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D68D8" w14:textId="13DBF3DB" w:rsidR="00964669" w:rsidRDefault="000E6AD0">
      <w:pPr>
        <w:tabs>
          <w:tab w:val="center" w:pos="4536"/>
          <w:tab w:val="right" w:pos="9072"/>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w:t>
      </w:r>
      <w:r>
        <w:rPr>
          <w:rFonts w:ascii="Arial" w:eastAsiaTheme="minorEastAsia" w:hAnsi="Arial" w:hint="eastAsia"/>
          <w:b/>
          <w:bCs/>
          <w:sz w:val="22"/>
          <w:szCs w:val="22"/>
          <w:lang w:eastAsia="zh-CN"/>
        </w:rPr>
        <w:t>8</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40</w:t>
      </w:r>
      <w:r w:rsidR="004432C4">
        <w:rPr>
          <w:rFonts w:ascii="Arial" w:eastAsiaTheme="minorEastAsia" w:hAnsi="Arial" w:hint="eastAsia"/>
          <w:b/>
          <w:bCs/>
          <w:sz w:val="22"/>
          <w:szCs w:val="22"/>
          <w:lang w:eastAsia="zh-CN"/>
        </w:rPr>
        <w:t>7218</w:t>
      </w:r>
      <w:proofErr w:type="gramEnd"/>
    </w:p>
    <w:p w14:paraId="38DBCF3B" w14:textId="77777777" w:rsidR="00964669" w:rsidRDefault="000E6AD0">
      <w:pPr>
        <w:tabs>
          <w:tab w:val="center" w:pos="4536"/>
          <w:tab w:val="right" w:pos="9072"/>
        </w:tabs>
        <w:spacing w:after="0"/>
        <w:ind w:left="10" w:hanging="10"/>
        <w:rPr>
          <w:rFonts w:ascii="Arial" w:eastAsiaTheme="minorEastAsia" w:hAnsi="Arial" w:cs="Arial"/>
          <w:b/>
          <w:bCs/>
          <w:sz w:val="22"/>
          <w:szCs w:val="22"/>
          <w:lang w:eastAsia="zh-CN"/>
        </w:rPr>
      </w:pPr>
      <w:r>
        <w:rPr>
          <w:rFonts w:ascii="Arial" w:eastAsia="MS Mincho" w:hAnsi="Arial" w:cs="Arial"/>
          <w:b/>
          <w:bCs/>
          <w:sz w:val="22"/>
          <w:szCs w:val="22"/>
          <w:lang w:eastAsia="ja-JP"/>
        </w:rPr>
        <w:t>Maastricht, NL, August 19</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23</w:t>
      </w:r>
      <w:r>
        <w:rPr>
          <w:rFonts w:ascii="Arial" w:hAnsi="Arial" w:cs="Arial"/>
          <w:b/>
          <w:bCs/>
          <w:sz w:val="22"/>
          <w:szCs w:val="22"/>
          <w:vertAlign w:val="superscript"/>
        </w:rPr>
        <w:t>rd</w:t>
      </w:r>
      <w:r>
        <w:rPr>
          <w:rFonts w:ascii="Arial" w:eastAsia="MS Mincho" w:hAnsi="Arial" w:cs="Arial"/>
          <w:b/>
          <w:bCs/>
          <w:sz w:val="22"/>
          <w:szCs w:val="22"/>
          <w:lang w:eastAsia="ja-JP"/>
        </w:rPr>
        <w:t>, 2024</w:t>
      </w:r>
    </w:p>
    <w:p w14:paraId="63A9DD14" w14:textId="77777777" w:rsidR="00964669" w:rsidRDefault="00964669">
      <w:pPr>
        <w:tabs>
          <w:tab w:val="center" w:pos="4536"/>
          <w:tab w:val="right" w:pos="9072"/>
        </w:tabs>
        <w:spacing w:after="0"/>
        <w:rPr>
          <w:rFonts w:ascii="Arial" w:eastAsia="MS Mincho" w:hAnsi="Arial"/>
          <w:b/>
          <w:sz w:val="22"/>
          <w:lang w:val="en-GB"/>
        </w:rPr>
      </w:pPr>
    </w:p>
    <w:p w14:paraId="06932F85" w14:textId="77777777" w:rsidR="00964669" w:rsidRDefault="000E6AD0">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5792C054" w14:textId="77777777" w:rsidR="00964669" w:rsidRDefault="000E6AD0">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1</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33E94D81" w14:textId="77777777" w:rsidR="00964669" w:rsidRDefault="000E6AD0">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184F126D" w14:textId="77777777" w:rsidR="00964669" w:rsidRDefault="000E6AD0">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2C829ACB" w14:textId="77777777" w:rsidR="00964669" w:rsidRDefault="00964669">
      <w:pPr>
        <w:pStyle w:val="aa"/>
        <w:pBdr>
          <w:bottom w:val="single" w:sz="6" w:space="1" w:color="000000"/>
        </w:pBdr>
        <w:tabs>
          <w:tab w:val="left" w:pos="1843"/>
        </w:tabs>
        <w:spacing w:after="120"/>
        <w:rPr>
          <w:rFonts w:eastAsia="宋体"/>
          <w:lang w:val="en-US" w:eastAsia="zh-CN"/>
        </w:rPr>
      </w:pPr>
    </w:p>
    <w:p w14:paraId="29792441" w14:textId="77777777" w:rsidR="00964669" w:rsidRDefault="00964669">
      <w:pPr>
        <w:pStyle w:val="1a"/>
        <w:keepNext/>
        <w:numPr>
          <w:ilvl w:val="0"/>
          <w:numId w:val="4"/>
        </w:numPr>
        <w:spacing w:before="120" w:after="60"/>
        <w:outlineLvl w:val="2"/>
        <w:rPr>
          <w:rFonts w:ascii="Arial" w:eastAsia="宋体" w:hAnsi="Arial"/>
          <w:b/>
          <w:vanish/>
          <w:sz w:val="21"/>
          <w:szCs w:val="21"/>
        </w:rPr>
      </w:pPr>
    </w:p>
    <w:p w14:paraId="2770A888" w14:textId="77777777" w:rsidR="00964669" w:rsidRDefault="00964669">
      <w:pPr>
        <w:pStyle w:val="1a"/>
        <w:keepNext/>
        <w:numPr>
          <w:ilvl w:val="0"/>
          <w:numId w:val="4"/>
        </w:numPr>
        <w:spacing w:before="120" w:after="60"/>
        <w:outlineLvl w:val="2"/>
        <w:rPr>
          <w:rFonts w:ascii="Arial" w:eastAsia="宋体" w:hAnsi="Arial"/>
          <w:b/>
          <w:vanish/>
          <w:sz w:val="21"/>
          <w:szCs w:val="21"/>
        </w:rPr>
      </w:pPr>
    </w:p>
    <w:p w14:paraId="27FE37DC" w14:textId="77777777" w:rsidR="00964669" w:rsidRDefault="00964669">
      <w:pPr>
        <w:pStyle w:val="1a"/>
        <w:keepNext/>
        <w:numPr>
          <w:ilvl w:val="0"/>
          <w:numId w:val="4"/>
        </w:numPr>
        <w:spacing w:before="120" w:after="60"/>
        <w:outlineLvl w:val="2"/>
        <w:rPr>
          <w:rFonts w:ascii="Arial" w:eastAsia="宋体" w:hAnsi="Arial"/>
          <w:b/>
          <w:vanish/>
          <w:sz w:val="21"/>
          <w:szCs w:val="21"/>
        </w:rPr>
      </w:pPr>
    </w:p>
    <w:p w14:paraId="5EB1AD37" w14:textId="77777777" w:rsidR="00964669" w:rsidRDefault="00964669">
      <w:pPr>
        <w:pStyle w:val="1a"/>
        <w:keepNext/>
        <w:numPr>
          <w:ilvl w:val="1"/>
          <w:numId w:val="4"/>
        </w:numPr>
        <w:spacing w:before="120" w:after="60"/>
        <w:outlineLvl w:val="2"/>
        <w:rPr>
          <w:rFonts w:ascii="Arial" w:eastAsia="宋体" w:hAnsi="Arial"/>
          <w:b/>
          <w:vanish/>
          <w:sz w:val="21"/>
          <w:szCs w:val="21"/>
        </w:rPr>
      </w:pPr>
    </w:p>
    <w:p w14:paraId="614EFCF5" w14:textId="77777777" w:rsidR="00964669" w:rsidRDefault="000E6AD0">
      <w:pPr>
        <w:pStyle w:val="1"/>
        <w:numPr>
          <w:ilvl w:val="0"/>
          <w:numId w:val="5"/>
        </w:numPr>
        <w:spacing w:before="240"/>
      </w:pPr>
      <w:bookmarkStart w:id="3" w:name="_Ref521334010"/>
      <w:r>
        <w:t>Introduction</w:t>
      </w:r>
      <w:bookmarkEnd w:id="3"/>
    </w:p>
    <w:p w14:paraId="2E4B2503" w14:textId="77777777" w:rsidR="00964669" w:rsidRDefault="000E6AD0">
      <w:pPr>
        <w:spacing w:after="120" w:line="240" w:lineRule="auto"/>
        <w:rPr>
          <w:rFonts w:eastAsiaTheme="minorEastAsia"/>
          <w:lang w:eastAsia="zh-CN"/>
        </w:rPr>
      </w:pPr>
      <w:r>
        <w:rPr>
          <w:rFonts w:eastAsiaTheme="minorEastAsia"/>
          <w:lang w:eastAsia="zh-CN"/>
        </w:rPr>
        <w:t xml:space="preserve">NR duplex evolution was studied in Rel-18 with outcome captured in TR 38.858 </w:t>
      </w:r>
      <w:r>
        <w:rPr>
          <w:rFonts w:eastAsiaTheme="minorEastAsia"/>
          <w:lang w:eastAsia="zh-CN"/>
        </w:rPr>
        <w:fldChar w:fldCharType="begin"/>
      </w:r>
      <w:r>
        <w:rPr>
          <w:lang w:eastAsia="zh-CN"/>
        </w:rPr>
        <w:instrText>REF _Ref159156060 \r \h</w:instrText>
      </w:r>
      <w:r>
        <w:rPr>
          <w:rFonts w:eastAsiaTheme="minorEastAsia"/>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p>
    <w:p w14:paraId="13D7AE0C" w14:textId="77777777" w:rsidR="00964669" w:rsidRDefault="000E6AD0">
      <w:pPr>
        <w:spacing w:after="120" w:line="240" w:lineRule="auto"/>
      </w:pPr>
      <w:r>
        <w:t xml:space="preserve">Rel-19 WI on evolution of NR duplex operation: Sub-band full duplex (SBFD) was approved in RP-234035 </w:t>
      </w:r>
      <w:r>
        <w:fldChar w:fldCharType="begin"/>
      </w:r>
      <w:r>
        <w:instrText>REF _Ref159169660 \r \h</w:instrText>
      </w:r>
      <w:r>
        <w:fldChar w:fldCharType="separate"/>
      </w:r>
      <w:r>
        <w:t>[2]</w:t>
      </w:r>
      <w:r>
        <w:fldChar w:fldCharType="end"/>
      </w:r>
      <w:r>
        <w:t xml:space="preserve"> and updated in RP-24</w:t>
      </w:r>
      <w:r>
        <w:rPr>
          <w:rFonts w:eastAsiaTheme="minorEastAsia" w:hint="eastAsia"/>
          <w:lang w:eastAsia="zh-CN"/>
        </w:rPr>
        <w:t>1614</w:t>
      </w:r>
      <w:r>
        <w:t xml:space="preserve"> </w:t>
      </w:r>
      <w:r>
        <w:fldChar w:fldCharType="begin"/>
      </w:r>
      <w:r>
        <w:instrText xml:space="preserve"> REF _Ref173226329 \r \h </w:instrText>
      </w:r>
      <w:r>
        <w:fldChar w:fldCharType="separate"/>
      </w:r>
      <w:r>
        <w:t>[4]</w:t>
      </w:r>
      <w:r>
        <w:fldChar w:fldCharType="end"/>
      </w:r>
      <w:r>
        <w:t xml:space="preserve"> with the following objectives.</w:t>
      </w:r>
    </w:p>
    <w:p w14:paraId="543CC08D" w14:textId="77777777" w:rsidR="00964669" w:rsidRDefault="000E6AD0">
      <w:pPr>
        <w:spacing w:after="120" w:line="240" w:lineRule="auto"/>
        <w:rPr>
          <w:rFonts w:eastAsiaTheme="minorEastAsia"/>
          <w:lang w:eastAsia="zh-CN"/>
        </w:rPr>
      </w:pPr>
      <w:r>
        <w:t>This document summarizes the inputs and the discussions in RAN1#11</w:t>
      </w:r>
      <w:r>
        <w:rPr>
          <w:rFonts w:eastAsiaTheme="minorEastAsia" w:hint="eastAsia"/>
          <w:lang w:eastAsia="zh-CN"/>
        </w:rPr>
        <w:t>8</w:t>
      </w:r>
      <w:r>
        <w:t xml:space="preserve"> on Rel-19 SBFD TX/RX/measurement procedures corresponding to objectives highlighted in cyan below. </w:t>
      </w:r>
    </w:p>
    <w:p w14:paraId="39B3B1EC" w14:textId="77777777" w:rsidR="00964669" w:rsidRDefault="000E6AD0">
      <w:pPr>
        <w:spacing w:after="120" w:line="240" w:lineRule="auto"/>
      </w:pPr>
      <w:r>
        <w:t xml:space="preserve">Note that it was agreed in RAN1#116 that CLI measurement </w:t>
      </w:r>
      <w:proofErr w:type="spellStart"/>
      <w:r>
        <w:t>behaviours</w:t>
      </w:r>
      <w:proofErr w:type="spellEnd"/>
      <w:r>
        <w:t xml:space="preserve"> for SBFD-aware UE are discussed in agenda item 9.3.3</w:t>
      </w:r>
      <w:r>
        <w:rPr>
          <w:rFonts w:eastAsiaTheme="minorEastAsia" w:hint="eastAsia"/>
          <w:lang w:eastAsia="zh-CN"/>
        </w:rPr>
        <w:t xml:space="preserve"> and it was agreed in RAN1#116bis that </w:t>
      </w:r>
      <w:r>
        <w:rPr>
          <w:rFonts w:eastAsia="宋体" w:hint="eastAsia"/>
          <w:lang w:eastAsia="zh-CN"/>
        </w:rPr>
        <w:t>s</w:t>
      </w:r>
      <w:r>
        <w:rPr>
          <w:rFonts w:eastAsia="宋体"/>
        </w:rPr>
        <w:t xml:space="preserve">upport of UL </w:t>
      </w:r>
      <w:proofErr w:type="spellStart"/>
      <w:r>
        <w:rPr>
          <w:rFonts w:eastAsia="宋体"/>
        </w:rPr>
        <w:t>Tx</w:t>
      </w:r>
      <w:proofErr w:type="spellEnd"/>
      <w:r>
        <w:rPr>
          <w:rFonts w:eastAsia="宋体"/>
        </w:rPr>
        <w:t xml:space="preserve"> power control enhancements can be discussed in AI 9.3.1 and 9.3.2 (for PRACH only)</w:t>
      </w:r>
      <w:r>
        <w:t>.</w:t>
      </w:r>
    </w:p>
    <w:tbl>
      <w:tblPr>
        <w:tblStyle w:val="af0"/>
        <w:tblW w:w="9060" w:type="dxa"/>
        <w:tblLook w:val="04A0" w:firstRow="1" w:lastRow="0" w:firstColumn="1" w:lastColumn="0" w:noHBand="0" w:noVBand="1"/>
      </w:tblPr>
      <w:tblGrid>
        <w:gridCol w:w="9060"/>
      </w:tblGrid>
      <w:tr w:rsidR="00964669" w14:paraId="776606D6" w14:textId="77777777">
        <w:tc>
          <w:tcPr>
            <w:tcW w:w="9060" w:type="dxa"/>
          </w:tcPr>
          <w:p w14:paraId="3DBD7643" w14:textId="77777777" w:rsidR="00964669" w:rsidRDefault="000E6AD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For </w:t>
            </w:r>
            <w:proofErr w:type="spellStart"/>
            <w:r>
              <w:rPr>
                <w:rFonts w:eastAsia="Malgun Gothic"/>
                <w:lang w:eastAsia="ko-KR"/>
              </w:rPr>
              <w:t>subband</w:t>
            </w:r>
            <w:proofErr w:type="spellEnd"/>
            <w:r>
              <w:rPr>
                <w:rFonts w:eastAsia="Malgun Gothic"/>
                <w:lang w:eastAsia="ko-KR"/>
              </w:rPr>
              <w:t xml:space="preserve">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286EC5C7" w14:textId="77777777" w:rsidR="00964669" w:rsidRDefault="000E6AD0">
            <w:pPr>
              <w:numPr>
                <w:ilvl w:val="1"/>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Specify semi-static indication of time location of SBFD </w:t>
            </w:r>
            <w:proofErr w:type="spellStart"/>
            <w:r>
              <w:rPr>
                <w:rFonts w:eastAsia="Malgun Gothic"/>
                <w:highlight w:val="cyan"/>
                <w:lang w:eastAsia="ko-KR"/>
              </w:rPr>
              <w:t>subbands</w:t>
            </w:r>
            <w:proofErr w:type="spellEnd"/>
            <w:r>
              <w:rPr>
                <w:rFonts w:eastAsia="Malgun Gothic"/>
                <w:highlight w:val="cyan"/>
                <w:lang w:eastAsia="ko-KR"/>
              </w:rPr>
              <w:t xml:space="preserve"> to UEs in RRC_CONNECTED mode [RAN1, RAN2]</w:t>
            </w:r>
          </w:p>
          <w:p w14:paraId="3CA62A2D" w14:textId="77777777" w:rsidR="00964669" w:rsidRDefault="000E6AD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Indication of time location of SBFD </w:t>
            </w:r>
            <w:proofErr w:type="spellStart"/>
            <w:r>
              <w:rPr>
                <w:rFonts w:eastAsia="Malgun Gothic"/>
                <w:highlight w:val="cyan"/>
                <w:lang w:eastAsia="ko-KR"/>
              </w:rPr>
              <w:t>subbands</w:t>
            </w:r>
            <w:proofErr w:type="spellEnd"/>
            <w:r>
              <w:rPr>
                <w:rFonts w:eastAsia="Malgun Gothic"/>
                <w:highlight w:val="cyan"/>
                <w:lang w:eastAsia="ko-KR"/>
              </w:rPr>
              <w:t xml:space="preserve"> in SIB is not precluded</w:t>
            </w:r>
          </w:p>
          <w:p w14:paraId="4DACD3BE" w14:textId="77777777" w:rsidR="00964669" w:rsidRDefault="000E6AD0">
            <w:pPr>
              <w:numPr>
                <w:ilvl w:val="1"/>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Specify semi-static indication of frequency domain location of SBFD </w:t>
            </w:r>
            <w:proofErr w:type="spellStart"/>
            <w:r>
              <w:rPr>
                <w:rFonts w:eastAsia="Malgun Gothic"/>
                <w:highlight w:val="cyan"/>
                <w:lang w:eastAsia="ko-KR"/>
              </w:rPr>
              <w:t>subbands</w:t>
            </w:r>
            <w:proofErr w:type="spellEnd"/>
            <w:r>
              <w:rPr>
                <w:rFonts w:eastAsia="Malgun Gothic"/>
                <w:highlight w:val="cyan"/>
                <w:lang w:eastAsia="ko-KR"/>
              </w:rPr>
              <w:t xml:space="preserve"> to UEs in RRC_CONNECTED mode [RAN1, RAN2]</w:t>
            </w:r>
          </w:p>
          <w:p w14:paraId="7A44003A" w14:textId="77777777" w:rsidR="00964669" w:rsidRDefault="000E6AD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Indication of frequency domain location of SBFD </w:t>
            </w:r>
            <w:proofErr w:type="spellStart"/>
            <w:r>
              <w:rPr>
                <w:rFonts w:eastAsia="Malgun Gothic"/>
                <w:highlight w:val="cyan"/>
                <w:lang w:eastAsia="ko-KR"/>
              </w:rPr>
              <w:t>subbands</w:t>
            </w:r>
            <w:proofErr w:type="spellEnd"/>
            <w:r>
              <w:rPr>
                <w:rFonts w:eastAsia="Malgun Gothic"/>
                <w:highlight w:val="cyan"/>
                <w:lang w:eastAsia="ko-KR"/>
              </w:rPr>
              <w:t xml:space="preserve"> in SIB is not precluded</w:t>
            </w:r>
          </w:p>
          <w:p w14:paraId="1DC9B9F7" w14:textId="77777777" w:rsidR="00964669" w:rsidRDefault="000E6AD0">
            <w:pPr>
              <w:numPr>
                <w:ilvl w:val="1"/>
                <w:numId w:val="6"/>
              </w:numPr>
              <w:suppressAutoHyphens w:val="0"/>
              <w:overflowPunct w:val="0"/>
              <w:autoSpaceDE w:val="0"/>
              <w:autoSpaceDN w:val="0"/>
              <w:adjustRightInd w:val="0"/>
              <w:spacing w:after="180" w:line="240" w:lineRule="auto"/>
              <w:jc w:val="left"/>
              <w:textAlignment w:val="baseline"/>
              <w:rPr>
                <w:lang w:eastAsia="zh-CN"/>
              </w:rPr>
            </w:pPr>
            <w:r>
              <w:rPr>
                <w:lang w:eastAsia="zh-CN"/>
              </w:rPr>
              <w:t>Specify SBFD operation to support random access in SBFD symbols by UEs in RRC_CONNECTED mode and RRC_IDLE/INACTIVE mode [RAN1, RAN2]</w:t>
            </w:r>
          </w:p>
          <w:p w14:paraId="5EF00D2C" w14:textId="77777777" w:rsidR="00964669" w:rsidRDefault="000E6AD0">
            <w:pPr>
              <w:numPr>
                <w:ilvl w:val="1"/>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UE transmission, reception and measurement behavior and procedures in SBFD symbols and/or non-SBFD symbols for SBFD aware UE [RAN1, RAN2]</w:t>
            </w:r>
            <w:bookmarkStart w:id="4" w:name="_Hlk153407590"/>
            <w:bookmarkEnd w:id="4"/>
          </w:p>
          <w:p w14:paraId="3A364606" w14:textId="77777777" w:rsidR="00964669" w:rsidRDefault="000E6AD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w:t>
            </w:r>
            <w:proofErr w:type="spellStart"/>
            <w:r>
              <w:rPr>
                <w:rFonts w:eastAsia="Malgun Gothic"/>
                <w:highlight w:val="cyan"/>
                <w:lang w:eastAsia="ko-KR"/>
              </w:rPr>
              <w:t>behaviours</w:t>
            </w:r>
            <w:proofErr w:type="spellEnd"/>
            <w:r>
              <w:rPr>
                <w:rFonts w:eastAsia="Malgun Gothic"/>
                <w:highlight w:val="cyan"/>
                <w:lang w:eastAsia="ko-KR"/>
              </w:rPr>
              <w:t xml:space="preserve"> on SBFD </w:t>
            </w:r>
            <w:proofErr w:type="spellStart"/>
            <w:r>
              <w:rPr>
                <w:rFonts w:eastAsia="Malgun Gothic"/>
                <w:highlight w:val="cyan"/>
                <w:lang w:eastAsia="ko-KR"/>
              </w:rPr>
              <w:t>subbands</w:t>
            </w:r>
            <w:proofErr w:type="spellEnd"/>
            <w:r>
              <w:rPr>
                <w:rFonts w:eastAsia="Malgun Gothic"/>
                <w:highlight w:val="cyan"/>
                <w:lang w:eastAsia="ko-KR"/>
              </w:rPr>
              <w:t xml:space="preserve"> configured in DL and/or flexible symbol indicated by </w:t>
            </w:r>
            <w:r>
              <w:rPr>
                <w:rFonts w:eastAsia="Malgun Gothic"/>
                <w:i/>
                <w:iCs/>
                <w:highlight w:val="cyan"/>
                <w:lang w:eastAsia="ko-KR"/>
              </w:rPr>
              <w:t>TDD-UL-DL-</w:t>
            </w:r>
            <w:proofErr w:type="spellStart"/>
            <w:r>
              <w:rPr>
                <w:rFonts w:eastAsia="Malgun Gothic"/>
                <w:i/>
                <w:iCs/>
                <w:highlight w:val="cyan"/>
                <w:lang w:eastAsia="ko-KR"/>
              </w:rPr>
              <w:t>ConfigCommon</w:t>
            </w:r>
            <w:proofErr w:type="spellEnd"/>
          </w:p>
          <w:p w14:paraId="4F292361" w14:textId="77777777" w:rsidR="00964669" w:rsidRDefault="000E6AD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UL transmissions within UL </w:t>
            </w:r>
            <w:proofErr w:type="spellStart"/>
            <w:r>
              <w:rPr>
                <w:rFonts w:eastAsia="Malgun Gothic"/>
                <w:highlight w:val="cyan"/>
                <w:lang w:eastAsia="ko-KR"/>
              </w:rPr>
              <w:t>subband</w:t>
            </w:r>
            <w:proofErr w:type="spellEnd"/>
            <w:r>
              <w:rPr>
                <w:rFonts w:eastAsia="Malgun Gothic"/>
                <w:highlight w:val="cyan"/>
                <w:lang w:eastAsia="ko-KR"/>
              </w:rPr>
              <w:t xml:space="preserve"> only</w:t>
            </w:r>
          </w:p>
          <w:p w14:paraId="783F19D9" w14:textId="77777777" w:rsidR="00964669" w:rsidRDefault="000E6AD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DL receptions within DL </w:t>
            </w:r>
            <w:proofErr w:type="spellStart"/>
            <w:r>
              <w:rPr>
                <w:rFonts w:eastAsia="Malgun Gothic"/>
                <w:highlight w:val="cyan"/>
                <w:lang w:eastAsia="ko-KR"/>
              </w:rPr>
              <w:t>subband</w:t>
            </w:r>
            <w:proofErr w:type="spellEnd"/>
            <w:r>
              <w:rPr>
                <w:rFonts w:eastAsia="Malgun Gothic"/>
                <w:highlight w:val="cyan"/>
                <w:lang w:eastAsia="ko-KR"/>
              </w:rPr>
              <w:t xml:space="preserve">(s) only, except for CLI measurement by the UE outside of the DL </w:t>
            </w:r>
            <w:proofErr w:type="spellStart"/>
            <w:r>
              <w:rPr>
                <w:rFonts w:eastAsia="Malgun Gothic"/>
                <w:highlight w:val="cyan"/>
                <w:lang w:eastAsia="ko-KR"/>
              </w:rPr>
              <w:t>subbands</w:t>
            </w:r>
            <w:proofErr w:type="spellEnd"/>
          </w:p>
          <w:p w14:paraId="27CFA354" w14:textId="77777777" w:rsidR="00964669" w:rsidRDefault="000E6AD0">
            <w:pPr>
              <w:suppressAutoHyphens w:val="0"/>
              <w:spacing w:after="160" w:line="254"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等线"/>
                <w:highlight w:val="cyan"/>
                <w:lang w:eastAsia="zh-CN"/>
              </w:rPr>
              <w:t>When flexible symbols are used, it is not expected that any legacy Uplink symbol is converted to Downlink/SBFD symbols</w:t>
            </w:r>
          </w:p>
          <w:p w14:paraId="63B98CFA" w14:textId="77777777" w:rsidR="00964669" w:rsidRDefault="000E6AD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Enhancement on resource allocation in frequency domain in SBFD symbols, inclu</w:t>
            </w:r>
            <w:r>
              <w:rPr>
                <w:rFonts w:eastAsia="Malgun Gothic"/>
                <w:highlight w:val="cyan"/>
                <w:lang w:eastAsia="ko-KR"/>
              </w:rPr>
              <w:t>d</w:t>
            </w:r>
            <w:r>
              <w:rPr>
                <w:rFonts w:eastAsia="Malgun Gothic"/>
                <w:highlight w:val="cyan"/>
                <w:lang w:eastAsia="ko-KR"/>
              </w:rPr>
              <w:t>ing</w:t>
            </w:r>
          </w:p>
          <w:p w14:paraId="60624D40" w14:textId="77777777" w:rsidR="00964669" w:rsidRDefault="000E6AD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resource allocation in frequency domain for PDSCH/CSI-RS across two DL </w:t>
            </w:r>
            <w:proofErr w:type="spellStart"/>
            <w:r>
              <w:rPr>
                <w:rFonts w:eastAsia="Malgun Gothic"/>
                <w:highlight w:val="cyan"/>
                <w:lang w:eastAsia="ko-KR"/>
              </w:rPr>
              <w:t>subbands</w:t>
            </w:r>
            <w:proofErr w:type="spellEnd"/>
            <w:r>
              <w:rPr>
                <w:rFonts w:eastAsia="Malgun Gothic"/>
                <w:highlight w:val="cyan"/>
                <w:lang w:eastAsia="ko-KR"/>
              </w:rPr>
              <w:t xml:space="preserve"> in SBFD symbols</w:t>
            </w:r>
          </w:p>
          <w:p w14:paraId="363A88CF" w14:textId="77777777" w:rsidR="00964669" w:rsidRDefault="000E6AD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handling of unaligned boundaries between SBFD </w:t>
            </w:r>
            <w:proofErr w:type="spellStart"/>
            <w:r>
              <w:rPr>
                <w:rFonts w:eastAsia="Malgun Gothic"/>
                <w:highlight w:val="cyan"/>
                <w:lang w:eastAsia="ko-KR"/>
              </w:rPr>
              <w:t>subband</w:t>
            </w:r>
            <w:proofErr w:type="spellEnd"/>
            <w:r>
              <w:rPr>
                <w:rFonts w:eastAsia="Malgun Gothic"/>
                <w:highlight w:val="cyan"/>
                <w:lang w:eastAsia="ko-KR"/>
              </w:rPr>
              <w:t xml:space="preserve">(s) and RBG, CSI reporting </w:t>
            </w:r>
            <w:proofErr w:type="spellStart"/>
            <w:r>
              <w:rPr>
                <w:rFonts w:eastAsia="Malgun Gothic"/>
                <w:highlight w:val="cyan"/>
                <w:lang w:eastAsia="ko-KR"/>
              </w:rPr>
              <w:t>subband</w:t>
            </w:r>
            <w:proofErr w:type="spellEnd"/>
            <w:r>
              <w:rPr>
                <w:rFonts w:eastAsia="Malgun Gothic"/>
                <w:highlight w:val="cyan"/>
                <w:lang w:eastAsia="ko-KR"/>
              </w:rPr>
              <w:t>, CSI-RS resource, PRG</w:t>
            </w:r>
          </w:p>
          <w:p w14:paraId="7E9F5100" w14:textId="77777777" w:rsidR="00964669" w:rsidRDefault="000E6AD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Enhancements on physical channels/signals and procedure across SBFD symbols and non-SBFD symbols in different slots, where each transmission/reception within </w:t>
            </w:r>
            <w:r>
              <w:rPr>
                <w:rFonts w:eastAsia="Malgun Gothic"/>
                <w:highlight w:val="cyan"/>
                <w:lang w:eastAsia="ko-KR"/>
              </w:rPr>
              <w:lastRenderedPageBreak/>
              <w:t>a slot has either all SBFD or all non-SBFD symbols, including</w:t>
            </w:r>
          </w:p>
          <w:p w14:paraId="40F36B1B" w14:textId="77777777" w:rsidR="00964669" w:rsidRDefault="000E6AD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transmission or reception in SBFD symbols and non-SBFD symbols with different available frequency resource in different slots</w:t>
            </w:r>
          </w:p>
          <w:p w14:paraId="5560B942" w14:textId="77777777" w:rsidR="00964669" w:rsidRDefault="000E6AD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CSI report of which associated CSI-RS instances occur in both SBFD sy</w:t>
            </w:r>
            <w:r>
              <w:rPr>
                <w:rFonts w:eastAsia="Malgun Gothic"/>
                <w:highlight w:val="cyan"/>
                <w:lang w:eastAsia="ko-KR"/>
              </w:rPr>
              <w:t>m</w:t>
            </w:r>
            <w:r>
              <w:rPr>
                <w:rFonts w:eastAsia="Malgun Gothic"/>
                <w:highlight w:val="cyan"/>
                <w:lang w:eastAsia="ko-KR"/>
              </w:rPr>
              <w:t>bols and non-SBFD symbols in different slots</w:t>
            </w:r>
          </w:p>
          <w:p w14:paraId="7AAFF9A1" w14:textId="77777777" w:rsidR="00964669" w:rsidRDefault="000E6AD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Configurations for SRS, PUCCH and PUSCH on SBFD symbols and non-SBFD symbols, e.g., resources, frequency hopping parameters, UL power control param</w:t>
            </w:r>
            <w:r>
              <w:rPr>
                <w:rFonts w:eastAsia="Malgun Gothic"/>
                <w:highlight w:val="cyan"/>
                <w:lang w:eastAsia="ko-KR"/>
              </w:rPr>
              <w:t>e</w:t>
            </w:r>
            <w:r>
              <w:rPr>
                <w:rFonts w:eastAsia="Malgun Gothic"/>
                <w:highlight w:val="cyan"/>
                <w:lang w:eastAsia="ko-KR"/>
              </w:rPr>
              <w:t>ters and/or beam/spatial relation</w:t>
            </w:r>
          </w:p>
          <w:p w14:paraId="4C08A1D4" w14:textId="77777777" w:rsidR="00964669" w:rsidRDefault="000E6AD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Collision handling between DL reception in DL </w:t>
            </w:r>
            <w:proofErr w:type="spellStart"/>
            <w:r>
              <w:rPr>
                <w:rFonts w:eastAsia="Malgun Gothic"/>
                <w:highlight w:val="cyan"/>
                <w:lang w:eastAsia="ko-KR"/>
              </w:rPr>
              <w:t>subband</w:t>
            </w:r>
            <w:proofErr w:type="spellEnd"/>
            <w:r>
              <w:rPr>
                <w:rFonts w:eastAsia="Malgun Gothic"/>
                <w:highlight w:val="cyan"/>
                <w:lang w:eastAsia="ko-KR"/>
              </w:rPr>
              <w:t xml:space="preserve">(s) and UL transmission in UL </w:t>
            </w:r>
            <w:proofErr w:type="spellStart"/>
            <w:r>
              <w:rPr>
                <w:rFonts w:eastAsia="Malgun Gothic"/>
                <w:highlight w:val="cyan"/>
                <w:lang w:eastAsia="ko-KR"/>
              </w:rPr>
              <w:t>subband</w:t>
            </w:r>
            <w:proofErr w:type="spellEnd"/>
            <w:r>
              <w:rPr>
                <w:rFonts w:eastAsia="Malgun Gothic"/>
                <w:highlight w:val="cyan"/>
                <w:lang w:eastAsia="ko-KR"/>
              </w:rPr>
              <w:t xml:space="preserve"> in a SBFD symbol</w:t>
            </w:r>
          </w:p>
          <w:p w14:paraId="0235241A" w14:textId="77777777" w:rsidR="00964669" w:rsidRDefault="000E6AD0">
            <w:pPr>
              <w:numPr>
                <w:ilvl w:val="1"/>
                <w:numId w:val="6"/>
              </w:numPr>
              <w:suppressAutoHyphens w:val="0"/>
              <w:spacing w:after="160" w:line="254" w:lineRule="auto"/>
              <w:ind w:right="-99"/>
              <w:jc w:val="left"/>
              <w:textAlignment w:val="baseline"/>
              <w:rPr>
                <w:rFonts w:eastAsia="Malgun Gothic"/>
                <w:lang w:eastAsia="ko-KR"/>
              </w:rPr>
            </w:pPr>
            <w:r>
              <w:rPr>
                <w:rFonts w:eastAsia="Malgun Gothic"/>
                <w:lang w:eastAsia="ko-KR"/>
              </w:rPr>
              <w:t>Followings are assumed based on TR 38.858</w:t>
            </w:r>
          </w:p>
          <w:p w14:paraId="4BB6A401" w14:textId="77777777" w:rsidR="00964669" w:rsidRDefault="000E6AD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SBFD at the </w:t>
            </w:r>
            <w:proofErr w:type="spellStart"/>
            <w:r>
              <w:rPr>
                <w:rFonts w:eastAsia="Malgun Gothic"/>
                <w:lang w:eastAsia="ko-KR"/>
              </w:rPr>
              <w:t>gNB</w:t>
            </w:r>
            <w:proofErr w:type="spellEnd"/>
            <w:r>
              <w:rPr>
                <w:rFonts w:eastAsia="Malgun Gothic"/>
                <w:lang w:eastAsia="ko-KR"/>
              </w:rPr>
              <w:t xml:space="preserve"> side</w:t>
            </w:r>
          </w:p>
          <w:p w14:paraId="38BE9ACD" w14:textId="77777777" w:rsidR="00964669" w:rsidRDefault="000E6AD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Half duplex operation at the UE side</w:t>
            </w:r>
          </w:p>
          <w:p w14:paraId="03456C30" w14:textId="77777777" w:rsidR="00964669" w:rsidRDefault="000E6AD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FR1 and FR2-1</w:t>
            </w:r>
          </w:p>
          <w:p w14:paraId="19542C61" w14:textId="77777777" w:rsidR="00964669" w:rsidRDefault="000E6AD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SBFD operation Option 4,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4D374EE5" w14:textId="77777777" w:rsidR="00964669" w:rsidRDefault="000E6AD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Coexistence between non-SBFD aware UEs (including legacy UEs) and SBFD aware UEs in the cell operating SBFD at </w:t>
            </w:r>
            <w:proofErr w:type="spellStart"/>
            <w:r>
              <w:rPr>
                <w:rFonts w:eastAsia="Malgun Gothic"/>
                <w:lang w:eastAsia="ko-KR"/>
              </w:rPr>
              <w:t>gNB</w:t>
            </w:r>
            <w:proofErr w:type="spellEnd"/>
            <w:r>
              <w:rPr>
                <w:rFonts w:eastAsia="Malgun Gothic"/>
                <w:lang w:eastAsia="ko-KR"/>
              </w:rPr>
              <w:t xml:space="preserve"> side</w:t>
            </w:r>
          </w:p>
          <w:p w14:paraId="5DDA86E0" w14:textId="77777777" w:rsidR="00964669" w:rsidRDefault="000E6AD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SBFD scheme within a single configured DL and UL BWP pair with aligned center frequencies</w:t>
            </w:r>
          </w:p>
          <w:p w14:paraId="2375177E" w14:textId="77777777" w:rsidR="00964669" w:rsidRDefault="000E6AD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One UL </w:t>
            </w:r>
            <w:proofErr w:type="spellStart"/>
            <w:r>
              <w:rPr>
                <w:rFonts w:eastAsia="Malgun Gothic"/>
                <w:lang w:eastAsia="ko-KR"/>
              </w:rPr>
              <w:t>subband</w:t>
            </w:r>
            <w:proofErr w:type="spellEnd"/>
            <w:r>
              <w:rPr>
                <w:rFonts w:eastAsia="Malgun Gothic"/>
                <w:lang w:eastAsia="ko-KR"/>
              </w:rPr>
              <w:t xml:space="preserve"> for SBFD operation in an SBFD symbol (excluding legacy UL symbol/slot) within a TDD carrier</w:t>
            </w:r>
          </w:p>
          <w:p w14:paraId="5E1307A0" w14:textId="77777777" w:rsidR="00964669" w:rsidRDefault="000E6AD0">
            <w:pPr>
              <w:numPr>
                <w:ilvl w:val="2"/>
                <w:numId w:val="6"/>
              </w:numPr>
              <w:suppressAutoHyphens w:val="0"/>
              <w:spacing w:after="160" w:line="254" w:lineRule="auto"/>
              <w:ind w:right="-99"/>
              <w:jc w:val="left"/>
              <w:textAlignment w:val="baseline"/>
              <w:rPr>
                <w:rFonts w:eastAsia="Malgun Gothic"/>
                <w:lang w:eastAsia="ko-KR"/>
              </w:rPr>
            </w:pPr>
            <w:r>
              <w:rPr>
                <w:rFonts w:eastAsia="等线"/>
                <w:lang w:eastAsia="zh-CN"/>
              </w:rPr>
              <w:t xml:space="preserve">Mechanisms for SBFD operation shall also consider the </w:t>
            </w:r>
            <w:r>
              <w:rPr>
                <w:rFonts w:eastAsia="Malgun Gothic"/>
                <w:lang w:eastAsia="ko-KR"/>
              </w:rPr>
              <w:t>adjacent channel coexis</w:t>
            </w:r>
            <w:r>
              <w:rPr>
                <w:rFonts w:eastAsia="Malgun Gothic"/>
                <w:lang w:eastAsia="ko-KR"/>
              </w:rPr>
              <w:t>t</w:t>
            </w:r>
            <w:r>
              <w:rPr>
                <w:rFonts w:eastAsia="Malgun Gothic"/>
                <w:lang w:eastAsia="ko-KR"/>
              </w:rPr>
              <w:t>ence between two operators</w:t>
            </w:r>
          </w:p>
          <w:p w14:paraId="1B187093" w14:textId="77777777" w:rsidR="00964669" w:rsidRDefault="000E6AD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enhancements for CLI handling [RAN1, RAN2, RAN3]:</w:t>
            </w:r>
          </w:p>
          <w:p w14:paraId="13A37D04" w14:textId="77777777" w:rsidR="00964669" w:rsidRDefault="000E6AD0">
            <w:pPr>
              <w:numPr>
                <w:ilvl w:val="2"/>
                <w:numId w:val="6"/>
              </w:numPr>
              <w:tabs>
                <w:tab w:val="left" w:pos="720"/>
                <w:tab w:val="left" w:pos="1440"/>
              </w:tabs>
              <w:suppressAutoHyphens w:val="0"/>
              <w:spacing w:after="160" w:line="256" w:lineRule="auto"/>
              <w:ind w:right="-99"/>
              <w:jc w:val="left"/>
              <w:rPr>
                <w:rFonts w:eastAsia="Malgun Gothic"/>
                <w:lang w:eastAsia="ko-KR"/>
              </w:rPr>
            </w:pPr>
            <w:r>
              <w:rPr>
                <w:rFonts w:eastAsia="Malgun Gothic"/>
                <w:lang w:eastAsia="ko-KR"/>
              </w:rPr>
              <w:t xml:space="preserve">Information exchange among </w:t>
            </w:r>
            <w:proofErr w:type="spellStart"/>
            <w:r>
              <w:rPr>
                <w:rFonts w:eastAsia="Malgun Gothic"/>
                <w:lang w:eastAsia="ko-KR"/>
              </w:rPr>
              <w:t>gNBs</w:t>
            </w:r>
            <w:proofErr w:type="spellEnd"/>
            <w:r>
              <w:rPr>
                <w:rFonts w:eastAsia="Malgun Gothic"/>
                <w:lang w:eastAsia="ko-KR"/>
              </w:rPr>
              <w:t>, including [RAN3]</w:t>
            </w:r>
          </w:p>
          <w:p w14:paraId="01FFAC1E" w14:textId="77777777" w:rsidR="00964669" w:rsidRDefault="000E6AD0">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 xml:space="preserve">Semi-static cell-specific SBFD time and frequency location configuration </w:t>
            </w:r>
          </w:p>
          <w:p w14:paraId="487AAE13" w14:textId="77777777" w:rsidR="00964669" w:rsidRDefault="000E6AD0">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 xml:space="preserve">Measurement resource configuration, i.e., SSB and/or periodic NZP CSI-RS </w:t>
            </w:r>
          </w:p>
          <w:p w14:paraId="2574EB12" w14:textId="77777777" w:rsidR="00964669" w:rsidRDefault="000E6AD0">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Strongest DL beam information</w:t>
            </w:r>
          </w:p>
          <w:p w14:paraId="116AC5B1" w14:textId="77777777" w:rsidR="00964669" w:rsidRDefault="000E6AD0">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CLI-mitigation request</w:t>
            </w:r>
          </w:p>
          <w:p w14:paraId="482EDAF6" w14:textId="77777777" w:rsidR="00964669" w:rsidRDefault="000E6AD0">
            <w:pPr>
              <w:numPr>
                <w:ilvl w:val="2"/>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 xml:space="preserve">UL resource muting for PUSCH, including [RAN1, RAN2, RAN4] </w:t>
            </w:r>
          </w:p>
          <w:p w14:paraId="4892EA08" w14:textId="77777777" w:rsidR="00964669" w:rsidRDefault="000E6AD0">
            <w:pPr>
              <w:numPr>
                <w:ilvl w:val="3"/>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Indication/determination of UL resource muting for PUSCH based on semi-static configuration, assuming comb-2 for both DFT-S-OFDM and CP-OFDM in each allocated PRB and up to 2 symbols in time domain</w:t>
            </w:r>
          </w:p>
          <w:p w14:paraId="47290681" w14:textId="77777777" w:rsidR="00964669" w:rsidRDefault="000E6AD0">
            <w:pPr>
              <w:numPr>
                <w:ilvl w:val="3"/>
                <w:numId w:val="6"/>
              </w:numPr>
              <w:tabs>
                <w:tab w:val="left" w:pos="1440"/>
                <w:tab w:val="left" w:pos="2160"/>
              </w:tabs>
              <w:suppressAutoHyphens w:val="0"/>
              <w:spacing w:after="160" w:line="256" w:lineRule="auto"/>
              <w:ind w:right="-99"/>
              <w:jc w:val="left"/>
              <w:rPr>
                <w:rFonts w:eastAsia="Malgun Gothic"/>
                <w:lang w:eastAsia="ko-KR"/>
              </w:rPr>
            </w:pPr>
            <w:r>
              <w:rPr>
                <w:rFonts w:eastAsia="Malgun Gothic"/>
                <w:lang w:eastAsia="ko-KR"/>
              </w:rPr>
              <w:t>PUSCH resource mapping, i.e., rate-matching around the muted REs</w:t>
            </w:r>
          </w:p>
          <w:p w14:paraId="0BEB554A" w14:textId="77777777" w:rsidR="00964669" w:rsidRDefault="000E6AD0">
            <w:pPr>
              <w:numPr>
                <w:ilvl w:val="3"/>
                <w:numId w:val="6"/>
              </w:numPr>
              <w:tabs>
                <w:tab w:val="left" w:pos="1440"/>
                <w:tab w:val="left" w:pos="2160"/>
              </w:tabs>
              <w:suppressAutoHyphens w:val="0"/>
              <w:spacing w:after="160" w:line="256" w:lineRule="auto"/>
              <w:ind w:right="-99"/>
              <w:jc w:val="left"/>
              <w:rPr>
                <w:rFonts w:eastAsia="Malgun Gothic"/>
                <w:lang w:eastAsia="ko-KR"/>
              </w:rPr>
            </w:pPr>
            <w:r>
              <w:rPr>
                <w:rFonts w:eastAsia="Malgun Gothic"/>
                <w:lang w:eastAsia="ko-KR"/>
              </w:rPr>
              <w:t>UCI resource determination in symbols with muted REs</w:t>
            </w:r>
          </w:p>
          <w:p w14:paraId="5E33A3DD" w14:textId="77777777" w:rsidR="00964669" w:rsidRDefault="000E6AD0">
            <w:pPr>
              <w:numPr>
                <w:ilvl w:val="2"/>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L1 based UE-to-UE CLI measurement and reporting based on existing CSI fram</w:t>
            </w:r>
            <w:r>
              <w:rPr>
                <w:rFonts w:eastAsia="Malgun Gothic"/>
                <w:lang w:eastAsia="ko-KR"/>
              </w:rPr>
              <w:t>e</w:t>
            </w:r>
            <w:r>
              <w:rPr>
                <w:rFonts w:eastAsia="Malgun Gothic"/>
                <w:lang w:eastAsia="ko-KR"/>
              </w:rPr>
              <w:t>work, including [RAN1, RAN2, RAN4]</w:t>
            </w:r>
          </w:p>
          <w:p w14:paraId="7E224706" w14:textId="77777777" w:rsidR="00964669" w:rsidRDefault="000E6AD0">
            <w:pPr>
              <w:numPr>
                <w:ilvl w:val="3"/>
                <w:numId w:val="6"/>
              </w:numPr>
              <w:suppressAutoHyphens w:val="0"/>
              <w:spacing w:after="160" w:line="256" w:lineRule="auto"/>
              <w:ind w:right="-99"/>
              <w:jc w:val="left"/>
              <w:rPr>
                <w:rFonts w:eastAsia="Malgun Gothic"/>
                <w:lang w:eastAsia="ko-KR"/>
              </w:rPr>
            </w:pPr>
            <w:r>
              <w:rPr>
                <w:rFonts w:eastAsia="Malgun Gothic"/>
                <w:lang w:eastAsia="ko-KR"/>
              </w:rPr>
              <w:lastRenderedPageBreak/>
              <w:t>Periodic, semi-persistent, or aperiodic measurement resource (set), i.e., SRS-RSRP resource or CLI-RSSI resource, and configur</w:t>
            </w:r>
            <w:r>
              <w:rPr>
                <w:rFonts w:eastAsia="Malgun Gothic"/>
                <w:lang w:eastAsia="ko-KR"/>
              </w:rPr>
              <w:t>a</w:t>
            </w:r>
            <w:r>
              <w:rPr>
                <w:rFonts w:eastAsia="Malgun Gothic"/>
                <w:lang w:eastAsia="ko-KR"/>
              </w:rPr>
              <w:t>tion/determination of ‘</w:t>
            </w:r>
            <w:proofErr w:type="spellStart"/>
            <w:r>
              <w:rPr>
                <w:rFonts w:eastAsia="Malgun Gothic"/>
                <w:lang w:eastAsia="ko-KR"/>
              </w:rPr>
              <w:t>typeD</w:t>
            </w:r>
            <w:proofErr w:type="spellEnd"/>
            <w:r>
              <w:rPr>
                <w:rFonts w:eastAsia="Malgun Gothic"/>
                <w:lang w:eastAsia="ko-KR"/>
              </w:rPr>
              <w:t>’ QCL assumptions for the CLI measurement resource</w:t>
            </w:r>
          </w:p>
          <w:p w14:paraId="040BA70C" w14:textId="77777777" w:rsidR="00964669" w:rsidRDefault="000E6AD0">
            <w:pPr>
              <w:numPr>
                <w:ilvl w:val="3"/>
                <w:numId w:val="6"/>
              </w:numPr>
              <w:suppressAutoHyphens w:val="0"/>
              <w:spacing w:after="160" w:line="256" w:lineRule="auto"/>
              <w:ind w:right="-99"/>
              <w:jc w:val="left"/>
              <w:rPr>
                <w:rFonts w:eastAsia="Malgun Gothic"/>
                <w:lang w:eastAsia="ko-KR"/>
              </w:rPr>
            </w:pPr>
            <w:r>
              <w:rPr>
                <w:rFonts w:eastAsia="Malgun Gothic"/>
                <w:lang w:eastAsia="ko-KR"/>
              </w:rPr>
              <w:t>At least aperiodic reporting</w:t>
            </w:r>
          </w:p>
          <w:p w14:paraId="4E142032" w14:textId="77777777" w:rsidR="00964669" w:rsidRDefault="000E6AD0">
            <w:pPr>
              <w:numPr>
                <w:ilvl w:val="3"/>
                <w:numId w:val="6"/>
              </w:numPr>
              <w:suppressAutoHyphens w:val="0"/>
              <w:spacing w:after="160" w:line="256" w:lineRule="auto"/>
              <w:ind w:right="-99"/>
              <w:jc w:val="left"/>
              <w:rPr>
                <w:rFonts w:eastAsia="Malgun Gothic"/>
                <w:lang w:eastAsia="ko-KR"/>
              </w:rPr>
            </w:pPr>
            <w:r>
              <w:rPr>
                <w:rFonts w:eastAsia="Malgun Gothic"/>
                <w:lang w:eastAsia="ko-KR"/>
              </w:rPr>
              <w:t>New report quantities, e.g., L1-SRS-RSRP, L1-CLI-RSSI and/or measur</w:t>
            </w:r>
            <w:r>
              <w:rPr>
                <w:rFonts w:eastAsia="Malgun Gothic"/>
                <w:lang w:eastAsia="ko-KR"/>
              </w:rPr>
              <w:t>e</w:t>
            </w:r>
            <w:r>
              <w:rPr>
                <w:rFonts w:eastAsia="Malgun Gothic"/>
                <w:lang w:eastAsia="ko-KR"/>
              </w:rPr>
              <w:t>ment resource indices</w:t>
            </w:r>
          </w:p>
          <w:p w14:paraId="7523F7C6" w14:textId="77777777" w:rsidR="00964669" w:rsidRDefault="000E6AD0">
            <w:pPr>
              <w:numPr>
                <w:ilvl w:val="3"/>
                <w:numId w:val="6"/>
              </w:numPr>
              <w:suppressAutoHyphens w:val="0"/>
              <w:spacing w:after="160" w:line="256" w:lineRule="auto"/>
              <w:ind w:right="-99"/>
              <w:jc w:val="left"/>
              <w:rPr>
                <w:rFonts w:eastAsia="Malgun Gothic"/>
                <w:lang w:eastAsia="ko-KR"/>
              </w:rPr>
            </w:pPr>
            <w:r>
              <w:rPr>
                <w:rFonts w:eastAsia="Malgun Gothic"/>
                <w:lang w:eastAsia="ko-KR"/>
              </w:rPr>
              <w:t xml:space="preserve">UCI bits generation </w:t>
            </w:r>
          </w:p>
          <w:p w14:paraId="7FE5706B" w14:textId="77777777" w:rsidR="00964669" w:rsidRDefault="000E6AD0">
            <w:pPr>
              <w:numPr>
                <w:ilvl w:val="3"/>
                <w:numId w:val="6"/>
              </w:numPr>
              <w:suppressAutoHyphens w:val="0"/>
              <w:spacing w:after="160" w:line="256" w:lineRule="auto"/>
              <w:ind w:right="-99"/>
              <w:jc w:val="left"/>
              <w:rPr>
                <w:rFonts w:eastAsia="Malgun Gothic"/>
                <w:lang w:eastAsia="ko-KR"/>
              </w:rPr>
            </w:pPr>
            <w:r>
              <w:rPr>
                <w:rFonts w:eastAsia="Malgun Gothic"/>
                <w:lang w:eastAsia="ko-KR"/>
              </w:rPr>
              <w:t>Priority rules for multiple CSI reporting</w:t>
            </w:r>
          </w:p>
          <w:p w14:paraId="2016C510" w14:textId="77777777" w:rsidR="00964669" w:rsidRDefault="000E6AD0">
            <w:pPr>
              <w:numPr>
                <w:ilvl w:val="3"/>
                <w:numId w:val="6"/>
              </w:numPr>
              <w:tabs>
                <w:tab w:val="left" w:pos="1440"/>
                <w:tab w:val="left" w:pos="2160"/>
              </w:tabs>
              <w:suppressAutoHyphens w:val="0"/>
              <w:spacing w:after="160" w:line="256" w:lineRule="auto"/>
              <w:ind w:right="-99"/>
              <w:jc w:val="left"/>
              <w:rPr>
                <w:rFonts w:eastAsia="Malgun Gothic"/>
                <w:lang w:eastAsia="ko-KR"/>
              </w:rPr>
            </w:pPr>
            <w:r>
              <w:rPr>
                <w:rFonts w:hint="eastAsia"/>
                <w:lang w:eastAsia="zh-CN"/>
              </w:rPr>
              <w:t>C</w:t>
            </w:r>
            <w:r>
              <w:rPr>
                <w:lang w:eastAsia="zh-CN"/>
              </w:rPr>
              <w:t>LI measurement accuracy requirement</w:t>
            </w:r>
          </w:p>
          <w:p w14:paraId="2492CAF5" w14:textId="77777777" w:rsidR="00964669" w:rsidRDefault="000E6AD0">
            <w:pPr>
              <w:numPr>
                <w:ilvl w:val="2"/>
                <w:numId w:val="6"/>
              </w:numPr>
              <w:suppressAutoHyphens w:val="0"/>
              <w:spacing w:after="160" w:line="256" w:lineRule="auto"/>
              <w:ind w:right="-99"/>
              <w:jc w:val="left"/>
              <w:rPr>
                <w:rFonts w:eastAsia="Malgun Gothic"/>
                <w:lang w:eastAsia="ko-KR"/>
              </w:rPr>
            </w:pPr>
            <w:r>
              <w:rPr>
                <w:rFonts w:eastAsia="Malgun Gothic"/>
                <w:lang w:eastAsia="ko-KR"/>
              </w:rPr>
              <w:t xml:space="preserve">Note: Without dedicated optimization for dynamic/flexible TDD. </w:t>
            </w:r>
          </w:p>
          <w:p w14:paraId="2E80F22C" w14:textId="77777777" w:rsidR="00964669" w:rsidRDefault="000E6AD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Specify BS RF requirements for SBFD operation at </w:t>
            </w:r>
            <w:proofErr w:type="spellStart"/>
            <w:r>
              <w:rPr>
                <w:rFonts w:eastAsia="Malgun Gothic"/>
                <w:lang w:eastAsia="ko-KR"/>
              </w:rPr>
              <w:t>gNB</w:t>
            </w:r>
            <w:proofErr w:type="spellEnd"/>
            <w:r>
              <w:rPr>
                <w:rFonts w:eastAsia="Malgun Gothic"/>
                <w:lang w:eastAsia="ko-KR"/>
              </w:rPr>
              <w:t xml:space="preserve"> [RAN4]</w:t>
            </w:r>
          </w:p>
          <w:p w14:paraId="23D73B4E" w14:textId="77777777" w:rsidR="00964669" w:rsidRDefault="000E6AD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applicable RRM core requirements for co-channel CLI handling mechanisms [RAN4]</w:t>
            </w:r>
          </w:p>
          <w:p w14:paraId="130AF774" w14:textId="77777777" w:rsidR="00964669" w:rsidRDefault="000E6AD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other RRM core requirements for SBFD operation, if identified [RAN4]</w:t>
            </w:r>
          </w:p>
          <w:p w14:paraId="26C3E7FF" w14:textId="77777777" w:rsidR="00964669" w:rsidRDefault="000E6AD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Note: 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w:t>
            </w:r>
            <w:r>
              <w:rPr>
                <w:rFonts w:eastAsia="Malgun Gothic"/>
                <w:lang w:eastAsia="ko-KR"/>
              </w:rPr>
              <w:t>a</w:t>
            </w:r>
            <w:r>
              <w:rPr>
                <w:rFonts w:eastAsia="Malgun Gothic"/>
                <w:lang w:eastAsia="ko-KR"/>
              </w:rPr>
              <w:t>tion for CLI handling</w:t>
            </w:r>
          </w:p>
          <w:p w14:paraId="44A7E6B8" w14:textId="77777777" w:rsidR="00964669" w:rsidRDefault="000E6AD0">
            <w:pPr>
              <w:numPr>
                <w:ilvl w:val="0"/>
                <w:numId w:val="6"/>
              </w:numPr>
              <w:suppressAutoHyphens w:val="0"/>
              <w:spacing w:after="160" w:line="256" w:lineRule="auto"/>
              <w:ind w:right="-99"/>
              <w:jc w:val="left"/>
              <w:rPr>
                <w:rFonts w:eastAsia="Malgun Gothic"/>
                <w:lang w:eastAsia="ko-KR"/>
              </w:rPr>
            </w:pPr>
            <w:r>
              <w:rPr>
                <w:rFonts w:eastAsia="Malgun Gothic"/>
                <w:lang w:eastAsia="ko-KR"/>
              </w:rPr>
              <w:t xml:space="preserve">Notes: Following are assumed for information exchange among </w:t>
            </w:r>
            <w:proofErr w:type="spellStart"/>
            <w:r>
              <w:rPr>
                <w:rFonts w:eastAsia="Malgun Gothic"/>
                <w:lang w:eastAsia="ko-KR"/>
              </w:rPr>
              <w:t>gNBs</w:t>
            </w:r>
            <w:proofErr w:type="spellEnd"/>
            <w:r>
              <w:rPr>
                <w:rFonts w:eastAsia="Malgun Gothic"/>
                <w:lang w:eastAsia="ko-KR"/>
              </w:rPr>
              <w:t xml:space="preserve"> </w:t>
            </w:r>
          </w:p>
          <w:p w14:paraId="784B0CD0" w14:textId="77777777" w:rsidR="00964669" w:rsidRDefault="000E6AD0">
            <w:pPr>
              <w:numPr>
                <w:ilvl w:val="1"/>
                <w:numId w:val="6"/>
              </w:numPr>
              <w:suppressAutoHyphens w:val="0"/>
              <w:spacing w:after="160" w:line="256" w:lineRule="auto"/>
              <w:ind w:right="-99"/>
              <w:jc w:val="left"/>
              <w:rPr>
                <w:rFonts w:eastAsia="Malgun Gothic"/>
                <w:lang w:eastAsia="ko-KR"/>
              </w:rPr>
            </w:pPr>
            <w:r>
              <w:rPr>
                <w:rFonts w:eastAsia="Malgun Gothic"/>
                <w:lang w:eastAsia="ko-KR"/>
              </w:rPr>
              <w:t xml:space="preserve">No normative behavior is implied for the </w:t>
            </w:r>
            <w:proofErr w:type="spellStart"/>
            <w:r>
              <w:rPr>
                <w:rFonts w:eastAsia="Malgun Gothic"/>
                <w:lang w:eastAsia="ko-KR"/>
              </w:rPr>
              <w:t>gNB</w:t>
            </w:r>
            <w:proofErr w:type="spellEnd"/>
            <w:r>
              <w:rPr>
                <w:rFonts w:eastAsia="Malgun Gothic"/>
                <w:lang w:eastAsia="ko-KR"/>
              </w:rPr>
              <w:t xml:space="preserve"> receiving the CLI-mitigation request. No need to further send a stop message for CLI mitigation. Detailed signaling can be discussed in RAN3</w:t>
            </w:r>
          </w:p>
          <w:p w14:paraId="72377DF2" w14:textId="77777777" w:rsidR="00964669" w:rsidRDefault="000E6AD0">
            <w:pPr>
              <w:numPr>
                <w:ilvl w:val="1"/>
                <w:numId w:val="6"/>
              </w:numPr>
              <w:suppressAutoHyphens w:val="0"/>
              <w:spacing w:after="160" w:line="256" w:lineRule="auto"/>
              <w:ind w:right="-99"/>
              <w:jc w:val="left"/>
              <w:rPr>
                <w:rFonts w:eastAsia="Malgun Gothic"/>
                <w:lang w:eastAsia="ko-KR"/>
              </w:rPr>
            </w:pPr>
            <w:r>
              <w:rPr>
                <w:rFonts w:eastAsia="Malgun Gothic"/>
                <w:lang w:eastAsia="ko-KR"/>
              </w:rPr>
              <w:t>The information exchanges are subject to RAN3’s assessment of feasibility and specification impact</w:t>
            </w:r>
          </w:p>
          <w:p w14:paraId="55E7ACD1" w14:textId="77777777" w:rsidR="00964669" w:rsidRDefault="000E6AD0">
            <w:pPr>
              <w:numPr>
                <w:ilvl w:val="0"/>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 xml:space="preserve">Notes: Following are assumed for UL resource muting </w:t>
            </w:r>
          </w:p>
          <w:p w14:paraId="33DDAA2A" w14:textId="77777777" w:rsidR="00964669" w:rsidRDefault="000E6AD0">
            <w:pPr>
              <w:numPr>
                <w:ilvl w:val="1"/>
                <w:numId w:val="6"/>
              </w:numPr>
              <w:suppressAutoHyphens w:val="0"/>
              <w:spacing w:after="160" w:line="256" w:lineRule="auto"/>
              <w:ind w:right="-99"/>
              <w:jc w:val="left"/>
              <w:rPr>
                <w:rFonts w:eastAsia="Malgun Gothic"/>
                <w:lang w:eastAsia="ko-KR"/>
              </w:rPr>
            </w:pPr>
            <w:r>
              <w:rPr>
                <w:rFonts w:eastAsia="Malgun Gothic"/>
                <w:lang w:eastAsia="ko-KR"/>
              </w:rPr>
              <w:t>No new DCI field / MAC CE is introduced for indication/determination of UL resource mu</w:t>
            </w:r>
            <w:r>
              <w:rPr>
                <w:rFonts w:eastAsia="Malgun Gothic"/>
                <w:lang w:eastAsia="ko-KR"/>
              </w:rPr>
              <w:t>t</w:t>
            </w:r>
            <w:r>
              <w:rPr>
                <w:rFonts w:eastAsia="Malgun Gothic"/>
                <w:lang w:eastAsia="ko-KR"/>
              </w:rPr>
              <w:t>ing</w:t>
            </w:r>
          </w:p>
          <w:p w14:paraId="59D5D7BC" w14:textId="77777777" w:rsidR="00964669" w:rsidRDefault="000E6AD0">
            <w:pPr>
              <w:numPr>
                <w:ilvl w:val="1"/>
                <w:numId w:val="6"/>
              </w:numPr>
              <w:suppressAutoHyphens w:val="0"/>
              <w:spacing w:after="160" w:line="256" w:lineRule="auto"/>
              <w:ind w:right="-99"/>
              <w:jc w:val="left"/>
              <w:rPr>
                <w:rFonts w:eastAsia="Malgun Gothic"/>
                <w:lang w:eastAsia="ko-KR"/>
              </w:rPr>
            </w:pPr>
            <w:r>
              <w:rPr>
                <w:rFonts w:eastAsia="Malgun Gothic"/>
                <w:lang w:eastAsia="ko-KR"/>
              </w:rPr>
              <w:t>No impact on data and control multiplexing as defined in section 6.2.7, TS 38.212</w:t>
            </w:r>
          </w:p>
          <w:p w14:paraId="7BC23643" w14:textId="77777777" w:rsidR="00964669" w:rsidRDefault="000E6AD0">
            <w:pPr>
              <w:numPr>
                <w:ilvl w:val="1"/>
                <w:numId w:val="6"/>
              </w:numPr>
              <w:suppressAutoHyphens w:val="0"/>
              <w:spacing w:after="160" w:line="256" w:lineRule="auto"/>
              <w:ind w:right="-99"/>
              <w:jc w:val="left"/>
              <w:rPr>
                <w:rFonts w:eastAsia="Malgun Gothic"/>
                <w:lang w:eastAsia="ko-KR"/>
              </w:rPr>
            </w:pPr>
            <w:r>
              <w:rPr>
                <w:rFonts w:eastAsia="Malgun Gothic"/>
                <w:lang w:eastAsia="ko-KR"/>
              </w:rPr>
              <w:t xml:space="preserve">UL resource muting does not apply for </w:t>
            </w:r>
            <w:proofErr w:type="spellStart"/>
            <w:r>
              <w:rPr>
                <w:rFonts w:eastAsia="Malgun Gothic"/>
                <w:lang w:eastAsia="ko-KR"/>
              </w:rPr>
              <w:t>Msg</w:t>
            </w:r>
            <w:proofErr w:type="spellEnd"/>
            <w:r>
              <w:rPr>
                <w:rFonts w:eastAsia="Malgun Gothic"/>
                <w:lang w:eastAsia="ko-KR"/>
              </w:rPr>
              <w:t xml:space="preserve"> A PUSCH and </w:t>
            </w:r>
            <w:proofErr w:type="spellStart"/>
            <w:r>
              <w:rPr>
                <w:rFonts w:eastAsia="Malgun Gothic"/>
                <w:lang w:eastAsia="ko-KR"/>
              </w:rPr>
              <w:t>Msg</w:t>
            </w:r>
            <w:proofErr w:type="spellEnd"/>
            <w:r>
              <w:rPr>
                <w:rFonts w:eastAsia="Malgun Gothic"/>
                <w:lang w:eastAsia="ko-KR"/>
              </w:rPr>
              <w:t xml:space="preserve"> 3 PUSCH</w:t>
            </w:r>
          </w:p>
          <w:p w14:paraId="64A8A8EA" w14:textId="77777777" w:rsidR="00964669" w:rsidRDefault="000E6AD0">
            <w:pPr>
              <w:numPr>
                <w:ilvl w:val="1"/>
                <w:numId w:val="6"/>
              </w:numPr>
              <w:suppressAutoHyphens w:val="0"/>
              <w:spacing w:after="160" w:line="256" w:lineRule="auto"/>
              <w:ind w:right="-99"/>
              <w:jc w:val="left"/>
              <w:rPr>
                <w:rFonts w:eastAsia="Malgun Gothic"/>
                <w:lang w:eastAsia="ko-KR"/>
              </w:rPr>
            </w:pPr>
            <w:r>
              <w:rPr>
                <w:rFonts w:eastAsia="Malgun Gothic"/>
                <w:lang w:eastAsia="ko-KR"/>
              </w:rPr>
              <w:t>UL resource muting applies only for UEs in RRC_CONNECTED mode</w:t>
            </w:r>
          </w:p>
          <w:p w14:paraId="35650D86" w14:textId="77777777" w:rsidR="00964669" w:rsidRDefault="000E6AD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UE assumes that the UL resource muting pattern does not overlap UL DMRS or PT-RS in the same symbol</w:t>
            </w:r>
          </w:p>
          <w:p w14:paraId="00C49278" w14:textId="77777777" w:rsidR="00964669" w:rsidRDefault="000E6AD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Power boosting is assumed for REs in the symbol with UL resource muting. PUSCH transmit power does not change across symbols</w:t>
            </w:r>
          </w:p>
          <w:p w14:paraId="1033AF55" w14:textId="77777777" w:rsidR="00964669" w:rsidRDefault="000E6AD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No changes on TBS determination for PUSCH</w:t>
            </w:r>
          </w:p>
          <w:p w14:paraId="29DA0A07" w14:textId="77777777" w:rsidR="00964669" w:rsidRDefault="000E6AD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Check impact on transmit signal quality/MPR requirement, if any, with RAN4</w:t>
            </w:r>
          </w:p>
          <w:p w14:paraId="2CBF6BB9" w14:textId="77777777" w:rsidR="00964669" w:rsidRDefault="000E6AD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This feature is subject to UE capability</w:t>
            </w:r>
          </w:p>
          <w:p w14:paraId="46946ABE" w14:textId="77777777" w:rsidR="00964669" w:rsidRDefault="000E6AD0">
            <w:pPr>
              <w:numPr>
                <w:ilvl w:val="0"/>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 xml:space="preserve">Notes: Following are assumed for L1 based UE-to-UE CLI measurement and reporting </w:t>
            </w:r>
          </w:p>
          <w:p w14:paraId="46CFC4A4" w14:textId="77777777" w:rsidR="00964669" w:rsidRDefault="000E6AD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 xml:space="preserve">The measurement resources for SRS-RSRP are based on the existing legacy RS patterns. No specification impact for SRS configuration information exchange between </w:t>
            </w:r>
            <w:proofErr w:type="spellStart"/>
            <w:r>
              <w:rPr>
                <w:rFonts w:eastAsia="Malgun Gothic"/>
                <w:lang w:eastAsia="ko-KR"/>
              </w:rPr>
              <w:t>gNBs</w:t>
            </w:r>
            <w:proofErr w:type="spellEnd"/>
          </w:p>
          <w:p w14:paraId="2BB79FFF" w14:textId="77777777" w:rsidR="00964669" w:rsidRDefault="000E6AD0">
            <w:pPr>
              <w:numPr>
                <w:ilvl w:val="1"/>
                <w:numId w:val="6"/>
              </w:numPr>
              <w:suppressAutoHyphens w:val="0"/>
              <w:spacing w:after="160" w:line="256" w:lineRule="auto"/>
              <w:ind w:right="-99"/>
              <w:jc w:val="left"/>
              <w:rPr>
                <w:rFonts w:eastAsia="Malgun Gothic"/>
                <w:lang w:eastAsia="ko-KR"/>
              </w:rPr>
            </w:pPr>
            <w:r>
              <w:rPr>
                <w:rFonts w:eastAsia="Malgun Gothic"/>
                <w:lang w:eastAsia="ko-KR"/>
              </w:rPr>
              <w:t>Periodic and semi-persistent reporting can be considered in addition to aperiodic reporting</w:t>
            </w:r>
          </w:p>
          <w:p w14:paraId="3E81BA00" w14:textId="77777777" w:rsidR="00964669" w:rsidRDefault="000E6AD0">
            <w:pPr>
              <w:numPr>
                <w:ilvl w:val="1"/>
                <w:numId w:val="6"/>
              </w:numPr>
              <w:suppressAutoHyphens w:val="0"/>
              <w:spacing w:after="160" w:line="256" w:lineRule="auto"/>
              <w:ind w:right="-99"/>
              <w:jc w:val="left"/>
              <w:rPr>
                <w:rFonts w:eastAsia="Malgun Gothic"/>
                <w:lang w:eastAsia="ko-KR"/>
              </w:rPr>
            </w:pPr>
            <w:r>
              <w:rPr>
                <w:rFonts w:eastAsia="Malgun Gothic"/>
                <w:lang w:eastAsia="ko-KR"/>
              </w:rPr>
              <w:lastRenderedPageBreak/>
              <w:t>For the new reporting quantities, at least wideband reporting is supported</w:t>
            </w:r>
          </w:p>
          <w:p w14:paraId="11C96CF7" w14:textId="77777777" w:rsidR="00964669" w:rsidRDefault="000E6AD0">
            <w:pPr>
              <w:numPr>
                <w:ilvl w:val="1"/>
                <w:numId w:val="6"/>
              </w:numPr>
              <w:tabs>
                <w:tab w:val="left" w:pos="720"/>
              </w:tabs>
              <w:suppressAutoHyphens w:val="0"/>
              <w:spacing w:after="160" w:line="256" w:lineRule="auto"/>
              <w:ind w:right="-99"/>
              <w:jc w:val="left"/>
              <w:rPr>
                <w:rFonts w:eastAsia="Malgun Gothic"/>
                <w:lang w:eastAsia="ko-KR"/>
              </w:rPr>
            </w:pPr>
            <w:r>
              <w:rPr>
                <w:rFonts w:eastAsia="Malgun Gothic"/>
                <w:lang w:eastAsia="ko-KR"/>
              </w:rPr>
              <w:t>The existing CSI processing unit, CPU occupation rule and timeline for L1 beam reporting are reused for L1 UE-to-UE CLI measurement and reporting as starting point</w:t>
            </w:r>
          </w:p>
        </w:tc>
      </w:tr>
    </w:tbl>
    <w:p w14:paraId="2021280B" w14:textId="77777777" w:rsidR="00964669" w:rsidRDefault="000E6AD0">
      <w:pPr>
        <w:pStyle w:val="1"/>
        <w:numPr>
          <w:ilvl w:val="0"/>
          <w:numId w:val="5"/>
        </w:numPr>
        <w:spacing w:before="240"/>
      </w:pPr>
      <w:r>
        <w:lastRenderedPageBreak/>
        <w:t>Proposals for online sessions</w:t>
      </w:r>
    </w:p>
    <w:p w14:paraId="330A01D8" w14:textId="77777777" w:rsidR="00964669" w:rsidRDefault="000E6AD0">
      <w:pPr>
        <w:pStyle w:val="2"/>
        <w:numPr>
          <w:ilvl w:val="1"/>
          <w:numId w:val="5"/>
        </w:numPr>
        <w:rPr>
          <w:lang w:val="en-US"/>
        </w:rPr>
      </w:pPr>
      <w:r>
        <w:rPr>
          <w:rFonts w:eastAsiaTheme="minorEastAsia" w:hint="eastAsia"/>
          <w:lang w:val="en-US"/>
        </w:rPr>
        <w:t>Tuesday (Aug</w:t>
      </w:r>
      <w:r>
        <w:rPr>
          <w:rFonts w:eastAsiaTheme="minorEastAsia"/>
          <w:lang w:val="en-US"/>
        </w:rPr>
        <w:t xml:space="preserve"> </w:t>
      </w:r>
      <w:r>
        <w:rPr>
          <w:rFonts w:eastAsiaTheme="minorEastAsia" w:hint="eastAsia"/>
          <w:lang w:val="en-US"/>
        </w:rPr>
        <w:t>20</w:t>
      </w:r>
      <w:r>
        <w:rPr>
          <w:rFonts w:eastAsiaTheme="minorEastAsia"/>
          <w:vertAlign w:val="superscript"/>
          <w:lang w:val="en-US"/>
        </w:rPr>
        <w:t>th</w:t>
      </w:r>
      <w:r>
        <w:rPr>
          <w:rFonts w:eastAsiaTheme="minorEastAsia" w:hint="eastAsia"/>
          <w:lang w:val="en-US"/>
        </w:rPr>
        <w:t>)</w:t>
      </w:r>
    </w:p>
    <w:p w14:paraId="40AE09C5" w14:textId="77777777" w:rsidR="00F3403B" w:rsidRDefault="00F3403B" w:rsidP="00F3403B">
      <w:pPr>
        <w:pStyle w:val="4"/>
        <w:numPr>
          <w:ilvl w:val="0"/>
          <w:numId w:val="0"/>
        </w:numPr>
        <w:spacing w:after="60"/>
        <w:rPr>
          <w:rFonts w:eastAsiaTheme="minorEastAsia"/>
          <w:b/>
          <w:sz w:val="20"/>
          <w:lang w:eastAsia="zh-CN"/>
        </w:rPr>
      </w:pPr>
      <w:r>
        <w:rPr>
          <w:b/>
          <w:sz w:val="20"/>
        </w:rPr>
        <w:t>Proposal 1</w:t>
      </w:r>
      <w:r>
        <w:rPr>
          <w:rFonts w:eastAsiaTheme="minorEastAsia"/>
          <w:b/>
          <w:sz w:val="20"/>
        </w:rPr>
        <w:t>-1</w:t>
      </w:r>
    </w:p>
    <w:p w14:paraId="6FB997BD" w14:textId="77777777" w:rsidR="00F3403B" w:rsidRDefault="00F3403B" w:rsidP="00F3403B">
      <w:pPr>
        <w:spacing w:after="120"/>
        <w:rPr>
          <w:rFonts w:eastAsiaTheme="minorEastAsia"/>
          <w:b/>
          <w:lang w:eastAsia="zh-CN"/>
        </w:rPr>
      </w:pPr>
      <w:r>
        <w:rPr>
          <w:rFonts w:eastAsiaTheme="minorEastAsia"/>
          <w:b/>
          <w:lang w:eastAsia="zh-CN"/>
        </w:rPr>
        <w:t>Proposed Agreement:</w:t>
      </w:r>
    </w:p>
    <w:p w14:paraId="3DFF314F" w14:textId="77777777" w:rsidR="00F3403B" w:rsidRDefault="00F3403B" w:rsidP="00F3403B">
      <w:pPr>
        <w:pStyle w:val="1a"/>
        <w:tabs>
          <w:tab w:val="left" w:pos="0"/>
        </w:tabs>
        <w:spacing w:after="0"/>
        <w:ind w:left="0"/>
        <w:rPr>
          <w:rFonts w:eastAsiaTheme="minorEastAsia" w:cs="Times"/>
        </w:rPr>
      </w:pPr>
      <w:r>
        <w:rPr>
          <w:rFonts w:eastAsiaTheme="minorEastAsia" w:hint="eastAsia"/>
        </w:rPr>
        <w:t xml:space="preserve">For configuration of SBFD symbols </w:t>
      </w:r>
      <w:r>
        <w:rPr>
          <w:rFonts w:eastAsia="Malgun Gothic" w:cs="Times"/>
        </w:rPr>
        <w:t>within a TDD-UL-DL pattern period</w:t>
      </w:r>
      <w:r>
        <w:rPr>
          <w:rFonts w:eastAsiaTheme="minorEastAsia" w:cs="Times" w:hint="eastAsia"/>
        </w:rPr>
        <w:t>, the following parameters are configured.</w:t>
      </w:r>
    </w:p>
    <w:p w14:paraId="02138316" w14:textId="77777777" w:rsidR="00F3403B" w:rsidRDefault="00F3403B" w:rsidP="00F3403B">
      <w:pPr>
        <w:numPr>
          <w:ilvl w:val="0"/>
          <w:numId w:val="9"/>
        </w:numPr>
        <w:suppressAutoHyphens w:val="0"/>
        <w:spacing w:after="0" w:line="240" w:lineRule="auto"/>
        <w:jc w:val="left"/>
        <w:rPr>
          <w:rFonts w:eastAsiaTheme="minorEastAsia"/>
        </w:rPr>
      </w:pPr>
      <w:r>
        <w:rPr>
          <w:rFonts w:eastAsiaTheme="minorEastAsia" w:cs="Times" w:hint="eastAsia"/>
          <w:lang w:eastAsia="zh-CN"/>
        </w:rPr>
        <w:t>A s</w:t>
      </w:r>
      <w:r>
        <w:rPr>
          <w:rFonts w:eastAsiaTheme="minorEastAsia" w:hint="eastAsia"/>
        </w:rPr>
        <w:t>tarting slot index</w:t>
      </w:r>
      <w:r>
        <w:rPr>
          <w:rFonts w:eastAsiaTheme="minorEastAsia" w:hint="eastAsia"/>
          <w:lang w:eastAsia="zh-CN"/>
        </w:rPr>
        <w:t xml:space="preserve"> </w:t>
      </w:r>
    </w:p>
    <w:p w14:paraId="41989F3C" w14:textId="77777777" w:rsidR="00F3403B" w:rsidRDefault="00F3403B" w:rsidP="00F3403B">
      <w:pPr>
        <w:numPr>
          <w:ilvl w:val="0"/>
          <w:numId w:val="9"/>
        </w:numPr>
        <w:suppressAutoHyphens w:val="0"/>
        <w:spacing w:after="0" w:line="240" w:lineRule="auto"/>
        <w:jc w:val="left"/>
        <w:rPr>
          <w:rFonts w:eastAsiaTheme="minorEastAsia"/>
        </w:rPr>
      </w:pPr>
      <w:r>
        <w:rPr>
          <w:rFonts w:eastAsiaTheme="minorEastAsia" w:hint="eastAsia"/>
          <w:lang w:eastAsia="zh-CN"/>
        </w:rPr>
        <w:t>A s</w:t>
      </w:r>
      <w:r>
        <w:rPr>
          <w:rFonts w:eastAsiaTheme="minorEastAsia" w:hint="eastAsia"/>
        </w:rPr>
        <w:t>tarting symbol index within</w:t>
      </w:r>
      <w:r>
        <w:rPr>
          <w:rFonts w:eastAsiaTheme="minorEastAsia" w:hint="eastAsia"/>
          <w:lang w:eastAsia="zh-CN"/>
        </w:rPr>
        <w:t xml:space="preserve"> the</w:t>
      </w:r>
      <w:r>
        <w:rPr>
          <w:rFonts w:eastAsiaTheme="minorEastAsia" w:hint="eastAsia"/>
        </w:rPr>
        <w:t xml:space="preserve"> starting slot</w:t>
      </w:r>
    </w:p>
    <w:p w14:paraId="17219C24" w14:textId="77777777" w:rsidR="00F3403B" w:rsidRDefault="00F3403B" w:rsidP="00F3403B">
      <w:pPr>
        <w:numPr>
          <w:ilvl w:val="0"/>
          <w:numId w:val="9"/>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 xml:space="preserve">nding slot index </w:t>
      </w:r>
    </w:p>
    <w:p w14:paraId="7F6FC54D" w14:textId="77777777" w:rsidR="00F3403B" w:rsidRDefault="00F3403B" w:rsidP="00F3403B">
      <w:pPr>
        <w:numPr>
          <w:ilvl w:val="0"/>
          <w:numId w:val="9"/>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nding symbol index within</w:t>
      </w:r>
      <w:r>
        <w:rPr>
          <w:rFonts w:eastAsiaTheme="minorEastAsia" w:hint="eastAsia"/>
          <w:lang w:eastAsia="zh-CN"/>
        </w:rPr>
        <w:t xml:space="preserve"> the</w:t>
      </w:r>
      <w:r>
        <w:rPr>
          <w:rFonts w:eastAsiaTheme="minorEastAsia" w:hint="eastAsia"/>
        </w:rPr>
        <w:t xml:space="preserve"> ending slot</w:t>
      </w:r>
    </w:p>
    <w:p w14:paraId="21F578C3" w14:textId="77777777" w:rsidR="00964669" w:rsidRDefault="00964669">
      <w:pPr>
        <w:rPr>
          <w:rFonts w:eastAsiaTheme="minorEastAsia"/>
          <w:lang w:eastAsia="zh-CN"/>
        </w:rPr>
      </w:pPr>
    </w:p>
    <w:p w14:paraId="64ACFF53" w14:textId="72A118ED" w:rsidR="00F3403B" w:rsidRDefault="00F3403B" w:rsidP="00F3403B">
      <w:pPr>
        <w:pStyle w:val="4"/>
        <w:numPr>
          <w:ilvl w:val="0"/>
          <w:numId w:val="0"/>
        </w:numPr>
        <w:spacing w:after="60"/>
        <w:rPr>
          <w:b/>
          <w:sz w:val="20"/>
        </w:rPr>
      </w:pPr>
      <w:r>
        <w:rPr>
          <w:b/>
          <w:sz w:val="20"/>
        </w:rPr>
        <w:t>Proposal 1-</w:t>
      </w:r>
      <w:r>
        <w:rPr>
          <w:rFonts w:eastAsiaTheme="minorEastAsia" w:hint="eastAsia"/>
          <w:b/>
          <w:sz w:val="20"/>
          <w:lang w:eastAsia="zh-CN"/>
        </w:rPr>
        <w:t>2a</w:t>
      </w:r>
    </w:p>
    <w:p w14:paraId="5BCC0C76" w14:textId="77777777" w:rsidR="00F3403B" w:rsidRDefault="00F3403B" w:rsidP="00F3403B">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E06E7A1" w14:textId="77777777" w:rsidR="00F3403B" w:rsidRDefault="00F3403B" w:rsidP="00F3403B">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w:t>
      </w:r>
      <w:proofErr w:type="spellStart"/>
      <w:r>
        <w:rPr>
          <w:rFonts w:eastAsiaTheme="minorEastAsia" w:hint="eastAsia"/>
          <w:lang w:eastAsia="zh-CN"/>
        </w:rPr>
        <w:t>subband</w:t>
      </w:r>
      <w:proofErr w:type="spellEnd"/>
      <w:r>
        <w:rPr>
          <w:rFonts w:eastAsiaTheme="minorEastAsia"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lang w:eastAsia="zh-CN"/>
        </w:rPr>
        <w:t xml:space="preserve">, starting RB and bandwidth of SBFD UL </w:t>
      </w:r>
      <w:proofErr w:type="spellStart"/>
      <w:r>
        <w:rPr>
          <w:rFonts w:eastAsiaTheme="minorEastAsia" w:hint="eastAsia"/>
          <w:lang w:eastAsia="zh-CN"/>
        </w:rPr>
        <w:t>subband</w:t>
      </w:r>
      <w:proofErr w:type="spellEnd"/>
      <w:r>
        <w:rPr>
          <w:rFonts w:eastAsiaTheme="minorEastAsia"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14:paraId="18DCE1BA" w14:textId="58593DB4" w:rsidR="00F3403B" w:rsidRDefault="00F3403B" w:rsidP="00F3403B">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DL </w:t>
      </w:r>
      <w:proofErr w:type="spellStart"/>
      <w:r>
        <w:rPr>
          <w:rFonts w:eastAsiaTheme="minorEastAsia" w:hint="eastAsia"/>
          <w:lang w:eastAsia="zh-CN"/>
        </w:rPr>
        <w:t>subband</w:t>
      </w:r>
      <w:proofErr w:type="spellEnd"/>
      <w:r>
        <w:rPr>
          <w:rFonts w:eastAsiaTheme="minorEastAsia"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lang w:eastAsia="zh-CN"/>
        </w:rPr>
        <w:t xml:space="preserve">, starting RB and bandwidth of each SBFD DL </w:t>
      </w:r>
      <w:proofErr w:type="spellStart"/>
      <w:r>
        <w:rPr>
          <w:rFonts w:eastAsiaTheme="minorEastAsia" w:hint="eastAsia"/>
          <w:lang w:eastAsia="zh-CN"/>
        </w:rPr>
        <w:t>subband</w:t>
      </w:r>
      <w:proofErr w:type="spellEnd"/>
      <w:r>
        <w:rPr>
          <w:rFonts w:eastAsiaTheme="minorEastAsia"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6CCC530A" w14:textId="77777777" w:rsidR="00F3403B" w:rsidRDefault="00F3403B" w:rsidP="00F3403B">
      <w:pPr>
        <w:numPr>
          <w:ilvl w:val="0"/>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One or two SBFD DL </w:t>
      </w:r>
      <w:proofErr w:type="spellStart"/>
      <w:r>
        <w:rPr>
          <w:rFonts w:eastAsiaTheme="minorEastAsia" w:hint="eastAsia"/>
          <w:szCs w:val="22"/>
          <w:lang w:eastAsia="zh-CN"/>
        </w:rPr>
        <w:t>subbands</w:t>
      </w:r>
      <w:proofErr w:type="spellEnd"/>
      <w:r>
        <w:rPr>
          <w:rFonts w:eastAsiaTheme="minorEastAsia" w:hint="eastAsia"/>
          <w:szCs w:val="22"/>
          <w:lang w:eastAsia="zh-CN"/>
        </w:rPr>
        <w:t xml:space="preserve"> can be configured</w:t>
      </w:r>
    </w:p>
    <w:p w14:paraId="7DF10BF6" w14:textId="77777777" w:rsidR="00F3403B" w:rsidRDefault="00F3403B">
      <w:pPr>
        <w:rPr>
          <w:rFonts w:eastAsiaTheme="minorEastAsia"/>
          <w:lang w:eastAsia="zh-CN"/>
        </w:rPr>
      </w:pPr>
    </w:p>
    <w:p w14:paraId="72CA62CF" w14:textId="4BCED768" w:rsidR="00C57ED7" w:rsidRPr="00C57ED7" w:rsidRDefault="00C57ED7" w:rsidP="00C57ED7">
      <w:pPr>
        <w:pStyle w:val="4"/>
        <w:numPr>
          <w:ilvl w:val="0"/>
          <w:numId w:val="0"/>
        </w:numPr>
        <w:spacing w:after="60"/>
        <w:rPr>
          <w:rFonts w:eastAsiaTheme="minorEastAsia"/>
          <w:b/>
          <w:sz w:val="20"/>
          <w:lang w:eastAsia="zh-CN"/>
        </w:rPr>
      </w:pPr>
      <w:r>
        <w:rPr>
          <w:b/>
          <w:sz w:val="20"/>
        </w:rPr>
        <w:t>Proposal 2-</w:t>
      </w:r>
      <w:r>
        <w:rPr>
          <w:rFonts w:hint="eastAsia"/>
          <w:b/>
          <w:sz w:val="20"/>
        </w:rPr>
        <w:t>1</w:t>
      </w:r>
      <w:r>
        <w:rPr>
          <w:rFonts w:eastAsiaTheme="minorEastAsia" w:hint="eastAsia"/>
          <w:b/>
          <w:sz w:val="20"/>
          <w:lang w:eastAsia="zh-CN"/>
        </w:rPr>
        <w:t>a</w:t>
      </w:r>
    </w:p>
    <w:p w14:paraId="593DA3AC" w14:textId="466B0073" w:rsidR="00C57ED7" w:rsidRDefault="00C57ED7" w:rsidP="00C57ED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03CC330B" w14:textId="5CA1A521" w:rsidR="00C57ED7" w:rsidRPr="00C57ED7" w:rsidRDefault="00C57ED7" w:rsidP="00C57ED7">
      <w:pPr>
        <w:tabs>
          <w:tab w:val="left" w:pos="0"/>
        </w:tabs>
        <w:spacing w:after="0" w:line="240" w:lineRule="auto"/>
        <w:jc w:val="left"/>
        <w:rPr>
          <w:rFonts w:eastAsiaTheme="minorEastAsia" w:cs="Times"/>
        </w:rPr>
      </w:pPr>
      <w:r>
        <w:rPr>
          <w:rFonts w:ascii="Times" w:eastAsia="Malgun Gothic" w:hAnsi="Times" w:cs="Times"/>
          <w:szCs w:val="24"/>
          <w:lang w:eastAsia="zh-CN"/>
        </w:rPr>
        <w:t>If PRG is determined as wideband,</w:t>
      </w:r>
      <w:r>
        <w:rPr>
          <w:rFonts w:eastAsiaTheme="minorEastAsia" w:cs="Times" w:hint="eastAsia"/>
        </w:rPr>
        <w:t xml:space="preserve"> </w:t>
      </w:r>
      <w:r>
        <w:rPr>
          <w:rFonts w:eastAsiaTheme="minorEastAsia" w:cs="Times" w:hint="eastAsia"/>
          <w:lang w:eastAsia="zh-CN"/>
        </w:rPr>
        <w:t xml:space="preserve">UE does not </w:t>
      </w:r>
      <w:r>
        <w:rPr>
          <w:rFonts w:eastAsiaTheme="minorEastAsia" w:cs="Times"/>
          <w:lang w:eastAsia="zh-CN"/>
        </w:rPr>
        <w:t>expect</w:t>
      </w:r>
      <w:r>
        <w:rPr>
          <w:rFonts w:eastAsiaTheme="minorEastAsia" w:cs="Times" w:hint="eastAsia"/>
          <w:lang w:eastAsia="zh-CN"/>
        </w:rPr>
        <w:t xml:space="preserve"> to be scheduled with </w:t>
      </w:r>
      <w:r>
        <w:rPr>
          <w:rFonts w:ascii="Times" w:eastAsia="Malgun Gothic" w:hAnsi="Times" w:cs="Times"/>
          <w:lang w:eastAsia="zh-CN"/>
        </w:rPr>
        <w:t xml:space="preserve">non-contiguous </w:t>
      </w:r>
      <w:r>
        <w:rPr>
          <w:rFonts w:ascii="Times" w:eastAsiaTheme="minorEastAsia" w:hAnsi="Times" w:cs="Times" w:hint="eastAsia"/>
          <w:lang w:eastAsia="zh-CN"/>
        </w:rPr>
        <w:t>PRBs</w:t>
      </w:r>
      <w:r>
        <w:rPr>
          <w:rFonts w:ascii="Times" w:eastAsia="Malgun Gothic" w:hAnsi="Times" w:cs="Times"/>
          <w:lang w:eastAsia="zh-CN"/>
        </w:rPr>
        <w:t xml:space="preserve"> across two DL </w:t>
      </w:r>
      <w:proofErr w:type="spellStart"/>
      <w:r>
        <w:rPr>
          <w:rFonts w:ascii="Times" w:eastAsia="Malgun Gothic" w:hAnsi="Times" w:cs="Times"/>
          <w:lang w:eastAsia="zh-CN"/>
        </w:rPr>
        <w:t>subbands</w:t>
      </w:r>
      <w:proofErr w:type="spellEnd"/>
      <w:r>
        <w:rPr>
          <w:rFonts w:ascii="Times" w:eastAsiaTheme="minorEastAsia" w:hAnsi="Times" w:cs="Times" w:hint="eastAsia"/>
          <w:lang w:eastAsia="zh-CN"/>
        </w:rPr>
        <w:t xml:space="preserve"> in SBFD symbols.</w:t>
      </w:r>
    </w:p>
    <w:p w14:paraId="02AE4644" w14:textId="77777777" w:rsidR="00C57ED7" w:rsidRDefault="00C57ED7">
      <w:pPr>
        <w:rPr>
          <w:rFonts w:eastAsiaTheme="minorEastAsia"/>
          <w:lang w:eastAsia="zh-CN"/>
        </w:rPr>
      </w:pPr>
    </w:p>
    <w:p w14:paraId="5E7699C9" w14:textId="0BB81B2B" w:rsidR="00C57ED7" w:rsidRDefault="00C57ED7" w:rsidP="00C57ED7">
      <w:pPr>
        <w:pStyle w:val="4"/>
        <w:numPr>
          <w:ilvl w:val="0"/>
          <w:numId w:val="0"/>
        </w:numPr>
        <w:spacing w:after="60"/>
        <w:rPr>
          <w:b/>
          <w:sz w:val="20"/>
        </w:rPr>
      </w:pPr>
      <w:r>
        <w:rPr>
          <w:b/>
          <w:sz w:val="20"/>
        </w:rPr>
        <w:t>Proposal 2-</w:t>
      </w:r>
      <w:r>
        <w:rPr>
          <w:rFonts w:eastAsiaTheme="minorEastAsia" w:hint="eastAsia"/>
          <w:b/>
          <w:sz w:val="20"/>
          <w:lang w:eastAsia="zh-CN"/>
        </w:rPr>
        <w:t>2a</w:t>
      </w:r>
    </w:p>
    <w:p w14:paraId="06F6992D" w14:textId="77777777" w:rsidR="00C57ED7" w:rsidRDefault="00C57ED7" w:rsidP="00C57ED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D5F0F11" w14:textId="1B9BE19B" w:rsidR="00C57ED7" w:rsidRDefault="00C57ED7" w:rsidP="00C57ED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 with Configuration 2.</w:t>
      </w:r>
    </w:p>
    <w:p w14:paraId="02D1D01A" w14:textId="77777777" w:rsidR="00C57ED7" w:rsidRDefault="00C57ED7" w:rsidP="00C57ED7">
      <w:pPr>
        <w:numPr>
          <w:ilvl w:val="0"/>
          <w:numId w:val="23"/>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a new RRC parameter in </w:t>
      </w:r>
      <w:proofErr w:type="spellStart"/>
      <w:r>
        <w:rPr>
          <w:rFonts w:eastAsiaTheme="minorEastAsia"/>
          <w:i/>
          <w:lang w:val="en-GB" w:eastAsia="zh-CN"/>
        </w:rPr>
        <w:t>rrc-ConfiguredUplinkGrant</w:t>
      </w:r>
      <w:proofErr w:type="spellEnd"/>
      <w:r>
        <w:rPr>
          <w:rFonts w:eastAsiaTheme="minorEastAsia" w:hint="eastAsia"/>
          <w:lang w:val="en-GB" w:eastAsia="zh-CN"/>
        </w:rPr>
        <w:t xml:space="preserve"> in </w:t>
      </w:r>
      <w:proofErr w:type="spellStart"/>
      <w:r>
        <w:rPr>
          <w:rFonts w:eastAsiaTheme="minorEastAsia"/>
          <w:i/>
          <w:lang w:val="en-GB" w:eastAsia="zh-CN"/>
        </w:rPr>
        <w:t>ConfiguredGrantConfig</w:t>
      </w:r>
      <w:proofErr w:type="spellEnd"/>
      <w:r>
        <w:rPr>
          <w:rFonts w:eastAsiaTheme="minorEastAsia" w:hint="eastAsia"/>
          <w:lang w:val="en-GB" w:eastAsia="zh-CN"/>
        </w:rPr>
        <w:t xml:space="preserve"> to configure FH offset for SBFD symbols.</w:t>
      </w:r>
    </w:p>
    <w:p w14:paraId="46292F84" w14:textId="77777777" w:rsidR="00C57ED7" w:rsidRDefault="00C57ED7" w:rsidP="00C57ED7">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14:paraId="3510AC07" w14:textId="77777777" w:rsidR="00C57ED7" w:rsidRDefault="00C57ED7" w:rsidP="00C57ED7">
      <w:pPr>
        <w:numPr>
          <w:ilvl w:val="0"/>
          <w:numId w:val="23"/>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w:t>
      </w:r>
      <w:proofErr w:type="spellStart"/>
      <w:r>
        <w:rPr>
          <w:rFonts w:eastAsiaTheme="minorEastAsia" w:hint="eastAsia"/>
          <w:i/>
          <w:lang w:eastAsia="zh-CN"/>
        </w:rPr>
        <w:t>Config</w:t>
      </w:r>
      <w:proofErr w:type="spellEnd"/>
      <w:r>
        <w:rPr>
          <w:rFonts w:eastAsiaTheme="minorEastAsia" w:hint="eastAsia"/>
          <w:lang w:eastAsia="zh-CN"/>
        </w:rPr>
        <w:t xml:space="preserve"> to configure a set of FH offsets for SBFD symbols.</w:t>
      </w:r>
    </w:p>
    <w:p w14:paraId="5BA4678D" w14:textId="3692A79B" w:rsidR="00C57ED7" w:rsidRDefault="00C57ED7" w:rsidP="00C57ED7">
      <w:pPr>
        <w:numPr>
          <w:ilvl w:val="1"/>
          <w:numId w:val="23"/>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Support separate configurations for DCI format 0_2 and other DCI formats as </w:t>
      </w:r>
      <w:r>
        <w:rPr>
          <w:rFonts w:eastAsiaTheme="minorEastAsia"/>
          <w:lang w:eastAsia="zh-CN"/>
        </w:rPr>
        <w:t>legacy</w:t>
      </w:r>
    </w:p>
    <w:p w14:paraId="4D257259" w14:textId="77777777" w:rsidR="00C57ED7" w:rsidRDefault="00C57ED7" w:rsidP="00C57ED7">
      <w:pPr>
        <w:numPr>
          <w:ilvl w:val="1"/>
          <w:numId w:val="23"/>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The number of bits used to indicate FH offset in DCI is determined </w:t>
      </w:r>
      <w:r>
        <w:rPr>
          <w:rFonts w:eastAsiaTheme="minorEastAsia" w:hint="eastAsia"/>
          <w:lang w:val="en-GB" w:eastAsia="zh-CN"/>
        </w:rPr>
        <w:t>as legacy</w:t>
      </w:r>
    </w:p>
    <w:p w14:paraId="65D74191" w14:textId="1A29F5CD" w:rsidR="00C57ED7" w:rsidRPr="00C57ED7" w:rsidRDefault="00C57ED7" w:rsidP="00C57ED7">
      <w:pPr>
        <w:shd w:val="clear" w:color="auto" w:fill="FFFFFF"/>
        <w:tabs>
          <w:tab w:val="left" w:pos="0"/>
        </w:tabs>
        <w:suppressAutoHyphens w:val="0"/>
        <w:spacing w:after="0" w:line="231" w:lineRule="atLeast"/>
        <w:jc w:val="left"/>
        <w:rPr>
          <w:rFonts w:eastAsiaTheme="minorEastAsia"/>
          <w:lang w:val="en-GB" w:eastAsia="zh-CN"/>
        </w:rPr>
      </w:pPr>
      <w:r w:rsidRPr="00C57ED7">
        <w:rPr>
          <w:rFonts w:eastAsiaTheme="minorEastAsia"/>
          <w:lang w:val="en-GB" w:eastAsia="zh-CN"/>
        </w:rPr>
        <w:t xml:space="preserve">UE </w:t>
      </w:r>
      <w:r w:rsidRPr="00C57ED7">
        <w:rPr>
          <w:rFonts w:eastAsiaTheme="minorEastAsia"/>
          <w:lang w:eastAsia="zh-CN"/>
        </w:rPr>
        <w:t>applies</w:t>
      </w:r>
      <w:r w:rsidRPr="00C57ED7">
        <w:rPr>
          <w:rFonts w:eastAsiaTheme="minorEastAsia"/>
          <w:lang w:val="en-GB" w:eastAsia="zh-CN"/>
        </w:rPr>
        <w:t xml:space="preserve"> the FH offset</w:t>
      </w:r>
      <w:r w:rsidRPr="00C57ED7">
        <w:rPr>
          <w:rFonts w:eastAsiaTheme="minorEastAsia" w:hint="eastAsia"/>
          <w:lang w:val="en-GB" w:eastAsia="zh-CN"/>
        </w:rPr>
        <w:t>/FH offset list</w:t>
      </w:r>
      <w:r w:rsidRPr="00C57ED7">
        <w:rPr>
          <w:rFonts w:eastAsiaTheme="minorEastAsia"/>
          <w:lang w:val="en-GB" w:eastAsia="zh-CN"/>
        </w:rPr>
        <w:t xml:space="preserve"> according to the symbol type of the PUSCH</w:t>
      </w:r>
      <w:r w:rsidRPr="00C57ED7">
        <w:rPr>
          <w:rFonts w:eastAsiaTheme="minorEastAsia" w:hint="eastAsia"/>
          <w:lang w:val="en-GB" w:eastAsia="zh-CN"/>
        </w:rPr>
        <w:t xml:space="preserve"> transmissions.</w:t>
      </w:r>
    </w:p>
    <w:p w14:paraId="7D5330D2" w14:textId="0375F9C2" w:rsidR="00C57ED7" w:rsidRDefault="00C57ED7" w:rsidP="00C57ED7">
      <w:pPr>
        <w:shd w:val="clear" w:color="auto" w:fill="FFFFFF"/>
        <w:tabs>
          <w:tab w:val="left" w:pos="0"/>
        </w:tabs>
        <w:suppressAutoHyphens w:val="0"/>
        <w:spacing w:after="0" w:line="231" w:lineRule="atLeast"/>
        <w:jc w:val="left"/>
        <w:rPr>
          <w:rFonts w:eastAsiaTheme="minorEastAsia"/>
          <w:lang w:val="en-GB" w:eastAsia="zh-CN"/>
        </w:rPr>
      </w:pPr>
      <w:r w:rsidRPr="00C57ED7">
        <w:rPr>
          <w:rFonts w:eastAsiaTheme="minorEastAsia"/>
          <w:lang w:val="en-GB" w:eastAsia="zh-CN"/>
        </w:rPr>
        <w:t xml:space="preserve">FFS </w:t>
      </w:r>
      <w:r w:rsidRPr="00C57ED7">
        <w:rPr>
          <w:rFonts w:eastAsiaTheme="minorEastAsia" w:hint="eastAsia"/>
          <w:lang w:val="en-GB" w:eastAsia="zh-CN"/>
        </w:rPr>
        <w:t xml:space="preserve">UE </w:t>
      </w:r>
      <w:r w:rsidRPr="00C57ED7">
        <w:rPr>
          <w:rFonts w:eastAsiaTheme="minorEastAsia"/>
          <w:lang w:val="en-GB" w:eastAsia="zh-CN"/>
        </w:rPr>
        <w:t>behaviour</w:t>
      </w:r>
      <w:r w:rsidRPr="00C57ED7">
        <w:rPr>
          <w:rFonts w:eastAsiaTheme="minorEastAsia" w:hint="eastAsia"/>
          <w:lang w:val="en-GB" w:eastAsia="zh-CN"/>
        </w:rPr>
        <w:t xml:space="preserve"> when FH offset/FH offset list is not provided for SBFD symbols, e.g. FH is disabled for</w:t>
      </w:r>
      <w:r>
        <w:rPr>
          <w:rFonts w:eastAsiaTheme="minorEastAsia" w:hint="eastAsia"/>
          <w:lang w:val="en-GB" w:eastAsia="zh-CN"/>
        </w:rPr>
        <w:t xml:space="preserve"> PUSCH </w:t>
      </w:r>
      <w:r>
        <w:rPr>
          <w:rFonts w:eastAsiaTheme="minorEastAsia"/>
          <w:lang w:val="en-GB" w:eastAsia="zh-CN"/>
        </w:rPr>
        <w:t>transmissions</w:t>
      </w:r>
      <w:r>
        <w:rPr>
          <w:rFonts w:eastAsiaTheme="minorEastAsia" w:hint="eastAsia"/>
          <w:lang w:val="en-GB" w:eastAsia="zh-CN"/>
        </w:rPr>
        <w:t xml:space="preserve"> in SBFD symbols, or FH offset/FH offset list for non-SBFD symbols are applied for SBFD symbols etc.</w:t>
      </w:r>
    </w:p>
    <w:p w14:paraId="1460B5D3" w14:textId="77777777" w:rsidR="00C57ED7" w:rsidRPr="00C57ED7" w:rsidRDefault="00C57ED7">
      <w:pPr>
        <w:rPr>
          <w:rFonts w:eastAsiaTheme="minorEastAsia"/>
          <w:lang w:val="en-GB" w:eastAsia="zh-CN"/>
        </w:rPr>
      </w:pPr>
    </w:p>
    <w:p w14:paraId="779A5B6B" w14:textId="77777777" w:rsidR="00C57ED7" w:rsidRDefault="00C57ED7" w:rsidP="00C57ED7">
      <w:pPr>
        <w:pStyle w:val="4"/>
        <w:numPr>
          <w:ilvl w:val="0"/>
          <w:numId w:val="0"/>
        </w:numPr>
        <w:spacing w:after="60"/>
        <w:rPr>
          <w:rFonts w:eastAsiaTheme="minorEastAsia"/>
          <w:b/>
          <w:sz w:val="20"/>
          <w:lang w:eastAsia="zh-CN"/>
        </w:rPr>
      </w:pPr>
      <w:r>
        <w:rPr>
          <w:b/>
          <w:sz w:val="20"/>
        </w:rPr>
        <w:t>Proposal 2-</w:t>
      </w:r>
      <w:r>
        <w:rPr>
          <w:rFonts w:eastAsiaTheme="minorEastAsia" w:hint="eastAsia"/>
          <w:b/>
          <w:sz w:val="20"/>
          <w:lang w:eastAsia="zh-CN"/>
        </w:rPr>
        <w:t>3</w:t>
      </w:r>
    </w:p>
    <w:p w14:paraId="77B22050" w14:textId="77777777" w:rsidR="00C57ED7" w:rsidRDefault="00C57ED7" w:rsidP="00C57ED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78E946D" w14:textId="77777777" w:rsidR="00C57ED7" w:rsidRDefault="00C57ED7" w:rsidP="00C57ED7">
      <w:pPr>
        <w:rPr>
          <w:rFonts w:eastAsiaTheme="minorEastAsia"/>
          <w:lang w:eastAsia="zh-CN"/>
        </w:rPr>
      </w:pPr>
      <w:r>
        <w:rPr>
          <w:rFonts w:eastAsiaTheme="minorEastAsia" w:hint="eastAsia"/>
          <w:lang w:eastAsia="zh-CN"/>
        </w:rPr>
        <w:lastRenderedPageBreak/>
        <w:t>S</w:t>
      </w:r>
      <w:r>
        <w:t>upport separate configurations</w:t>
      </w:r>
      <w:r>
        <w:rPr>
          <w:rFonts w:eastAsiaTheme="minorEastAsia" w:hint="eastAsia"/>
          <w:lang w:eastAsia="zh-CN"/>
        </w:rPr>
        <w:t xml:space="preserve"> of</w:t>
      </w:r>
      <w:r>
        <w:t xml:space="preserve"> </w:t>
      </w:r>
      <w:proofErr w:type="spellStart"/>
      <w:r>
        <w:rPr>
          <w:i/>
          <w:iCs/>
        </w:rPr>
        <w:t>startingPRB</w:t>
      </w:r>
      <w:proofErr w:type="spellEnd"/>
      <w:r>
        <w:t xml:space="preserve"> and </w:t>
      </w:r>
      <w:proofErr w:type="spellStart"/>
      <w:r>
        <w:rPr>
          <w:i/>
          <w:iCs/>
        </w:rPr>
        <w:t>secondHopPRB</w:t>
      </w:r>
      <w:proofErr w:type="spellEnd"/>
      <w:r>
        <w:rPr>
          <w:rFonts w:eastAsiaTheme="minorEastAsia" w:hint="eastAsia"/>
          <w:i/>
          <w:iCs/>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14:paraId="03E0DAB7" w14:textId="77777777" w:rsidR="00C57ED7" w:rsidRDefault="00C57ED7" w:rsidP="00C57ED7">
      <w:pPr>
        <w:numPr>
          <w:ilvl w:val="0"/>
          <w:numId w:val="9"/>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hint="eastAsia"/>
          <w:i/>
          <w:iCs/>
        </w:rPr>
        <w:t>PUCC</w:t>
      </w:r>
      <w:r>
        <w:rPr>
          <w:rFonts w:eastAsiaTheme="minorEastAsia" w:hint="eastAsia"/>
          <w:i/>
          <w:iCs/>
          <w:lang w:eastAsia="zh-CN"/>
        </w:rPr>
        <w:t>H-Resource</w:t>
      </w:r>
      <w:r>
        <w:rPr>
          <w:rFonts w:eastAsiaTheme="minorEastAsia" w:hint="eastAsia"/>
          <w:lang w:val="en-GB" w:eastAsia="zh-CN"/>
        </w:rPr>
        <w:t xml:space="preserve"> to configure starting PRB and second hop PRB for SBFD symbols.</w:t>
      </w:r>
    </w:p>
    <w:p w14:paraId="64334C09" w14:textId="77777777" w:rsidR="00C57ED7" w:rsidRDefault="00C57ED7" w:rsidP="00C57ED7">
      <w:pPr>
        <w:numPr>
          <w:ilvl w:val="0"/>
          <w:numId w:val="9"/>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proofErr w:type="spellStart"/>
      <w:r>
        <w:rPr>
          <w:rFonts w:eastAsiaTheme="minorEastAsia" w:hint="eastAsia"/>
          <w:i/>
          <w:lang w:eastAsia="zh-CN"/>
        </w:rPr>
        <w:t>intraSlotFrequencyHopping</w:t>
      </w:r>
      <w:proofErr w:type="spellEnd"/>
    </w:p>
    <w:p w14:paraId="2364D946" w14:textId="77777777" w:rsidR="00F3403B" w:rsidRDefault="00F3403B">
      <w:pPr>
        <w:rPr>
          <w:rFonts w:eastAsiaTheme="minorEastAsia"/>
          <w:lang w:eastAsia="zh-CN"/>
        </w:rPr>
      </w:pPr>
    </w:p>
    <w:p w14:paraId="59226509" w14:textId="2AEC25B0" w:rsidR="00C57ED7" w:rsidRDefault="00C57ED7" w:rsidP="00C57ED7">
      <w:pPr>
        <w:pStyle w:val="4"/>
        <w:numPr>
          <w:ilvl w:val="0"/>
          <w:numId w:val="0"/>
        </w:numPr>
        <w:spacing w:after="60"/>
        <w:rPr>
          <w:b/>
          <w:sz w:val="20"/>
        </w:rPr>
      </w:pPr>
      <w:r>
        <w:rPr>
          <w:b/>
          <w:sz w:val="20"/>
        </w:rPr>
        <w:t>Proposal 2-</w:t>
      </w:r>
      <w:r>
        <w:rPr>
          <w:rFonts w:eastAsiaTheme="minorEastAsia" w:hint="eastAsia"/>
          <w:b/>
          <w:sz w:val="20"/>
          <w:lang w:eastAsia="zh-CN"/>
        </w:rPr>
        <w:t>4</w:t>
      </w:r>
      <w:r w:rsidR="00A62C6E">
        <w:rPr>
          <w:rFonts w:eastAsiaTheme="minorEastAsia" w:hint="eastAsia"/>
          <w:b/>
          <w:sz w:val="20"/>
          <w:lang w:eastAsia="zh-CN"/>
        </w:rPr>
        <w:t>a</w:t>
      </w:r>
    </w:p>
    <w:p w14:paraId="178AFA71" w14:textId="77777777" w:rsidR="00C57ED7" w:rsidRDefault="00C57ED7" w:rsidP="00C57ED7">
      <w:pPr>
        <w:spacing w:after="120"/>
        <w:rPr>
          <w:rFonts w:eastAsiaTheme="minorEastAsia"/>
          <w:b/>
          <w:lang w:eastAsia="zh-CN"/>
        </w:rPr>
      </w:pPr>
      <w:r>
        <w:rPr>
          <w:rFonts w:eastAsiaTheme="minorEastAsia"/>
          <w:b/>
          <w:lang w:eastAsia="zh-CN"/>
        </w:rPr>
        <w:t>Proposed Agreement:</w:t>
      </w:r>
    </w:p>
    <w:p w14:paraId="49B6714E" w14:textId="77777777" w:rsidR="00C57ED7" w:rsidRDefault="00C57ED7" w:rsidP="00C57ED7">
      <w:pPr>
        <w:rPr>
          <w:rFonts w:eastAsiaTheme="minorEastAsia"/>
          <w:lang w:eastAsia="zh-CN"/>
        </w:rPr>
      </w:pPr>
      <w:r>
        <w:rPr>
          <w:rFonts w:hint="eastAsia"/>
        </w:rPr>
        <w:t>S</w:t>
      </w:r>
      <w:r>
        <w:rPr>
          <w:rFonts w:eastAsiaTheme="minorEastAsia" w:hint="eastAsia"/>
          <w:lang w:eastAsia="zh-CN"/>
        </w:rPr>
        <w:t>upport s</w:t>
      </w:r>
      <w:r>
        <w:rPr>
          <w:rFonts w:hint="eastAsia"/>
        </w:rPr>
        <w:t>eparate configurations of SRS resource sets for SBFD symbols and non-SBFD symbols</w:t>
      </w:r>
      <w:r>
        <w:rPr>
          <w:rFonts w:eastAsiaTheme="minorEastAsia" w:hint="eastAsia"/>
          <w:lang w:eastAsia="zh-CN"/>
        </w:rPr>
        <w:t>.</w:t>
      </w:r>
    </w:p>
    <w:p w14:paraId="77259646" w14:textId="77777777" w:rsidR="00C57ED7" w:rsidRDefault="00C57ED7" w:rsidP="00C57ED7">
      <w:pPr>
        <w:numPr>
          <w:ilvl w:val="0"/>
          <w:numId w:val="9"/>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eastAsiaTheme="minorEastAsia" w:hint="eastAsia"/>
          <w:i/>
          <w:iCs/>
          <w:lang w:eastAsia="zh-CN"/>
        </w:rPr>
        <w:t>SRS-</w:t>
      </w:r>
      <w:proofErr w:type="spellStart"/>
      <w:r>
        <w:rPr>
          <w:rFonts w:eastAsiaTheme="minorEastAsia" w:hint="eastAsia"/>
          <w:i/>
          <w:iCs/>
          <w:lang w:eastAsia="zh-CN"/>
        </w:rPr>
        <w:t>Config</w:t>
      </w:r>
      <w:proofErr w:type="spellEnd"/>
      <w:r>
        <w:rPr>
          <w:rFonts w:eastAsiaTheme="minorEastAsia" w:hint="eastAsia"/>
          <w:lang w:val="en-GB" w:eastAsia="zh-CN"/>
        </w:rPr>
        <w:t xml:space="preserve"> to configure SRS resource sets for SBFD symbols.</w:t>
      </w:r>
    </w:p>
    <w:p w14:paraId="7802EC91" w14:textId="62E8F2FF" w:rsidR="00C57ED7" w:rsidRDefault="00C57ED7" w:rsidP="00C57ED7">
      <w:pPr>
        <w:numPr>
          <w:ilvl w:val="0"/>
          <w:numId w:val="9"/>
        </w:numPr>
        <w:shd w:val="clear" w:color="auto" w:fill="FFFFFF"/>
        <w:suppressAutoHyphens w:val="0"/>
        <w:spacing w:after="0" w:line="231" w:lineRule="atLeast"/>
        <w:jc w:val="left"/>
        <w:rPr>
          <w:rFonts w:eastAsiaTheme="minorEastAsia"/>
          <w:lang w:val="en-GB" w:eastAsia="zh-CN"/>
        </w:rPr>
      </w:pPr>
      <w:r>
        <w:rPr>
          <w:rFonts w:eastAsiaTheme="minorEastAsia" w:hint="eastAsia"/>
          <w:lang w:val="en-GB" w:eastAsia="zh-CN"/>
        </w:rPr>
        <w:t xml:space="preserve">FFS applicable </w:t>
      </w:r>
      <w:r w:rsidR="00A62C6E">
        <w:rPr>
          <w:rFonts w:eastAsiaTheme="minorEastAsia" w:hint="eastAsia"/>
          <w:lang w:val="en-GB" w:eastAsia="zh-CN"/>
        </w:rPr>
        <w:t xml:space="preserve">SRS </w:t>
      </w:r>
      <w:r w:rsidR="00742773">
        <w:rPr>
          <w:rFonts w:eastAsiaTheme="minorEastAsia" w:hint="eastAsia"/>
          <w:lang w:val="en-GB" w:eastAsia="zh-CN"/>
        </w:rPr>
        <w:t>usages</w:t>
      </w:r>
    </w:p>
    <w:p w14:paraId="78686CC9" w14:textId="77777777" w:rsidR="00C57ED7" w:rsidRDefault="00C57ED7">
      <w:pPr>
        <w:rPr>
          <w:rFonts w:eastAsiaTheme="minorEastAsia"/>
          <w:lang w:val="en-GB" w:eastAsia="zh-CN"/>
        </w:rPr>
      </w:pPr>
    </w:p>
    <w:p w14:paraId="5E46D39B" w14:textId="485B0A75" w:rsidR="00742773" w:rsidRDefault="00742773" w:rsidP="00742773">
      <w:pPr>
        <w:pStyle w:val="4"/>
        <w:numPr>
          <w:ilvl w:val="0"/>
          <w:numId w:val="0"/>
        </w:numPr>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2a</w:t>
      </w:r>
    </w:p>
    <w:p w14:paraId="5E30D60C" w14:textId="77777777" w:rsidR="00742773" w:rsidRDefault="00742773" w:rsidP="00742773">
      <w:pPr>
        <w:spacing w:after="120"/>
        <w:rPr>
          <w:rFonts w:eastAsiaTheme="minorEastAsia"/>
          <w:b/>
          <w:lang w:eastAsia="zh-CN"/>
        </w:rPr>
      </w:pPr>
      <w:r>
        <w:rPr>
          <w:rFonts w:eastAsiaTheme="minorEastAsia"/>
          <w:b/>
          <w:lang w:eastAsia="zh-CN"/>
        </w:rPr>
        <w:t>Proposed Agreement:</w:t>
      </w:r>
    </w:p>
    <w:p w14:paraId="1290640D" w14:textId="3E449407" w:rsidR="00742773" w:rsidRDefault="00742773" w:rsidP="00742773">
      <w:pPr>
        <w:rPr>
          <w:rFonts w:eastAsiaTheme="minorEastAsia"/>
          <w:lang w:val="en-GB" w:eastAsia="zh-CN"/>
        </w:rPr>
      </w:pPr>
      <w:r>
        <w:rPr>
          <w:rFonts w:eastAsiaTheme="minorEastAsia" w:hint="eastAsia"/>
          <w:lang w:val="en-GB" w:eastAsia="zh-CN"/>
        </w:rPr>
        <w:t>For collision Case 1/2/4 with DL receptions and/or UL transmissions with repetitions, the same collision handling rules and timeline for DL receptions and UL transmissions without repetitions are applied for each repetition.</w:t>
      </w:r>
    </w:p>
    <w:p w14:paraId="3D0AB176" w14:textId="77777777" w:rsidR="00742773" w:rsidRPr="00C57ED7" w:rsidRDefault="00742773">
      <w:pPr>
        <w:rPr>
          <w:rFonts w:eastAsiaTheme="minorEastAsia"/>
          <w:lang w:val="en-GB" w:eastAsia="zh-CN"/>
        </w:rPr>
      </w:pPr>
    </w:p>
    <w:p w14:paraId="61269AA4" w14:textId="77777777" w:rsidR="00964669" w:rsidRDefault="000E6AD0">
      <w:pPr>
        <w:pStyle w:val="1"/>
        <w:numPr>
          <w:ilvl w:val="0"/>
          <w:numId w:val="5"/>
        </w:numPr>
        <w:spacing w:before="240"/>
        <w:rPr>
          <w:lang w:val="en-US"/>
        </w:rPr>
      </w:pPr>
      <w:r>
        <w:rPr>
          <w:lang w:val="en-US"/>
        </w:rPr>
        <w:t>Summary of input contributions</w:t>
      </w:r>
    </w:p>
    <w:p w14:paraId="21078290" w14:textId="77777777" w:rsidR="00964669" w:rsidRDefault="000E6AD0">
      <w:pPr>
        <w:rPr>
          <w:rFonts w:eastAsiaTheme="minorEastAsia"/>
          <w:lang w:eastAsia="zh-CN"/>
        </w:rPr>
      </w:pPr>
      <w:r>
        <w:rPr>
          <w:rFonts w:eastAsiaTheme="minorEastAsia"/>
          <w:lang w:eastAsia="zh-CN"/>
        </w:rPr>
        <w:t>The inputs from companies’ contributions are summarized below according to moderator’s understanding. Moderator would like to apologize in advance if your views are not correctly captured or are missed, in which case please feel free to correct/update the summary with revision marks.</w:t>
      </w:r>
    </w:p>
    <w:p w14:paraId="382880E4" w14:textId="77777777" w:rsidR="00964669" w:rsidRDefault="000E6AD0">
      <w:pPr>
        <w:pStyle w:val="2"/>
        <w:numPr>
          <w:ilvl w:val="1"/>
          <w:numId w:val="5"/>
        </w:numPr>
        <w:rPr>
          <w:lang w:val="en-US"/>
        </w:rPr>
      </w:pPr>
      <w:r>
        <w:rPr>
          <w:lang w:val="en-US" w:eastAsia="ko-KR"/>
        </w:rPr>
        <w:t xml:space="preserve">SBFD </w:t>
      </w:r>
      <w:proofErr w:type="spellStart"/>
      <w:r>
        <w:rPr>
          <w:lang w:val="en-US" w:eastAsia="ko-KR"/>
        </w:rPr>
        <w:t>subband</w:t>
      </w:r>
      <w:proofErr w:type="spellEnd"/>
      <w:r>
        <w:rPr>
          <w:rFonts w:eastAsiaTheme="minorEastAsia"/>
          <w:lang w:val="en-US"/>
        </w:rPr>
        <w:t xml:space="preserve"> indication</w:t>
      </w:r>
    </w:p>
    <w:p w14:paraId="04E5759C" w14:textId="77777777" w:rsidR="00964669" w:rsidRDefault="00964669">
      <w:pPr>
        <w:pStyle w:val="a"/>
        <w:numPr>
          <w:ilvl w:val="0"/>
          <w:numId w:val="7"/>
        </w:numPr>
        <w:rPr>
          <w:rStyle w:val="30"/>
          <w:rFonts w:eastAsia="Arial"/>
          <w:vanish/>
          <w:lang w:eastAsia="en-US"/>
        </w:rPr>
      </w:pPr>
    </w:p>
    <w:p w14:paraId="71DD9FC9" w14:textId="77777777" w:rsidR="00964669" w:rsidRDefault="00964669">
      <w:pPr>
        <w:pStyle w:val="a"/>
        <w:numPr>
          <w:ilvl w:val="0"/>
          <w:numId w:val="7"/>
        </w:numPr>
        <w:rPr>
          <w:rStyle w:val="30"/>
          <w:rFonts w:eastAsia="Arial"/>
          <w:vanish/>
          <w:lang w:eastAsia="en-US"/>
        </w:rPr>
      </w:pPr>
    </w:p>
    <w:p w14:paraId="5E47D21C" w14:textId="77777777" w:rsidR="00964669" w:rsidRDefault="00964669">
      <w:pPr>
        <w:pStyle w:val="a"/>
        <w:numPr>
          <w:ilvl w:val="0"/>
          <w:numId w:val="7"/>
        </w:numPr>
        <w:rPr>
          <w:rStyle w:val="30"/>
          <w:rFonts w:eastAsia="Arial"/>
          <w:vanish/>
          <w:lang w:eastAsia="en-US"/>
        </w:rPr>
      </w:pPr>
    </w:p>
    <w:p w14:paraId="04547230" w14:textId="77777777" w:rsidR="00964669" w:rsidRDefault="00964669">
      <w:pPr>
        <w:pStyle w:val="a"/>
        <w:numPr>
          <w:ilvl w:val="1"/>
          <w:numId w:val="7"/>
        </w:numPr>
        <w:rPr>
          <w:rStyle w:val="30"/>
          <w:rFonts w:eastAsia="Arial"/>
          <w:vanish/>
          <w:lang w:eastAsia="en-US"/>
        </w:rPr>
      </w:pPr>
    </w:p>
    <w:p w14:paraId="36AD5223" w14:textId="77777777" w:rsidR="00964669" w:rsidRDefault="00964669">
      <w:pPr>
        <w:pStyle w:val="a"/>
        <w:numPr>
          <w:ilvl w:val="2"/>
          <w:numId w:val="7"/>
        </w:numPr>
        <w:rPr>
          <w:rStyle w:val="30"/>
          <w:rFonts w:eastAsia="Arial"/>
          <w:vanish/>
          <w:lang w:eastAsia="en-US"/>
        </w:rPr>
      </w:pPr>
    </w:p>
    <w:p w14:paraId="3234D31F" w14:textId="77777777" w:rsidR="00964669" w:rsidRDefault="000E6AD0">
      <w:pPr>
        <w:pStyle w:val="3"/>
        <w:numPr>
          <w:ilvl w:val="2"/>
          <w:numId w:val="4"/>
        </w:numPr>
        <w:rPr>
          <w:rStyle w:val="30"/>
          <w:b/>
          <w:sz w:val="22"/>
        </w:rPr>
      </w:pPr>
      <w:r>
        <w:rPr>
          <w:rStyle w:val="30"/>
          <w:rFonts w:hint="eastAsia"/>
          <w:b/>
          <w:sz w:val="22"/>
        </w:rPr>
        <w:t>S</w:t>
      </w:r>
      <w:r>
        <w:rPr>
          <w:rStyle w:val="30"/>
          <w:b/>
          <w:sz w:val="22"/>
        </w:rPr>
        <w:t>ignalling</w:t>
      </w:r>
      <w:r>
        <w:rPr>
          <w:rStyle w:val="30"/>
          <w:rFonts w:hint="eastAsia"/>
          <w:b/>
          <w:sz w:val="22"/>
        </w:rPr>
        <w:t xml:space="preserve"> design details</w:t>
      </w:r>
    </w:p>
    <w:p w14:paraId="2F940DE6" w14:textId="77777777" w:rsidR="00964669" w:rsidRDefault="000E6AD0">
      <w:pPr>
        <w:pStyle w:val="4"/>
        <w:numPr>
          <w:ilvl w:val="3"/>
          <w:numId w:val="7"/>
        </w:numPr>
        <w:rPr>
          <w:rStyle w:val="30"/>
          <w:rFonts w:eastAsiaTheme="minorEastAsia" w:cs="Arial"/>
          <w:lang w:eastAsia="zh-CN"/>
        </w:rPr>
      </w:pPr>
      <w:r>
        <w:rPr>
          <w:rStyle w:val="30"/>
          <w:rFonts w:eastAsiaTheme="minorEastAsia" w:cs="Arial"/>
          <w:lang w:eastAsia="zh-CN"/>
        </w:rPr>
        <w:t>Time</w:t>
      </w:r>
      <w:r>
        <w:rPr>
          <w:rStyle w:val="30"/>
          <w:rFonts w:cs="Arial"/>
        </w:rPr>
        <w:t xml:space="preserve"> </w:t>
      </w:r>
      <w:r>
        <w:rPr>
          <w:rStyle w:val="30"/>
          <w:rFonts w:eastAsiaTheme="minorEastAsia" w:cs="Arial" w:hint="eastAsia"/>
          <w:lang w:eastAsia="zh-CN"/>
        </w:rPr>
        <w:t xml:space="preserve">location </w:t>
      </w:r>
      <w:r>
        <w:rPr>
          <w:rStyle w:val="30"/>
          <w:rFonts w:cs="Arial"/>
        </w:rPr>
        <w:t>indication</w:t>
      </w:r>
    </w:p>
    <w:p w14:paraId="5DE60EE3" w14:textId="77777777" w:rsidR="00964669" w:rsidRDefault="000E6AD0">
      <w:pPr>
        <w:rPr>
          <w:rFonts w:eastAsiaTheme="minorEastAsia"/>
          <w:lang w:val="en-GB" w:eastAsia="zh-CN"/>
        </w:rPr>
      </w:pPr>
      <w:r>
        <w:rPr>
          <w:rFonts w:eastAsiaTheme="minorEastAsia"/>
          <w:lang w:val="en-GB" w:eastAsia="zh-CN"/>
        </w:rPr>
        <w:t>I</w:t>
      </w:r>
      <w:r>
        <w:rPr>
          <w:rFonts w:eastAsiaTheme="minorEastAsia" w:hint="eastAsia"/>
          <w:lang w:val="en-GB" w:eastAsia="zh-CN"/>
        </w:rPr>
        <w:t>n RAN1#116, it</w:t>
      </w:r>
      <w:r>
        <w:rPr>
          <w:rFonts w:eastAsiaTheme="minorEastAsia"/>
          <w:lang w:val="en-GB" w:eastAsia="zh-CN"/>
        </w:rPr>
        <w:t xml:space="preserve"> was agreed that SBFD symbols are configured in consecutive manner within a TDD-UL-DL pattern period</w:t>
      </w:r>
      <w:r>
        <w:rPr>
          <w:rFonts w:eastAsiaTheme="minorEastAsia" w:hint="eastAsia"/>
          <w:lang w:val="en-GB" w:eastAsia="zh-CN"/>
        </w:rPr>
        <w:t xml:space="preserve"> and a slot </w:t>
      </w:r>
      <w:r>
        <w:rPr>
          <w:rFonts w:ascii="Times" w:eastAsia="Malgun Gothic" w:hAnsi="Times" w:cs="Times"/>
          <w:lang w:val="en-GB" w:eastAsia="zh-CN"/>
        </w:rPr>
        <w:t>can consist of SBFD symbols and non-SBFD symbols</w:t>
      </w:r>
      <w:r>
        <w:rPr>
          <w:rFonts w:eastAsiaTheme="minorEastAsia"/>
          <w:lang w:val="en-GB" w:eastAsia="zh-CN"/>
        </w:rPr>
        <w:t xml:space="preserve">. </w:t>
      </w:r>
    </w:p>
    <w:tbl>
      <w:tblPr>
        <w:tblStyle w:val="af0"/>
        <w:tblW w:w="0" w:type="auto"/>
        <w:tblLook w:val="04A0" w:firstRow="1" w:lastRow="0" w:firstColumn="1" w:lastColumn="0" w:noHBand="0" w:noVBand="1"/>
      </w:tblPr>
      <w:tblGrid>
        <w:gridCol w:w="9286"/>
      </w:tblGrid>
      <w:tr w:rsidR="00964669" w14:paraId="46DC03D5" w14:textId="77777777">
        <w:tc>
          <w:tcPr>
            <w:tcW w:w="9286" w:type="dxa"/>
          </w:tcPr>
          <w:p w14:paraId="5DD60E9A" w14:textId="77777777" w:rsidR="00964669" w:rsidRDefault="000E6AD0">
            <w:pPr>
              <w:suppressAutoHyphens w:val="0"/>
              <w:spacing w:after="0" w:line="240" w:lineRule="auto"/>
              <w:jc w:val="left"/>
              <w:rPr>
                <w:rFonts w:ascii="Times" w:eastAsiaTheme="minorEastAsia" w:hAnsi="Times" w:cs="Times"/>
                <w:b/>
                <w:highlight w:val="green"/>
                <w:lang w:val="en-GB" w:eastAsia="zh-CN"/>
              </w:rPr>
            </w:pPr>
            <w:r>
              <w:rPr>
                <w:rFonts w:ascii="Times" w:eastAsia="Malgun Gothic" w:hAnsi="Times" w:cs="Times"/>
                <w:b/>
                <w:highlight w:val="green"/>
                <w:lang w:val="en-GB" w:eastAsia="zh-CN"/>
              </w:rPr>
              <w:t>Agreement</w:t>
            </w:r>
          </w:p>
          <w:p w14:paraId="77FB189C" w14:textId="77777777" w:rsidR="00964669" w:rsidRDefault="000E6AD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76EC23BC" w14:textId="77777777" w:rsidR="00964669" w:rsidRDefault="000E6AD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time location,</w:t>
            </w:r>
          </w:p>
          <w:p w14:paraId="5C23E84B"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a TDD-UL-DL pattern period. When two TDD-UL-DL patterns are configured and if SBFD symbols are configured for only one of the patterns,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the TDD-UL-DL pattern period. When two TDD-UL-DL patterns are configured and if SBFD symbols are configured for both patterns, SBFD symbols are configured in consecutive manner within each TDD-UL-DL pattern period.</w:t>
            </w:r>
          </w:p>
          <w:p w14:paraId="68936EF8"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p>
          <w:p w14:paraId="7B15053E"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707723F7"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25ABB218"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tc>
      </w:tr>
    </w:tbl>
    <w:p w14:paraId="018BD64D" w14:textId="77777777" w:rsidR="00964669" w:rsidRDefault="00964669">
      <w:pPr>
        <w:rPr>
          <w:rFonts w:eastAsiaTheme="minorEastAsia"/>
          <w:lang w:val="en-GB" w:eastAsia="zh-CN"/>
        </w:rPr>
      </w:pPr>
    </w:p>
    <w:p w14:paraId="6CA90C3B" w14:textId="77777777" w:rsidR="00964669" w:rsidRDefault="000E6AD0">
      <w:pPr>
        <w:rPr>
          <w:rFonts w:eastAsiaTheme="minorEastAsia"/>
          <w:lang w:val="en-GB" w:eastAsia="zh-CN"/>
        </w:rPr>
      </w:pPr>
      <w:r>
        <w:rPr>
          <w:rFonts w:eastAsiaTheme="minorEastAsia" w:hint="eastAsia"/>
          <w:lang w:val="en-GB" w:eastAsia="zh-CN"/>
        </w:rPr>
        <w:t xml:space="preserve">Various </w:t>
      </w:r>
      <w:proofErr w:type="spellStart"/>
      <w:r>
        <w:rPr>
          <w:rFonts w:eastAsiaTheme="minorEastAsia" w:hint="eastAsia"/>
          <w:lang w:val="en-GB" w:eastAsia="zh-CN"/>
        </w:rPr>
        <w:t>signaling</w:t>
      </w:r>
      <w:proofErr w:type="spellEnd"/>
      <w:r>
        <w:rPr>
          <w:rFonts w:eastAsiaTheme="minorEastAsia" w:hint="eastAsia"/>
          <w:lang w:val="en-GB" w:eastAsia="zh-CN"/>
        </w:rPr>
        <w:t xml:space="preserve"> designs</w:t>
      </w:r>
      <w:r>
        <w:rPr>
          <w:rFonts w:eastAsiaTheme="minorEastAsia"/>
          <w:lang w:val="en-GB" w:eastAsia="zh-CN"/>
        </w:rPr>
        <w:t xml:space="preserve"> are provided by companies to configure the consecutive SBFD symbols within a TDD-UL-DL pattern period</w:t>
      </w:r>
      <w:r>
        <w:rPr>
          <w:rFonts w:eastAsiaTheme="minorEastAsia" w:hint="eastAsia"/>
          <w:lang w:val="en-GB" w:eastAsia="zh-CN"/>
        </w:rPr>
        <w:t>.</w:t>
      </w:r>
    </w:p>
    <w:p w14:paraId="2C471F7C" w14:textId="77777777" w:rsidR="00964669" w:rsidRDefault="000E6AD0">
      <w:pPr>
        <w:pStyle w:val="a"/>
        <w:ind w:left="709"/>
      </w:pPr>
      <w:r>
        <w:rPr>
          <w:rFonts w:hint="eastAsia"/>
        </w:rPr>
        <w:t>Opt 1: Separate indication of s</w:t>
      </w:r>
      <w:r>
        <w:t>tarting</w:t>
      </w:r>
      <w:r>
        <w:rPr>
          <w:rFonts w:hint="eastAsia"/>
        </w:rPr>
        <w:t xml:space="preserve"> SBFD</w:t>
      </w:r>
      <w:r>
        <w:t xml:space="preserve"> </w:t>
      </w:r>
      <w:r>
        <w:rPr>
          <w:rFonts w:hint="eastAsia"/>
        </w:rPr>
        <w:t xml:space="preserve">symbol </w:t>
      </w:r>
      <w:r>
        <w:t xml:space="preserve">and ending </w:t>
      </w:r>
      <w:r>
        <w:rPr>
          <w:rFonts w:hint="eastAsia"/>
        </w:rPr>
        <w:t>SBFD symbol</w:t>
      </w:r>
    </w:p>
    <w:p w14:paraId="3F8F9437" w14:textId="77777777" w:rsidR="00964669" w:rsidRDefault="000E6AD0">
      <w:pPr>
        <w:pStyle w:val="a"/>
        <w:numPr>
          <w:ilvl w:val="2"/>
          <w:numId w:val="2"/>
        </w:numPr>
        <w:rPr>
          <w:i/>
          <w:color w:val="C00000"/>
        </w:rPr>
      </w:pPr>
      <w:r>
        <w:rPr>
          <w:rFonts w:hint="eastAsia"/>
          <w:i/>
          <w:color w:val="C00000"/>
        </w:rPr>
        <w:t xml:space="preserve">Support: </w:t>
      </w:r>
      <w:proofErr w:type="spellStart"/>
      <w:r>
        <w:rPr>
          <w:rFonts w:hint="eastAsia"/>
          <w:i/>
          <w:color w:val="C00000"/>
        </w:rPr>
        <w:t>MediaTek</w:t>
      </w:r>
      <w:proofErr w:type="spellEnd"/>
      <w:r>
        <w:rPr>
          <w:rFonts w:hint="eastAsia"/>
          <w:i/>
          <w:color w:val="C00000"/>
        </w:rPr>
        <w:t xml:space="preserve">, </w:t>
      </w:r>
      <w:proofErr w:type="spellStart"/>
      <w:r>
        <w:rPr>
          <w:rFonts w:hint="eastAsia"/>
          <w:i/>
          <w:color w:val="C00000"/>
        </w:rPr>
        <w:t>Spreadtrum</w:t>
      </w:r>
      <w:proofErr w:type="spellEnd"/>
      <w:r>
        <w:rPr>
          <w:rFonts w:hint="eastAsia"/>
          <w:i/>
          <w:color w:val="C00000"/>
        </w:rPr>
        <w:t xml:space="preserve">, LGE, vivo, OPPO, CATT, Fujitsu, </w:t>
      </w:r>
      <w:proofErr w:type="spellStart"/>
      <w:r>
        <w:rPr>
          <w:rFonts w:hint="eastAsia"/>
          <w:i/>
          <w:color w:val="C00000"/>
        </w:rPr>
        <w:t>Kookmin</w:t>
      </w:r>
      <w:proofErr w:type="spellEnd"/>
      <w:r>
        <w:rPr>
          <w:rFonts w:hint="eastAsia"/>
          <w:i/>
          <w:color w:val="C00000"/>
        </w:rPr>
        <w:t xml:space="preserve"> University, CATT, Ericsson, Nokia</w:t>
      </w:r>
    </w:p>
    <w:p w14:paraId="0235D65B" w14:textId="77777777" w:rsidR="00964669" w:rsidRDefault="000E6AD0">
      <w:pPr>
        <w:pStyle w:val="a"/>
        <w:numPr>
          <w:ilvl w:val="3"/>
          <w:numId w:val="2"/>
        </w:numPr>
      </w:pPr>
      <w:r>
        <w:lastRenderedPageBreak/>
        <w:t>S</w:t>
      </w:r>
      <w:r>
        <w:rPr>
          <w:rFonts w:hint="eastAsia"/>
        </w:rPr>
        <w:t xml:space="preserve">tarting slot index, starting symbol index with a slot, </w:t>
      </w:r>
      <w:r>
        <w:rPr>
          <w:rFonts w:hint="eastAsia"/>
          <w:u w:val="single"/>
        </w:rPr>
        <w:t>ending slot index</w:t>
      </w:r>
      <w:r>
        <w:rPr>
          <w:rFonts w:hint="eastAsia"/>
        </w:rPr>
        <w:t>, ending symbol i</w:t>
      </w:r>
      <w:r>
        <w:rPr>
          <w:rFonts w:hint="eastAsia"/>
        </w:rPr>
        <w:t>n</w:t>
      </w:r>
      <w:r>
        <w:rPr>
          <w:rFonts w:hint="eastAsia"/>
        </w:rPr>
        <w:t xml:space="preserve">dex within a slot: </w:t>
      </w:r>
      <w:proofErr w:type="spellStart"/>
      <w:r>
        <w:rPr>
          <w:rFonts w:hint="eastAsia"/>
          <w:i/>
          <w:color w:val="C00000"/>
        </w:rPr>
        <w:t>MediaTek</w:t>
      </w:r>
      <w:proofErr w:type="spellEnd"/>
      <w:r>
        <w:rPr>
          <w:rFonts w:hint="eastAsia"/>
          <w:i/>
          <w:color w:val="C00000"/>
        </w:rPr>
        <w:t>, Ericsson, CATT</w:t>
      </w:r>
    </w:p>
    <w:p w14:paraId="666D0266" w14:textId="77777777" w:rsidR="00964669" w:rsidRDefault="000E6AD0">
      <w:pPr>
        <w:pStyle w:val="a"/>
        <w:numPr>
          <w:ilvl w:val="3"/>
          <w:numId w:val="2"/>
        </w:numPr>
        <w:rPr>
          <w:i/>
          <w:color w:val="808080" w:themeColor="background1" w:themeShade="80"/>
        </w:rPr>
      </w:pPr>
      <w:r>
        <w:t>S</w:t>
      </w:r>
      <w:r>
        <w:rPr>
          <w:rFonts w:hint="eastAsia"/>
        </w:rPr>
        <w:t xml:space="preserve">tarting slot index, starting symbol index with a slot, </w:t>
      </w:r>
      <w:r>
        <w:rPr>
          <w:rFonts w:hint="eastAsia"/>
          <w:u w:val="single"/>
        </w:rPr>
        <w:t>number of slots</w:t>
      </w:r>
      <w:r>
        <w:rPr>
          <w:rFonts w:hint="eastAsia"/>
        </w:rPr>
        <w:t xml:space="preserve">, ending symbol index within a slot: </w:t>
      </w:r>
      <w:r>
        <w:rPr>
          <w:rFonts w:hint="eastAsia"/>
          <w:i/>
          <w:color w:val="C00000"/>
        </w:rPr>
        <w:t xml:space="preserve">OPPO, Fujitsu, </w:t>
      </w:r>
      <w:proofErr w:type="spellStart"/>
      <w:r>
        <w:rPr>
          <w:rFonts w:hint="eastAsia"/>
          <w:i/>
          <w:color w:val="C00000"/>
        </w:rPr>
        <w:t>Kookmin</w:t>
      </w:r>
      <w:proofErr w:type="spellEnd"/>
      <w:r>
        <w:rPr>
          <w:rFonts w:hint="eastAsia"/>
          <w:i/>
          <w:color w:val="C00000"/>
        </w:rPr>
        <w:t xml:space="preserve"> University</w:t>
      </w:r>
    </w:p>
    <w:p w14:paraId="7F01FCBD" w14:textId="77777777" w:rsidR="00964669" w:rsidRDefault="000E6AD0">
      <w:pPr>
        <w:pStyle w:val="a"/>
        <w:numPr>
          <w:ilvl w:val="3"/>
          <w:numId w:val="2"/>
        </w:numPr>
        <w:rPr>
          <w:i/>
          <w:color w:val="808080" w:themeColor="background1" w:themeShade="80"/>
        </w:rPr>
      </w:pPr>
      <w:r>
        <w:rPr>
          <w:rFonts w:hint="eastAsia"/>
        </w:rPr>
        <w:t xml:space="preserve">Reference symbol for the ending SBFD symbol is the last </w:t>
      </w:r>
      <w:r>
        <w:t>symbol among the DL or Flex</w:t>
      </w:r>
      <w:r>
        <w:t>i</w:t>
      </w:r>
      <w:r>
        <w:t xml:space="preserve">ble symbols configured by </w:t>
      </w:r>
      <w:r>
        <w:rPr>
          <w:i/>
        </w:rPr>
        <w:t>TDD-UL-DL-</w:t>
      </w:r>
      <w:proofErr w:type="spellStart"/>
      <w:r>
        <w:rPr>
          <w:i/>
        </w:rPr>
        <w:t>ConfigCommon</w:t>
      </w:r>
      <w:proofErr w:type="spellEnd"/>
      <w:r>
        <w:rPr>
          <w:rFonts w:hint="eastAsia"/>
        </w:rPr>
        <w:t xml:space="preserve">: </w:t>
      </w:r>
      <w:r>
        <w:rPr>
          <w:rFonts w:hint="eastAsia"/>
          <w:i/>
          <w:color w:val="C00000"/>
        </w:rPr>
        <w:t xml:space="preserve">LGE </w:t>
      </w:r>
    </w:p>
    <w:p w14:paraId="0A49CEE8" w14:textId="77777777" w:rsidR="00964669" w:rsidRDefault="000E6AD0">
      <w:pPr>
        <w:pStyle w:val="a"/>
        <w:ind w:left="709"/>
      </w:pPr>
      <w:r>
        <w:rPr>
          <w:rFonts w:hint="eastAsia"/>
        </w:rPr>
        <w:t>Opt 2: SLIV of SBFD s</w:t>
      </w:r>
      <w:r>
        <w:t xml:space="preserve">tarting </w:t>
      </w:r>
      <w:r>
        <w:rPr>
          <w:rFonts w:hint="eastAsia"/>
        </w:rPr>
        <w:t>symbol</w:t>
      </w:r>
      <w:r>
        <w:t xml:space="preserve"> and </w:t>
      </w:r>
      <w:r>
        <w:rPr>
          <w:rFonts w:hint="eastAsia"/>
        </w:rPr>
        <w:t>duration</w:t>
      </w:r>
    </w:p>
    <w:p w14:paraId="4C9351A7" w14:textId="77777777" w:rsidR="00964669" w:rsidRDefault="000E6AD0">
      <w:pPr>
        <w:pStyle w:val="a"/>
        <w:numPr>
          <w:ilvl w:val="2"/>
          <w:numId w:val="2"/>
        </w:numPr>
        <w:rPr>
          <w:i/>
          <w:color w:val="C00000"/>
        </w:rPr>
      </w:pPr>
      <w:proofErr w:type="spellStart"/>
      <w:r>
        <w:rPr>
          <w:rFonts w:hint="eastAsia"/>
          <w:i/>
          <w:color w:val="C00000"/>
        </w:rPr>
        <w:t>Support:ZTE</w:t>
      </w:r>
      <w:proofErr w:type="spellEnd"/>
      <w:r>
        <w:rPr>
          <w:rFonts w:hint="eastAsia"/>
          <w:i/>
          <w:color w:val="C00000"/>
        </w:rPr>
        <w:t xml:space="preserve">, </w:t>
      </w:r>
      <w:proofErr w:type="spellStart"/>
      <w:r>
        <w:rPr>
          <w:rFonts w:hint="eastAsia"/>
          <w:i/>
          <w:color w:val="C00000"/>
        </w:rPr>
        <w:t>CMCC,vivo</w:t>
      </w:r>
      <w:proofErr w:type="spellEnd"/>
      <w:r>
        <w:rPr>
          <w:rFonts w:hint="eastAsia"/>
          <w:i/>
          <w:color w:val="C00000"/>
        </w:rPr>
        <w:t xml:space="preserve">, </w:t>
      </w:r>
      <w:proofErr w:type="spellStart"/>
      <w:r>
        <w:rPr>
          <w:rFonts w:hint="eastAsia"/>
          <w:i/>
          <w:color w:val="C00000"/>
        </w:rPr>
        <w:t>xiaomi</w:t>
      </w:r>
      <w:proofErr w:type="spellEnd"/>
      <w:r>
        <w:rPr>
          <w:rFonts w:hint="eastAsia"/>
          <w:i/>
          <w:color w:val="C00000"/>
        </w:rPr>
        <w:t xml:space="preserve">, CATT, Samsung, Sharp, DOCOMO, QC </w:t>
      </w:r>
    </w:p>
    <w:p w14:paraId="4AB0566C" w14:textId="77777777" w:rsidR="00964669" w:rsidRDefault="000E6AD0">
      <w:pPr>
        <w:pStyle w:val="a"/>
        <w:ind w:left="709"/>
      </w:pPr>
      <w:r>
        <w:rPr>
          <w:rFonts w:hint="eastAsia"/>
        </w:rPr>
        <w:t>Opt 3: Separate indications of number of slots/symbols</w:t>
      </w:r>
      <w:r>
        <w:t xml:space="preserve"> of non-SBFD symbols at the beginning and </w:t>
      </w:r>
      <w:r>
        <w:rPr>
          <w:rFonts w:hint="eastAsia"/>
        </w:rPr>
        <w:t xml:space="preserve">at the </w:t>
      </w:r>
      <w:r>
        <w:t xml:space="preserve">end of </w:t>
      </w:r>
      <w:r>
        <w:rPr>
          <w:rFonts w:hint="eastAsia"/>
        </w:rPr>
        <w:t>a</w:t>
      </w:r>
      <w:r>
        <w:t xml:space="preserve"> TDD-UL-DL pattern period</w:t>
      </w:r>
    </w:p>
    <w:p w14:paraId="69F05682" w14:textId="77777777" w:rsidR="00964669" w:rsidRDefault="000E6AD0">
      <w:pPr>
        <w:pStyle w:val="a"/>
        <w:numPr>
          <w:ilvl w:val="2"/>
          <w:numId w:val="2"/>
        </w:numPr>
        <w:rPr>
          <w:i/>
          <w:color w:val="C00000"/>
        </w:rPr>
      </w:pPr>
      <w:r>
        <w:rPr>
          <w:rFonts w:hint="eastAsia"/>
          <w:i/>
          <w:color w:val="C00000"/>
        </w:rPr>
        <w:t xml:space="preserve">Support: </w:t>
      </w:r>
      <w:proofErr w:type="spellStart"/>
      <w:r>
        <w:rPr>
          <w:rFonts w:hint="eastAsia"/>
          <w:i/>
          <w:color w:val="C00000"/>
        </w:rPr>
        <w:t>xiaomi</w:t>
      </w:r>
      <w:proofErr w:type="spellEnd"/>
      <w:r>
        <w:rPr>
          <w:rFonts w:hint="eastAsia"/>
          <w:i/>
          <w:color w:val="C00000"/>
        </w:rPr>
        <w:t>, CATT, Samsung</w:t>
      </w:r>
    </w:p>
    <w:p w14:paraId="44339AEF" w14:textId="77777777" w:rsidR="00964669" w:rsidRDefault="000E6AD0">
      <w:pPr>
        <w:pStyle w:val="a"/>
        <w:ind w:left="709"/>
      </w:pPr>
      <w:r>
        <w:rPr>
          <w:rFonts w:hint="eastAsia"/>
        </w:rPr>
        <w:t>Separate indication of starting SBFD slot/symbol and number of SBFD slot/symbols</w:t>
      </w:r>
    </w:p>
    <w:p w14:paraId="0ACB9746" w14:textId="77777777" w:rsidR="00964669" w:rsidRDefault="000E6AD0">
      <w:pPr>
        <w:pStyle w:val="a"/>
        <w:numPr>
          <w:ilvl w:val="2"/>
          <w:numId w:val="2"/>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ITRI, </w:t>
      </w:r>
      <w:proofErr w:type="spellStart"/>
      <w:r>
        <w:rPr>
          <w:i/>
          <w:color w:val="C00000"/>
        </w:rPr>
        <w:t>CEWiT</w:t>
      </w:r>
      <w:proofErr w:type="spellEnd"/>
    </w:p>
    <w:p w14:paraId="3F7700BE" w14:textId="77777777" w:rsidR="00964669" w:rsidRDefault="000E6AD0">
      <w:pPr>
        <w:pStyle w:val="a"/>
        <w:ind w:left="708" w:hanging="442"/>
      </w:pPr>
      <w:r>
        <w:t>SBFD slots</w:t>
      </w:r>
      <w:r>
        <w:rPr>
          <w:rFonts w:hint="eastAsia"/>
        </w:rPr>
        <w:t xml:space="preserve"> + </w:t>
      </w:r>
      <w:r>
        <w:rPr>
          <w:rFonts w:cs="Times"/>
        </w:rPr>
        <w:t>the last X symbols in the first SBFD slot as SBFD symbols and</w:t>
      </w:r>
      <w:r>
        <w:rPr>
          <w:rFonts w:cs="Times" w:hint="eastAsia"/>
        </w:rPr>
        <w:t>/</w:t>
      </w:r>
      <w:r>
        <w:rPr>
          <w:rFonts w:cs="Times"/>
        </w:rPr>
        <w:t>or the first Y symbols in the last SBFD slot as SBFD symbols</w:t>
      </w:r>
    </w:p>
    <w:p w14:paraId="53644839" w14:textId="77777777" w:rsidR="00964669" w:rsidRDefault="000E6AD0">
      <w:pPr>
        <w:pStyle w:val="a"/>
        <w:numPr>
          <w:ilvl w:val="2"/>
          <w:numId w:val="2"/>
        </w:numPr>
        <w:rPr>
          <w:i/>
          <w:color w:val="C00000"/>
        </w:rPr>
      </w:pPr>
      <w:r>
        <w:rPr>
          <w:rFonts w:hint="eastAsia"/>
          <w:i/>
          <w:color w:val="C00000"/>
        </w:rPr>
        <w:t>Support: Huawei</w:t>
      </w:r>
    </w:p>
    <w:p w14:paraId="49338C52" w14:textId="77777777" w:rsidR="00964669" w:rsidRDefault="00964669">
      <w:pPr>
        <w:rPr>
          <w:rFonts w:eastAsiaTheme="minorEastAsia"/>
          <w:lang w:eastAsia="zh-CN"/>
        </w:rPr>
      </w:pPr>
    </w:p>
    <w:p w14:paraId="599B08EB" w14:textId="77777777" w:rsidR="00964669" w:rsidRDefault="000E6AD0">
      <w:pPr>
        <w:pStyle w:val="4"/>
        <w:numPr>
          <w:ilvl w:val="3"/>
          <w:numId w:val="7"/>
        </w:numPr>
        <w:rPr>
          <w:rStyle w:val="30"/>
          <w:rFonts w:eastAsiaTheme="minorEastAsia" w:cs="Arial"/>
          <w:lang w:eastAsia="zh-CN"/>
        </w:rPr>
      </w:pPr>
      <w:r>
        <w:rPr>
          <w:rStyle w:val="30"/>
          <w:rFonts w:eastAsiaTheme="minorEastAsia" w:cs="Arial" w:hint="eastAsia"/>
          <w:lang w:eastAsia="zh-CN"/>
        </w:rPr>
        <w:t>Frequency</w:t>
      </w:r>
      <w:r>
        <w:rPr>
          <w:rStyle w:val="30"/>
          <w:rFonts w:cs="Arial"/>
        </w:rPr>
        <w:t xml:space="preserve"> </w:t>
      </w:r>
      <w:r>
        <w:rPr>
          <w:rStyle w:val="30"/>
          <w:rFonts w:eastAsiaTheme="minorEastAsia" w:cs="Arial" w:hint="eastAsia"/>
          <w:lang w:eastAsia="zh-CN"/>
        </w:rPr>
        <w:t xml:space="preserve">location </w:t>
      </w:r>
      <w:r>
        <w:rPr>
          <w:rStyle w:val="30"/>
          <w:rFonts w:cs="Arial"/>
        </w:rPr>
        <w:t>indication</w:t>
      </w:r>
    </w:p>
    <w:p w14:paraId="2BB20520" w14:textId="77777777" w:rsidR="00964669" w:rsidRDefault="000E6AD0">
      <w:pPr>
        <w:rPr>
          <w:rFonts w:eastAsiaTheme="minorEastAsia"/>
          <w:lang w:eastAsia="zh-CN"/>
        </w:rPr>
      </w:pPr>
      <w:r>
        <w:rPr>
          <w:rFonts w:eastAsiaTheme="minorEastAsia"/>
          <w:lang w:eastAsia="zh-CN"/>
        </w:rPr>
        <w:t xml:space="preserve">For semi-static frequency indication of SBFD </w:t>
      </w:r>
      <w:proofErr w:type="spellStart"/>
      <w:r>
        <w:rPr>
          <w:rFonts w:eastAsiaTheme="minorEastAsia"/>
          <w:lang w:eastAsia="zh-CN"/>
        </w:rPr>
        <w:t>subbands</w:t>
      </w:r>
      <w:proofErr w:type="spellEnd"/>
      <w:r>
        <w:rPr>
          <w:rFonts w:eastAsiaTheme="minorEastAsia"/>
          <w:lang w:eastAsia="zh-CN"/>
        </w:rPr>
        <w:t>, the following agreements were made in RAN1#116</w:t>
      </w:r>
      <w:r>
        <w:rPr>
          <w:rFonts w:eastAsiaTheme="minorEastAsia" w:hint="eastAsia"/>
          <w:lang w:eastAsia="zh-CN"/>
        </w:rPr>
        <w:t xml:space="preserve"> and </w:t>
      </w:r>
      <w:r>
        <w:rPr>
          <w:rFonts w:eastAsiaTheme="minorEastAsia"/>
          <w:lang w:eastAsia="zh-CN"/>
        </w:rPr>
        <w:t>RAN1#116</w:t>
      </w:r>
      <w:r>
        <w:rPr>
          <w:rFonts w:eastAsiaTheme="minorEastAsia" w:hint="eastAsia"/>
          <w:lang w:eastAsia="zh-CN"/>
        </w:rPr>
        <w:t>bis</w:t>
      </w:r>
      <w:r>
        <w:rPr>
          <w:rFonts w:eastAsiaTheme="minorEastAsia"/>
          <w:lang w:eastAsia="zh-CN"/>
        </w:rPr>
        <w:t>.</w:t>
      </w:r>
    </w:p>
    <w:tbl>
      <w:tblPr>
        <w:tblStyle w:val="af0"/>
        <w:tblW w:w="9286" w:type="dxa"/>
        <w:tblLook w:val="04A0" w:firstRow="1" w:lastRow="0" w:firstColumn="1" w:lastColumn="0" w:noHBand="0" w:noVBand="1"/>
      </w:tblPr>
      <w:tblGrid>
        <w:gridCol w:w="9286"/>
      </w:tblGrid>
      <w:tr w:rsidR="00964669" w14:paraId="116B75DB" w14:textId="77777777">
        <w:tc>
          <w:tcPr>
            <w:tcW w:w="9286" w:type="dxa"/>
          </w:tcPr>
          <w:p w14:paraId="677B69B9" w14:textId="77777777" w:rsidR="00964669" w:rsidRDefault="000E6AD0">
            <w:pPr>
              <w:suppressAutoHyphens w:val="0"/>
              <w:spacing w:after="0" w:line="240" w:lineRule="auto"/>
              <w:jc w:val="left"/>
              <w:rPr>
                <w:rFonts w:ascii="Times" w:eastAsiaTheme="minorEastAsia" w:hAnsi="Times" w:cs="Times"/>
                <w:b/>
                <w:highlight w:val="green"/>
                <w:lang w:val="en-GB" w:eastAsia="zh-CN"/>
              </w:rPr>
            </w:pPr>
            <w:r>
              <w:rPr>
                <w:rFonts w:ascii="Times" w:eastAsia="Malgun Gothic" w:hAnsi="Times" w:cs="Times"/>
                <w:b/>
                <w:highlight w:val="green"/>
                <w:lang w:val="en-GB" w:eastAsia="zh-CN"/>
              </w:rPr>
              <w:t>Agreement</w:t>
            </w:r>
            <w:r>
              <w:rPr>
                <w:rFonts w:ascii="Times" w:eastAsiaTheme="minorEastAsia" w:hAnsi="Times" w:cs="Times" w:hint="eastAsia"/>
                <w:b/>
                <w:highlight w:val="green"/>
                <w:lang w:val="en-GB" w:eastAsia="zh-CN"/>
              </w:rPr>
              <w:t xml:space="preserve"> </w:t>
            </w:r>
            <w:r>
              <w:rPr>
                <w:rFonts w:ascii="Times" w:eastAsiaTheme="minorEastAsia" w:hAnsi="Times" w:hint="eastAsia"/>
                <w:b/>
                <w:szCs w:val="24"/>
                <w:highlight w:val="green"/>
                <w:lang w:val="en-GB" w:eastAsia="zh-CN"/>
              </w:rPr>
              <w:t>(RAN1#116)</w:t>
            </w:r>
          </w:p>
          <w:p w14:paraId="0493DAE4" w14:textId="77777777" w:rsidR="00964669" w:rsidRDefault="000E6AD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The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 xml:space="preserve">quency location of cell 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14:paraId="374119E5"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RB-level granularity is supported 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 location.</w:t>
            </w:r>
          </w:p>
          <w:p w14:paraId="578B4174"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Subject to RAN4 guidance on the size of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w:t>
            </w:r>
            <w:proofErr w:type="spellStart"/>
            <w:r>
              <w:rPr>
                <w:rFonts w:ascii="Times" w:eastAsia="Malgun Gothic" w:hAnsi="Times" w:cs="Times"/>
                <w:lang w:val="en-GB" w:eastAsia="zh-CN"/>
              </w:rPr>
              <w:t>guardband</w:t>
            </w:r>
            <w:proofErr w:type="spellEnd"/>
            <w:r>
              <w:rPr>
                <w:rFonts w:ascii="Times" w:eastAsia="Malgun Gothic" w:hAnsi="Times" w:cs="Times"/>
                <w:lang w:val="en-GB" w:eastAsia="zh-CN"/>
              </w:rPr>
              <w:t>, if any</w:t>
            </w:r>
          </w:p>
          <w:p w14:paraId="145AE220"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7DA19713" w14:textId="77777777" w:rsidR="00964669" w:rsidRDefault="000E6AD0">
            <w:pPr>
              <w:rPr>
                <w:rFonts w:eastAsiaTheme="minorEastAsia"/>
                <w:b/>
                <w:highlight w:val="green"/>
                <w:lang w:eastAsia="zh-CN"/>
              </w:rPr>
            </w:pPr>
            <w:r>
              <w:rPr>
                <w:rFonts w:eastAsia="Malgun Gothic"/>
                <w:b/>
                <w:highlight w:val="green"/>
                <w:lang w:eastAsia="zh-CN"/>
              </w:rPr>
              <w:t>Agreement</w:t>
            </w:r>
            <w:r>
              <w:rPr>
                <w:rFonts w:eastAsiaTheme="minorEastAsia" w:hint="eastAsia"/>
                <w:b/>
                <w:highlight w:val="green"/>
                <w:lang w:eastAsia="zh-CN"/>
              </w:rPr>
              <w:t xml:space="preserve"> (RAN1#116bis)</w:t>
            </w:r>
          </w:p>
          <w:p w14:paraId="3B2DAF9C" w14:textId="77777777" w:rsidR="00964669" w:rsidRDefault="000E6AD0">
            <w:pPr>
              <w:rPr>
                <w:rFonts w:eastAsia="Malgun Gothic"/>
                <w:lang w:eastAsia="zh-CN"/>
              </w:rPr>
            </w:pPr>
            <w:r>
              <w:rPr>
                <w:rFonts w:eastAsia="Malgun Gothic"/>
                <w:lang w:eastAsia="zh-CN"/>
              </w:rPr>
              <w:t xml:space="preserve">For cell-specific configuration of frequency locations of SBFD </w:t>
            </w:r>
            <w:proofErr w:type="spellStart"/>
            <w:r>
              <w:rPr>
                <w:rFonts w:eastAsia="Malgun Gothic"/>
                <w:lang w:eastAsia="zh-CN"/>
              </w:rPr>
              <w:t>subbands</w:t>
            </w:r>
            <w:proofErr w:type="spellEnd"/>
            <w:r>
              <w:rPr>
                <w:rFonts w:eastAsia="Malgun Gothic"/>
                <w:lang w:eastAsia="zh-CN"/>
              </w:rPr>
              <w:t>,</w:t>
            </w:r>
          </w:p>
          <w:p w14:paraId="62B6C950" w14:textId="77777777" w:rsidR="00964669" w:rsidRDefault="000E6AD0">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1: Cell-specific frequency locations of SBFD </w:t>
            </w:r>
            <w:proofErr w:type="spellStart"/>
            <w:r>
              <w:rPr>
                <w:rFonts w:eastAsia="Malgun Gothic"/>
                <w:lang w:eastAsia="zh-CN"/>
              </w:rPr>
              <w:t>subbands</w:t>
            </w:r>
            <w:proofErr w:type="spellEnd"/>
            <w:r>
              <w:rPr>
                <w:rFonts w:eastAsia="Malgun Gothic"/>
                <w:lang w:eastAsia="zh-CN"/>
              </w:rPr>
              <w:t xml:space="preserve"> are separately configured 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lang w:eastAsia="zh-CN"/>
              </w:rPr>
              <w:t>.</w:t>
            </w:r>
          </w:p>
          <w:p w14:paraId="1955F382" w14:textId="77777777" w:rsidR="00964669" w:rsidRDefault="000E6AD0">
            <w:pPr>
              <w:numPr>
                <w:ilvl w:val="1"/>
                <w:numId w:val="9"/>
              </w:numPr>
              <w:suppressAutoHyphens w:val="0"/>
              <w:spacing w:after="0" w:line="240" w:lineRule="auto"/>
              <w:jc w:val="left"/>
              <w:rPr>
                <w:rFonts w:ascii="Times" w:eastAsiaTheme="minorEastAsia" w:hAnsi="Times"/>
                <w:lang w:eastAsia="zh-CN"/>
              </w:rPr>
            </w:pPr>
            <w:r>
              <w:rPr>
                <w:rFonts w:eastAsia="Malgun Gothic"/>
                <w:lang w:eastAsia="zh-CN"/>
              </w:rPr>
              <w:t xml:space="preserve">For </w:t>
            </w:r>
            <w:r>
              <w:rPr>
                <w:rFonts w:eastAsia="Malgun Gothic"/>
                <w:i/>
                <w:lang w:eastAsia="zh-CN"/>
              </w:rPr>
              <w:t>each</w:t>
            </w:r>
            <w:r>
              <w:rPr>
                <w:rFonts w:eastAsia="Malgun Gothic"/>
                <w:lang w:eastAsia="zh-CN"/>
              </w:rPr>
              <w:t xml:space="preserve"> SCS configuration, the reference starting PRB is the PRB determined by the SCS configuration and</w:t>
            </w:r>
            <w:r>
              <w:rPr>
                <w:rFonts w:eastAsia="Malgun Gothic"/>
                <w:i/>
                <w:lang w:eastAsia="zh-CN"/>
              </w:rPr>
              <w:t xml:space="preserve"> </w:t>
            </w:r>
            <w:proofErr w:type="spellStart"/>
            <w:r>
              <w:rPr>
                <w:rFonts w:eastAsia="Malgun Gothic"/>
                <w:i/>
                <w:lang w:eastAsia="zh-CN"/>
              </w:rPr>
              <w:t>offsetToCarrier</w:t>
            </w:r>
            <w:proofErr w:type="spellEnd"/>
            <w:r>
              <w:rPr>
                <w:szCs w:val="22"/>
                <w:lang w:eastAsia="sv-SE"/>
              </w:rPr>
              <w:t xml:space="preserve"> corresponding to this subcarrier spacing</w:t>
            </w:r>
            <w:r>
              <w:rPr>
                <w:rFonts w:eastAsia="Malgun Gothic"/>
                <w:lang w:eastAsia="zh-CN"/>
              </w:rPr>
              <w:t>.</w:t>
            </w:r>
          </w:p>
        </w:tc>
      </w:tr>
    </w:tbl>
    <w:p w14:paraId="62950BCD" w14:textId="77777777" w:rsidR="00964669" w:rsidRDefault="00964669">
      <w:pPr>
        <w:spacing w:before="120"/>
        <w:rPr>
          <w:rFonts w:eastAsiaTheme="minorEastAsia"/>
          <w:lang w:eastAsia="zh-CN"/>
        </w:rPr>
      </w:pPr>
    </w:p>
    <w:p w14:paraId="0AF2AEFD" w14:textId="77777777" w:rsidR="00964669" w:rsidRDefault="000E6AD0">
      <w:pPr>
        <w:spacing w:before="120"/>
        <w:rPr>
          <w:rFonts w:eastAsiaTheme="minorEastAsia"/>
          <w:lang w:val="en-GB" w:eastAsia="zh-CN"/>
        </w:rPr>
      </w:pPr>
      <w:r>
        <w:rPr>
          <w:rFonts w:eastAsiaTheme="minorEastAsia" w:hint="eastAsia"/>
          <w:lang w:val="en-GB" w:eastAsia="zh-CN"/>
        </w:rPr>
        <w:t xml:space="preserve">Based on the above agreements, in order to configure the frequency locations of SBFD </w:t>
      </w:r>
      <w:proofErr w:type="spellStart"/>
      <w:r>
        <w:rPr>
          <w:rFonts w:eastAsiaTheme="minorEastAsia" w:hint="eastAsia"/>
          <w:lang w:val="en-GB" w:eastAsia="zh-CN"/>
        </w:rPr>
        <w:t>subbands</w:t>
      </w:r>
      <w:proofErr w:type="spellEnd"/>
      <w:r>
        <w:rPr>
          <w:rFonts w:eastAsiaTheme="minorEastAsia" w:hint="eastAsia"/>
          <w:lang w:val="en-GB" w:eastAsia="zh-CN"/>
        </w:rPr>
        <w:t xml:space="preserve">, the following approaches are proposed by companies and illustrated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_Ref174452573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t>Figure 1</w:t>
      </w:r>
      <w:r>
        <w:rPr>
          <w:rFonts w:eastAsiaTheme="minorEastAsia"/>
          <w:lang w:val="en-GB" w:eastAsia="zh-CN"/>
        </w:rPr>
        <w:fldChar w:fldCharType="end"/>
      </w:r>
      <w:r>
        <w:rPr>
          <w:rFonts w:eastAsiaTheme="minorEastAsia" w:hint="eastAsia"/>
          <w:lang w:val="en-GB" w:eastAsia="zh-CN"/>
        </w:rPr>
        <w:t>.</w:t>
      </w:r>
    </w:p>
    <w:p w14:paraId="1B2FC886" w14:textId="77777777" w:rsidR="00964669" w:rsidRDefault="000E6AD0">
      <w:pPr>
        <w:pStyle w:val="a"/>
        <w:ind w:left="709"/>
      </w:pPr>
      <w:r>
        <w:rPr>
          <w:rFonts w:hint="eastAsia"/>
        </w:rPr>
        <w:t xml:space="preserve">Approach a: RIV for each </w:t>
      </w:r>
      <w:proofErr w:type="spellStart"/>
      <w:r>
        <w:rPr>
          <w:rFonts w:hint="eastAsia"/>
        </w:rPr>
        <w:t>subband</w:t>
      </w:r>
      <w:proofErr w:type="spellEnd"/>
      <w:r>
        <w:rPr>
          <w:rFonts w:hint="eastAsia"/>
        </w:rPr>
        <w:t>, i.e. 3 RIVs</w:t>
      </w:r>
    </w:p>
    <w:p w14:paraId="132C8164" w14:textId="77777777" w:rsidR="00964669" w:rsidRDefault="000E6AD0">
      <w:pPr>
        <w:pStyle w:val="a"/>
        <w:numPr>
          <w:ilvl w:val="2"/>
          <w:numId w:val="2"/>
        </w:numPr>
        <w:rPr>
          <w:i/>
          <w:color w:val="C00000"/>
        </w:rPr>
      </w:pPr>
      <w:proofErr w:type="spellStart"/>
      <w:r>
        <w:rPr>
          <w:rFonts w:hint="eastAsia"/>
          <w:i/>
          <w:color w:val="C00000"/>
        </w:rPr>
        <w:t>Support:Spreadtrum</w:t>
      </w:r>
      <w:proofErr w:type="spellEnd"/>
      <w:r>
        <w:rPr>
          <w:rFonts w:hint="eastAsia"/>
          <w:i/>
          <w:color w:val="C00000"/>
        </w:rPr>
        <w:t xml:space="preserve">, ZTE, vivo, </w:t>
      </w:r>
      <w:proofErr w:type="spellStart"/>
      <w:r>
        <w:rPr>
          <w:rFonts w:hint="eastAsia"/>
          <w:i/>
          <w:color w:val="C00000"/>
        </w:rPr>
        <w:t>xiaomi</w:t>
      </w:r>
      <w:proofErr w:type="spellEnd"/>
      <w:r>
        <w:rPr>
          <w:rFonts w:hint="eastAsia"/>
          <w:i/>
          <w:color w:val="C00000"/>
        </w:rPr>
        <w:t>, CATT, Sharp, DOCOMO, QC</w:t>
      </w:r>
    </w:p>
    <w:p w14:paraId="2D6CA276" w14:textId="77777777" w:rsidR="00964669" w:rsidRDefault="000E6AD0">
      <w:pPr>
        <w:pStyle w:val="a"/>
        <w:ind w:left="709"/>
      </w:pPr>
      <w:r>
        <w:rPr>
          <w:rFonts w:hint="eastAsia"/>
        </w:rPr>
        <w:t xml:space="preserve">Approach b: </w:t>
      </w:r>
      <w:r>
        <w:t xml:space="preserve">1 RIV </w:t>
      </w:r>
      <w:r>
        <w:rPr>
          <w:rFonts w:hint="eastAsia"/>
        </w:rPr>
        <w:t xml:space="preserve">for UL </w:t>
      </w:r>
      <w:proofErr w:type="spellStart"/>
      <w:r>
        <w:rPr>
          <w:rFonts w:hint="eastAsia"/>
        </w:rPr>
        <w:t>subband</w:t>
      </w:r>
      <w:proofErr w:type="spellEnd"/>
      <w:r>
        <w:rPr>
          <w:rFonts w:hint="eastAsia"/>
        </w:rPr>
        <w:t xml:space="preserve"> +</w:t>
      </w:r>
      <w:r>
        <w:t xml:space="preserve"> 2 </w:t>
      </w:r>
      <w:proofErr w:type="spellStart"/>
      <w:r>
        <w:rPr>
          <w:rFonts w:hint="eastAsia"/>
        </w:rPr>
        <w:t>subband</w:t>
      </w:r>
      <w:proofErr w:type="spellEnd"/>
      <w:r>
        <w:rPr>
          <w:rFonts w:hint="eastAsia"/>
        </w:rPr>
        <w:t xml:space="preserve"> sizes for DL </w:t>
      </w:r>
      <w:proofErr w:type="spellStart"/>
      <w:r>
        <w:rPr>
          <w:rFonts w:hint="eastAsia"/>
        </w:rPr>
        <w:t>subbands</w:t>
      </w:r>
      <w:proofErr w:type="spellEnd"/>
      <w:r>
        <w:rPr>
          <w:rFonts w:hint="eastAsia"/>
        </w:rPr>
        <w:t xml:space="preserve"> (or 1 ending RB index of lower DL </w:t>
      </w:r>
      <w:proofErr w:type="spellStart"/>
      <w:r>
        <w:rPr>
          <w:rFonts w:hint="eastAsia"/>
        </w:rPr>
        <w:t>subband</w:t>
      </w:r>
      <w:proofErr w:type="spellEnd"/>
      <w:r>
        <w:rPr>
          <w:rFonts w:hint="eastAsia"/>
        </w:rPr>
        <w:t xml:space="preserve"> + 1 starting RB index of upper DL </w:t>
      </w:r>
      <w:proofErr w:type="spellStart"/>
      <w:r>
        <w:rPr>
          <w:rFonts w:hint="eastAsia"/>
        </w:rPr>
        <w:t>subband</w:t>
      </w:r>
      <w:proofErr w:type="spellEnd"/>
      <w:r>
        <w:rPr>
          <w:rFonts w:hint="eastAsia"/>
        </w:rPr>
        <w:t>)</w:t>
      </w:r>
      <w:r>
        <w:t xml:space="preserve"> </w:t>
      </w:r>
    </w:p>
    <w:p w14:paraId="3BA14722" w14:textId="77777777" w:rsidR="00964669" w:rsidRDefault="000E6AD0">
      <w:pPr>
        <w:pStyle w:val="a"/>
        <w:numPr>
          <w:ilvl w:val="2"/>
          <w:numId w:val="2"/>
        </w:numPr>
        <w:rPr>
          <w:i/>
          <w:color w:val="C00000"/>
        </w:rPr>
      </w:pPr>
      <w:r>
        <w:rPr>
          <w:rFonts w:hint="eastAsia"/>
          <w:i/>
          <w:color w:val="C00000"/>
        </w:rPr>
        <w:t>Support: OPPO, Samsung, Nokia</w:t>
      </w:r>
    </w:p>
    <w:p w14:paraId="3532BB05" w14:textId="77777777" w:rsidR="00964669" w:rsidRDefault="000E6AD0">
      <w:pPr>
        <w:pStyle w:val="a"/>
        <w:ind w:left="709"/>
      </w:pPr>
      <w:r>
        <w:rPr>
          <w:rFonts w:hint="eastAsia"/>
        </w:rPr>
        <w:t xml:space="preserve">Approach c: starting RB index and </w:t>
      </w:r>
      <w:proofErr w:type="spellStart"/>
      <w:r>
        <w:rPr>
          <w:rFonts w:hint="eastAsia"/>
        </w:rPr>
        <w:t>subband</w:t>
      </w:r>
      <w:proofErr w:type="spellEnd"/>
      <w:r>
        <w:rPr>
          <w:rFonts w:hint="eastAsia"/>
        </w:rPr>
        <w:t xml:space="preserve"> size for UL </w:t>
      </w:r>
      <w:proofErr w:type="spellStart"/>
      <w:r>
        <w:rPr>
          <w:rFonts w:hint="eastAsia"/>
        </w:rPr>
        <w:t>subband</w:t>
      </w:r>
      <w:proofErr w:type="spellEnd"/>
      <w:r>
        <w:rPr>
          <w:rFonts w:hint="eastAsia"/>
        </w:rPr>
        <w:t xml:space="preserve"> + </w:t>
      </w:r>
      <w:r>
        <w:t xml:space="preserve">2 </w:t>
      </w:r>
      <w:proofErr w:type="spellStart"/>
      <w:r>
        <w:rPr>
          <w:rFonts w:hint="eastAsia"/>
        </w:rPr>
        <w:t>subband</w:t>
      </w:r>
      <w:proofErr w:type="spellEnd"/>
      <w:r>
        <w:rPr>
          <w:rFonts w:hint="eastAsia"/>
        </w:rPr>
        <w:t xml:space="preserve"> sizes for DL </w:t>
      </w:r>
      <w:proofErr w:type="spellStart"/>
      <w:r>
        <w:rPr>
          <w:rFonts w:hint="eastAsia"/>
        </w:rPr>
        <w:t>subbands</w:t>
      </w:r>
      <w:proofErr w:type="spellEnd"/>
      <w:r>
        <w:rPr>
          <w:rFonts w:hint="eastAsia"/>
        </w:rPr>
        <w:t xml:space="preserve">, where starting RB index for UL </w:t>
      </w:r>
      <w:proofErr w:type="spellStart"/>
      <w:r>
        <w:rPr>
          <w:rFonts w:hint="eastAsia"/>
        </w:rPr>
        <w:t>subband</w:t>
      </w:r>
      <w:proofErr w:type="spellEnd"/>
      <w:r>
        <w:rPr>
          <w:rFonts w:hint="eastAsia"/>
        </w:rPr>
        <w:t xml:space="preserve"> can be omitted if UL </w:t>
      </w:r>
      <w:proofErr w:type="spellStart"/>
      <w:r>
        <w:rPr>
          <w:rFonts w:hint="eastAsia"/>
        </w:rPr>
        <w:t>subband</w:t>
      </w:r>
      <w:proofErr w:type="spellEnd"/>
      <w:r>
        <w:rPr>
          <w:rFonts w:hint="eastAsia"/>
        </w:rPr>
        <w:t xml:space="preserve"> is located on one side of the ca</w:t>
      </w:r>
      <w:r>
        <w:rPr>
          <w:rFonts w:hint="eastAsia"/>
        </w:rPr>
        <w:t>r</w:t>
      </w:r>
      <w:r>
        <w:rPr>
          <w:rFonts w:hint="eastAsia"/>
        </w:rPr>
        <w:t>rier</w:t>
      </w:r>
    </w:p>
    <w:p w14:paraId="763D7638" w14:textId="77777777" w:rsidR="00964669" w:rsidRDefault="000E6AD0">
      <w:pPr>
        <w:pStyle w:val="a"/>
        <w:numPr>
          <w:ilvl w:val="2"/>
          <w:numId w:val="2"/>
        </w:numPr>
        <w:rPr>
          <w:i/>
          <w:color w:val="C00000"/>
        </w:rPr>
      </w:pPr>
      <w:r>
        <w:rPr>
          <w:rFonts w:hint="eastAsia"/>
          <w:i/>
          <w:color w:val="C00000"/>
        </w:rPr>
        <w:t>Support: LGE</w:t>
      </w:r>
    </w:p>
    <w:p w14:paraId="2EED4685" w14:textId="77777777" w:rsidR="00964669" w:rsidRDefault="00B427DC">
      <w:pPr>
        <w:keepNext/>
        <w:spacing w:before="120"/>
      </w:pPr>
      <w:r>
        <w:rPr>
          <w:noProof/>
        </w:rPr>
        <w:object w:dxaOrig="9065" w:dyaOrig="2555" w14:anchorId="4890B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65pt;height:127.25pt;mso-width-percent:0;mso-height-percent:0;mso-width-percent:0;mso-height-percent:0" o:ole="">
            <v:imagedata r:id="rId9" o:title=""/>
          </v:shape>
          <o:OLEObject Type="Embed" ProgID="Visio.Drawing.11" ShapeID="_x0000_i1025" DrawAspect="Content" ObjectID="_1785650370" r:id="rId10"/>
        </w:object>
      </w:r>
    </w:p>
    <w:p w14:paraId="5FB71FAD" w14:textId="77777777" w:rsidR="00964669" w:rsidRDefault="000E6AD0">
      <w:pPr>
        <w:pStyle w:val="a4"/>
        <w:rPr>
          <w:rFonts w:eastAsiaTheme="minorEastAsia"/>
          <w:highlight w:val="yellow"/>
          <w:lang w:val="en-GB" w:eastAsia="zh-CN"/>
        </w:rPr>
      </w:pPr>
      <w:bookmarkStart w:id="5" w:name="_Ref174452573"/>
      <w:r>
        <w:t xml:space="preserve">Figure </w:t>
      </w:r>
      <w:r w:rsidR="00A1755A">
        <w:fldChar w:fldCharType="begin"/>
      </w:r>
      <w:r w:rsidR="00A1755A">
        <w:instrText xml:space="preserve"> SEQ Figure \* ARABIC </w:instrText>
      </w:r>
      <w:r w:rsidR="00A1755A">
        <w:fldChar w:fldCharType="separate"/>
      </w:r>
      <w:r>
        <w:t>1</w:t>
      </w:r>
      <w:r w:rsidR="00A1755A">
        <w:fldChar w:fldCharType="end"/>
      </w:r>
      <w:bookmarkEnd w:id="5"/>
      <w:r>
        <w:rPr>
          <w:rFonts w:hint="eastAsia"/>
          <w:lang w:eastAsia="zh-CN"/>
        </w:rPr>
        <w:t xml:space="preserve">: SBFD </w:t>
      </w:r>
      <w:proofErr w:type="spellStart"/>
      <w:r>
        <w:rPr>
          <w:rFonts w:hint="eastAsia"/>
          <w:lang w:eastAsia="zh-CN"/>
        </w:rPr>
        <w:t>subband</w:t>
      </w:r>
      <w:proofErr w:type="spellEnd"/>
      <w:r>
        <w:rPr>
          <w:rFonts w:hint="eastAsia"/>
          <w:lang w:eastAsia="zh-CN"/>
        </w:rPr>
        <w:t xml:space="preserve"> frequency location indication schemes</w:t>
      </w:r>
    </w:p>
    <w:p w14:paraId="0F471501" w14:textId="77777777" w:rsidR="00964669" w:rsidRDefault="00964669">
      <w:pPr>
        <w:spacing w:before="120"/>
        <w:rPr>
          <w:rFonts w:eastAsiaTheme="minorEastAsia"/>
          <w:highlight w:val="yellow"/>
          <w:lang w:val="en-GB" w:eastAsia="zh-CN"/>
        </w:rPr>
      </w:pPr>
    </w:p>
    <w:p w14:paraId="34FD8315" w14:textId="77777777" w:rsidR="00964669" w:rsidRDefault="000E6AD0">
      <w:pPr>
        <w:spacing w:before="12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signalling</w:t>
      </w:r>
      <w:r>
        <w:rPr>
          <w:rFonts w:eastAsiaTheme="minorEastAsia" w:hint="eastAsia"/>
          <w:lang w:val="en-GB" w:eastAsia="zh-CN"/>
        </w:rPr>
        <w:t xml:space="preserve"> overhead of the approaches are provided in the table below based on moderator</w:t>
      </w:r>
      <w:r>
        <w:rPr>
          <w:rFonts w:eastAsiaTheme="minorEastAsia"/>
          <w:lang w:val="en-GB" w:eastAsia="zh-CN"/>
        </w:rPr>
        <w:t>’</w:t>
      </w:r>
      <w:r>
        <w:rPr>
          <w:rFonts w:eastAsiaTheme="minorEastAsia" w:hint="eastAsia"/>
          <w:lang w:val="en-GB" w:eastAsia="zh-CN"/>
        </w:rPr>
        <w:t>s understanding.</w:t>
      </w:r>
    </w:p>
    <w:tbl>
      <w:tblPr>
        <w:tblStyle w:val="af0"/>
        <w:tblW w:w="0" w:type="auto"/>
        <w:tblLook w:val="04A0" w:firstRow="1" w:lastRow="0" w:firstColumn="1" w:lastColumn="0" w:noHBand="0" w:noVBand="1"/>
      </w:tblPr>
      <w:tblGrid>
        <w:gridCol w:w="2321"/>
        <w:gridCol w:w="2321"/>
        <w:gridCol w:w="2322"/>
        <w:gridCol w:w="2322"/>
      </w:tblGrid>
      <w:tr w:rsidR="00964669" w14:paraId="3195BBA6" w14:textId="77777777">
        <w:tc>
          <w:tcPr>
            <w:tcW w:w="2321" w:type="dxa"/>
          </w:tcPr>
          <w:p w14:paraId="7C9A8D8C" w14:textId="77777777" w:rsidR="00964669" w:rsidRDefault="00964669">
            <w:pPr>
              <w:spacing w:before="120"/>
              <w:rPr>
                <w:rFonts w:eastAsiaTheme="minorEastAsia"/>
                <w:lang w:val="en-GB" w:eastAsia="zh-CN"/>
              </w:rPr>
            </w:pPr>
          </w:p>
        </w:tc>
        <w:tc>
          <w:tcPr>
            <w:tcW w:w="2321" w:type="dxa"/>
          </w:tcPr>
          <w:p w14:paraId="50353AA8" w14:textId="77777777" w:rsidR="00964669" w:rsidRDefault="000E6AD0">
            <w:pPr>
              <w:spacing w:before="120"/>
              <w:jc w:val="center"/>
              <w:rPr>
                <w:rFonts w:eastAsiaTheme="minorEastAsia"/>
                <w:b/>
                <w:lang w:val="en-GB" w:eastAsia="zh-CN"/>
              </w:rPr>
            </w:pPr>
            <w:r>
              <w:rPr>
                <w:rFonts w:eastAsiaTheme="minorEastAsia" w:hint="eastAsia"/>
                <w:b/>
                <w:lang w:val="en-GB" w:eastAsia="zh-CN"/>
              </w:rPr>
              <w:t>Approach a</w:t>
            </w:r>
          </w:p>
        </w:tc>
        <w:tc>
          <w:tcPr>
            <w:tcW w:w="2322" w:type="dxa"/>
          </w:tcPr>
          <w:p w14:paraId="2518102E" w14:textId="77777777" w:rsidR="00964669" w:rsidRDefault="000E6AD0">
            <w:pPr>
              <w:spacing w:before="120"/>
              <w:jc w:val="center"/>
              <w:rPr>
                <w:rFonts w:eastAsiaTheme="minorEastAsia"/>
                <w:b/>
                <w:lang w:val="en-GB" w:eastAsia="zh-CN"/>
              </w:rPr>
            </w:pPr>
            <w:r>
              <w:rPr>
                <w:rFonts w:eastAsiaTheme="minorEastAsia" w:hint="eastAsia"/>
                <w:b/>
                <w:lang w:val="en-GB" w:eastAsia="zh-CN"/>
              </w:rPr>
              <w:t>Approach b</w:t>
            </w:r>
          </w:p>
        </w:tc>
        <w:tc>
          <w:tcPr>
            <w:tcW w:w="2322" w:type="dxa"/>
          </w:tcPr>
          <w:p w14:paraId="273183B0" w14:textId="77777777" w:rsidR="00964669" w:rsidRDefault="000E6AD0">
            <w:pPr>
              <w:spacing w:before="120"/>
              <w:jc w:val="center"/>
              <w:rPr>
                <w:rFonts w:eastAsiaTheme="minorEastAsia"/>
                <w:b/>
                <w:lang w:val="en-GB" w:eastAsia="zh-CN"/>
              </w:rPr>
            </w:pPr>
            <w:r>
              <w:rPr>
                <w:rFonts w:eastAsiaTheme="minorEastAsia" w:hint="eastAsia"/>
                <w:b/>
                <w:lang w:val="en-GB" w:eastAsia="zh-CN"/>
              </w:rPr>
              <w:t>Approach c</w:t>
            </w:r>
          </w:p>
        </w:tc>
      </w:tr>
      <w:tr w:rsidR="00964669" w14:paraId="77FCAD9E" w14:textId="77777777">
        <w:tc>
          <w:tcPr>
            <w:tcW w:w="2321" w:type="dxa"/>
          </w:tcPr>
          <w:p w14:paraId="584C986F" w14:textId="77777777" w:rsidR="00964669" w:rsidRDefault="000E6AD0">
            <w:pPr>
              <w:spacing w:before="120"/>
              <w:jc w:val="center"/>
              <w:rPr>
                <w:rFonts w:eastAsiaTheme="minorEastAsia"/>
                <w:b/>
                <w:lang w:val="en-GB" w:eastAsia="zh-CN"/>
              </w:rPr>
            </w:pPr>
            <w:r>
              <w:rPr>
                <w:rFonts w:eastAsiaTheme="minorEastAsia" w:hint="eastAsia"/>
                <w:b/>
                <w:lang w:val="en-GB" w:eastAsia="zh-CN"/>
              </w:rPr>
              <w:t>Overhead (bits)</w:t>
            </w:r>
          </w:p>
        </w:tc>
        <w:tc>
          <w:tcPr>
            <w:tcW w:w="2321" w:type="dxa"/>
          </w:tcPr>
          <w:p w14:paraId="0D80BEF5" w14:textId="77777777" w:rsidR="00964669" w:rsidRDefault="000E6AD0">
            <w:pPr>
              <w:spacing w:before="120"/>
              <w:jc w:val="center"/>
              <w:rPr>
                <w:rFonts w:eastAsiaTheme="minorEastAsia"/>
                <w:lang w:val="en-GB" w:eastAsia="zh-CN"/>
              </w:rPr>
            </w:pPr>
            <w:r>
              <w:rPr>
                <w:rFonts w:ascii="Arial" w:hAnsi="Arial" w:cs="Arial" w:hint="eastAsia"/>
                <w:bCs/>
                <w:sz w:val="18"/>
              </w:rPr>
              <w:t>1</w:t>
            </w:r>
            <w:r>
              <w:rPr>
                <w:rFonts w:ascii="Arial" w:hAnsi="Arial" w:cs="Arial"/>
                <w:bCs/>
                <w:sz w:val="18"/>
              </w:rPr>
              <w:t>6+16+16 = 48</w:t>
            </w:r>
          </w:p>
        </w:tc>
        <w:tc>
          <w:tcPr>
            <w:tcW w:w="2322" w:type="dxa"/>
          </w:tcPr>
          <w:p w14:paraId="1F2A6E4F" w14:textId="77777777" w:rsidR="00964669" w:rsidRDefault="000E6AD0">
            <w:pPr>
              <w:spacing w:before="120"/>
              <w:jc w:val="center"/>
              <w:rPr>
                <w:rFonts w:eastAsiaTheme="minorEastAsia"/>
                <w:lang w:val="en-GB" w:eastAsia="zh-CN"/>
              </w:rPr>
            </w:pPr>
            <w:r>
              <w:rPr>
                <w:rFonts w:ascii="Arial" w:hAnsi="Arial" w:cs="Arial" w:hint="eastAsia"/>
                <w:bCs/>
                <w:sz w:val="18"/>
              </w:rPr>
              <w:t>1</w:t>
            </w:r>
            <w:r>
              <w:rPr>
                <w:rFonts w:ascii="Arial" w:hAnsi="Arial" w:cs="Arial"/>
                <w:bCs/>
                <w:sz w:val="18"/>
              </w:rPr>
              <w:t>6+9+9 = 34</w:t>
            </w:r>
          </w:p>
        </w:tc>
        <w:tc>
          <w:tcPr>
            <w:tcW w:w="2322" w:type="dxa"/>
          </w:tcPr>
          <w:p w14:paraId="39D6941B" w14:textId="77777777" w:rsidR="00964669" w:rsidRDefault="000E6AD0">
            <w:pPr>
              <w:spacing w:before="120"/>
              <w:jc w:val="center"/>
              <w:rPr>
                <w:rFonts w:eastAsiaTheme="minorEastAsia"/>
                <w:lang w:val="en-GB" w:eastAsia="zh-CN"/>
              </w:rPr>
            </w:pPr>
            <w:r>
              <w:rPr>
                <w:rFonts w:ascii="Arial" w:hAnsi="Arial" w:cs="Arial"/>
                <w:bCs/>
                <w:sz w:val="18"/>
              </w:rPr>
              <w:t>9+9+9+9 = 3</w:t>
            </w:r>
            <w:r>
              <w:rPr>
                <w:rFonts w:ascii="Arial" w:eastAsiaTheme="minorEastAsia" w:hAnsi="Arial" w:cs="Arial" w:hint="eastAsia"/>
                <w:bCs/>
                <w:sz w:val="18"/>
                <w:lang w:eastAsia="zh-CN"/>
              </w:rPr>
              <w:t>6</w:t>
            </w:r>
          </w:p>
        </w:tc>
      </w:tr>
      <w:tr w:rsidR="00964669" w14:paraId="5D47B675" w14:textId="77777777">
        <w:tc>
          <w:tcPr>
            <w:tcW w:w="9286" w:type="dxa"/>
            <w:gridSpan w:val="4"/>
          </w:tcPr>
          <w:p w14:paraId="339D7020" w14:textId="77777777" w:rsidR="00964669" w:rsidRDefault="000E6AD0">
            <w:pPr>
              <w:pStyle w:val="a"/>
              <w:numPr>
                <w:ilvl w:val="0"/>
                <w:numId w:val="10"/>
              </w:numPr>
              <w:spacing w:before="120"/>
              <w:rPr>
                <w:sz w:val="22"/>
              </w:rPr>
            </w:pPr>
            <w:r>
              <w:rPr>
                <w:bCs/>
              </w:rPr>
              <w:t xml:space="preserve">For each RIV, </w:t>
            </w:r>
            <m:oMath>
              <m:d>
                <m:dPr>
                  <m:begChr m:val="⌈"/>
                  <m:endChr m:val="⌉"/>
                  <m:ctrlPr>
                    <w:rPr>
                      <w:rFonts w:ascii="Cambria Math" w:hAnsi="Cambria Math"/>
                      <w:bCs/>
                      <w:i/>
                    </w:rPr>
                  </m:ctrlPr>
                </m:dPr>
                <m:e>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t>
                      </m:r>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+1)/2)</m:t>
                      </m:r>
                    </m:e>
                  </m:func>
                </m:e>
              </m:d>
              <m:r>
                <w:rPr>
                  <w:rFonts w:ascii="Cambria Math" w:hAnsi="Cambria Math"/>
                </w:rPr>
                <m:t>=16</m:t>
              </m:r>
            </m:oMath>
            <w:r>
              <w:rPr>
                <w:bCs/>
              </w:rPr>
              <w:t xml:space="preserve"> bits are required</w:t>
            </w:r>
          </w:p>
          <w:p w14:paraId="39E33A7E" w14:textId="77777777" w:rsidR="00964669" w:rsidRDefault="000E6AD0">
            <w:pPr>
              <w:pStyle w:val="a"/>
              <w:numPr>
                <w:ilvl w:val="0"/>
                <w:numId w:val="10"/>
              </w:numPr>
              <w:spacing w:before="120"/>
              <w:rPr>
                <w:rFonts w:ascii="Arial" w:hAnsi="Arial" w:cs="Arial"/>
                <w:sz w:val="18"/>
              </w:rPr>
            </w:pPr>
            <w:r>
              <w:t>For number of RBs,</w:t>
            </w:r>
            <w:r>
              <w:rPr>
                <w:bCs/>
              </w:rPr>
              <w:t xml:space="preserve"> ending RB index or starting RB index</w:t>
            </w:r>
            <w:r>
              <w:t xml:space="preserve">, </w:t>
            </w:r>
            <m:oMath>
              <m:r>
                <w:rPr>
                  <w:rFonts w:ascii="Cambria Math" w:hAnsi="Cambria Math"/>
                </w:rPr>
                <m:t xml:space="preserve"> </m:t>
              </m:r>
              <m:d>
                <m:dPr>
                  <m:begChr m:val="⌈"/>
                  <m:endChr m:val="⌉"/>
                  <m:ctrlPr>
                    <w:rPr>
                      <w:rFonts w:ascii="Cambria Math" w:hAnsi="Cambria Math"/>
                      <w:bCs/>
                      <w:i/>
                    </w:rPr>
                  </m:ctrlPr>
                </m:dPr>
                <m:e>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sSubSup>
                        <m:sSubSupPr>
                          <m:ctrlPr>
                            <w:rPr>
                              <w:rFonts w:ascii="Cambria Math" w:hAnsi="Cambria Math"/>
                            </w:rPr>
                          </m:ctrlPr>
                        </m:sSubSupPr>
                        <m:e>
                          <m:r>
                            <w:rPr>
                              <w:rFonts w:ascii="Cambria Math" w:hAnsi="Cambria Math"/>
                            </w:rPr>
                            <m:t>N</m:t>
                          </m:r>
                        </m:e>
                        <m:sub>
                          <m:r>
                            <m:rPr>
                              <m:nor/>
                            </m:rPr>
                            <m:t>BWP</m:t>
                          </m:r>
                        </m:sub>
                        <m:sup>
                          <m:r>
                            <m:rPr>
                              <m:nor/>
                            </m:rPr>
                            <m:t>size</m:t>
                          </m:r>
                        </m:sup>
                      </m:sSubSup>
                    </m:e>
                  </m:func>
                </m:e>
              </m:d>
              <m:r>
                <w:rPr>
                  <w:rFonts w:ascii="Cambria Math" w:hAnsi="Cambria Math"/>
                </w:rPr>
                <m:t>=9</m:t>
              </m:r>
            </m:oMath>
            <w:r>
              <w:rPr>
                <w:bCs/>
              </w:rPr>
              <w:t xml:space="preserve"> bits are required</w:t>
            </w:r>
          </w:p>
        </w:tc>
      </w:tr>
    </w:tbl>
    <w:p w14:paraId="232F99AC" w14:textId="77777777" w:rsidR="00964669" w:rsidRDefault="00964669">
      <w:pPr>
        <w:rPr>
          <w:rFonts w:eastAsiaTheme="minorEastAsia"/>
          <w:lang w:val="en-GB" w:eastAsia="zh-CN"/>
        </w:rPr>
      </w:pPr>
    </w:p>
    <w:p w14:paraId="742715ED" w14:textId="77777777" w:rsidR="00964669" w:rsidRDefault="000E6AD0">
      <w:pPr>
        <w:rPr>
          <w:rFonts w:eastAsiaTheme="minorEastAsia"/>
          <w:lang w:val="en-GB" w:eastAsia="zh-CN"/>
        </w:rPr>
      </w:pPr>
      <w:r>
        <w:rPr>
          <w:rFonts w:eastAsiaTheme="minorEastAsia" w:hint="eastAsia"/>
          <w:lang w:val="en-GB" w:eastAsia="zh-CN"/>
        </w:rPr>
        <w:t>Lenovo proposed that the number of RBs is indicated as a percentage value of a total number of RBs.</w:t>
      </w:r>
    </w:p>
    <w:p w14:paraId="1A811904" w14:textId="77777777" w:rsidR="00964669" w:rsidRDefault="00964669">
      <w:pPr>
        <w:rPr>
          <w:rFonts w:eastAsiaTheme="minorEastAsia"/>
          <w:lang w:val="en-GB" w:eastAsia="zh-CN"/>
        </w:rPr>
      </w:pPr>
    </w:p>
    <w:p w14:paraId="65A961ED" w14:textId="77777777" w:rsidR="00964669" w:rsidRDefault="000E6AD0">
      <w:pPr>
        <w:rPr>
          <w:rFonts w:eastAsiaTheme="minorEastAsia"/>
          <w:lang w:val="en-GB" w:eastAsia="zh-CN"/>
        </w:rPr>
      </w:pPr>
      <w:r>
        <w:rPr>
          <w:rFonts w:eastAsiaTheme="minorEastAsia" w:hint="eastAsia"/>
          <w:lang w:val="en-GB" w:eastAsia="zh-CN"/>
        </w:rPr>
        <w:t xml:space="preserve">In addition, Google proposed to consider the following methods to indicate UL/DL </w:t>
      </w:r>
      <w:proofErr w:type="spellStart"/>
      <w:r>
        <w:rPr>
          <w:rFonts w:eastAsiaTheme="minorEastAsia" w:hint="eastAsia"/>
          <w:lang w:val="en-GB" w:eastAsia="zh-CN"/>
        </w:rPr>
        <w:t>subband</w:t>
      </w:r>
      <w:proofErr w:type="spellEnd"/>
      <w:r>
        <w:rPr>
          <w:rFonts w:eastAsiaTheme="minorEastAsia" w:hint="eastAsia"/>
          <w:lang w:val="en-GB" w:eastAsia="zh-CN"/>
        </w:rPr>
        <w:t xml:space="preserve"> frequency resource.</w:t>
      </w:r>
    </w:p>
    <w:p w14:paraId="2E1EB922" w14:textId="77777777" w:rsidR="00964669" w:rsidRPr="000E6AD0" w:rsidRDefault="000E6AD0">
      <w:pPr>
        <w:numPr>
          <w:ilvl w:val="0"/>
          <w:numId w:val="11"/>
        </w:numPr>
        <w:rPr>
          <w:rFonts w:eastAsiaTheme="minorEastAsia"/>
          <w:lang w:eastAsia="zh-CN"/>
        </w:rPr>
      </w:pPr>
      <w:r w:rsidRPr="000E6AD0">
        <w:rPr>
          <w:rFonts w:eastAsiaTheme="minorEastAsia"/>
          <w:lang w:eastAsia="zh-CN"/>
        </w:rPr>
        <w:t>Option 2: Indicate SB boundary set by using RIV-based method</w:t>
      </w:r>
      <w:r>
        <w:rPr>
          <w:rFonts w:eastAsiaTheme="minorEastAsia"/>
          <w:lang w:eastAsia="zh-CN"/>
        </w:rPr>
        <w:t xml:space="preserve"> with</w:t>
      </w:r>
      <w:r w:rsidRPr="000E6AD0">
        <w:rPr>
          <w:rFonts w:eastAsiaTheme="minorEastAsia"/>
          <w:lang w:eastAsia="zh-CN"/>
        </w:rPr>
        <w:t xml:space="preserve"> </w:t>
      </w:r>
      <m:oMath>
        <m:sSubSup>
          <m:sSubSupPr>
            <m:ctrlPr>
              <w:rPr>
                <w:rFonts w:ascii="Cambria Math" w:eastAsiaTheme="minorEastAsia" w:hAnsi="Cambria Math"/>
                <w:lang w:val="zh-CN" w:eastAsia="zh-CN"/>
              </w:rPr>
            </m:ctrlPr>
          </m:sSubSupPr>
          <m:e>
            <m:r>
              <w:rPr>
                <w:rFonts w:ascii="Cambria Math" w:eastAsiaTheme="minorEastAsia" w:hAnsi="Cambria Math"/>
                <w:lang w:val="zh-CN" w:eastAsia="zh-CN"/>
              </w:rPr>
              <m:t>N</m:t>
            </m:r>
          </m:e>
          <m:sub>
            <m:r>
              <m:rPr>
                <m:nor/>
              </m:rPr>
              <w:rPr>
                <w:rFonts w:eastAsiaTheme="minorEastAsia"/>
                <w:lang w:eastAsia="zh-CN"/>
              </w:rPr>
              <m:t>BWP</m:t>
            </m:r>
          </m:sub>
          <m:sup>
            <m:r>
              <m:rPr>
                <m:nor/>
              </m:rPr>
              <w:rPr>
                <w:rFonts w:eastAsiaTheme="minorEastAsia"/>
                <w:lang w:eastAsia="zh-CN"/>
              </w:rPr>
              <m:t>size</m:t>
            </m:r>
          </m:sup>
        </m:sSubSup>
      </m:oMath>
      <w:r w:rsidRPr="000E6AD0">
        <w:rPr>
          <w:rFonts w:eastAsiaTheme="minorEastAsia"/>
          <w:lang w:eastAsia="zh-CN"/>
        </w:rPr>
        <w:t>=275</w:t>
      </w:r>
      <w:r>
        <w:rPr>
          <w:rFonts w:eastAsiaTheme="minorEastAsia"/>
          <w:lang w:eastAsia="zh-CN"/>
        </w:rPr>
        <w:t>,</w:t>
      </w:r>
      <w:r w:rsidRPr="000E6AD0">
        <w:rPr>
          <w:rFonts w:eastAsiaTheme="minorEastAsia"/>
          <w:lang w:eastAsia="zh-CN"/>
        </w:rPr>
        <w:t xml:space="preserve"> and </w:t>
      </w:r>
      <w:r>
        <w:rPr>
          <w:rFonts w:eastAsiaTheme="minorEastAsia"/>
          <w:lang w:eastAsia="zh-CN"/>
        </w:rPr>
        <w:t>a</w:t>
      </w:r>
      <w:r w:rsidRPr="000E6AD0">
        <w:rPr>
          <w:rFonts w:eastAsiaTheme="minorEastAsia"/>
          <w:lang w:eastAsia="zh-CN"/>
        </w:rPr>
        <w:t xml:space="preserve"> </w:t>
      </w:r>
      <w:r>
        <w:rPr>
          <w:rFonts w:eastAsiaTheme="minorEastAsia"/>
          <w:lang w:eastAsia="zh-CN"/>
        </w:rPr>
        <w:t>range-</w:t>
      </w:r>
      <w:r w:rsidRPr="000E6AD0">
        <w:rPr>
          <w:rFonts w:eastAsiaTheme="minorEastAsia"/>
          <w:lang w:eastAsia="zh-CN"/>
        </w:rPr>
        <w:t xml:space="preserve">reduced </w:t>
      </w:r>
      <m:oMath>
        <m:sSub>
          <m:sSubPr>
            <m:ctrlPr>
              <w:rPr>
                <w:rFonts w:ascii="Cambria Math" w:eastAsiaTheme="minorEastAsia" w:hAnsi="Cambria Math"/>
                <w:i/>
                <w:lang w:val="zh-CN" w:eastAsia="zh-CN"/>
              </w:rPr>
            </m:ctrlPr>
          </m:sSubPr>
          <m:e>
            <m:r>
              <w:rPr>
                <w:rFonts w:ascii="Cambria Math" w:eastAsiaTheme="minorEastAsia" w:hAnsi="Cambria Math"/>
                <w:lang w:val="zh-CN" w:eastAsia="zh-CN"/>
              </w:rPr>
              <m:t>L</m:t>
            </m:r>
          </m:e>
          <m:sub>
            <m:r>
              <w:rPr>
                <w:rFonts w:ascii="Cambria Math" w:eastAsiaTheme="minorEastAsia" w:hAnsi="Cambria Math"/>
                <w:lang w:val="zh-CN" w:eastAsia="zh-CN"/>
              </w:rPr>
              <m:t>RBs</m:t>
            </m:r>
          </m:sub>
        </m:sSub>
      </m:oMath>
      <w:r w:rsidRPr="000E6AD0">
        <w:rPr>
          <w:rFonts w:eastAsiaTheme="minorEastAsia"/>
          <w:lang w:eastAsia="zh-CN"/>
        </w:rPr>
        <w:t xml:space="preserve"> (e.g., 0 to </w:t>
      </w:r>
      <w:r>
        <w:rPr>
          <w:rFonts w:eastAsiaTheme="minorEastAsia"/>
          <w:lang w:eastAsia="zh-CN"/>
        </w:rPr>
        <w:t xml:space="preserve">15 [or </w:t>
      </w:r>
      <w:r w:rsidRPr="000E6AD0">
        <w:rPr>
          <w:rFonts w:eastAsiaTheme="minorEastAsia"/>
          <w:lang w:eastAsia="zh-CN"/>
        </w:rPr>
        <w:t>28</w:t>
      </w:r>
      <w:r>
        <w:rPr>
          <w:rFonts w:eastAsiaTheme="minorEastAsia"/>
          <w:lang w:eastAsia="zh-CN"/>
        </w:rPr>
        <w:t>]</w:t>
      </w:r>
      <w:r w:rsidRPr="000E6AD0">
        <w:rPr>
          <w:rFonts w:eastAsiaTheme="minorEastAsia"/>
          <w:lang w:eastAsia="zh-CN"/>
        </w:rPr>
        <w:t>)</w:t>
      </w:r>
      <w:r>
        <w:rPr>
          <w:rFonts w:eastAsiaTheme="minorEastAsia"/>
          <w:lang w:eastAsia="zh-CN"/>
        </w:rPr>
        <w:t xml:space="preserve"> </w:t>
      </w:r>
      <w:r w:rsidRPr="000E6AD0">
        <w:rPr>
          <w:rFonts w:eastAsiaTheme="minorEastAsia"/>
          <w:lang w:eastAsia="zh-CN"/>
        </w:rPr>
        <w:t>to indicate UL</w:t>
      </w:r>
      <w:r>
        <w:rPr>
          <w:rFonts w:eastAsiaTheme="minorEastAsia"/>
          <w:lang w:eastAsia="zh-CN"/>
        </w:rPr>
        <w:t>-to-</w:t>
      </w:r>
      <w:r w:rsidRPr="000E6AD0">
        <w:rPr>
          <w:rFonts w:eastAsiaTheme="minorEastAsia"/>
          <w:lang w:eastAsia="zh-CN"/>
        </w:rPr>
        <w:t>DL SB boundar</w:t>
      </w:r>
      <w:r>
        <w:rPr>
          <w:rFonts w:eastAsiaTheme="minorEastAsia"/>
          <w:lang w:eastAsia="zh-CN"/>
        </w:rPr>
        <w:t>ies</w:t>
      </w:r>
      <w:r w:rsidRPr="000E6AD0">
        <w:rPr>
          <w:rFonts w:eastAsiaTheme="minorEastAsia"/>
          <w:lang w:eastAsia="zh-CN"/>
        </w:rPr>
        <w:t xml:space="preserve"> </w:t>
      </w:r>
      <w:r>
        <w:rPr>
          <w:rFonts w:eastAsiaTheme="minorEastAsia"/>
          <w:lang w:eastAsia="zh-CN"/>
        </w:rPr>
        <w:t>off</w:t>
      </w:r>
      <w:r w:rsidRPr="000E6AD0">
        <w:rPr>
          <w:rFonts w:eastAsiaTheme="minorEastAsia"/>
          <w:lang w:eastAsia="zh-CN"/>
        </w:rPr>
        <w:t>set</w:t>
      </w:r>
      <w:r>
        <w:rPr>
          <w:rFonts w:eastAsiaTheme="minorEastAsia"/>
          <w:lang w:eastAsia="zh-CN"/>
        </w:rPr>
        <w:t>.</w:t>
      </w:r>
    </w:p>
    <w:p w14:paraId="6BB126BD" w14:textId="77777777" w:rsidR="00964669" w:rsidRPr="000E6AD0" w:rsidRDefault="000E6AD0">
      <w:pPr>
        <w:numPr>
          <w:ilvl w:val="0"/>
          <w:numId w:val="12"/>
        </w:numPr>
        <w:rPr>
          <w:rFonts w:eastAsiaTheme="minorEastAsia"/>
          <w:lang w:eastAsia="zh-CN"/>
        </w:rPr>
      </w:pPr>
      <w:r w:rsidRPr="000E6AD0">
        <w:rPr>
          <w:rFonts w:eastAsiaTheme="minorEastAsia"/>
          <w:lang w:eastAsia="zh-CN"/>
        </w:rPr>
        <w:t>Option 3: Indicate SB boundary set</w:t>
      </w:r>
      <w:r>
        <w:rPr>
          <w:rFonts w:eastAsiaTheme="minorEastAsia"/>
          <w:lang w:eastAsia="zh-CN"/>
        </w:rPr>
        <w:t>, where the</w:t>
      </w:r>
      <w:r w:rsidRPr="000E6AD0">
        <w:rPr>
          <w:rFonts w:eastAsiaTheme="minorEastAsia"/>
          <w:lang w:eastAsia="zh-CN"/>
        </w:rPr>
        <w:t xml:space="preserve"> start</w:t>
      </w:r>
      <w:r>
        <w:rPr>
          <w:rFonts w:eastAsiaTheme="minorEastAsia"/>
          <w:lang w:eastAsia="zh-CN"/>
        </w:rPr>
        <w:t>ing</w:t>
      </w:r>
      <w:r w:rsidRPr="000E6AD0">
        <w:rPr>
          <w:rFonts w:eastAsiaTheme="minorEastAsia"/>
          <w:lang w:eastAsia="zh-CN"/>
        </w:rPr>
        <w:t xml:space="preserve"> CRB (e.g., 0 to 274) and offset (e.g., 0 to 15) </w:t>
      </w:r>
      <w:r>
        <w:rPr>
          <w:rFonts w:eastAsiaTheme="minorEastAsia"/>
          <w:lang w:eastAsia="zh-CN"/>
        </w:rPr>
        <w:t>are indicated separately.</w:t>
      </w:r>
    </w:p>
    <w:p w14:paraId="06281541" w14:textId="77777777" w:rsidR="00964669" w:rsidRDefault="000E6AD0">
      <w:pPr>
        <w:keepNext/>
        <w:jc w:val="center"/>
      </w:pPr>
      <w:r>
        <w:rPr>
          <w:noProof/>
          <w:szCs w:val="22"/>
          <w:lang w:eastAsia="zh-CN"/>
        </w:rPr>
        <w:drawing>
          <wp:inline distT="0" distB="0" distL="0" distR="0" wp14:anchorId="7388C148" wp14:editId="4EEFE932">
            <wp:extent cx="5194935" cy="275272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12273" cy="2761755"/>
                    </a:xfrm>
                    <a:prstGeom prst="rect">
                      <a:avLst/>
                    </a:prstGeom>
                  </pic:spPr>
                </pic:pic>
              </a:graphicData>
            </a:graphic>
          </wp:inline>
        </w:drawing>
      </w:r>
    </w:p>
    <w:p w14:paraId="4AC40401" w14:textId="77777777" w:rsidR="00964669" w:rsidRPr="000E6AD0" w:rsidRDefault="000E6AD0">
      <w:pPr>
        <w:pStyle w:val="a4"/>
        <w:rPr>
          <w:rFonts w:eastAsiaTheme="minorEastAsia"/>
          <w:lang w:eastAsia="zh-CN"/>
        </w:rPr>
      </w:pPr>
      <w:r>
        <w:t xml:space="preserve">Figure </w:t>
      </w:r>
      <w:r w:rsidR="00A1755A">
        <w:fldChar w:fldCharType="begin"/>
      </w:r>
      <w:r w:rsidR="00A1755A">
        <w:instrText xml:space="preserve"> SEQ Figure \* ARABIC </w:instrText>
      </w:r>
      <w:r w:rsidR="00A1755A">
        <w:fldChar w:fldCharType="separate"/>
      </w:r>
      <w:r>
        <w:t>2</w:t>
      </w:r>
      <w:r w:rsidR="00A1755A">
        <w:fldChar w:fldCharType="end"/>
      </w:r>
      <w:r>
        <w:rPr>
          <w:rFonts w:hint="eastAsia"/>
          <w:lang w:eastAsia="zh-CN"/>
        </w:rPr>
        <w:t xml:space="preserve">: </w:t>
      </w:r>
      <w:r>
        <w:rPr>
          <w:szCs w:val="22"/>
          <w:lang w:eastAsia="sv-SE"/>
        </w:rPr>
        <w:t>Example of SBFD resource configuration</w:t>
      </w:r>
      <w:r>
        <w:rPr>
          <w:rFonts w:hint="eastAsia"/>
          <w:szCs w:val="22"/>
          <w:lang w:eastAsia="zh-CN"/>
        </w:rPr>
        <w:t xml:space="preserve"> </w:t>
      </w:r>
      <w:r>
        <w:rPr>
          <w:szCs w:val="22"/>
          <w:lang w:eastAsia="zh-CN"/>
        </w:rPr>
        <w:fldChar w:fldCharType="begin"/>
      </w:r>
      <w:r>
        <w:rPr>
          <w:szCs w:val="22"/>
          <w:lang w:eastAsia="zh-CN"/>
        </w:rPr>
        <w:instrText xml:space="preserve"> </w:instrText>
      </w:r>
      <w:r>
        <w:rPr>
          <w:rFonts w:hint="eastAsia"/>
          <w:szCs w:val="22"/>
          <w:lang w:eastAsia="zh-CN"/>
        </w:rPr>
        <w:instrText>REF _Ref174541386 \r \h</w:instrText>
      </w:r>
      <w:r>
        <w:rPr>
          <w:szCs w:val="22"/>
          <w:lang w:eastAsia="zh-CN"/>
        </w:rPr>
        <w:instrText xml:space="preserve"> </w:instrText>
      </w:r>
      <w:r>
        <w:rPr>
          <w:szCs w:val="22"/>
          <w:lang w:eastAsia="zh-CN"/>
        </w:rPr>
      </w:r>
      <w:r>
        <w:rPr>
          <w:szCs w:val="22"/>
          <w:lang w:eastAsia="zh-CN"/>
        </w:rPr>
        <w:fldChar w:fldCharType="separate"/>
      </w:r>
      <w:r>
        <w:rPr>
          <w:szCs w:val="22"/>
          <w:lang w:eastAsia="zh-CN"/>
        </w:rPr>
        <w:t>[40]</w:t>
      </w:r>
      <w:r>
        <w:rPr>
          <w:szCs w:val="22"/>
          <w:lang w:eastAsia="zh-CN"/>
        </w:rPr>
        <w:fldChar w:fldCharType="end"/>
      </w:r>
    </w:p>
    <w:p w14:paraId="5CDA6657" w14:textId="77777777" w:rsidR="00964669" w:rsidRDefault="00964669">
      <w:pPr>
        <w:rPr>
          <w:rFonts w:eastAsiaTheme="minorEastAsia"/>
          <w:lang w:val="en-GB" w:eastAsia="zh-CN"/>
        </w:rPr>
      </w:pPr>
    </w:p>
    <w:p w14:paraId="4194F87D" w14:textId="77777777" w:rsidR="00964669" w:rsidRDefault="00964669">
      <w:pPr>
        <w:pStyle w:val="a"/>
        <w:numPr>
          <w:ilvl w:val="2"/>
          <w:numId w:val="7"/>
        </w:numPr>
        <w:rPr>
          <w:rStyle w:val="30"/>
          <w:vanish/>
        </w:rPr>
      </w:pPr>
    </w:p>
    <w:p w14:paraId="0B0DA7EF" w14:textId="77777777" w:rsidR="00964669" w:rsidRDefault="000E6AD0">
      <w:pPr>
        <w:pStyle w:val="3"/>
        <w:numPr>
          <w:ilvl w:val="2"/>
          <w:numId w:val="4"/>
        </w:numPr>
        <w:rPr>
          <w:rStyle w:val="30"/>
          <w:b/>
          <w:sz w:val="22"/>
        </w:rPr>
      </w:pPr>
      <w:r>
        <w:rPr>
          <w:rStyle w:val="30"/>
          <w:b/>
          <w:sz w:val="22"/>
        </w:rPr>
        <w:t>UE-specific indication</w:t>
      </w:r>
      <w:r>
        <w:rPr>
          <w:rStyle w:val="30"/>
          <w:rFonts w:hint="eastAsia"/>
          <w:b/>
          <w:sz w:val="22"/>
        </w:rPr>
        <w:t xml:space="preserve"> of SBFD frequency locations</w:t>
      </w:r>
    </w:p>
    <w:p w14:paraId="25F02B1B" w14:textId="77777777" w:rsidR="00964669" w:rsidRDefault="000E6AD0">
      <w:pPr>
        <w:rPr>
          <w:rFonts w:eastAsiaTheme="minorEastAsia"/>
          <w:lang w:eastAsia="zh-CN"/>
        </w:rPr>
      </w:pPr>
      <w:r>
        <w:rPr>
          <w:rFonts w:eastAsiaTheme="minorEastAsia"/>
          <w:lang w:eastAsia="zh-CN"/>
        </w:rPr>
        <w:t xml:space="preserve">For semi-static indication of frequency locations of SBFD </w:t>
      </w:r>
      <w:proofErr w:type="spellStart"/>
      <w:r>
        <w:rPr>
          <w:rFonts w:eastAsiaTheme="minorEastAsia"/>
          <w:lang w:eastAsia="zh-CN"/>
        </w:rPr>
        <w:t>subbands</w:t>
      </w:r>
      <w:proofErr w:type="spellEnd"/>
      <w:r>
        <w:rPr>
          <w:rFonts w:eastAsiaTheme="minorEastAsia"/>
          <w:lang w:eastAsia="zh-CN"/>
        </w:rPr>
        <w:t>, the following agreements were made in RAN1#116.</w:t>
      </w:r>
    </w:p>
    <w:tbl>
      <w:tblPr>
        <w:tblStyle w:val="af0"/>
        <w:tblW w:w="9286" w:type="dxa"/>
        <w:tblLook w:val="04A0" w:firstRow="1" w:lastRow="0" w:firstColumn="1" w:lastColumn="0" w:noHBand="0" w:noVBand="1"/>
      </w:tblPr>
      <w:tblGrid>
        <w:gridCol w:w="9286"/>
      </w:tblGrid>
      <w:tr w:rsidR="00964669" w14:paraId="1163CAE7" w14:textId="77777777">
        <w:tc>
          <w:tcPr>
            <w:tcW w:w="9286" w:type="dxa"/>
          </w:tcPr>
          <w:p w14:paraId="09B275E4" w14:textId="77777777" w:rsidR="00964669" w:rsidRDefault="000E6AD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lastRenderedPageBreak/>
              <w:t>Agreement</w:t>
            </w:r>
            <w:r>
              <w:rPr>
                <w:rFonts w:ascii="Times" w:eastAsiaTheme="minorEastAsia" w:hAnsi="Times" w:hint="eastAsia"/>
                <w:b/>
                <w:szCs w:val="24"/>
                <w:highlight w:val="green"/>
                <w:lang w:val="en-GB" w:eastAsia="zh-CN"/>
              </w:rPr>
              <w:t xml:space="preserve"> </w:t>
            </w:r>
          </w:p>
          <w:p w14:paraId="1E615F75" w14:textId="77777777" w:rsidR="00964669" w:rsidRDefault="000E6AD0">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 xml:space="preserve">location of SBFD </w:t>
            </w:r>
            <w:proofErr w:type="spellStart"/>
            <w:r>
              <w:rPr>
                <w:rFonts w:eastAsia="Malgun Gothic"/>
                <w:szCs w:val="24"/>
                <w:lang w:val="en-GB" w:eastAsia="zh-CN"/>
              </w:rPr>
              <w:t>subbands</w:t>
            </w:r>
            <w:proofErr w:type="spellEnd"/>
            <w:r>
              <w:rPr>
                <w:rFonts w:eastAsia="Malgun Gothic"/>
                <w:szCs w:val="24"/>
                <w:lang w:val="en-GB" w:eastAsia="zh-CN"/>
              </w:rPr>
              <w:t xml:space="preserve"> is supported within a TDD carrier.</w:t>
            </w:r>
          </w:p>
          <w:p w14:paraId="1897C4C0" w14:textId="77777777" w:rsidR="00964669" w:rsidRDefault="000E6AD0">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FFS: Additional support of UE-specific configuration on time and/or frequency locations of SBFD </w:t>
            </w:r>
            <w:proofErr w:type="spellStart"/>
            <w:r>
              <w:rPr>
                <w:rFonts w:eastAsia="Malgun Gothic"/>
                <w:szCs w:val="24"/>
                <w:lang w:val="en-GB" w:eastAsia="zh-CN"/>
              </w:rPr>
              <w:t>su</w:t>
            </w:r>
            <w:r>
              <w:rPr>
                <w:rFonts w:eastAsia="Malgun Gothic"/>
                <w:szCs w:val="24"/>
                <w:lang w:val="en-GB" w:eastAsia="zh-CN"/>
              </w:rPr>
              <w:t>b</w:t>
            </w:r>
            <w:r>
              <w:rPr>
                <w:rFonts w:eastAsia="Malgun Gothic"/>
                <w:szCs w:val="24"/>
                <w:lang w:val="en-GB" w:eastAsia="zh-CN"/>
              </w:rPr>
              <w:t>bands</w:t>
            </w:r>
            <w:proofErr w:type="spellEnd"/>
          </w:p>
        </w:tc>
      </w:tr>
    </w:tbl>
    <w:p w14:paraId="3C6BA888" w14:textId="77777777" w:rsidR="00964669" w:rsidRDefault="00964669">
      <w:pPr>
        <w:rPr>
          <w:rFonts w:eastAsiaTheme="minorEastAsia"/>
          <w:lang w:eastAsia="zh-CN"/>
        </w:rPr>
      </w:pPr>
    </w:p>
    <w:p w14:paraId="092D2E1F" w14:textId="77777777" w:rsidR="00964669" w:rsidRDefault="000E6AD0">
      <w:pPr>
        <w:rPr>
          <w:rFonts w:eastAsiaTheme="minorEastAsia"/>
          <w:lang w:eastAsia="zh-CN"/>
        </w:rPr>
      </w:pPr>
      <w:r>
        <w:rPr>
          <w:rFonts w:eastAsiaTheme="minorEastAsia" w:hint="eastAsia"/>
          <w:lang w:eastAsia="zh-CN"/>
        </w:rPr>
        <w:t>Huawei, ZTE, CMCC, vivo, Fujitsu, Samsung proposed to confirm the above working assumption.</w:t>
      </w:r>
    </w:p>
    <w:p w14:paraId="254EFE08" w14:textId="77777777" w:rsidR="00964669" w:rsidRDefault="00964669">
      <w:pPr>
        <w:rPr>
          <w:rFonts w:eastAsiaTheme="minorEastAsia"/>
          <w:lang w:eastAsia="zh-CN"/>
        </w:rPr>
      </w:pPr>
    </w:p>
    <w:p w14:paraId="6274372B" w14:textId="77777777" w:rsidR="00964669" w:rsidRDefault="000E6AD0">
      <w:pPr>
        <w:rPr>
          <w:rFonts w:eastAsiaTheme="minorEastAsia"/>
          <w:lang w:val="en-GB" w:eastAsia="zh-CN"/>
        </w:rPr>
      </w:pPr>
      <w:r>
        <w:rPr>
          <w:rFonts w:eastAsiaTheme="minorEastAsia"/>
          <w:szCs w:val="24"/>
          <w:lang w:val="en-GB" w:eastAsia="zh-CN"/>
        </w:rPr>
        <w:t xml:space="preserve">Companies’ views on </w:t>
      </w:r>
      <w:r>
        <w:rPr>
          <w:rFonts w:eastAsia="Malgun Gothic"/>
          <w:szCs w:val="24"/>
          <w:lang w:val="en-GB" w:eastAsia="zh-CN"/>
        </w:rPr>
        <w:t xml:space="preserve">support of UE-specific configuration on frequency locations of SBFD </w:t>
      </w:r>
      <w:proofErr w:type="spellStart"/>
      <w:r>
        <w:rPr>
          <w:rFonts w:eastAsia="Malgun Gothic"/>
          <w:szCs w:val="24"/>
          <w:lang w:val="en-GB" w:eastAsia="zh-CN"/>
        </w:rPr>
        <w:t>subbands</w:t>
      </w:r>
      <w:proofErr w:type="spellEnd"/>
      <w:r>
        <w:rPr>
          <w:rFonts w:eastAsiaTheme="minorEastAsia"/>
          <w:lang w:val="en-GB" w:eastAsia="zh-CN"/>
        </w:rPr>
        <w:t xml:space="preserve"> are summarized below. </w:t>
      </w:r>
    </w:p>
    <w:p w14:paraId="1F756AA7" w14:textId="77777777" w:rsidR="00964669" w:rsidRDefault="000E6AD0">
      <w:pPr>
        <w:pStyle w:val="a"/>
        <w:numPr>
          <w:ilvl w:val="0"/>
          <w:numId w:val="13"/>
        </w:numPr>
      </w:pPr>
      <w:r>
        <w:t xml:space="preserve">UE-specific configuration on frequency location of SBFD </w:t>
      </w:r>
      <w:proofErr w:type="spellStart"/>
      <w:r>
        <w:t>subbands</w:t>
      </w:r>
      <w:proofErr w:type="spellEnd"/>
    </w:p>
    <w:p w14:paraId="76895012" w14:textId="77777777" w:rsidR="00964669" w:rsidRDefault="000E6AD0">
      <w:pPr>
        <w:pStyle w:val="a"/>
        <w:numPr>
          <w:ilvl w:val="1"/>
          <w:numId w:val="13"/>
        </w:numPr>
        <w:rPr>
          <w:i/>
          <w:color w:val="C00000"/>
          <w:lang w:val="fr-FR"/>
        </w:rPr>
      </w:pPr>
      <w:r>
        <w:rPr>
          <w:i/>
          <w:color w:val="C00000"/>
          <w:lang w:val="fr-FR"/>
        </w:rPr>
        <w:t xml:space="preserve">Support: </w:t>
      </w:r>
      <w:r>
        <w:rPr>
          <w:rFonts w:hint="eastAsia"/>
          <w:i/>
          <w:color w:val="C00000"/>
          <w:lang w:val="fr-FR"/>
        </w:rPr>
        <w:t xml:space="preserve">LGE, </w:t>
      </w:r>
      <w:r>
        <w:rPr>
          <w:i/>
          <w:color w:val="C00000"/>
          <w:lang w:val="fr-FR"/>
        </w:rPr>
        <w:t>CMCC, ETRI, QC</w:t>
      </w:r>
    </w:p>
    <w:p w14:paraId="0CD1C6B7" w14:textId="77777777" w:rsidR="00964669" w:rsidRDefault="000E6AD0">
      <w:pPr>
        <w:pStyle w:val="a"/>
        <w:numPr>
          <w:ilvl w:val="1"/>
          <w:numId w:val="13"/>
        </w:numPr>
        <w:rPr>
          <w:i/>
          <w:color w:val="C00000"/>
        </w:rPr>
      </w:pPr>
      <w:r>
        <w:rPr>
          <w:i/>
          <w:color w:val="C00000"/>
        </w:rPr>
        <w:t xml:space="preserve">Not support: </w:t>
      </w:r>
      <w:r>
        <w:rPr>
          <w:rFonts w:hint="eastAsia"/>
          <w:i/>
          <w:color w:val="C00000"/>
        </w:rPr>
        <w:t xml:space="preserve">CT, Ericsson, Samsung, </w:t>
      </w:r>
      <w:proofErr w:type="spellStart"/>
      <w:r>
        <w:rPr>
          <w:i/>
          <w:color w:val="C00000"/>
        </w:rPr>
        <w:t>Spreadtrum</w:t>
      </w:r>
      <w:proofErr w:type="spellEnd"/>
      <w:r>
        <w:rPr>
          <w:i/>
          <w:color w:val="C00000"/>
        </w:rPr>
        <w:t xml:space="preserve">, </w:t>
      </w:r>
      <w:r>
        <w:rPr>
          <w:rFonts w:hint="eastAsia"/>
          <w:i/>
          <w:color w:val="C00000"/>
        </w:rPr>
        <w:t xml:space="preserve">vivo </w:t>
      </w:r>
      <w:r>
        <w:rPr>
          <w:rFonts w:hint="eastAsia"/>
          <w:i/>
          <w:color w:val="595959" w:themeColor="text1" w:themeTint="A6"/>
        </w:rPr>
        <w:t>(no Rx filter at UE side assumed)</w:t>
      </w:r>
      <w:r>
        <w:rPr>
          <w:rFonts w:hint="eastAsia"/>
          <w:i/>
          <w:color w:val="C00000"/>
        </w:rPr>
        <w:t xml:space="preserve">, </w:t>
      </w:r>
      <w:proofErr w:type="spellStart"/>
      <w:r>
        <w:rPr>
          <w:rFonts w:hint="eastAsia"/>
          <w:i/>
          <w:color w:val="C00000"/>
        </w:rPr>
        <w:t>Kookmin</w:t>
      </w:r>
      <w:proofErr w:type="spellEnd"/>
      <w:r>
        <w:rPr>
          <w:rFonts w:hint="eastAsia"/>
          <w:i/>
          <w:color w:val="C00000"/>
        </w:rPr>
        <w:t xml:space="preserve"> University, </w:t>
      </w:r>
      <w:r>
        <w:rPr>
          <w:i/>
          <w:color w:val="C00000"/>
        </w:rPr>
        <w:t>Fujitsu,</w:t>
      </w:r>
      <w:r>
        <w:rPr>
          <w:rFonts w:hint="eastAsia"/>
          <w:i/>
          <w:color w:val="C00000"/>
        </w:rPr>
        <w:t xml:space="preserve"> HONOR, </w:t>
      </w:r>
      <w:proofErr w:type="spellStart"/>
      <w:r>
        <w:rPr>
          <w:i/>
          <w:color w:val="C00000"/>
        </w:rPr>
        <w:t>Transsion</w:t>
      </w:r>
      <w:proofErr w:type="spellEnd"/>
    </w:p>
    <w:p w14:paraId="66C11DD7" w14:textId="77777777" w:rsidR="00964669" w:rsidRDefault="000E6AD0">
      <w:pPr>
        <w:pStyle w:val="a"/>
        <w:numPr>
          <w:ilvl w:val="1"/>
          <w:numId w:val="13"/>
        </w:numPr>
        <w:rPr>
          <w:i/>
          <w:color w:val="C00000"/>
        </w:rPr>
      </w:pPr>
      <w:r>
        <w:rPr>
          <w:rFonts w:hint="eastAsia"/>
          <w:i/>
          <w:color w:val="C00000"/>
        </w:rPr>
        <w:t>Send LS to RAN4: Huawei, Nokia</w:t>
      </w:r>
    </w:p>
    <w:p w14:paraId="19A2A643" w14:textId="77777777" w:rsidR="00964669" w:rsidRDefault="00964669">
      <w:pPr>
        <w:rPr>
          <w:rFonts w:eastAsiaTheme="minorEastAsia"/>
          <w:lang w:val="en-GB" w:eastAsia="zh-CN"/>
        </w:rPr>
      </w:pPr>
    </w:p>
    <w:p w14:paraId="0FD11410" w14:textId="77777777" w:rsidR="00964669" w:rsidRDefault="000E6AD0">
      <w:pPr>
        <w:pStyle w:val="3"/>
        <w:numPr>
          <w:ilvl w:val="2"/>
          <w:numId w:val="4"/>
        </w:numPr>
        <w:rPr>
          <w:rStyle w:val="30"/>
          <w:b/>
          <w:sz w:val="22"/>
        </w:rPr>
      </w:pPr>
      <w:r>
        <w:rPr>
          <w:rStyle w:val="30"/>
          <w:rFonts w:hint="eastAsia"/>
          <w:b/>
          <w:sz w:val="22"/>
        </w:rPr>
        <w:t>Guard periods</w:t>
      </w:r>
    </w:p>
    <w:p w14:paraId="62FB545F" w14:textId="77777777" w:rsidR="00964669" w:rsidRDefault="000E6AD0">
      <w:pPr>
        <w:rPr>
          <w:rFonts w:eastAsiaTheme="minorEastAsia"/>
          <w:lang w:eastAsia="zh-CN"/>
        </w:rPr>
      </w:pPr>
      <w:r>
        <w:rPr>
          <w:rFonts w:eastAsiaTheme="minorEastAsia"/>
          <w:lang w:eastAsia="zh-CN"/>
        </w:rPr>
        <w:t>Some companies discussed whether to explicitly configure guard periods between SBFD and non-SBFD symbols.</w:t>
      </w:r>
    </w:p>
    <w:p w14:paraId="5EE0A0F1" w14:textId="77777777" w:rsidR="00964669" w:rsidRDefault="000E6AD0">
      <w:pPr>
        <w:pStyle w:val="a"/>
        <w:numPr>
          <w:ilvl w:val="0"/>
          <w:numId w:val="14"/>
        </w:numPr>
      </w:pPr>
      <w:r>
        <w:t>Guard periods between SBFD and non-SBFD symbols</w:t>
      </w:r>
    </w:p>
    <w:p w14:paraId="6A8B34FC" w14:textId="77777777" w:rsidR="00964669" w:rsidRDefault="000E6AD0">
      <w:pPr>
        <w:pStyle w:val="a"/>
        <w:numPr>
          <w:ilvl w:val="1"/>
          <w:numId w:val="14"/>
        </w:numPr>
      </w:pPr>
      <w:r>
        <w:t>Explicitly configured</w:t>
      </w:r>
    </w:p>
    <w:p w14:paraId="797C95EA" w14:textId="77777777" w:rsidR="00964669" w:rsidRDefault="000E6AD0">
      <w:pPr>
        <w:pStyle w:val="a"/>
        <w:numPr>
          <w:ilvl w:val="2"/>
          <w:numId w:val="14"/>
        </w:numPr>
        <w:rPr>
          <w:i/>
          <w:color w:val="C00000"/>
        </w:rPr>
      </w:pPr>
      <w:r>
        <w:rPr>
          <w:i/>
          <w:color w:val="C00000"/>
        </w:rPr>
        <w:t>Support: CMC</w:t>
      </w:r>
      <w:r>
        <w:rPr>
          <w:rFonts w:hint="eastAsia"/>
          <w:i/>
          <w:color w:val="C00000"/>
        </w:rPr>
        <w:t>C, CATT, Apple</w:t>
      </w:r>
    </w:p>
    <w:p w14:paraId="3B902134" w14:textId="77777777" w:rsidR="00964669" w:rsidRDefault="00964669">
      <w:pPr>
        <w:rPr>
          <w:rFonts w:eastAsiaTheme="minorEastAsia"/>
          <w:lang w:val="en-GB" w:eastAsia="zh-CN"/>
        </w:rPr>
      </w:pPr>
    </w:p>
    <w:p w14:paraId="235690A6" w14:textId="77777777" w:rsidR="00964669" w:rsidRDefault="000E6AD0">
      <w:pPr>
        <w:pStyle w:val="3"/>
        <w:numPr>
          <w:ilvl w:val="2"/>
          <w:numId w:val="4"/>
        </w:numPr>
        <w:rPr>
          <w:rStyle w:val="30"/>
          <w:b/>
          <w:sz w:val="22"/>
        </w:rPr>
      </w:pPr>
      <w:r>
        <w:rPr>
          <w:rStyle w:val="30"/>
          <w:rFonts w:hint="eastAsia"/>
          <w:b/>
          <w:sz w:val="22"/>
        </w:rPr>
        <w:t xml:space="preserve">Interaction with legacy </w:t>
      </w:r>
      <w:r>
        <w:rPr>
          <w:rStyle w:val="30"/>
          <w:b/>
          <w:sz w:val="22"/>
        </w:rPr>
        <w:t>TDD slot configuration indications</w:t>
      </w:r>
    </w:p>
    <w:p w14:paraId="4AF7F217" w14:textId="77777777" w:rsidR="00964669" w:rsidRDefault="000E6AD0">
      <w:pPr>
        <w:rPr>
          <w:rFonts w:ascii="Times" w:eastAsiaTheme="minorEastAsia" w:hAnsi="Times" w:cs="Times"/>
          <w:lang w:val="en-GB" w:eastAsia="zh-CN"/>
        </w:rPr>
      </w:pPr>
      <w:r>
        <w:rPr>
          <w:rFonts w:eastAsiaTheme="minorEastAsia" w:hint="eastAsia"/>
          <w:lang w:val="en-GB" w:eastAsia="zh-CN"/>
        </w:rPr>
        <w:t>It was agreed in RAN1#116</w:t>
      </w:r>
      <w:r>
        <w:rPr>
          <w:rFonts w:ascii="Times" w:eastAsia="Malgun Gothic" w:hAnsi="Times"/>
          <w:szCs w:val="24"/>
          <w:lang w:val="en-GB" w:eastAsia="zh-CN"/>
        </w:rPr>
        <w:t xml:space="preserve">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configuration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r>
        <w:rPr>
          <w:rFonts w:ascii="Times" w:eastAsiaTheme="minorEastAsia" w:hAnsi="Times" w:hint="eastAsia"/>
          <w:szCs w:val="24"/>
          <w:lang w:val="en-GB" w:eastAsia="zh-CN"/>
        </w:rPr>
        <w:t xml:space="preserve">, where </w:t>
      </w:r>
      <w:r>
        <w:rPr>
          <w:rFonts w:ascii="Times" w:eastAsia="Malgun Gothic" w:hAnsi="Times" w:cs="Times"/>
          <w:lang w:val="en-GB" w:eastAsia="zh-CN"/>
        </w:rPr>
        <w:t>DCI format 2_0 cannot be used to revert SBFD symbol to non-SBFD symbol</w:t>
      </w:r>
      <w:r>
        <w:rPr>
          <w:rFonts w:ascii="Times" w:eastAsiaTheme="minorEastAsia" w:hAnsi="Times" w:cs="Times" w:hint="eastAsia"/>
          <w:lang w:val="en-GB" w:eastAsia="zh-CN"/>
        </w:rPr>
        <w:t>.</w:t>
      </w:r>
    </w:p>
    <w:p w14:paraId="250F48A1" w14:textId="77777777" w:rsidR="00964669" w:rsidRDefault="000E6AD0">
      <w:pPr>
        <w:rPr>
          <w:rFonts w:eastAsiaTheme="minorEastAsia"/>
          <w:lang w:val="en-GB" w:eastAsia="zh-CN"/>
        </w:rPr>
      </w:pPr>
      <w:r>
        <w:rPr>
          <w:rFonts w:eastAsiaTheme="minorEastAsia" w:hint="eastAsia"/>
          <w:lang w:val="en-GB" w:eastAsia="zh-CN"/>
        </w:rPr>
        <w:t xml:space="preserve">It was agreed to support </w:t>
      </w:r>
      <w:r>
        <w:rPr>
          <w:rFonts w:eastAsia="Malgun Gothic"/>
          <w:szCs w:val="24"/>
          <w:lang w:val="en-GB" w:eastAsia="zh-CN"/>
        </w:rPr>
        <w:t xml:space="preserve">cell-specific configuration on time location of SBFD </w:t>
      </w:r>
      <w:proofErr w:type="spellStart"/>
      <w:r>
        <w:rPr>
          <w:rFonts w:eastAsia="Malgun Gothic"/>
          <w:szCs w:val="24"/>
          <w:lang w:val="en-GB" w:eastAsia="zh-CN"/>
        </w:rPr>
        <w:t>subbands</w:t>
      </w:r>
      <w:proofErr w:type="spellEnd"/>
      <w:r>
        <w:rPr>
          <w:rFonts w:eastAsiaTheme="minorEastAsia" w:hint="eastAsia"/>
          <w:szCs w:val="24"/>
          <w:lang w:val="en-GB" w:eastAsia="zh-CN"/>
        </w:rPr>
        <w:t xml:space="preserve"> and any </w:t>
      </w:r>
      <w:r>
        <w:rPr>
          <w:rFonts w:eastAsiaTheme="minorEastAsia" w:hint="eastAsia"/>
          <w:lang w:val="en-GB" w:eastAsia="zh-CN"/>
        </w:rPr>
        <w:t>UE-specific or group-common configuration cannot revert a SBFD/non-SBFD symbol to a non-SBFD/SBFD symbol.</w:t>
      </w:r>
    </w:p>
    <w:tbl>
      <w:tblPr>
        <w:tblStyle w:val="af0"/>
        <w:tblW w:w="0" w:type="auto"/>
        <w:tblLook w:val="04A0" w:firstRow="1" w:lastRow="0" w:firstColumn="1" w:lastColumn="0" w:noHBand="0" w:noVBand="1"/>
      </w:tblPr>
      <w:tblGrid>
        <w:gridCol w:w="9286"/>
      </w:tblGrid>
      <w:tr w:rsidR="00964669" w14:paraId="60FFBC14" w14:textId="77777777">
        <w:tc>
          <w:tcPr>
            <w:tcW w:w="9286" w:type="dxa"/>
          </w:tcPr>
          <w:p w14:paraId="56620E05" w14:textId="77777777" w:rsidR="00964669" w:rsidRDefault="000E6AD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(RAN1#116)</w:t>
            </w:r>
          </w:p>
          <w:p w14:paraId="0AC0C53D" w14:textId="77777777" w:rsidR="00964669" w:rsidRDefault="000E6AD0">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 xml:space="preserve">location of SBFD </w:t>
            </w:r>
            <w:proofErr w:type="spellStart"/>
            <w:r>
              <w:rPr>
                <w:rFonts w:eastAsia="Malgun Gothic"/>
                <w:szCs w:val="24"/>
                <w:lang w:val="en-GB" w:eastAsia="zh-CN"/>
              </w:rPr>
              <w:t>subbands</w:t>
            </w:r>
            <w:proofErr w:type="spellEnd"/>
            <w:r>
              <w:rPr>
                <w:rFonts w:eastAsia="Malgun Gothic"/>
                <w:szCs w:val="24"/>
                <w:lang w:val="en-GB" w:eastAsia="zh-CN"/>
              </w:rPr>
              <w:t xml:space="preserve"> is supported within a TDD carrier.</w:t>
            </w:r>
          </w:p>
          <w:p w14:paraId="205B6C76" w14:textId="77777777" w:rsidR="00964669" w:rsidRDefault="000E6AD0">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FFS: Additional support of UE-specific configuration on time and/or frequency locations of SBFD </w:t>
            </w:r>
            <w:proofErr w:type="spellStart"/>
            <w:r>
              <w:rPr>
                <w:rFonts w:eastAsia="Malgun Gothic"/>
                <w:szCs w:val="24"/>
                <w:lang w:val="en-GB" w:eastAsia="zh-CN"/>
              </w:rPr>
              <w:t>su</w:t>
            </w:r>
            <w:r>
              <w:rPr>
                <w:rFonts w:eastAsia="Malgun Gothic"/>
                <w:szCs w:val="24"/>
                <w:lang w:val="en-GB" w:eastAsia="zh-CN"/>
              </w:rPr>
              <w:t>b</w:t>
            </w:r>
            <w:r>
              <w:rPr>
                <w:rFonts w:eastAsia="Malgun Gothic"/>
                <w:szCs w:val="24"/>
                <w:lang w:val="en-GB" w:eastAsia="zh-CN"/>
              </w:rPr>
              <w:t>bands</w:t>
            </w:r>
            <w:proofErr w:type="spellEnd"/>
          </w:p>
          <w:p w14:paraId="6E5CA04A" w14:textId="77777777" w:rsidR="00964669" w:rsidRDefault="00964669">
            <w:pPr>
              <w:spacing w:after="0"/>
              <w:rPr>
                <w:rFonts w:ascii="Times" w:eastAsiaTheme="minorEastAsia" w:hAnsi="Times"/>
                <w:lang w:val="en-GB" w:eastAsia="zh-CN"/>
              </w:rPr>
            </w:pPr>
          </w:p>
          <w:p w14:paraId="727E2446" w14:textId="77777777" w:rsidR="00964669" w:rsidRDefault="000E6AD0">
            <w:pPr>
              <w:suppressAutoHyphens w:val="0"/>
              <w:spacing w:after="0" w:line="240" w:lineRule="auto"/>
              <w:jc w:val="left"/>
              <w:rPr>
                <w:rFonts w:ascii="Times" w:eastAsiaTheme="minorEastAsia" w:hAnsi="Times"/>
                <w:b/>
                <w:highlight w:val="green"/>
                <w:lang w:val="en-GB" w:eastAsia="zh-CN"/>
              </w:rPr>
            </w:pPr>
            <w:r>
              <w:rPr>
                <w:rFonts w:ascii="Times" w:eastAsia="Malgun Gothic" w:hAnsi="Times" w:hint="eastAsia"/>
                <w:b/>
                <w:highlight w:val="green"/>
                <w:lang w:val="en-GB" w:eastAsia="zh-CN"/>
              </w:rPr>
              <w:t>Agreement</w:t>
            </w:r>
            <w:r>
              <w:rPr>
                <w:rFonts w:ascii="Times" w:eastAsiaTheme="minorEastAsia" w:hAnsi="Times" w:hint="eastAsia"/>
                <w:b/>
                <w:highlight w:val="green"/>
                <w:lang w:val="en-GB" w:eastAsia="zh-CN"/>
              </w:rPr>
              <w:t xml:space="preserve"> (RAN1#116bis)</w:t>
            </w:r>
          </w:p>
          <w:p w14:paraId="6C42991F" w14:textId="77777777" w:rsidR="00964669" w:rsidRDefault="000E6AD0">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51F938AA" w14:textId="77777777" w:rsidR="00964669" w:rsidRDefault="000E6AD0">
            <w:pPr>
              <w:rPr>
                <w:rFonts w:eastAsiaTheme="minorEastAsia"/>
                <w:lang w:val="en-GB" w:eastAsia="zh-CN"/>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tc>
      </w:tr>
    </w:tbl>
    <w:p w14:paraId="4DDF41CD" w14:textId="77777777" w:rsidR="00964669" w:rsidRDefault="00964669">
      <w:pPr>
        <w:rPr>
          <w:rFonts w:eastAsiaTheme="minorEastAsia"/>
          <w:lang w:val="en-GB" w:eastAsia="zh-CN"/>
        </w:rPr>
      </w:pPr>
    </w:p>
    <w:p w14:paraId="08EC3CF4" w14:textId="77777777" w:rsidR="00964669" w:rsidRDefault="000E6AD0">
      <w:pPr>
        <w:rPr>
          <w:rFonts w:eastAsiaTheme="minorEastAsia"/>
          <w:lang w:val="en-GB" w:eastAsia="zh-CN"/>
        </w:rPr>
      </w:pPr>
      <w:r>
        <w:rPr>
          <w:rFonts w:eastAsiaTheme="minorEastAsia" w:hint="eastAsia"/>
          <w:lang w:val="en-GB" w:eastAsia="zh-CN"/>
        </w:rPr>
        <w:t xml:space="preserve">One related discussion point is that whether explicit link direction is supported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w:t>
      </w:r>
      <w:r>
        <w:rPr>
          <w:rFonts w:ascii="Times" w:eastAsiaTheme="minorEastAsia" w:hAnsi="Times" w:hint="eastAsia"/>
          <w:szCs w:val="24"/>
          <w:lang w:val="en-GB" w:eastAsia="zh-CN"/>
        </w:rPr>
        <w:t>/or</w:t>
      </w:r>
      <w:r>
        <w:rPr>
          <w:rFonts w:ascii="Times" w:eastAsia="Malgun Gothic" w:hAnsi="Times"/>
          <w:szCs w:val="24"/>
          <w:lang w:val="en-GB" w:eastAsia="zh-CN"/>
        </w:rPr>
        <w:t xml:space="preserve"> SFI in DCI format 2_0</w:t>
      </w:r>
      <w:r>
        <w:rPr>
          <w:rFonts w:ascii="Times" w:eastAsiaTheme="minorEastAsia" w:hAnsi="Times" w:hint="eastAsia"/>
          <w:szCs w:val="24"/>
          <w:lang w:val="en-GB" w:eastAsia="zh-CN"/>
        </w:rPr>
        <w:t>, which is summarized in section 3.2.4.1.</w:t>
      </w:r>
    </w:p>
    <w:p w14:paraId="69EB0A32" w14:textId="77777777" w:rsidR="00964669" w:rsidRDefault="000E6AD0">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w:t>
      </w:r>
      <w:proofErr w:type="spellStart"/>
      <w:r>
        <w:rPr>
          <w:rFonts w:eastAsiaTheme="minorEastAsia" w:hint="eastAsia"/>
          <w:lang w:val="en-GB" w:eastAsia="zh-CN"/>
        </w:rPr>
        <w:t>interation</w:t>
      </w:r>
      <w:proofErr w:type="spellEnd"/>
      <w:r>
        <w:rPr>
          <w:rFonts w:eastAsiaTheme="minorEastAsia" w:hint="eastAsia"/>
          <w:lang w:val="en-GB" w:eastAsia="zh-CN"/>
        </w:rPr>
        <w:t xml:space="preserve"> with TDD-UL-DL-</w:t>
      </w:r>
      <w:proofErr w:type="spellStart"/>
      <w:r>
        <w:rPr>
          <w:rFonts w:eastAsiaTheme="minorEastAsia" w:hint="eastAsia"/>
          <w:lang w:val="en-GB" w:eastAsia="zh-CN"/>
        </w:rPr>
        <w:t>ConfigDedicated</w:t>
      </w:r>
      <w:proofErr w:type="spellEnd"/>
      <w:r>
        <w:rPr>
          <w:rFonts w:eastAsiaTheme="minorEastAsia" w:hint="eastAsia"/>
          <w:lang w:val="en-GB" w:eastAsia="zh-CN"/>
        </w:rPr>
        <w:t xml:space="preserve"> and SFI </w:t>
      </w:r>
      <w:r>
        <w:rPr>
          <w:rFonts w:eastAsiaTheme="minorEastAsia" w:hint="eastAsia"/>
          <w:u w:val="single"/>
          <w:lang w:val="en-GB" w:eastAsia="zh-CN"/>
        </w:rPr>
        <w:t>if link direction indication is not supported nor provided</w:t>
      </w:r>
      <w:r>
        <w:rPr>
          <w:rFonts w:eastAsiaTheme="minorEastAsia" w:hint="eastAsia"/>
          <w:lang w:val="en-GB" w:eastAsia="zh-CN"/>
        </w:rPr>
        <w:t xml:space="preserve"> are summarized below.</w:t>
      </w:r>
    </w:p>
    <w:p w14:paraId="78F30AC9" w14:textId="77777777" w:rsidR="00964669" w:rsidRDefault="000E6AD0">
      <w:pPr>
        <w:ind w:left="426" w:hanging="426"/>
        <w:rPr>
          <w:rFonts w:ascii="Times" w:eastAsiaTheme="minorEastAsia" w:hAnsi="Times"/>
          <w:b/>
          <w:i/>
          <w:szCs w:val="24"/>
          <w:u w:val="single"/>
          <w:lang w:eastAsia="zh-CN"/>
        </w:rPr>
      </w:pPr>
      <w:r>
        <w:rPr>
          <w:rFonts w:ascii="Times" w:eastAsia="Malgun Gothic" w:hAnsi="Times"/>
          <w:b/>
          <w:i/>
          <w:szCs w:val="24"/>
          <w:u w:val="single"/>
        </w:rPr>
        <w:t>TDD-UL-DL-</w:t>
      </w:r>
      <w:proofErr w:type="spellStart"/>
      <w:r>
        <w:rPr>
          <w:rFonts w:ascii="Times" w:eastAsia="Malgun Gothic" w:hAnsi="Times"/>
          <w:b/>
          <w:i/>
          <w:szCs w:val="24"/>
          <w:u w:val="single"/>
        </w:rPr>
        <w:t>ConfigDedicated</w:t>
      </w:r>
      <w:proofErr w:type="spellEnd"/>
    </w:p>
    <w:p w14:paraId="1EF1AD12" w14:textId="77777777" w:rsidR="00964669" w:rsidRDefault="000E6AD0">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 xml:space="preserve">SBFD </w:t>
      </w:r>
      <w:proofErr w:type="spellStart"/>
      <w:r>
        <w:rPr>
          <w:rFonts w:eastAsiaTheme="minorEastAsia" w:hint="eastAsia"/>
          <w:lang w:eastAsia="zh-CN"/>
        </w:rPr>
        <w:t>subband</w:t>
      </w:r>
      <w:proofErr w:type="spellEnd"/>
      <w:r>
        <w:rPr>
          <w:rFonts w:eastAsiaTheme="minorEastAsia" w:hint="eastAsia"/>
          <w:lang w:eastAsia="zh-CN"/>
        </w:rPr>
        <w:t xml:space="preserve"> time and frequency location,</w:t>
      </w:r>
    </w:p>
    <w:p w14:paraId="38893C51"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hint="eastAsia"/>
          <w:lang w:eastAsia="zh-CN"/>
        </w:rPr>
        <w:t xml:space="preserve"> for the serving cell</w:t>
      </w:r>
    </w:p>
    <w:p w14:paraId="03DBD2C9"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w:t>
      </w:r>
    </w:p>
    <w:p w14:paraId="233216F4"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14:paraId="53A74F61"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hint="eastAsia"/>
          <w:lang w:eastAsia="zh-CN"/>
        </w:rPr>
        <w:t xml:space="preserve"> for SBFD symbols</w:t>
      </w:r>
    </w:p>
    <w:p w14:paraId="549D13AE"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Ericsson, Samsung, Nokia, QC </w:t>
      </w:r>
    </w:p>
    <w:p w14:paraId="2908D314"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14:paraId="52966A13"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i/>
          <w:lang w:eastAsia="zh-CN"/>
        </w:rPr>
        <w:lastRenderedPageBreak/>
        <w:t>TDD-UL-DL-</w:t>
      </w:r>
      <w:proofErr w:type="spellStart"/>
      <w:r>
        <w:rPr>
          <w:rFonts w:eastAsiaTheme="minorEastAsia"/>
          <w:i/>
          <w:lang w:eastAsia="zh-CN"/>
        </w:rPr>
        <w:t>ConfigDedicated</w:t>
      </w:r>
      <w:proofErr w:type="spellEnd"/>
      <w:r>
        <w:rPr>
          <w:rFonts w:eastAsiaTheme="minorEastAsia" w:hint="eastAsia"/>
          <w:i/>
          <w:lang w:eastAsia="zh-CN"/>
        </w:rPr>
        <w:t xml:space="preserve"> </w:t>
      </w:r>
      <w:r>
        <w:rPr>
          <w:rFonts w:eastAsiaTheme="minorEastAsia" w:hint="eastAsia"/>
          <w:lang w:eastAsia="zh-CN"/>
        </w:rPr>
        <w:t>is not applicable to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lang w:eastAsia="zh-CN"/>
        </w:rPr>
        <w:t xml:space="preserve"> </w:t>
      </w:r>
      <w:r>
        <w:rPr>
          <w:rFonts w:eastAsiaTheme="minorEastAsia" w:hint="eastAsia"/>
          <w:lang w:eastAsia="zh-CN"/>
        </w:rPr>
        <w:t>as legacy for non-SBFD symbols</w:t>
      </w:r>
      <w:r>
        <w:rPr>
          <w:rFonts w:eastAsiaTheme="minorEastAsia"/>
          <w:lang w:eastAsia="zh-CN"/>
        </w:rPr>
        <w:t>.</w:t>
      </w:r>
    </w:p>
    <w:p w14:paraId="6F704380"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Huawei, ZTE, LGE, Ericsson, Nokia, QC</w:t>
      </w:r>
    </w:p>
    <w:p w14:paraId="40DA7538"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i/>
          <w:lang w:eastAsia="zh-CN"/>
        </w:rPr>
        <w:t>TDD-UL-DL-</w:t>
      </w:r>
      <w:proofErr w:type="spellStart"/>
      <w:r>
        <w:rPr>
          <w:rFonts w:eastAsiaTheme="minorEastAsia"/>
          <w:i/>
          <w:lang w:eastAsia="zh-CN"/>
        </w:rPr>
        <w:t>ConfigDedicated</w:t>
      </w:r>
      <w:proofErr w:type="spellEnd"/>
      <w:r>
        <w:rPr>
          <w:rFonts w:eastAsiaTheme="minorEastAsia"/>
          <w:i/>
          <w:lang w:eastAsia="zh-CN"/>
        </w:rPr>
        <w:t xml:space="preserve"> </w:t>
      </w:r>
      <w:r>
        <w:rPr>
          <w:rFonts w:eastAsiaTheme="minorEastAsia"/>
          <w:lang w:eastAsia="zh-CN"/>
        </w:rPr>
        <w:t>is applicable to both non-SBFD and SBFD symbols.</w:t>
      </w:r>
    </w:p>
    <w:p w14:paraId="17CFB898"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w:t>
      </w:r>
      <w:proofErr w:type="spellStart"/>
      <w:r>
        <w:rPr>
          <w:rFonts w:eastAsiaTheme="minorEastAsia" w:hint="eastAsia"/>
          <w:i/>
          <w:color w:val="C00000"/>
          <w:lang w:eastAsia="zh-CN"/>
        </w:rPr>
        <w:t>Spreadtrum</w:t>
      </w:r>
      <w:proofErr w:type="spellEnd"/>
      <w:r>
        <w:rPr>
          <w:rFonts w:eastAsiaTheme="minorEastAsia" w:hint="eastAsia"/>
          <w:i/>
          <w:color w:val="C00000"/>
          <w:lang w:eastAsia="zh-CN"/>
        </w:rPr>
        <w:t xml:space="preserve">, </w:t>
      </w:r>
      <w:proofErr w:type="spellStart"/>
      <w:r>
        <w:rPr>
          <w:i/>
          <w:color w:val="C00000"/>
        </w:rPr>
        <w:t>CEWiT</w:t>
      </w:r>
      <w:proofErr w:type="spellEnd"/>
    </w:p>
    <w:p w14:paraId="16E94B21"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i/>
          <w:lang w:eastAsia="zh-CN"/>
        </w:rPr>
        <w:t>TDD-UL-DL-</w:t>
      </w:r>
      <w:proofErr w:type="spellStart"/>
      <w:r>
        <w:rPr>
          <w:rFonts w:eastAsiaTheme="minorEastAsia"/>
          <w:i/>
          <w:lang w:eastAsia="zh-CN"/>
        </w:rPr>
        <w:t>ConfigDedicated</w:t>
      </w:r>
      <w:proofErr w:type="spellEnd"/>
      <w:r>
        <w:rPr>
          <w:rFonts w:eastAsiaTheme="minorEastAsia"/>
          <w:i/>
          <w:lang w:eastAsia="zh-CN"/>
        </w:rPr>
        <w:t xml:space="preserve"> </w:t>
      </w:r>
      <w:r>
        <w:rPr>
          <w:rFonts w:eastAsiaTheme="minorEastAsia"/>
          <w:lang w:eastAsia="zh-CN"/>
        </w:rPr>
        <w:t>is applicable to both non-SBFD and SBFD symbols</w:t>
      </w:r>
      <w:r>
        <w:rPr>
          <w:rFonts w:eastAsiaTheme="minorEastAsia" w:hint="eastAsia"/>
          <w:lang w:eastAsia="zh-CN"/>
        </w:rPr>
        <w:t xml:space="preserve"> in flexible symbols</w:t>
      </w:r>
      <w:r>
        <w:rPr>
          <w:rFonts w:eastAsiaTheme="minorEastAsia"/>
          <w:lang w:eastAsia="zh-CN"/>
        </w:rPr>
        <w:t>.</w:t>
      </w:r>
    </w:p>
    <w:p w14:paraId="0EF3F567"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Sony</w:t>
      </w:r>
    </w:p>
    <w:p w14:paraId="401A1DAD" w14:textId="77777777" w:rsidR="00964669" w:rsidRDefault="00964669">
      <w:pPr>
        <w:ind w:left="66"/>
        <w:rPr>
          <w:rFonts w:ascii="Times" w:eastAsiaTheme="minorEastAsia" w:hAnsi="Times"/>
          <w:szCs w:val="24"/>
          <w:lang w:eastAsia="zh-CN"/>
        </w:rPr>
      </w:pPr>
    </w:p>
    <w:p w14:paraId="44F14499" w14:textId="77777777" w:rsidR="00964669" w:rsidRDefault="000E6AD0">
      <w:pPr>
        <w:ind w:left="426" w:hanging="426"/>
        <w:rPr>
          <w:rFonts w:ascii="Times" w:eastAsiaTheme="minorEastAsia" w:hAnsi="Times"/>
          <w:b/>
          <w:szCs w:val="24"/>
          <w:u w:val="single"/>
        </w:rPr>
      </w:pPr>
      <w:r>
        <w:rPr>
          <w:rFonts w:ascii="Times" w:eastAsia="Malgun Gothic" w:hAnsi="Times"/>
          <w:b/>
          <w:szCs w:val="24"/>
          <w:u w:val="single"/>
        </w:rPr>
        <w:t>SFI in DCI format 2_0</w:t>
      </w:r>
    </w:p>
    <w:p w14:paraId="76E177BF" w14:textId="77777777" w:rsidR="00964669" w:rsidRDefault="000E6AD0">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 xml:space="preserve">SBFD </w:t>
      </w:r>
      <w:proofErr w:type="spellStart"/>
      <w:r>
        <w:rPr>
          <w:rFonts w:eastAsiaTheme="minorEastAsia" w:hint="eastAsia"/>
          <w:lang w:eastAsia="zh-CN"/>
        </w:rPr>
        <w:t>subband</w:t>
      </w:r>
      <w:proofErr w:type="spellEnd"/>
      <w:r>
        <w:rPr>
          <w:rFonts w:eastAsiaTheme="minorEastAsia" w:hint="eastAsia"/>
          <w:lang w:eastAsia="zh-CN"/>
        </w:rPr>
        <w:t xml:space="preserve"> time and frequency location,</w:t>
      </w:r>
    </w:p>
    <w:p w14:paraId="42BBD63E"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w:t>
      </w:r>
      <w:r>
        <w:rPr>
          <w:rFonts w:eastAsiaTheme="minorEastAsia" w:hint="eastAsia"/>
          <w:lang w:eastAsia="zh-CN"/>
        </w:rPr>
        <w:t>configured to monitor DCI format 2_0 for the serving cell</w:t>
      </w:r>
      <w:r>
        <w:rPr>
          <w:rFonts w:eastAsiaTheme="minorEastAsia"/>
          <w:lang w:eastAsia="zh-CN"/>
        </w:rPr>
        <w:t>.</w:t>
      </w:r>
    </w:p>
    <w:p w14:paraId="3B16EC1B"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Samsung, Nokia, DOCOMO</w:t>
      </w:r>
    </w:p>
    <w:p w14:paraId="796C8AA4"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14:paraId="540FB6AE"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w:t>
      </w:r>
      <w:r>
        <w:rPr>
          <w:rFonts w:eastAsiaTheme="minorEastAsia" w:hint="eastAsia"/>
          <w:lang w:eastAsia="zh-CN"/>
        </w:rPr>
        <w:t>receive SFI for SBFD symbols</w:t>
      </w:r>
      <w:r>
        <w:rPr>
          <w:rFonts w:eastAsiaTheme="minorEastAsia"/>
          <w:lang w:eastAsia="zh-CN"/>
        </w:rPr>
        <w:t>.</w:t>
      </w:r>
    </w:p>
    <w:p w14:paraId="79E009D9"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QC</w:t>
      </w:r>
    </w:p>
    <w:p w14:paraId="22E6C577"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14:paraId="0A3234FC"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w:t>
      </w:r>
      <w:r>
        <w:rPr>
          <w:rFonts w:eastAsiaTheme="minorEastAsia" w:hint="eastAsia"/>
          <w:lang w:eastAsia="zh-CN"/>
        </w:rPr>
        <w:t xml:space="preserve"> ignores SFI in DCI format 2_0 for the serving cell, if provided.</w:t>
      </w:r>
    </w:p>
    <w:p w14:paraId="4327575A"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DOCOMO</w:t>
      </w:r>
    </w:p>
    <w:p w14:paraId="574EED30"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SFI in DCI format 2_0 is not applicable to SBFD symbols. An SBFD aware</w:t>
      </w:r>
      <w:r>
        <w:rPr>
          <w:rFonts w:eastAsiaTheme="minorEastAsia"/>
          <w:lang w:eastAsia="zh-CN"/>
        </w:rPr>
        <w:t xml:space="preserve"> UE</w:t>
      </w:r>
      <w:r>
        <w:rPr>
          <w:rFonts w:eastAsiaTheme="minorEastAsia" w:hint="eastAsia"/>
          <w:lang w:eastAsia="zh-CN"/>
        </w:rPr>
        <w:t xml:space="preserve"> interprets SFI in DCI fo</w:t>
      </w:r>
      <w:r>
        <w:rPr>
          <w:rFonts w:eastAsiaTheme="minorEastAsia" w:hint="eastAsia"/>
          <w:lang w:eastAsia="zh-CN"/>
        </w:rPr>
        <w:t>r</w:t>
      </w:r>
      <w:r>
        <w:rPr>
          <w:rFonts w:eastAsiaTheme="minorEastAsia" w:hint="eastAsia"/>
          <w:lang w:eastAsia="zh-CN"/>
        </w:rPr>
        <w:t>mat 2_0 as legacy for non-SBFD symbols</w:t>
      </w:r>
      <w:r>
        <w:rPr>
          <w:rFonts w:eastAsiaTheme="minorEastAsia"/>
          <w:lang w:eastAsia="zh-CN"/>
        </w:rPr>
        <w:t>.</w:t>
      </w:r>
    </w:p>
    <w:p w14:paraId="09EE2DF2"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Huawei, ZTE, LGE, Ericsson, Nokia, QC, DOCOMO, </w:t>
      </w:r>
    </w:p>
    <w:p w14:paraId="116558C9"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hint="eastAsia"/>
          <w:lang w:eastAsia="zh-CN"/>
        </w:rPr>
        <w:t xml:space="preserve">SFI in DCI format 2_0 </w:t>
      </w:r>
      <w:r>
        <w:rPr>
          <w:rFonts w:eastAsiaTheme="minorEastAsia"/>
          <w:lang w:eastAsia="zh-CN"/>
        </w:rPr>
        <w:t>is applicable to both non-SBFD and SBFD symbols.</w:t>
      </w:r>
    </w:p>
    <w:p w14:paraId="780BCF83"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w:t>
      </w:r>
      <w:proofErr w:type="spellStart"/>
      <w:r>
        <w:rPr>
          <w:rFonts w:eastAsiaTheme="minorEastAsia" w:hint="eastAsia"/>
          <w:i/>
          <w:color w:val="C00000"/>
          <w:lang w:eastAsia="zh-CN"/>
        </w:rPr>
        <w:t>Spreadtrum</w:t>
      </w:r>
      <w:proofErr w:type="spellEnd"/>
      <w:r>
        <w:rPr>
          <w:rFonts w:eastAsiaTheme="minorEastAsia" w:hint="eastAsia"/>
          <w:i/>
          <w:color w:val="C00000"/>
          <w:lang w:eastAsia="zh-CN"/>
        </w:rPr>
        <w:t xml:space="preserve">, </w:t>
      </w:r>
      <w:proofErr w:type="spellStart"/>
      <w:r>
        <w:rPr>
          <w:i/>
          <w:color w:val="C00000"/>
        </w:rPr>
        <w:t>CEWiT</w:t>
      </w:r>
      <w:proofErr w:type="spellEnd"/>
    </w:p>
    <w:p w14:paraId="7824D324" w14:textId="77777777" w:rsidR="00964669" w:rsidRDefault="000E6AD0">
      <w:pPr>
        <w:numPr>
          <w:ilvl w:val="0"/>
          <w:numId w:val="15"/>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hint="eastAsia"/>
          <w:lang w:eastAsia="zh-CN"/>
        </w:rPr>
        <w:t xml:space="preserve">SFI in DCI format 2_0 </w:t>
      </w:r>
      <w:r>
        <w:rPr>
          <w:rFonts w:eastAsiaTheme="minorEastAsia"/>
          <w:lang w:eastAsia="zh-CN"/>
        </w:rPr>
        <w:t>is applicable to both non-SBFD and SBFD symbols</w:t>
      </w:r>
      <w:r>
        <w:rPr>
          <w:rFonts w:eastAsiaTheme="minorEastAsia" w:hint="eastAsia"/>
          <w:lang w:eastAsia="zh-CN"/>
        </w:rPr>
        <w:t xml:space="preserve"> in flexible symbols</w:t>
      </w:r>
      <w:r>
        <w:rPr>
          <w:rFonts w:eastAsiaTheme="minorEastAsia"/>
          <w:lang w:eastAsia="zh-CN"/>
        </w:rPr>
        <w:t>.</w:t>
      </w:r>
    </w:p>
    <w:p w14:paraId="37C50457" w14:textId="77777777" w:rsidR="00964669" w:rsidRDefault="000E6AD0">
      <w:pPr>
        <w:numPr>
          <w:ilvl w:val="1"/>
          <w:numId w:val="15"/>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Sony</w:t>
      </w:r>
    </w:p>
    <w:p w14:paraId="1C44459D" w14:textId="77777777" w:rsidR="00964669" w:rsidRDefault="00964669">
      <w:pPr>
        <w:rPr>
          <w:rFonts w:eastAsiaTheme="minorEastAsia"/>
          <w:lang w:eastAsia="zh-CN"/>
        </w:rPr>
      </w:pPr>
    </w:p>
    <w:p w14:paraId="022F60DF" w14:textId="77777777" w:rsidR="00964669" w:rsidRDefault="000E6AD0">
      <w:pPr>
        <w:pStyle w:val="2"/>
        <w:numPr>
          <w:ilvl w:val="1"/>
          <w:numId w:val="5"/>
        </w:numPr>
        <w:rPr>
          <w:rFonts w:eastAsiaTheme="minorEastAsia"/>
          <w:lang w:val="en-US"/>
        </w:rPr>
      </w:pPr>
      <w:r>
        <w:rPr>
          <w:rFonts w:eastAsiaTheme="minorEastAsia"/>
          <w:lang w:val="en-US"/>
        </w:rPr>
        <w:t>TX/RX/measurement procedures</w:t>
      </w:r>
    </w:p>
    <w:p w14:paraId="6EA3ED67" w14:textId="77777777" w:rsidR="00964669" w:rsidRDefault="00964669">
      <w:pPr>
        <w:pStyle w:val="a"/>
        <w:numPr>
          <w:ilvl w:val="1"/>
          <w:numId w:val="4"/>
        </w:numPr>
        <w:rPr>
          <w:rStyle w:val="30"/>
          <w:rFonts w:eastAsia="宋体"/>
          <w:vanish/>
        </w:rPr>
      </w:pPr>
    </w:p>
    <w:p w14:paraId="21D77093" w14:textId="77777777" w:rsidR="00964669" w:rsidRDefault="000E6AD0">
      <w:pPr>
        <w:pStyle w:val="3"/>
        <w:numPr>
          <w:ilvl w:val="2"/>
          <w:numId w:val="4"/>
        </w:numPr>
        <w:rPr>
          <w:rStyle w:val="30"/>
          <w:b/>
          <w:sz w:val="22"/>
        </w:rPr>
      </w:pPr>
      <w:r>
        <w:rPr>
          <w:rStyle w:val="30"/>
          <w:b/>
          <w:sz w:val="22"/>
        </w:rPr>
        <w:t xml:space="preserve">TX/RX/measurement </w:t>
      </w:r>
      <w:proofErr w:type="spellStart"/>
      <w:r>
        <w:rPr>
          <w:rStyle w:val="30"/>
          <w:b/>
          <w:sz w:val="22"/>
        </w:rPr>
        <w:t>behaviors</w:t>
      </w:r>
      <w:proofErr w:type="spellEnd"/>
    </w:p>
    <w:p w14:paraId="61066E06" w14:textId="77777777" w:rsidR="00964669" w:rsidRDefault="000E6AD0">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0"/>
        <w:tblW w:w="9060" w:type="dxa"/>
        <w:tblLook w:val="04A0" w:firstRow="1" w:lastRow="0" w:firstColumn="1" w:lastColumn="0" w:noHBand="0" w:noVBand="1"/>
      </w:tblPr>
      <w:tblGrid>
        <w:gridCol w:w="9060"/>
      </w:tblGrid>
      <w:tr w:rsidR="00964669" w14:paraId="54C7922B" w14:textId="77777777">
        <w:tc>
          <w:tcPr>
            <w:tcW w:w="9060" w:type="dxa"/>
          </w:tcPr>
          <w:p w14:paraId="4EB7C5FA"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B32F3F0" w14:textId="77777777" w:rsidR="00964669" w:rsidRDefault="000E6AD0">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w:t>
            </w:r>
            <w:proofErr w:type="spellStart"/>
            <w:r>
              <w:rPr>
                <w:rFonts w:ascii="Times" w:eastAsia="Malgun Gothic" w:hAnsi="Times"/>
                <w:i/>
                <w:szCs w:val="24"/>
                <w:lang w:val="en-GB" w:eastAsia="ko-KR"/>
              </w:rPr>
              <w:t>ConfigCommon</w:t>
            </w:r>
            <w:proofErr w:type="spellEnd"/>
            <w:r>
              <w:rPr>
                <w:rFonts w:ascii="Times" w:eastAsia="Malgun Gothic" w:hAnsi="Times"/>
                <w:szCs w:val="24"/>
                <w:lang w:val="en-GB" w:eastAsia="ko-KR"/>
              </w:rPr>
              <w:t xml:space="preserve">, </w:t>
            </w:r>
          </w:p>
          <w:p w14:paraId="6CC54282"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66956D09"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0D84DD32"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3D26825C"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0963C9EF"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54468660"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309E05B1" w14:textId="77777777" w:rsidR="00964669" w:rsidRDefault="000E6AD0">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394D1199" w14:textId="77777777" w:rsidR="00964669" w:rsidRDefault="000E6AD0">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w:t>
            </w:r>
            <w:r>
              <w:rPr>
                <w:rFonts w:ascii="Times" w:eastAsia="Malgun Gothic" w:hAnsi="Times"/>
                <w:szCs w:val="24"/>
                <w:lang w:val="en-GB" w:eastAsia="zh-CN"/>
              </w:rPr>
              <w:t>g</w:t>
            </w:r>
            <w:r>
              <w:rPr>
                <w:rFonts w:ascii="Times" w:eastAsia="Malgun Gothic" w:hAnsi="Times"/>
                <w:szCs w:val="24"/>
                <w:lang w:val="en-GB" w:eastAsia="zh-CN"/>
              </w:rPr>
              <w:t xml:space="preserve">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p>
          <w:p w14:paraId="5CA8DA32"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tc>
      </w:tr>
    </w:tbl>
    <w:p w14:paraId="073F6BF1" w14:textId="77777777" w:rsidR="00964669" w:rsidRDefault="00964669">
      <w:pPr>
        <w:suppressAutoHyphens w:val="0"/>
        <w:spacing w:after="160" w:line="254" w:lineRule="auto"/>
        <w:ind w:right="-98"/>
        <w:jc w:val="left"/>
        <w:textAlignment w:val="baseline"/>
        <w:rPr>
          <w:rFonts w:eastAsiaTheme="minorEastAsia"/>
          <w:lang w:eastAsia="zh-CN"/>
        </w:rPr>
      </w:pPr>
    </w:p>
    <w:p w14:paraId="271CBABE" w14:textId="77777777" w:rsidR="00964669" w:rsidRDefault="00964669">
      <w:pPr>
        <w:pStyle w:val="a"/>
        <w:numPr>
          <w:ilvl w:val="1"/>
          <w:numId w:val="7"/>
        </w:numPr>
        <w:rPr>
          <w:rStyle w:val="30"/>
          <w:rFonts w:eastAsia="Arial"/>
          <w:b w:val="0"/>
          <w:vanish/>
          <w:lang w:eastAsia="en-US"/>
        </w:rPr>
      </w:pPr>
    </w:p>
    <w:p w14:paraId="1434DBB9" w14:textId="77777777" w:rsidR="00964669" w:rsidRDefault="00964669">
      <w:pPr>
        <w:pStyle w:val="a"/>
        <w:numPr>
          <w:ilvl w:val="1"/>
          <w:numId w:val="7"/>
        </w:numPr>
        <w:rPr>
          <w:rStyle w:val="30"/>
          <w:rFonts w:eastAsia="Arial"/>
          <w:b w:val="0"/>
          <w:vanish/>
          <w:lang w:eastAsia="en-US"/>
        </w:rPr>
      </w:pPr>
    </w:p>
    <w:p w14:paraId="4ADE13BC" w14:textId="77777777" w:rsidR="00964669" w:rsidRDefault="00964669">
      <w:pPr>
        <w:pStyle w:val="a"/>
        <w:numPr>
          <w:ilvl w:val="2"/>
          <w:numId w:val="7"/>
        </w:numPr>
        <w:rPr>
          <w:rStyle w:val="30"/>
          <w:rFonts w:eastAsia="Arial"/>
          <w:b w:val="0"/>
          <w:vanish/>
          <w:lang w:eastAsia="en-US"/>
        </w:rPr>
      </w:pPr>
    </w:p>
    <w:p w14:paraId="44A7F0BC" w14:textId="77777777" w:rsidR="00964669" w:rsidRDefault="00964669">
      <w:pPr>
        <w:pStyle w:val="1"/>
        <w:rPr>
          <w:rStyle w:val="30"/>
          <w:b/>
          <w:vanish/>
        </w:rPr>
      </w:pPr>
    </w:p>
    <w:p w14:paraId="79CB232D" w14:textId="77777777" w:rsidR="00964669" w:rsidRDefault="00964669">
      <w:pPr>
        <w:pStyle w:val="1"/>
        <w:rPr>
          <w:rStyle w:val="30"/>
          <w:b/>
          <w:vanish/>
        </w:rPr>
      </w:pPr>
    </w:p>
    <w:p w14:paraId="01116F1C" w14:textId="77777777" w:rsidR="00964669" w:rsidRDefault="00964669">
      <w:pPr>
        <w:pStyle w:val="1"/>
        <w:rPr>
          <w:rStyle w:val="30"/>
          <w:b/>
          <w:vanish/>
        </w:rPr>
      </w:pPr>
    </w:p>
    <w:p w14:paraId="14E03F18" w14:textId="77777777" w:rsidR="00964669" w:rsidRDefault="00964669">
      <w:pPr>
        <w:pStyle w:val="2"/>
        <w:rPr>
          <w:rStyle w:val="30"/>
          <w:b/>
          <w:vanish/>
        </w:rPr>
      </w:pPr>
    </w:p>
    <w:p w14:paraId="79E13EDA" w14:textId="77777777" w:rsidR="00964669" w:rsidRDefault="00964669">
      <w:pPr>
        <w:pStyle w:val="2"/>
        <w:rPr>
          <w:rStyle w:val="30"/>
          <w:b/>
          <w:vanish/>
        </w:rPr>
      </w:pPr>
    </w:p>
    <w:p w14:paraId="5135334F" w14:textId="77777777" w:rsidR="00964669" w:rsidRDefault="00964669">
      <w:pPr>
        <w:pStyle w:val="3"/>
        <w:rPr>
          <w:rStyle w:val="30"/>
          <w:b/>
          <w:vanish/>
        </w:rPr>
      </w:pPr>
    </w:p>
    <w:p w14:paraId="00FE348C" w14:textId="77777777" w:rsidR="00964669" w:rsidRDefault="000E6AD0">
      <w:pPr>
        <w:pStyle w:val="4"/>
        <w:ind w:left="851"/>
        <w:rPr>
          <w:rStyle w:val="30"/>
          <w:rFonts w:eastAsiaTheme="minorEastAsia"/>
          <w:lang w:eastAsia="zh-CN"/>
        </w:rPr>
      </w:pPr>
      <w:r>
        <w:rPr>
          <w:rStyle w:val="30"/>
        </w:rPr>
        <w:t>Determination of UL/DL usable PRBs</w:t>
      </w:r>
    </w:p>
    <w:p w14:paraId="33327FFB" w14:textId="77777777" w:rsidR="00964669" w:rsidRDefault="000E6AD0">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0"/>
        <w:tblW w:w="0" w:type="auto"/>
        <w:tblLook w:val="04A0" w:firstRow="1" w:lastRow="0" w:firstColumn="1" w:lastColumn="0" w:noHBand="0" w:noVBand="1"/>
      </w:tblPr>
      <w:tblGrid>
        <w:gridCol w:w="9286"/>
      </w:tblGrid>
      <w:tr w:rsidR="00964669" w14:paraId="7FEB0001" w14:textId="77777777">
        <w:tc>
          <w:tcPr>
            <w:tcW w:w="9286" w:type="dxa"/>
          </w:tcPr>
          <w:p w14:paraId="33647E9A" w14:textId="77777777" w:rsidR="00964669" w:rsidRDefault="000E6AD0">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3159A4B0"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discussion purpose,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resources within active UL BWP are called UL usable PRBs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(s) frequency resources within active DL BWP are called DL usable PRBs.</w:t>
            </w:r>
          </w:p>
          <w:p w14:paraId="570FC1C0"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1288C1BA"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1: UL usable PRBs are determined as intersection between cell-specific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active UL BWP in SBFD symbols. DL usable PRBs are determined as intersection between cell-specific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and active DL BWP in SBFD symbols.</w:t>
            </w:r>
          </w:p>
          <w:p w14:paraId="237CA5A2"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tc>
      </w:tr>
    </w:tbl>
    <w:p w14:paraId="756C237E" w14:textId="77777777" w:rsidR="00964669" w:rsidRDefault="00964669">
      <w:pPr>
        <w:rPr>
          <w:rFonts w:eastAsiaTheme="minorEastAsia"/>
          <w:lang w:val="en-GB" w:eastAsia="zh-CN"/>
        </w:rPr>
      </w:pPr>
    </w:p>
    <w:p w14:paraId="509A7FCD" w14:textId="77777777" w:rsidR="00964669" w:rsidRDefault="000E6AD0">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two options are summarized below.</w:t>
      </w:r>
    </w:p>
    <w:p w14:paraId="5225AC05"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1: UL usable PRBs are determined as intersection between cell-specific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active UL BWP in SBFD symbols. DL usable PRBs are determined as intersection between cell-specific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and active DL BWP in SBFD symbols.</w:t>
      </w:r>
    </w:p>
    <w:p w14:paraId="0A451FC6" w14:textId="77777777" w:rsidR="00964669" w:rsidRDefault="000E6AD0">
      <w:pPr>
        <w:numPr>
          <w:ilvl w:val="1"/>
          <w:numId w:val="8"/>
        </w:numPr>
        <w:suppressAutoHyphens w:val="0"/>
        <w:spacing w:after="0" w:line="240" w:lineRule="auto"/>
        <w:ind w:left="1134" w:hanging="425"/>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w:t>
      </w:r>
      <w:proofErr w:type="spellStart"/>
      <w:r>
        <w:rPr>
          <w:rFonts w:eastAsiaTheme="minorEastAsia"/>
          <w:i/>
          <w:color w:val="C00000"/>
          <w:szCs w:val="24"/>
          <w:lang w:val="en-GB" w:eastAsia="zh-CN"/>
        </w:rPr>
        <w:t>Spreadtrum</w:t>
      </w:r>
      <w:proofErr w:type="spellEnd"/>
      <w:r>
        <w:rPr>
          <w:rFonts w:eastAsiaTheme="minorEastAsia"/>
          <w:i/>
          <w:color w:val="C00000"/>
          <w:szCs w:val="24"/>
          <w:lang w:val="en-GB" w:eastAsia="zh-CN"/>
        </w:rPr>
        <w:t xml:space="preserve">, </w:t>
      </w:r>
      <w:r>
        <w:rPr>
          <w:rFonts w:ascii="Times" w:eastAsiaTheme="minorEastAsia" w:hAnsi="Times" w:cs="Times"/>
          <w:i/>
          <w:color w:val="C00000"/>
          <w:lang w:val="en-GB" w:eastAsia="zh-CN"/>
        </w:rPr>
        <w:t xml:space="preserve">ZTE, </w:t>
      </w:r>
      <w:r>
        <w:rPr>
          <w:rFonts w:ascii="Times" w:eastAsiaTheme="minorEastAsia" w:hAnsi="Times" w:cs="Times" w:hint="eastAsia"/>
          <w:i/>
          <w:color w:val="C00000"/>
          <w:lang w:val="en-GB" w:eastAsia="zh-CN"/>
        </w:rPr>
        <w:t xml:space="preserve">LGE, CT, </w:t>
      </w:r>
      <w:r>
        <w:rPr>
          <w:rFonts w:ascii="Times" w:eastAsiaTheme="minorEastAsia" w:hAnsi="Times" w:cs="Times"/>
          <w:i/>
          <w:color w:val="C00000"/>
          <w:lang w:val="en-GB" w:eastAsia="zh-CN"/>
        </w:rPr>
        <w:t>vivo, CMCC, Samsung,</w:t>
      </w:r>
      <w:r>
        <w:rPr>
          <w:rFonts w:ascii="Times" w:eastAsiaTheme="minorEastAsia" w:hAnsi="Times" w:cs="Times" w:hint="eastAsia"/>
          <w:i/>
          <w:color w:val="C00000"/>
          <w:lang w:val="en-GB" w:eastAsia="zh-CN"/>
        </w:rPr>
        <w:t xml:space="preserve"> </w:t>
      </w:r>
      <w:r>
        <w:rPr>
          <w:rFonts w:eastAsiaTheme="minorEastAsia"/>
          <w:i/>
          <w:color w:val="C00000"/>
          <w:lang w:eastAsia="zh-CN"/>
        </w:rPr>
        <w:t xml:space="preserve">Fujitsu, </w:t>
      </w:r>
      <w:r>
        <w:rPr>
          <w:rFonts w:ascii="Times" w:eastAsiaTheme="minorEastAsia" w:hAnsi="Times" w:cs="Times"/>
          <w:i/>
          <w:color w:val="C00000"/>
          <w:lang w:val="en-GB" w:eastAsia="zh-CN"/>
        </w:rPr>
        <w:t xml:space="preserve">Ericsson, OPPO, </w:t>
      </w:r>
      <w:proofErr w:type="spellStart"/>
      <w:r>
        <w:rPr>
          <w:rFonts w:eastAsiaTheme="minorEastAsia"/>
          <w:i/>
          <w:color w:val="C00000"/>
          <w:lang w:val="en-GB" w:eastAsia="zh-CN"/>
        </w:rPr>
        <w:t>xiaomi</w:t>
      </w:r>
      <w:proofErr w:type="spellEnd"/>
      <w:r>
        <w:rPr>
          <w:rFonts w:eastAsiaTheme="minorEastAsia"/>
          <w:i/>
          <w:color w:val="C00000"/>
          <w:lang w:val="en-GB" w:eastAsia="zh-CN"/>
        </w:rPr>
        <w:t xml:space="preserve">,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ascii="Times" w:eastAsiaTheme="minorEastAsia" w:hAnsi="Times" w:cs="Times"/>
          <w:i/>
          <w:color w:val="C00000"/>
          <w:lang w:val="en-GB" w:eastAsia="zh-CN"/>
        </w:rPr>
        <w:t xml:space="preserve"> Nokia, </w:t>
      </w:r>
      <w:r>
        <w:rPr>
          <w:rFonts w:ascii="Times" w:eastAsiaTheme="minorEastAsia" w:hAnsi="Times"/>
          <w:i/>
          <w:color w:val="C00000"/>
          <w:szCs w:val="24"/>
          <w:lang w:val="en-GB" w:eastAsia="zh-CN"/>
        </w:rPr>
        <w:t>ETRI</w:t>
      </w:r>
      <w:r>
        <w:rPr>
          <w:rFonts w:ascii="Times" w:eastAsiaTheme="minorEastAsia" w:hAnsi="Times" w:hint="eastAsia"/>
          <w:i/>
          <w:color w:val="C00000"/>
          <w:szCs w:val="24"/>
          <w:lang w:val="en-GB" w:eastAsia="zh-CN"/>
        </w:rPr>
        <w:t xml:space="preserve"> </w:t>
      </w:r>
      <w:r>
        <w:rPr>
          <w:rFonts w:ascii="Times" w:eastAsiaTheme="minorEastAsia" w:hAnsi="Times" w:hint="eastAsia"/>
          <w:i/>
          <w:color w:val="595959" w:themeColor="text1" w:themeTint="A6"/>
          <w:szCs w:val="24"/>
          <w:lang w:val="en-GB" w:eastAsia="zh-CN"/>
        </w:rPr>
        <w:t>(w/o cell-specific</w:t>
      </w:r>
      <w:r>
        <w:rPr>
          <w:rFonts w:ascii="Times" w:eastAsiaTheme="minorEastAsia" w:hAnsi="Times"/>
          <w:i/>
          <w:color w:val="C00000"/>
          <w:szCs w:val="24"/>
          <w:lang w:val="en-GB" w:eastAsia="zh-CN"/>
        </w:rPr>
        <w:t xml:space="preserve">), DOCOMO, </w:t>
      </w:r>
      <w:r>
        <w:rPr>
          <w:rFonts w:ascii="Times" w:eastAsiaTheme="minorEastAsia" w:hAnsi="Times" w:cs="Times"/>
          <w:i/>
          <w:color w:val="C00000"/>
          <w:lang w:val="en-GB" w:eastAsia="zh-CN"/>
        </w:rPr>
        <w:t xml:space="preserve">QC </w:t>
      </w:r>
      <w:r>
        <w:rPr>
          <w:rFonts w:ascii="Times" w:eastAsiaTheme="minorEastAsia" w:hAnsi="Times" w:cs="Times"/>
          <w:i/>
          <w:color w:val="595959" w:themeColor="text1" w:themeTint="A6"/>
          <w:lang w:val="en-GB" w:eastAsia="zh-CN"/>
        </w:rPr>
        <w:t>(if UL/DL usable PRBs are not explicitly configured within active UL/DL BWP)</w:t>
      </w:r>
      <w:r>
        <w:rPr>
          <w:rFonts w:ascii="Times" w:eastAsiaTheme="minorEastAsia" w:hAnsi="Times" w:cs="Times"/>
          <w:i/>
          <w:color w:val="C00000"/>
          <w:lang w:val="en-GB" w:eastAsia="zh-CN"/>
        </w:rPr>
        <w:t xml:space="preserve">, </w:t>
      </w:r>
      <w:r>
        <w:rPr>
          <w:rFonts w:ascii="Times" w:eastAsiaTheme="minorEastAsia" w:hAnsi="Times" w:cs="Times" w:hint="eastAsia"/>
          <w:i/>
          <w:color w:val="C00000"/>
          <w:lang w:val="en-GB" w:eastAsia="zh-CN"/>
        </w:rPr>
        <w:t>WILUS</w:t>
      </w:r>
    </w:p>
    <w:p w14:paraId="18E0AE3F"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7E896D04" w14:textId="77777777" w:rsidR="00964669" w:rsidRDefault="000E6AD0">
      <w:pPr>
        <w:numPr>
          <w:ilvl w:val="1"/>
          <w:numId w:val="8"/>
        </w:numPr>
        <w:suppressAutoHyphens w:val="0"/>
        <w:spacing w:after="0" w:line="240" w:lineRule="auto"/>
        <w:ind w:left="1134" w:hanging="425"/>
        <w:jc w:val="left"/>
        <w:rPr>
          <w:rFonts w:eastAsiaTheme="minorEastAsia"/>
          <w:color w:val="C00000"/>
          <w:lang w:val="fr-FR" w:eastAsia="zh-CN"/>
        </w:rPr>
      </w:pPr>
      <w:r>
        <w:rPr>
          <w:rFonts w:ascii="Times" w:eastAsiaTheme="minorEastAsia" w:hAnsi="Times" w:cs="Times"/>
          <w:i/>
          <w:color w:val="C00000"/>
          <w:lang w:val="fr-FR" w:eastAsia="zh-CN"/>
        </w:rPr>
        <w:t xml:space="preserve">Support: TCL, </w:t>
      </w:r>
      <w:r>
        <w:rPr>
          <w:rFonts w:ascii="Times" w:eastAsiaTheme="minorEastAsia" w:hAnsi="Times" w:cs="Times" w:hint="eastAsia"/>
          <w:i/>
          <w:color w:val="C00000"/>
          <w:lang w:val="fr-FR" w:eastAsia="zh-CN"/>
        </w:rPr>
        <w:t xml:space="preserve">Sony, </w:t>
      </w:r>
      <w:r>
        <w:rPr>
          <w:rFonts w:eastAsiaTheme="minorEastAsia"/>
          <w:i/>
          <w:color w:val="C00000"/>
          <w:szCs w:val="24"/>
          <w:lang w:val="fr-FR" w:eastAsia="zh-CN"/>
        </w:rPr>
        <w:t xml:space="preserve">NEC, </w:t>
      </w:r>
      <w:r>
        <w:rPr>
          <w:rFonts w:ascii="Times" w:eastAsiaTheme="minorEastAsia" w:hAnsi="Times" w:cs="Times"/>
          <w:i/>
          <w:color w:val="C00000"/>
          <w:lang w:val="fr-FR" w:eastAsia="zh-CN"/>
        </w:rPr>
        <w:t>QC</w:t>
      </w:r>
    </w:p>
    <w:p w14:paraId="79283340" w14:textId="77777777" w:rsidR="00964669" w:rsidRDefault="00964669">
      <w:pPr>
        <w:ind w:left="420"/>
        <w:rPr>
          <w:rFonts w:eastAsiaTheme="minorEastAsia"/>
        </w:rPr>
      </w:pPr>
    </w:p>
    <w:p w14:paraId="164327BF" w14:textId="77777777" w:rsidR="00964669" w:rsidRDefault="000E6AD0">
      <w:pPr>
        <w:pStyle w:val="4"/>
        <w:ind w:left="851"/>
        <w:rPr>
          <w:rStyle w:val="30"/>
        </w:rPr>
      </w:pPr>
      <w:proofErr w:type="spellStart"/>
      <w:r>
        <w:rPr>
          <w:rStyle w:val="30"/>
        </w:rPr>
        <w:t>Tx</w:t>
      </w:r>
      <w:proofErr w:type="spellEnd"/>
      <w:r>
        <w:rPr>
          <w:rStyle w:val="30"/>
        </w:rPr>
        <w:t>/Rx occasion mapped to SBFD and non-SBFD symbols within a slot</w:t>
      </w:r>
    </w:p>
    <w:p w14:paraId="295889DA" w14:textId="77777777" w:rsidR="00964669" w:rsidRDefault="000E6AD0">
      <w:pPr>
        <w:spacing w:before="120"/>
        <w:rPr>
          <w:rFonts w:ascii="Times" w:hAnsi="Times"/>
        </w:rPr>
      </w:pPr>
      <w:r>
        <w:rPr>
          <w:rFonts w:ascii="Times" w:hAnsi="Times"/>
        </w:rPr>
        <w:t>For a physical channel/signal occasion</w:t>
      </w:r>
      <w:r>
        <w:rPr>
          <w:rFonts w:ascii="Times" w:eastAsiaTheme="minorEastAsia" w:hAnsi="Times" w:hint="eastAsia"/>
          <w:lang w:eastAsia="zh-CN"/>
        </w:rPr>
        <w:t>, except for a RO,</w:t>
      </w:r>
      <w:r>
        <w:rPr>
          <w:rFonts w:ascii="Times" w:hAnsi="Times"/>
        </w:rPr>
        <w:t xml:space="preserve"> mapped to SBFD and non-SBFD symbols within a slot if any, </w:t>
      </w:r>
    </w:p>
    <w:p w14:paraId="44AD4444" w14:textId="77777777" w:rsidR="00964669" w:rsidRDefault="000E6AD0">
      <w:pPr>
        <w:pStyle w:val="a"/>
        <w:ind w:left="426" w:hanging="426"/>
      </w:pPr>
      <w:r>
        <w:t>Option 1: UE does not transmit or receive the physical channel/signal within the slot.</w:t>
      </w:r>
    </w:p>
    <w:p w14:paraId="4620B6E6" w14:textId="77777777" w:rsidR="00964669" w:rsidRDefault="000E6AD0">
      <w:pPr>
        <w:pStyle w:val="a"/>
        <w:numPr>
          <w:ilvl w:val="1"/>
          <w:numId w:val="16"/>
        </w:numPr>
        <w:rPr>
          <w:i/>
          <w:color w:val="C00000"/>
        </w:rPr>
      </w:pPr>
      <w:r>
        <w:rPr>
          <w:i/>
          <w:color w:val="C00000"/>
        </w:rPr>
        <w:t xml:space="preserve">Support: </w:t>
      </w:r>
      <w:r>
        <w:rPr>
          <w:rFonts w:hint="eastAsia"/>
          <w:i/>
          <w:color w:val="C00000"/>
        </w:rPr>
        <w:t xml:space="preserve">Huawei </w:t>
      </w:r>
      <w:r>
        <w:rPr>
          <w:rFonts w:hint="eastAsia"/>
          <w:i/>
          <w:color w:val="595959" w:themeColor="text1" w:themeTint="A6"/>
        </w:rPr>
        <w:t>(except for PUSCH repetition type B)</w:t>
      </w:r>
      <w:r>
        <w:rPr>
          <w:rFonts w:hint="eastAsia"/>
          <w:i/>
          <w:color w:val="C00000"/>
        </w:rPr>
        <w:t xml:space="preserve">, </w:t>
      </w:r>
      <w:proofErr w:type="spellStart"/>
      <w:r>
        <w:rPr>
          <w:i/>
          <w:color w:val="C00000"/>
        </w:rPr>
        <w:t>Spreadtrum</w:t>
      </w:r>
      <w:proofErr w:type="spellEnd"/>
      <w:r>
        <w:rPr>
          <w:rFonts w:hint="eastAsia"/>
          <w:i/>
          <w:color w:val="C00000"/>
        </w:rPr>
        <w:t xml:space="preserve"> </w:t>
      </w:r>
      <w:r>
        <w:rPr>
          <w:rFonts w:hint="eastAsia"/>
          <w:i/>
          <w:color w:val="595959" w:themeColor="text1" w:themeTint="A6"/>
        </w:rPr>
        <w:t>(except for PUSCH repetition type B)</w:t>
      </w:r>
      <w:r>
        <w:rPr>
          <w:i/>
          <w:color w:val="C00000"/>
        </w:rPr>
        <w:t xml:space="preserve">, </w:t>
      </w:r>
      <w:proofErr w:type="spellStart"/>
      <w:r>
        <w:rPr>
          <w:rFonts w:hint="eastAsia"/>
          <w:i/>
          <w:color w:val="C00000"/>
        </w:rPr>
        <w:t>Tejas</w:t>
      </w:r>
      <w:proofErr w:type="spellEnd"/>
      <w:r>
        <w:rPr>
          <w:rFonts w:hint="eastAsia"/>
          <w:i/>
          <w:color w:val="C00000"/>
        </w:rPr>
        <w:t xml:space="preserve"> </w:t>
      </w:r>
      <w:r>
        <w:rPr>
          <w:rFonts w:hint="eastAsia"/>
          <w:i/>
          <w:color w:val="595959" w:themeColor="text1" w:themeTint="A6"/>
        </w:rPr>
        <w:t>(for PUSCH repetition type B)</w:t>
      </w:r>
      <w:r>
        <w:rPr>
          <w:rFonts w:hint="eastAsia"/>
          <w:i/>
          <w:color w:val="C00000"/>
        </w:rPr>
        <w:t xml:space="preserve">, LGE </w:t>
      </w:r>
      <w:r>
        <w:rPr>
          <w:rFonts w:hint="eastAsia"/>
          <w:i/>
          <w:color w:val="595959" w:themeColor="text1" w:themeTint="A6"/>
        </w:rPr>
        <w:t>(except for PUSCH repetition type B)</w:t>
      </w:r>
      <w:r>
        <w:rPr>
          <w:rFonts w:hint="eastAsia"/>
          <w:i/>
          <w:color w:val="C00000"/>
        </w:rPr>
        <w:t xml:space="preserve">, </w:t>
      </w:r>
      <w:r>
        <w:rPr>
          <w:i/>
          <w:color w:val="C00000"/>
        </w:rPr>
        <w:t xml:space="preserve">Ericsson </w:t>
      </w:r>
      <w:r>
        <w:rPr>
          <w:i/>
          <w:color w:val="595959" w:themeColor="text1" w:themeTint="A6"/>
        </w:rPr>
        <w:t>(actual repetition involving different symbol types are invalidated)</w:t>
      </w:r>
      <w:r>
        <w:rPr>
          <w:i/>
          <w:color w:val="C00000"/>
        </w:rPr>
        <w:t>,</w:t>
      </w:r>
      <w:r>
        <w:rPr>
          <w:rFonts w:hint="eastAsia"/>
          <w:i/>
          <w:color w:val="C00000"/>
        </w:rPr>
        <w:t xml:space="preserve"> </w:t>
      </w:r>
      <w:r>
        <w:rPr>
          <w:i/>
          <w:color w:val="C00000"/>
        </w:rPr>
        <w:t xml:space="preserve">ZTE </w:t>
      </w:r>
      <w:r>
        <w:rPr>
          <w:i/>
          <w:color w:val="595959" w:themeColor="text1" w:themeTint="A6"/>
        </w:rPr>
        <w:t>(except for PUSCH repet</w:t>
      </w:r>
      <w:r>
        <w:rPr>
          <w:i/>
          <w:color w:val="595959" w:themeColor="text1" w:themeTint="A6"/>
        </w:rPr>
        <w:t>i</w:t>
      </w:r>
      <w:r>
        <w:rPr>
          <w:i/>
          <w:color w:val="595959" w:themeColor="text1" w:themeTint="A6"/>
        </w:rPr>
        <w:t>tion type B</w:t>
      </w:r>
      <w:r>
        <w:rPr>
          <w:rFonts w:hint="eastAsia"/>
          <w:i/>
          <w:color w:val="595959" w:themeColor="text1" w:themeTint="A6"/>
        </w:rPr>
        <w:t xml:space="preserve">), </w:t>
      </w:r>
      <w:r>
        <w:rPr>
          <w:i/>
          <w:color w:val="C00000"/>
        </w:rPr>
        <w:t xml:space="preserve">OPPO </w:t>
      </w:r>
      <w:r>
        <w:rPr>
          <w:i/>
          <w:color w:val="595959" w:themeColor="text1" w:themeTint="A6"/>
        </w:rPr>
        <w:t>(error case for DG)</w:t>
      </w:r>
      <w:r>
        <w:rPr>
          <w:i/>
          <w:color w:val="C00000"/>
        </w:rPr>
        <w:t xml:space="preserve">, NEC, QC </w:t>
      </w:r>
      <w:r>
        <w:rPr>
          <w:i/>
          <w:color w:val="595959" w:themeColor="text1" w:themeTint="A6"/>
        </w:rPr>
        <w:t>(error case for DG)</w:t>
      </w:r>
      <w:r>
        <w:rPr>
          <w:i/>
          <w:color w:val="C00000"/>
        </w:rPr>
        <w:t>, DOCOMO</w:t>
      </w:r>
      <w:r>
        <w:rPr>
          <w:rFonts w:hint="eastAsia"/>
          <w:i/>
          <w:color w:val="C00000"/>
        </w:rPr>
        <w:t xml:space="preserve"> </w:t>
      </w:r>
      <w:r>
        <w:rPr>
          <w:i/>
          <w:color w:val="595959" w:themeColor="text1" w:themeTint="A6"/>
        </w:rPr>
        <w:t>(except for PUSCH repetition type B)</w:t>
      </w:r>
    </w:p>
    <w:p w14:paraId="7015795B" w14:textId="77777777" w:rsidR="00964669" w:rsidRDefault="000E6AD0">
      <w:pPr>
        <w:pStyle w:val="a"/>
        <w:ind w:left="426" w:hanging="426"/>
      </w:pPr>
      <w:r>
        <w:t>Option 2: UE can transmit or receive the physical channel/signal within the slot only under certain cond</w:t>
      </w:r>
      <w:r>
        <w:t>i</w:t>
      </w:r>
      <w:r>
        <w:t>tions.</w:t>
      </w:r>
    </w:p>
    <w:p w14:paraId="02DD962B" w14:textId="77777777" w:rsidR="00964669" w:rsidRDefault="000E6AD0">
      <w:pPr>
        <w:pStyle w:val="a"/>
        <w:numPr>
          <w:ilvl w:val="1"/>
          <w:numId w:val="16"/>
        </w:numPr>
        <w:rPr>
          <w:i/>
          <w:color w:val="C00000"/>
        </w:rPr>
      </w:pPr>
      <w:r>
        <w:rPr>
          <w:i/>
          <w:color w:val="C00000"/>
        </w:rPr>
        <w:t>Support: TCL, vivo</w:t>
      </w:r>
      <w:r>
        <w:rPr>
          <w:rFonts w:hint="eastAsia"/>
          <w:i/>
          <w:color w:val="C00000"/>
        </w:rPr>
        <w:t xml:space="preserve"> </w:t>
      </w:r>
      <w:r>
        <w:rPr>
          <w:rFonts w:hint="eastAsia"/>
          <w:i/>
          <w:color w:val="595959" w:themeColor="text1" w:themeTint="A6"/>
        </w:rPr>
        <w:t>(if consistent configuration)</w:t>
      </w:r>
      <w:r>
        <w:rPr>
          <w:i/>
          <w:color w:val="C00000"/>
        </w:rPr>
        <w:t xml:space="preserve">, </w:t>
      </w:r>
      <w:r>
        <w:rPr>
          <w:rFonts w:hint="eastAsia"/>
          <w:i/>
          <w:color w:val="C00000"/>
        </w:rPr>
        <w:t xml:space="preserve">IDC, </w:t>
      </w:r>
      <w:r>
        <w:rPr>
          <w:i/>
          <w:color w:val="C00000"/>
        </w:rPr>
        <w:t>Nokia, Sony</w:t>
      </w:r>
    </w:p>
    <w:p w14:paraId="09D697B6" w14:textId="77777777" w:rsidR="00964669" w:rsidRDefault="00964669">
      <w:pPr>
        <w:ind w:left="420" w:hanging="420"/>
        <w:rPr>
          <w:rFonts w:eastAsiaTheme="minorEastAsia"/>
          <w:lang w:eastAsia="zh-CN"/>
        </w:rPr>
      </w:pPr>
    </w:p>
    <w:p w14:paraId="0886DB6B" w14:textId="77777777" w:rsidR="00964669" w:rsidRDefault="000E6AD0">
      <w:pPr>
        <w:pStyle w:val="3"/>
        <w:numPr>
          <w:ilvl w:val="2"/>
          <w:numId w:val="4"/>
        </w:numPr>
        <w:rPr>
          <w:rStyle w:val="30"/>
          <w:b/>
          <w:sz w:val="22"/>
        </w:rPr>
      </w:pPr>
      <w:r>
        <w:rPr>
          <w:rStyle w:val="30"/>
          <w:b/>
          <w:sz w:val="22"/>
        </w:rPr>
        <w:t>FDRA enhancements in SBFD symbols</w:t>
      </w:r>
    </w:p>
    <w:p w14:paraId="389C481E" w14:textId="77777777" w:rsidR="00964669" w:rsidRDefault="000E6AD0">
      <w:pPr>
        <w:rPr>
          <w:rFonts w:eastAsiaTheme="minorEastAsia"/>
          <w:lang w:val="en-GB" w:eastAsia="zh-CN"/>
        </w:rPr>
      </w:pPr>
      <w:proofErr w:type="spellStart"/>
      <w:r>
        <w:rPr>
          <w:rFonts w:eastAsiaTheme="minorEastAsia"/>
          <w:lang w:val="en-GB" w:eastAsia="zh-CN"/>
        </w:rPr>
        <w:t>Accroding</w:t>
      </w:r>
      <w:proofErr w:type="spellEnd"/>
      <w:r>
        <w:rPr>
          <w:rFonts w:eastAsiaTheme="minorEastAsia"/>
          <w:lang w:val="en-GB" w:eastAsia="zh-CN"/>
        </w:rPr>
        <w:t xml:space="preserve"> to WID, enhancement on resource allocation in frequency domain in SBFD symbols include:</w:t>
      </w:r>
    </w:p>
    <w:p w14:paraId="5E877094" w14:textId="77777777" w:rsidR="00964669" w:rsidRDefault="000E6AD0">
      <w:pPr>
        <w:pStyle w:val="a"/>
        <w:numPr>
          <w:ilvl w:val="0"/>
          <w:numId w:val="17"/>
        </w:numPr>
      </w:pPr>
      <w:r>
        <w:t xml:space="preserve">resource allocation in frequency domain for PDSCH/CSI-RS across two DL </w:t>
      </w:r>
      <w:proofErr w:type="spellStart"/>
      <w:r>
        <w:t>subbands</w:t>
      </w:r>
      <w:proofErr w:type="spellEnd"/>
      <w:r>
        <w:t xml:space="preserve"> in SBFD symbols</w:t>
      </w:r>
    </w:p>
    <w:p w14:paraId="0CF6D43B" w14:textId="77777777" w:rsidR="00964669" w:rsidRDefault="000E6AD0">
      <w:pPr>
        <w:pStyle w:val="a"/>
        <w:numPr>
          <w:ilvl w:val="0"/>
          <w:numId w:val="17"/>
        </w:numPr>
      </w:pPr>
      <w:r>
        <w:t xml:space="preserve">handling of unaligned boundaries between SBFD </w:t>
      </w:r>
      <w:proofErr w:type="spellStart"/>
      <w:r>
        <w:t>subband</w:t>
      </w:r>
      <w:proofErr w:type="spellEnd"/>
      <w:r>
        <w:t xml:space="preserve">(s) and RBG, CSI reporting </w:t>
      </w:r>
      <w:proofErr w:type="spellStart"/>
      <w:r>
        <w:t>subband</w:t>
      </w:r>
      <w:proofErr w:type="spellEnd"/>
      <w:r>
        <w:t>, CSI-RS resource, PRG</w:t>
      </w:r>
    </w:p>
    <w:p w14:paraId="74389593" w14:textId="77777777" w:rsidR="00964669" w:rsidRDefault="00964669">
      <w:pPr>
        <w:pStyle w:val="a"/>
        <w:numPr>
          <w:ilvl w:val="0"/>
          <w:numId w:val="7"/>
        </w:numPr>
        <w:rPr>
          <w:rStyle w:val="30"/>
          <w:rFonts w:eastAsia="Arial"/>
          <w:vanish/>
        </w:rPr>
      </w:pPr>
    </w:p>
    <w:p w14:paraId="39CF26CF" w14:textId="77777777" w:rsidR="00964669" w:rsidRDefault="00964669">
      <w:pPr>
        <w:pStyle w:val="a"/>
        <w:numPr>
          <w:ilvl w:val="0"/>
          <w:numId w:val="7"/>
        </w:numPr>
        <w:rPr>
          <w:rStyle w:val="30"/>
          <w:rFonts w:eastAsia="Arial"/>
          <w:vanish/>
        </w:rPr>
      </w:pPr>
    </w:p>
    <w:p w14:paraId="5B109728" w14:textId="77777777" w:rsidR="00964669" w:rsidRDefault="00964669">
      <w:pPr>
        <w:pStyle w:val="a"/>
        <w:numPr>
          <w:ilvl w:val="0"/>
          <w:numId w:val="7"/>
        </w:numPr>
        <w:rPr>
          <w:rStyle w:val="30"/>
          <w:rFonts w:eastAsia="Arial"/>
          <w:vanish/>
        </w:rPr>
      </w:pPr>
    </w:p>
    <w:p w14:paraId="2683D012" w14:textId="77777777" w:rsidR="00964669" w:rsidRDefault="00964669">
      <w:pPr>
        <w:pStyle w:val="a"/>
        <w:numPr>
          <w:ilvl w:val="1"/>
          <w:numId w:val="7"/>
        </w:numPr>
        <w:rPr>
          <w:rStyle w:val="30"/>
          <w:rFonts w:eastAsia="Arial"/>
          <w:vanish/>
        </w:rPr>
      </w:pPr>
    </w:p>
    <w:p w14:paraId="29D203A7" w14:textId="77777777" w:rsidR="00964669" w:rsidRDefault="00964669">
      <w:pPr>
        <w:pStyle w:val="a"/>
        <w:numPr>
          <w:ilvl w:val="1"/>
          <w:numId w:val="7"/>
        </w:numPr>
        <w:rPr>
          <w:rStyle w:val="30"/>
          <w:rFonts w:eastAsia="Arial"/>
          <w:vanish/>
        </w:rPr>
      </w:pPr>
    </w:p>
    <w:p w14:paraId="78E2F196" w14:textId="77777777" w:rsidR="00964669" w:rsidRDefault="00964669">
      <w:pPr>
        <w:pStyle w:val="a"/>
        <w:numPr>
          <w:ilvl w:val="2"/>
          <w:numId w:val="7"/>
        </w:numPr>
        <w:rPr>
          <w:rStyle w:val="30"/>
          <w:rFonts w:eastAsia="Arial"/>
          <w:vanish/>
        </w:rPr>
      </w:pPr>
    </w:p>
    <w:p w14:paraId="355AF21E" w14:textId="77777777" w:rsidR="00964669" w:rsidRDefault="00964669">
      <w:pPr>
        <w:pStyle w:val="a"/>
        <w:numPr>
          <w:ilvl w:val="2"/>
          <w:numId w:val="7"/>
        </w:numPr>
        <w:rPr>
          <w:rStyle w:val="30"/>
          <w:rFonts w:eastAsia="Arial"/>
          <w:vanish/>
        </w:rPr>
      </w:pPr>
    </w:p>
    <w:p w14:paraId="7D072EA7" w14:textId="77777777" w:rsidR="00964669" w:rsidRDefault="00964669">
      <w:pPr>
        <w:pStyle w:val="a"/>
        <w:keepNext/>
        <w:numPr>
          <w:ilvl w:val="2"/>
          <w:numId w:val="1"/>
        </w:numPr>
        <w:suppressAutoHyphens/>
        <w:spacing w:before="120" w:after="60" w:line="259" w:lineRule="auto"/>
        <w:outlineLvl w:val="2"/>
        <w:rPr>
          <w:rStyle w:val="30"/>
          <w:rFonts w:eastAsia="Arial"/>
          <w:b w:val="0"/>
          <w:vanish/>
          <w:lang w:eastAsia="en-US"/>
        </w:rPr>
      </w:pPr>
    </w:p>
    <w:p w14:paraId="1795C0FE" w14:textId="77777777" w:rsidR="00964669" w:rsidRDefault="000E6AD0">
      <w:pPr>
        <w:pStyle w:val="4"/>
        <w:ind w:left="851"/>
        <w:rPr>
          <w:rStyle w:val="30"/>
        </w:rPr>
      </w:pPr>
      <w:r>
        <w:rPr>
          <w:rStyle w:val="30"/>
        </w:rPr>
        <w:t xml:space="preserve">FDRA RA type 1 </w:t>
      </w:r>
    </w:p>
    <w:p w14:paraId="6719A1B8" w14:textId="77777777" w:rsidR="00964669" w:rsidRDefault="000E6AD0">
      <w:pPr>
        <w:rPr>
          <w:rFonts w:eastAsiaTheme="minorEastAsia"/>
          <w:lang w:eastAsia="zh-CN"/>
        </w:rPr>
      </w:pPr>
      <w:r>
        <w:rPr>
          <w:rFonts w:eastAsiaTheme="minorEastAsia" w:hint="eastAsia"/>
          <w:lang w:eastAsia="zh-CN"/>
        </w:rPr>
        <w:t xml:space="preserve">The following agreement was made in RAN1#117 on potential </w:t>
      </w:r>
      <w:r>
        <w:rPr>
          <w:rFonts w:eastAsiaTheme="minorEastAsia"/>
          <w:lang w:eastAsia="zh-CN"/>
        </w:rPr>
        <w:t>enhancements</w:t>
      </w:r>
      <w:r>
        <w:rPr>
          <w:rFonts w:eastAsiaTheme="minorEastAsia" w:hint="eastAsia"/>
          <w:lang w:eastAsia="zh-CN"/>
        </w:rPr>
        <w:t xml:space="preserve"> on RA type 1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w:t>
      </w:r>
      <w:r>
        <w:rPr>
          <w:rFonts w:eastAsiaTheme="minorEastAsia" w:hint="eastAsia"/>
          <w:lang w:eastAsia="zh-CN"/>
        </w:rPr>
        <w:t>.</w:t>
      </w:r>
    </w:p>
    <w:tbl>
      <w:tblPr>
        <w:tblStyle w:val="af0"/>
        <w:tblW w:w="5000" w:type="pct"/>
        <w:tblLook w:val="04A0" w:firstRow="1" w:lastRow="0" w:firstColumn="1" w:lastColumn="0" w:noHBand="0" w:noVBand="1"/>
      </w:tblPr>
      <w:tblGrid>
        <w:gridCol w:w="9286"/>
      </w:tblGrid>
      <w:tr w:rsidR="00964669" w14:paraId="5AC3917B" w14:textId="77777777">
        <w:tc>
          <w:tcPr>
            <w:tcW w:w="5000" w:type="pct"/>
          </w:tcPr>
          <w:p w14:paraId="5D5DFAB1" w14:textId="77777777" w:rsidR="00964669" w:rsidRDefault="000E6AD0">
            <w:pPr>
              <w:rPr>
                <w:rFonts w:eastAsiaTheme="minorEastAsia"/>
                <w:b/>
                <w:lang w:eastAsia="zh-CN"/>
              </w:rPr>
            </w:pPr>
            <w:r>
              <w:rPr>
                <w:rFonts w:eastAsiaTheme="minorEastAsia" w:hint="eastAsia"/>
                <w:b/>
                <w:highlight w:val="green"/>
                <w:lang w:eastAsia="zh-CN"/>
              </w:rPr>
              <w:t>Agreement</w:t>
            </w:r>
          </w:p>
          <w:p w14:paraId="796732E3" w14:textId="77777777" w:rsidR="00964669" w:rsidRDefault="000E6AD0">
            <w:pPr>
              <w:rPr>
                <w:rFonts w:eastAsia="Malgun Gothic"/>
                <w:lang w:eastAsia="zh-CN"/>
              </w:rPr>
            </w:pPr>
            <w:r>
              <w:rPr>
                <w:rFonts w:eastAsia="Malgun Gothic" w:hint="eastAsia"/>
                <w:lang w:eastAsia="zh-CN"/>
              </w:rPr>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14:paraId="07181F76" w14:textId="77777777" w:rsidR="00964669" w:rsidRDefault="000E6AD0">
            <w:pPr>
              <w:numPr>
                <w:ilvl w:val="0"/>
                <w:numId w:val="18"/>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w:t>
            </w:r>
            <w:r>
              <w:rPr>
                <w:rFonts w:eastAsia="Malgun Gothic" w:hint="eastAsia"/>
                <w:lang w:eastAsia="zh-CN"/>
              </w:rPr>
              <w:t>s</w:t>
            </w:r>
            <w:r>
              <w:rPr>
                <w:rFonts w:eastAsia="Malgun Gothic" w:hint="eastAsia"/>
                <w:lang w:eastAsia="zh-CN"/>
              </w:rPr>
              <w:t xml:space="preserve">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14:paraId="437BA20C" w14:textId="77777777" w:rsidR="00964669" w:rsidRDefault="000E6AD0">
            <w:pPr>
              <w:numPr>
                <w:ilvl w:val="1"/>
                <w:numId w:val="18"/>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14:paraId="79047854" w14:textId="77777777" w:rsidR="00964669" w:rsidRDefault="000E6AD0">
            <w:pPr>
              <w:numPr>
                <w:ilvl w:val="1"/>
                <w:numId w:val="18"/>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usable PRBs only</w:t>
            </w:r>
          </w:p>
          <w:p w14:paraId="3B8923C7" w14:textId="77777777" w:rsidR="00964669" w:rsidRDefault="000E6AD0">
            <w:pPr>
              <w:numPr>
                <w:ilvl w:val="1"/>
                <w:numId w:val="18"/>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14:paraId="172E6D7A" w14:textId="77777777" w:rsidR="00964669" w:rsidRDefault="000E6AD0">
            <w:pPr>
              <w:numPr>
                <w:ilvl w:val="0"/>
                <w:numId w:val="18"/>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14:paraId="6B2A8F2D" w14:textId="77777777" w:rsidR="00964669" w:rsidRDefault="000E6AD0">
            <w:pPr>
              <w:numPr>
                <w:ilvl w:val="0"/>
                <w:numId w:val="18"/>
              </w:numPr>
              <w:suppressAutoHyphens w:val="0"/>
              <w:spacing w:after="0" w:line="240" w:lineRule="auto"/>
              <w:jc w:val="left"/>
              <w:rPr>
                <w:rFonts w:eastAsiaTheme="minorEastAsia"/>
                <w:bCs/>
                <w:lang w:eastAsia="zh-CN"/>
              </w:rPr>
            </w:pPr>
            <w:r>
              <w:rPr>
                <w:rFonts w:eastAsiaTheme="minorEastAsia" w:hint="eastAsia"/>
                <w:bCs/>
                <w:lang w:eastAsia="zh-CN"/>
              </w:rPr>
              <w:t>FFS: partial PRG</w:t>
            </w:r>
          </w:p>
        </w:tc>
      </w:tr>
    </w:tbl>
    <w:p w14:paraId="1BB0F753" w14:textId="77777777" w:rsidR="00964669" w:rsidRDefault="00964669">
      <w:pPr>
        <w:rPr>
          <w:rFonts w:eastAsiaTheme="minorEastAsia"/>
          <w:lang w:eastAsia="zh-CN"/>
        </w:rPr>
      </w:pPr>
    </w:p>
    <w:p w14:paraId="6F0CE43F" w14:textId="77777777" w:rsidR="00964669" w:rsidRDefault="000E6AD0">
      <w:pPr>
        <w:rPr>
          <w:rFonts w:eastAsiaTheme="minorEastAsia"/>
          <w:b/>
          <w:u w:val="single"/>
          <w:lang w:eastAsia="zh-CN"/>
        </w:rPr>
      </w:pPr>
      <w:r>
        <w:rPr>
          <w:rFonts w:eastAsiaTheme="minorEastAsia" w:hint="eastAsia"/>
          <w:b/>
          <w:u w:val="single"/>
          <w:lang w:eastAsia="zh-CN"/>
        </w:rPr>
        <w:t>DMRS sequence mapping</w:t>
      </w:r>
    </w:p>
    <w:p w14:paraId="5C9D2E76" w14:textId="77777777" w:rsidR="00964669" w:rsidRDefault="000E6AD0">
      <w:pPr>
        <w:rPr>
          <w:rFonts w:eastAsiaTheme="minorEastAsia"/>
          <w:lang w:eastAsia="zh-CN"/>
        </w:rPr>
      </w:pPr>
      <w:r>
        <w:rPr>
          <w:rFonts w:ascii="Times" w:eastAsiaTheme="minorEastAsia" w:hAnsi="Times" w:hint="eastAsia"/>
          <w:szCs w:val="24"/>
          <w:lang w:val="en-GB" w:eastAsia="zh-CN"/>
        </w:rPr>
        <w:t xml:space="preserve">Regarding the </w:t>
      </w:r>
      <w:r>
        <w:rPr>
          <w:rFonts w:ascii="Times" w:eastAsia="Malgun Gothic" w:hAnsi="Times" w:hint="eastAsia"/>
          <w:szCs w:val="24"/>
          <w:lang w:val="en-GB" w:eastAsia="zh-CN"/>
        </w:rPr>
        <w:t xml:space="preserve">FFS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mapping</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quite convergent.</w:t>
      </w:r>
      <w:r>
        <w:rPr>
          <w:rFonts w:eastAsiaTheme="minorEastAsia"/>
          <w:lang w:eastAsia="zh-CN"/>
        </w:rPr>
        <w:t xml:space="preserve"> </w:t>
      </w:r>
    </w:p>
    <w:p w14:paraId="150C3C29" w14:textId="77777777" w:rsidR="00964669" w:rsidRDefault="000E6AD0">
      <w:pPr>
        <w:pStyle w:val="a"/>
        <w:numPr>
          <w:ilvl w:val="0"/>
          <w:numId w:val="19"/>
        </w:numPr>
      </w:pPr>
      <w:r>
        <w:t xml:space="preserve">Legacy DMRS sequence mapping </w:t>
      </w:r>
      <w:r>
        <w:rPr>
          <w:rFonts w:hint="eastAsia"/>
        </w:rPr>
        <w:t>is</w:t>
      </w:r>
      <w:r>
        <w:t xml:space="preserve"> reused.</w:t>
      </w:r>
      <w:r>
        <w:rPr>
          <w:rFonts w:hint="eastAsia"/>
        </w:rPr>
        <w:t xml:space="preserve"> DMRS is mapped to </w:t>
      </w:r>
      <w:r>
        <w:rPr>
          <w:rFonts w:ascii="Times" w:eastAsia="Malgun Gothic" w:hAnsi="Times" w:hint="eastAsia"/>
          <w:szCs w:val="24"/>
        </w:rPr>
        <w:t>assigned PRBs within DL usable PRBs</w:t>
      </w:r>
      <w:r>
        <w:rPr>
          <w:rFonts w:ascii="Times" w:hAnsi="Times" w:hint="eastAsia"/>
          <w:szCs w:val="24"/>
        </w:rPr>
        <w:t xml:space="preserve"> only</w:t>
      </w:r>
      <w:r>
        <w:rPr>
          <w:rFonts w:hint="eastAsia"/>
        </w:rPr>
        <w:t>.</w:t>
      </w:r>
    </w:p>
    <w:p w14:paraId="116CBBD3" w14:textId="77777777" w:rsidR="00964669" w:rsidRDefault="000E6AD0">
      <w:pPr>
        <w:pStyle w:val="a"/>
        <w:numPr>
          <w:ilvl w:val="0"/>
          <w:numId w:val="20"/>
        </w:numPr>
        <w:rPr>
          <w:i/>
          <w:color w:val="C00000"/>
        </w:rPr>
      </w:pPr>
      <w:r>
        <w:rPr>
          <w:i/>
          <w:color w:val="C00000"/>
        </w:rPr>
        <w:t>S</w:t>
      </w:r>
      <w:r>
        <w:rPr>
          <w:rFonts w:hint="eastAsia"/>
          <w:i/>
          <w:color w:val="C00000"/>
        </w:rPr>
        <w:t xml:space="preserve">upport: Huawei, </w:t>
      </w:r>
      <w:proofErr w:type="spellStart"/>
      <w:r>
        <w:rPr>
          <w:rFonts w:hint="eastAsia"/>
          <w:i/>
          <w:color w:val="C00000"/>
        </w:rPr>
        <w:t>Spreadtrum</w:t>
      </w:r>
      <w:proofErr w:type="spellEnd"/>
      <w:r>
        <w:rPr>
          <w:rFonts w:hint="eastAsia"/>
          <w:i/>
          <w:color w:val="C00000"/>
        </w:rPr>
        <w:t xml:space="preserve">, </w:t>
      </w:r>
      <w:proofErr w:type="spellStart"/>
      <w:r>
        <w:rPr>
          <w:rFonts w:hint="eastAsia"/>
          <w:i/>
          <w:color w:val="C00000"/>
        </w:rPr>
        <w:t>Tejas</w:t>
      </w:r>
      <w:proofErr w:type="spellEnd"/>
      <w:r>
        <w:rPr>
          <w:rFonts w:hint="eastAsia"/>
          <w:i/>
          <w:color w:val="C00000"/>
        </w:rPr>
        <w:t xml:space="preserve">, ZTE, CT, Ericsson, vivo, </w:t>
      </w:r>
      <w:proofErr w:type="spellStart"/>
      <w:r>
        <w:rPr>
          <w:rFonts w:hint="eastAsia"/>
          <w:i/>
          <w:color w:val="C00000"/>
        </w:rPr>
        <w:t>xiaomi</w:t>
      </w:r>
      <w:proofErr w:type="spellEnd"/>
      <w:r>
        <w:rPr>
          <w:rFonts w:hint="eastAsia"/>
          <w:i/>
          <w:color w:val="C00000"/>
        </w:rPr>
        <w:t>, CATT, Samsung, QC, Nokia</w:t>
      </w:r>
    </w:p>
    <w:p w14:paraId="136E59B5" w14:textId="77777777" w:rsidR="00964669" w:rsidRDefault="00964669">
      <w:pPr>
        <w:rPr>
          <w:rFonts w:eastAsiaTheme="minorEastAsia"/>
          <w:lang w:eastAsia="zh-CN"/>
        </w:rPr>
      </w:pPr>
    </w:p>
    <w:p w14:paraId="0B74363F" w14:textId="77777777" w:rsidR="00964669" w:rsidRDefault="000E6AD0">
      <w:pPr>
        <w:rPr>
          <w:rFonts w:eastAsiaTheme="minorEastAsia"/>
          <w:lang w:eastAsia="zh-CN"/>
        </w:rPr>
      </w:pPr>
      <w:r>
        <w:rPr>
          <w:rFonts w:eastAsiaTheme="minorEastAsia" w:hint="eastAsia"/>
          <w:lang w:eastAsia="zh-CN"/>
        </w:rPr>
        <w:t xml:space="preserve">According to current spec, a UE is not expected to </w:t>
      </w:r>
      <w:r>
        <w:t>handle the case where PDSCH DM-RS REs are overlapping, even partially, with any RE(s) not available for PDSCH.</w:t>
      </w:r>
      <w:r>
        <w:rPr>
          <w:rFonts w:eastAsiaTheme="minorEastAsia" w:hint="eastAsia"/>
          <w:lang w:eastAsia="zh-CN"/>
        </w:rPr>
        <w:t xml:space="preserve"> </w:t>
      </w:r>
    </w:p>
    <w:tbl>
      <w:tblPr>
        <w:tblStyle w:val="af0"/>
        <w:tblW w:w="0" w:type="auto"/>
        <w:tblLook w:val="04A0" w:firstRow="1" w:lastRow="0" w:firstColumn="1" w:lastColumn="0" w:noHBand="0" w:noVBand="1"/>
      </w:tblPr>
      <w:tblGrid>
        <w:gridCol w:w="9286"/>
      </w:tblGrid>
      <w:tr w:rsidR="00964669" w14:paraId="243FB2AC" w14:textId="77777777">
        <w:tc>
          <w:tcPr>
            <w:tcW w:w="9286" w:type="dxa"/>
          </w:tcPr>
          <w:p w14:paraId="0451B8ED" w14:textId="77777777" w:rsidR="00964669" w:rsidRDefault="000E6AD0">
            <w:pPr>
              <w:spacing w:after="0"/>
              <w:rPr>
                <w:b/>
                <w:bCs/>
              </w:rPr>
            </w:pPr>
            <w:r>
              <w:rPr>
                <w:b/>
                <w:bCs/>
              </w:rPr>
              <w:lastRenderedPageBreak/>
              <w:t>Clause 5.1.4 (TS 38.214)</w:t>
            </w:r>
          </w:p>
          <w:p w14:paraId="4E300BC0" w14:textId="77777777" w:rsidR="00964669" w:rsidRDefault="000E6AD0">
            <w:pPr>
              <w:rPr>
                <w:rFonts w:eastAsiaTheme="minorEastAsia"/>
                <w:lang w:eastAsia="zh-CN"/>
              </w:rPr>
            </w:pPr>
            <w:r>
              <w:t>A UE is not expected to handle the case where PDSCH DM-RS REs are overlapping, even partially, with any RE(s) not available for PDSCH.</w:t>
            </w:r>
          </w:p>
        </w:tc>
      </w:tr>
    </w:tbl>
    <w:p w14:paraId="3AB635DE" w14:textId="77777777" w:rsidR="00964669" w:rsidRDefault="000E6AD0">
      <w:pPr>
        <w:spacing w:before="120"/>
        <w:rPr>
          <w:rFonts w:eastAsiaTheme="minorEastAsia"/>
          <w:lang w:val="en-GB" w:eastAsia="zh-CN"/>
        </w:rPr>
      </w:pPr>
      <w:r>
        <w:rPr>
          <w:rFonts w:eastAsiaTheme="minorEastAsia" w:hint="eastAsia"/>
          <w:lang w:eastAsia="zh-CN"/>
        </w:rPr>
        <w:t>Qualcomm proposed that above</w:t>
      </w:r>
      <w:r>
        <w:t xml:space="preserve"> restriction should be relaxed for SBFD-aware UEs</w:t>
      </w:r>
      <w:r>
        <w:rPr>
          <w:rFonts w:eastAsiaTheme="minorEastAsia" w:hint="eastAsia"/>
          <w:lang w:eastAsia="zh-CN"/>
        </w:rPr>
        <w:t xml:space="preserve">. </w:t>
      </w:r>
      <w:r>
        <w:rPr>
          <w:lang w:val="en-GB" w:eastAsia="ko-KR"/>
        </w:rPr>
        <w:t xml:space="preserve">The invalid assigned PRBs for PDSCH should be considered not available for both PDSCH and DMRS. However, this relaxation should be valid only for narrow-band PRG. When PRG is wideband, the scheduled PRBs should be contiguous. Then, the UE is not expected to have invalid assigned PRB for PDSCH when PRG is wideband. In other words, the PDSCH allocation should be within one of the DL </w:t>
      </w:r>
      <w:proofErr w:type="spellStart"/>
      <w:r>
        <w:rPr>
          <w:lang w:val="en-GB" w:eastAsia="ko-KR"/>
        </w:rPr>
        <w:t>subband</w:t>
      </w:r>
      <w:proofErr w:type="spellEnd"/>
      <w:r>
        <w:rPr>
          <w:lang w:val="en-GB" w:eastAsia="ko-KR"/>
        </w:rPr>
        <w:t>.</w:t>
      </w:r>
    </w:p>
    <w:p w14:paraId="7B3D6720" w14:textId="77777777" w:rsidR="00964669" w:rsidRDefault="000E6AD0">
      <w:pPr>
        <w:spacing w:before="120"/>
        <w:rPr>
          <w:rFonts w:eastAsiaTheme="minorEastAsia"/>
          <w:lang w:val="en-GB" w:eastAsia="zh-CN"/>
        </w:rPr>
      </w:pPr>
      <w:proofErr w:type="spellStart"/>
      <w:r>
        <w:rPr>
          <w:rFonts w:eastAsiaTheme="minorEastAsia" w:hint="eastAsia"/>
          <w:lang w:val="en-GB" w:eastAsia="zh-CN"/>
        </w:rPr>
        <w:t>Spreadtrum</w:t>
      </w:r>
      <w:proofErr w:type="spellEnd"/>
      <w:r>
        <w:rPr>
          <w:rFonts w:eastAsiaTheme="minorEastAsia" w:hint="eastAsia"/>
          <w:lang w:val="en-GB" w:eastAsia="zh-CN"/>
        </w:rPr>
        <w:t xml:space="preserve"> proposed to make </w:t>
      </w:r>
      <w:r>
        <w:rPr>
          <w:rFonts w:eastAsiaTheme="minorEastAsia"/>
          <w:lang w:val="en-GB" w:eastAsia="zh-CN"/>
        </w:rPr>
        <w:t>clarification for assigned PRBs for PDSCH outside of DL usable PRBs/UL usable PRBs are not assigned PRBs or “not available for PDSCH”</w:t>
      </w:r>
      <w:r>
        <w:rPr>
          <w:rFonts w:eastAsiaTheme="minorEastAsia" w:hint="eastAsia"/>
          <w:lang w:val="en-GB" w:eastAsia="zh-CN"/>
        </w:rPr>
        <w:t xml:space="preserve"> and the above restriction is still kept.</w:t>
      </w:r>
    </w:p>
    <w:p w14:paraId="7DAA42E3" w14:textId="77777777" w:rsidR="00964669" w:rsidRDefault="00964669">
      <w:pPr>
        <w:rPr>
          <w:rFonts w:eastAsiaTheme="minorEastAsia"/>
          <w:lang w:eastAsia="zh-CN"/>
        </w:rPr>
      </w:pPr>
    </w:p>
    <w:p w14:paraId="07D4FFDF" w14:textId="77777777" w:rsidR="00964669" w:rsidRDefault="000E6AD0">
      <w:pPr>
        <w:rPr>
          <w:rFonts w:ascii="Times" w:eastAsiaTheme="minorEastAsia" w:hAnsi="Times" w:cs="Times"/>
          <w:b/>
          <w:szCs w:val="24"/>
          <w:u w:val="single"/>
          <w:lang w:val="en-GB" w:eastAsia="zh-CN"/>
        </w:rPr>
      </w:pPr>
      <w:r>
        <w:rPr>
          <w:rFonts w:eastAsiaTheme="minorEastAsia" w:hint="eastAsia"/>
          <w:b/>
          <w:u w:val="single"/>
          <w:lang w:eastAsia="zh-CN"/>
        </w:rPr>
        <w:t>PDSCH</w:t>
      </w:r>
      <w:r>
        <w:rPr>
          <w:rFonts w:ascii="Times" w:eastAsia="Batang" w:hAnsi="Times" w:cs="Times"/>
          <w:b/>
          <w:szCs w:val="24"/>
          <w:u w:val="single"/>
          <w:lang w:val="en-GB" w:eastAsia="zh-CN"/>
        </w:rPr>
        <w:t xml:space="preserve"> </w:t>
      </w:r>
      <w:r>
        <w:rPr>
          <w:rFonts w:ascii="Times" w:eastAsia="Malgun Gothic" w:hAnsi="Times" w:cs="Times" w:hint="eastAsia"/>
          <w:b/>
          <w:szCs w:val="24"/>
          <w:u w:val="single"/>
          <w:lang w:val="en-GB" w:eastAsia="zh-CN"/>
        </w:rPr>
        <w:t xml:space="preserve">scheduled </w:t>
      </w:r>
      <w:r>
        <w:rPr>
          <w:rFonts w:ascii="Times" w:eastAsia="Batang" w:hAnsi="Times" w:cs="Times"/>
          <w:b/>
          <w:szCs w:val="24"/>
          <w:u w:val="single"/>
          <w:lang w:val="en-GB" w:eastAsia="zh-CN"/>
        </w:rPr>
        <w:t xml:space="preserve">by DCI </w:t>
      </w:r>
      <w:r>
        <w:rPr>
          <w:rFonts w:ascii="Times" w:eastAsia="Malgun Gothic" w:hAnsi="Times" w:cs="Times" w:hint="eastAsia"/>
          <w:b/>
          <w:szCs w:val="24"/>
          <w:u w:val="single"/>
          <w:lang w:val="en-GB" w:eastAsia="zh-CN"/>
        </w:rPr>
        <w:t xml:space="preserve">format in </w:t>
      </w:r>
      <w:r>
        <w:rPr>
          <w:rFonts w:ascii="Times" w:eastAsiaTheme="minorEastAsia" w:hAnsi="Times" w:cs="Times" w:hint="eastAsia"/>
          <w:b/>
          <w:szCs w:val="24"/>
          <w:u w:val="single"/>
          <w:lang w:val="en-GB" w:eastAsia="zh-CN"/>
        </w:rPr>
        <w:t>C</w:t>
      </w:r>
      <w:r>
        <w:rPr>
          <w:rFonts w:ascii="Times" w:eastAsia="Malgun Gothic" w:hAnsi="Times" w:cs="Times" w:hint="eastAsia"/>
          <w:b/>
          <w:szCs w:val="24"/>
          <w:u w:val="single"/>
          <w:lang w:val="en-GB" w:eastAsia="zh-CN"/>
        </w:rPr>
        <w:t>SS</w:t>
      </w:r>
    </w:p>
    <w:p w14:paraId="1168B5CD" w14:textId="77777777" w:rsidR="00964669" w:rsidRDefault="000E6AD0">
      <w:pPr>
        <w:rPr>
          <w:rFonts w:eastAsiaTheme="minorEastAsia"/>
          <w:lang w:eastAsia="zh-CN"/>
        </w:rPr>
      </w:pPr>
      <w:r>
        <w:rPr>
          <w:rFonts w:eastAsiaTheme="minorEastAsia" w:hint="eastAsia"/>
          <w:lang w:eastAsia="zh-CN"/>
        </w:rPr>
        <w:t>Sharp proposed that e</w:t>
      </w:r>
      <w:r>
        <w:rPr>
          <w:rFonts w:eastAsiaTheme="minorEastAsia"/>
          <w:lang w:eastAsia="zh-CN"/>
        </w:rPr>
        <w:t>nhancement to RA type 1 for DCI format 1_0 scheduled in CSS is not purs</w:t>
      </w:r>
      <w:r>
        <w:rPr>
          <w:rFonts w:eastAsiaTheme="minorEastAsia" w:hint="eastAsia"/>
          <w:lang w:eastAsia="zh-CN"/>
        </w:rPr>
        <w:t>u</w:t>
      </w:r>
      <w:r>
        <w:rPr>
          <w:rFonts w:eastAsiaTheme="minorEastAsia"/>
          <w:lang w:eastAsia="zh-CN"/>
        </w:rPr>
        <w:t>ed in Rel-19.</w:t>
      </w:r>
    </w:p>
    <w:p w14:paraId="79133E41" w14:textId="77777777" w:rsidR="00964669" w:rsidRDefault="00964669">
      <w:pPr>
        <w:rPr>
          <w:rFonts w:eastAsiaTheme="minorEastAsia"/>
          <w:lang w:eastAsia="zh-CN"/>
        </w:rPr>
      </w:pPr>
    </w:p>
    <w:p w14:paraId="72483A12" w14:textId="77777777" w:rsidR="00964669" w:rsidRDefault="000E6AD0">
      <w:pPr>
        <w:rPr>
          <w:rFonts w:eastAsiaTheme="minorEastAsia"/>
          <w:lang w:eastAsia="zh-CN"/>
        </w:rPr>
      </w:pPr>
      <w:r>
        <w:rPr>
          <w:rFonts w:eastAsiaTheme="minorEastAsia" w:hint="eastAsia"/>
          <w:lang w:eastAsia="zh-CN"/>
        </w:rPr>
        <w:t xml:space="preserve">LGE proposed that the </w:t>
      </w:r>
      <w:r>
        <w:rPr>
          <w:rFonts w:hint="eastAsia"/>
        </w:rPr>
        <w:t xml:space="preserve">previous agreement for </w:t>
      </w:r>
      <w:r>
        <w:t>frequency</w:t>
      </w:r>
      <w:r>
        <w:rPr>
          <w:rFonts w:hint="eastAsia"/>
        </w:rPr>
        <w:t xml:space="preserve"> domain resource allocation Type1 for PDSCH</w:t>
      </w:r>
      <w:r>
        <w:t xml:space="preserve"> scheduled by DCI format in USS</w:t>
      </w:r>
      <w:r>
        <w:rPr>
          <w:rFonts w:hint="eastAsia"/>
        </w:rPr>
        <w:t xml:space="preserve"> is applied to PUSCH</w:t>
      </w:r>
      <w:r>
        <w:t xml:space="preserve"> RA type 1</w:t>
      </w:r>
      <w:r>
        <w:rPr>
          <w:rFonts w:hint="eastAsia"/>
        </w:rPr>
        <w:t xml:space="preserve"> scheduled by DCI format in USS and/or </w:t>
      </w:r>
      <w:r>
        <w:t>PDSCH</w:t>
      </w:r>
      <w:r>
        <w:rPr>
          <w:rFonts w:hint="eastAsia"/>
        </w:rPr>
        <w:t>/PUSCH</w:t>
      </w:r>
      <w:r>
        <w:t xml:space="preserve"> RA type 1 </w:t>
      </w:r>
      <w:r>
        <w:rPr>
          <w:rFonts w:hint="eastAsia"/>
        </w:rPr>
        <w:t>scheduled by DCI format in CSS.</w:t>
      </w:r>
    </w:p>
    <w:p w14:paraId="57E8CB7C" w14:textId="77777777" w:rsidR="00964669" w:rsidRDefault="00964669">
      <w:pPr>
        <w:rPr>
          <w:rFonts w:eastAsiaTheme="minorEastAsia"/>
          <w:lang w:eastAsia="zh-CN"/>
        </w:rPr>
      </w:pPr>
    </w:p>
    <w:p w14:paraId="18D33322" w14:textId="77777777" w:rsidR="00964669" w:rsidRDefault="000E6AD0">
      <w:pPr>
        <w:rPr>
          <w:rFonts w:eastAsiaTheme="minorEastAsia"/>
          <w:lang w:eastAsia="zh-CN"/>
        </w:rPr>
      </w:pPr>
      <w:r>
        <w:rPr>
          <w:rFonts w:eastAsiaTheme="minorEastAsia" w:hint="eastAsia"/>
          <w:lang w:eastAsia="zh-CN"/>
        </w:rPr>
        <w:t>ZTE has the following proposal for PDSCH scheduled by DCI format in CSS.</w:t>
      </w:r>
    </w:p>
    <w:p w14:paraId="795D6615" w14:textId="77777777" w:rsidR="00964669" w:rsidRDefault="000E6AD0">
      <w:pPr>
        <w:rPr>
          <w:rFonts w:eastAsia="Malgun Gothic"/>
        </w:rPr>
      </w:pPr>
      <w:r>
        <w:rPr>
          <w:rFonts w:eastAsia="Malgun Gothic" w:hint="eastAsia"/>
        </w:rPr>
        <w:t xml:space="preserve">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w:t>
      </w:r>
      <w:r>
        <w:rPr>
          <w:rFonts w:cs="Times"/>
        </w:rPr>
        <w:t xml:space="preserve"> in a single slot </w:t>
      </w:r>
      <w:r>
        <w:rPr>
          <w:rFonts w:eastAsia="Malgun Gothic" w:cs="Times" w:hint="eastAsia"/>
        </w:rPr>
        <w:t xml:space="preserve">scheduled </w:t>
      </w:r>
      <w:r>
        <w:rPr>
          <w:rFonts w:cs="Times"/>
        </w:rPr>
        <w:t xml:space="preserve">by DCI </w:t>
      </w:r>
      <w:r>
        <w:rPr>
          <w:rFonts w:eastAsia="Malgun Gothic" w:cs="Times" w:hint="eastAsia"/>
        </w:rPr>
        <w:t xml:space="preserve">format in </w:t>
      </w:r>
      <w:r>
        <w:rPr>
          <w:rFonts w:eastAsia="Malgun Gothic" w:cs="Times"/>
        </w:rPr>
        <w:t xml:space="preserve">CSS, support the following: </w:t>
      </w:r>
    </w:p>
    <w:p w14:paraId="0F221F74" w14:textId="77777777" w:rsidR="00964669" w:rsidRDefault="000E6AD0">
      <w:pPr>
        <w:numPr>
          <w:ilvl w:val="0"/>
          <w:numId w:val="18"/>
        </w:numPr>
        <w:suppressAutoHyphens w:val="0"/>
        <w:spacing w:after="120" w:line="240" w:lineRule="auto"/>
        <w:rPr>
          <w:rFonts w:eastAsia="Malgun Gothic"/>
        </w:rPr>
      </w:pPr>
      <w:r>
        <w:rPr>
          <w:rFonts w:eastAsia="Malgun Gothic" w:hint="eastAsia"/>
        </w:rPr>
        <w:t xml:space="preserve">Only the assigned PRBs within DL usable PRBs are </w:t>
      </w:r>
      <w:r>
        <w:rPr>
          <w:rFonts w:eastAsia="Malgun Gothic" w:cs="Times" w:hint="eastAsia"/>
        </w:rPr>
        <w:t>considered to be valid for</w:t>
      </w:r>
      <w:r>
        <w:rPr>
          <w:rFonts w:eastAsia="Malgun Gothic" w:hint="eastAsia"/>
        </w:rPr>
        <w:t xml:space="preserve"> </w:t>
      </w:r>
      <w:r>
        <w:rPr>
          <w:rFonts w:eastAsiaTheme="minorEastAsia" w:hint="eastAsia"/>
          <w:bCs/>
        </w:rPr>
        <w:t>PDSCH</w:t>
      </w:r>
      <w:r>
        <w:rPr>
          <w:rFonts w:eastAsia="Malgun Gothic" w:hint="eastAsia"/>
        </w:rPr>
        <w:t xml:space="preserve">. Assigned PRBs that fall outside DL usable PRBs are </w:t>
      </w:r>
      <w:r>
        <w:rPr>
          <w:rFonts w:eastAsia="Malgun Gothic" w:cs="Times" w:hint="eastAsia"/>
        </w:rPr>
        <w:t>considered to be</w:t>
      </w:r>
      <w:r>
        <w:rPr>
          <w:rFonts w:eastAsia="Malgun Gothic" w:hint="eastAsia"/>
        </w:rPr>
        <w:t xml:space="preserve"> </w:t>
      </w:r>
      <w:r>
        <w:rPr>
          <w:rFonts w:eastAsia="Malgun Gothic"/>
        </w:rPr>
        <w:t xml:space="preserve">invalid.  </w:t>
      </w:r>
    </w:p>
    <w:p w14:paraId="2B1D674E" w14:textId="77777777" w:rsidR="00964669" w:rsidRDefault="000E6AD0">
      <w:pPr>
        <w:numPr>
          <w:ilvl w:val="1"/>
          <w:numId w:val="18"/>
        </w:numPr>
        <w:suppressAutoHyphens w:val="0"/>
        <w:spacing w:after="120" w:line="240" w:lineRule="auto"/>
        <w:rPr>
          <w:rFonts w:eastAsia="Malgun Gothic"/>
        </w:rPr>
      </w:pPr>
      <w:r>
        <w:rPr>
          <w:rFonts w:eastAsia="Malgun Gothic" w:cs="Times" w:hint="eastAsia"/>
        </w:rPr>
        <w:t>Existing</w:t>
      </w:r>
      <w:r>
        <w:rPr>
          <w:rFonts w:eastAsia="Malgun Gothic" w:hint="eastAsia"/>
        </w:rPr>
        <w:t xml:space="preserve"> RB indexing and VRB-to-PRB mapping are reused</w:t>
      </w:r>
      <w:r>
        <w:rPr>
          <w:rFonts w:hint="eastAsia"/>
          <w:lang w:eastAsia="zh-CN"/>
        </w:rPr>
        <w:t>.</w:t>
      </w:r>
    </w:p>
    <w:p w14:paraId="2210DDB9" w14:textId="77777777" w:rsidR="00964669" w:rsidRDefault="000E6AD0">
      <w:pPr>
        <w:numPr>
          <w:ilvl w:val="1"/>
          <w:numId w:val="18"/>
        </w:numPr>
        <w:suppressAutoHyphens w:val="0"/>
        <w:spacing w:after="120" w:line="240" w:lineRule="auto"/>
        <w:rPr>
          <w:rFonts w:eastAsia="Malgun Gothic"/>
        </w:rPr>
      </w:pPr>
      <w:r>
        <w:rPr>
          <w:rFonts w:eastAsiaTheme="minorEastAsia" w:hint="eastAsia"/>
          <w:lang w:eastAsia="zh-CN"/>
        </w:rPr>
        <w:t>D</w:t>
      </w:r>
      <w:r>
        <w:rPr>
          <w:rFonts w:eastAsiaTheme="minorEastAsia"/>
          <w:lang w:eastAsia="zh-CN"/>
        </w:rPr>
        <w:t xml:space="preserve">own-select one of the following options. </w:t>
      </w:r>
    </w:p>
    <w:p w14:paraId="7C16D97F" w14:textId="77777777" w:rsidR="00964669" w:rsidRDefault="000E6AD0">
      <w:pPr>
        <w:numPr>
          <w:ilvl w:val="2"/>
          <w:numId w:val="18"/>
        </w:numPr>
        <w:suppressAutoHyphens w:val="0"/>
        <w:spacing w:after="120" w:line="240" w:lineRule="auto"/>
        <w:jc w:val="left"/>
        <w:rPr>
          <w:rFonts w:eastAsia="Malgun Gothic"/>
        </w:rPr>
      </w:pPr>
      <w:r>
        <w:rPr>
          <w:rFonts w:eastAsia="Malgun Gothic"/>
        </w:rPr>
        <w:t xml:space="preserve">Option 1: </w:t>
      </w:r>
      <w:r>
        <w:rPr>
          <w:rFonts w:eastAsia="Malgun Gothic" w:hint="eastAsia"/>
        </w:rPr>
        <w:t xml:space="preserve">The number of PRBs for TBS determination is based on the assigned PRBs </w:t>
      </w:r>
      <w:r>
        <w:rPr>
          <w:rFonts w:eastAsia="Malgun Gothic" w:hint="eastAsia"/>
          <w:u w:val="single"/>
        </w:rPr>
        <w:t>as legacy</w:t>
      </w:r>
      <w:r>
        <w:rPr>
          <w:rFonts w:eastAsia="Malgun Gothic"/>
        </w:rPr>
        <w:t>. The</w:t>
      </w:r>
      <w:r>
        <w:rPr>
          <w:rFonts w:eastAsiaTheme="minorEastAsia"/>
          <w:lang w:eastAsia="zh-CN"/>
        </w:rPr>
        <w:t xml:space="preserve"> invalid PRBs are punctured</w:t>
      </w:r>
    </w:p>
    <w:p w14:paraId="13A2CE6E" w14:textId="77777777" w:rsidR="00964669" w:rsidRDefault="000E6AD0">
      <w:pPr>
        <w:numPr>
          <w:ilvl w:val="2"/>
          <w:numId w:val="18"/>
        </w:numPr>
        <w:suppressAutoHyphens w:val="0"/>
        <w:spacing w:after="120" w:line="240" w:lineRule="auto"/>
        <w:rPr>
          <w:rFonts w:eastAsia="Malgun Gothic"/>
        </w:rPr>
      </w:pPr>
      <w:r>
        <w:rPr>
          <w:rFonts w:eastAsia="Malgun Gothic"/>
        </w:rPr>
        <w:t xml:space="preserve">Option 2: </w:t>
      </w:r>
      <w:r>
        <w:rPr>
          <w:rFonts w:eastAsia="Malgun Gothic" w:hint="eastAsia"/>
        </w:rPr>
        <w:t>The number of PRBs for TBS determination is based on the assigned PRBs within DL usable PRBs only</w:t>
      </w:r>
      <w:r>
        <w:rPr>
          <w:rFonts w:eastAsia="Malgun Gothic"/>
        </w:rPr>
        <w:t xml:space="preserve">. </w:t>
      </w:r>
      <w:r>
        <w:rPr>
          <w:rFonts w:hint="eastAsia"/>
        </w:rPr>
        <w:t>VRB-to-PRB mapping</w:t>
      </w:r>
      <w:r>
        <w:t xml:space="preserve"> is always disabled and a UE does not expect that the PDSCH is scheduled out of the </w:t>
      </w:r>
      <w:r>
        <w:rPr>
          <w:rFonts w:eastAsia="Malgun Gothic" w:hint="eastAsia"/>
        </w:rPr>
        <w:t>DL usable PRBs</w:t>
      </w:r>
    </w:p>
    <w:p w14:paraId="67D61E03" w14:textId="77777777" w:rsidR="00964669" w:rsidRDefault="000E6AD0">
      <w:pPr>
        <w:numPr>
          <w:ilvl w:val="0"/>
          <w:numId w:val="18"/>
        </w:numPr>
        <w:suppressAutoHyphens w:val="0"/>
        <w:spacing w:after="120" w:line="240" w:lineRule="auto"/>
        <w:rPr>
          <w:rFonts w:eastAsia="Malgun Gothic"/>
        </w:rPr>
      </w:pPr>
      <w:r>
        <w:rPr>
          <w:rFonts w:eastAsia="Malgun Gothic" w:hint="eastAsia"/>
        </w:rPr>
        <w:t>N</w:t>
      </w:r>
      <w:r>
        <w:rPr>
          <w:rFonts w:eastAsia="Malgun Gothic"/>
        </w:rPr>
        <w:t xml:space="preserve">o impact on </w:t>
      </w:r>
      <w:r>
        <w:rPr>
          <w:rFonts w:eastAsia="Malgun Gothic" w:hint="eastAsia"/>
        </w:rPr>
        <w:t>DMRS</w:t>
      </w:r>
      <w:r>
        <w:rPr>
          <w:rFonts w:eastAsia="Malgun Gothic"/>
        </w:rPr>
        <w:t xml:space="preserve"> sequence generation.</w:t>
      </w:r>
    </w:p>
    <w:p w14:paraId="1C4A40F1" w14:textId="77777777" w:rsidR="00964669" w:rsidRDefault="000E6AD0">
      <w:pPr>
        <w:numPr>
          <w:ilvl w:val="0"/>
          <w:numId w:val="18"/>
        </w:numPr>
        <w:suppressAutoHyphens w:val="0"/>
        <w:spacing w:after="120" w:line="240" w:lineRule="auto"/>
        <w:rPr>
          <w:rFonts w:eastAsiaTheme="minorEastAsia"/>
          <w:bCs/>
        </w:rPr>
      </w:pPr>
      <w:r>
        <w:rPr>
          <w:rFonts w:eastAsia="Malgun Gothic" w:hint="eastAsia"/>
        </w:rPr>
        <w:t xml:space="preserve">DMRS </w:t>
      </w:r>
      <w:r>
        <w:rPr>
          <w:rFonts w:eastAsia="Malgun Gothic"/>
        </w:rPr>
        <w:t xml:space="preserve">sequence mapped to </w:t>
      </w:r>
      <w:r>
        <w:rPr>
          <w:rFonts w:eastAsiaTheme="minorEastAsia"/>
        </w:rPr>
        <w:t>the RBs outside the DL usable PRBs are punctured.</w:t>
      </w:r>
    </w:p>
    <w:p w14:paraId="67AA2DF2" w14:textId="77777777" w:rsidR="00964669" w:rsidRDefault="000E6AD0">
      <w:pPr>
        <w:numPr>
          <w:ilvl w:val="0"/>
          <w:numId w:val="18"/>
        </w:numPr>
        <w:suppressAutoHyphens w:val="0"/>
        <w:spacing w:after="120" w:line="240" w:lineRule="auto"/>
        <w:rPr>
          <w:rFonts w:eastAsiaTheme="minorEastAsia"/>
          <w:bCs/>
        </w:rPr>
      </w:pPr>
      <w:r>
        <w:rPr>
          <w:rFonts w:eastAsiaTheme="minorEastAsia"/>
          <w:bCs/>
        </w:rPr>
        <w:t>W</w:t>
      </w:r>
      <w:r>
        <w:rPr>
          <w:rFonts w:cs="Times"/>
        </w:rPr>
        <w:t xml:space="preserve">hen an </w:t>
      </w:r>
      <w:r>
        <w:rPr>
          <w:rFonts w:eastAsia="Malgun Gothic" w:cs="Times" w:hint="eastAsia"/>
        </w:rPr>
        <w:t xml:space="preserve">assigned </w:t>
      </w:r>
      <w:r>
        <w:rPr>
          <w:rFonts w:cs="Times"/>
        </w:rPr>
        <w:t>PRG overlaps</w:t>
      </w:r>
      <w:r>
        <w:rPr>
          <w:rFonts w:eastAsia="Malgun Gothic" w:cs="Times" w:hint="eastAsia"/>
        </w:rPr>
        <w:t xml:space="preserve"> with</w:t>
      </w:r>
      <w:r>
        <w:rPr>
          <w:rFonts w:cs="Times"/>
        </w:rPr>
        <w:t xml:space="preserve"> the </w:t>
      </w:r>
      <w:proofErr w:type="spellStart"/>
      <w:r>
        <w:rPr>
          <w:rFonts w:cs="Times"/>
        </w:rPr>
        <w:t>subband</w:t>
      </w:r>
      <w:proofErr w:type="spellEnd"/>
      <w:r>
        <w:rPr>
          <w:rFonts w:cs="Times"/>
        </w:rPr>
        <w:t xml:space="preserve"> boundary,</w:t>
      </w:r>
      <w:r>
        <w:rPr>
          <w:rFonts w:eastAsia="Malgun Gothic" w:hint="eastAsia"/>
        </w:rPr>
        <w:t xml:space="preserve"> only the PRBs within DL usable PRBs are considered to be valid for PDSCH</w:t>
      </w:r>
      <w:r>
        <w:rPr>
          <w:rFonts w:eastAsia="Malgun Gothic"/>
        </w:rPr>
        <w:t xml:space="preserve"> reception. </w:t>
      </w:r>
    </w:p>
    <w:p w14:paraId="06B1994D" w14:textId="77777777" w:rsidR="00964669" w:rsidRDefault="00964669">
      <w:pPr>
        <w:rPr>
          <w:rFonts w:eastAsiaTheme="minorEastAsia"/>
          <w:lang w:eastAsia="zh-CN"/>
        </w:rPr>
      </w:pPr>
    </w:p>
    <w:p w14:paraId="6652C02A" w14:textId="77777777" w:rsidR="00964669" w:rsidRDefault="000E6AD0">
      <w:pPr>
        <w:rPr>
          <w:rFonts w:eastAsiaTheme="minorEastAsia"/>
          <w:b/>
          <w:u w:val="single"/>
          <w:lang w:eastAsia="zh-CN"/>
        </w:rPr>
      </w:pPr>
      <w:r>
        <w:rPr>
          <w:rFonts w:eastAsiaTheme="minorEastAsia" w:hint="eastAsia"/>
          <w:b/>
          <w:u w:val="single"/>
          <w:lang w:eastAsia="zh-CN"/>
        </w:rPr>
        <w:t xml:space="preserve">RA type 1 with RBG </w:t>
      </w:r>
      <w:r>
        <w:rPr>
          <w:rFonts w:eastAsiaTheme="minorEastAsia"/>
          <w:b/>
          <w:u w:val="single"/>
          <w:lang w:eastAsia="zh-CN"/>
        </w:rPr>
        <w:t>granularity</w:t>
      </w:r>
    </w:p>
    <w:p w14:paraId="0FA2F702" w14:textId="77777777" w:rsidR="00964669" w:rsidRDefault="000E6AD0">
      <w:pPr>
        <w:rPr>
          <w:rFonts w:eastAsiaTheme="minorEastAsia"/>
          <w:lang w:eastAsia="zh-CN"/>
        </w:rPr>
      </w:pPr>
      <w:proofErr w:type="spellStart"/>
      <w:r>
        <w:rPr>
          <w:rFonts w:eastAsiaTheme="minorEastAsia" w:hint="eastAsia"/>
          <w:lang w:eastAsia="zh-CN"/>
        </w:rPr>
        <w:t>Spreadtrum</w:t>
      </w:r>
      <w:proofErr w:type="spellEnd"/>
      <w:r>
        <w:rPr>
          <w:rFonts w:eastAsiaTheme="minorEastAsia" w:hint="eastAsia"/>
          <w:lang w:eastAsia="zh-CN"/>
        </w:rPr>
        <w:t xml:space="preserve"> discussed RA type 1 with RBG </w:t>
      </w:r>
      <w:r>
        <w:rPr>
          <w:rFonts w:eastAsiaTheme="minorEastAsia"/>
          <w:lang w:eastAsia="zh-CN"/>
        </w:rPr>
        <w:t>granularity</w:t>
      </w:r>
      <w:r>
        <w:rPr>
          <w:rFonts w:eastAsiaTheme="minorEastAsia" w:hint="eastAsia"/>
          <w:lang w:eastAsia="zh-CN"/>
        </w:rPr>
        <w:t xml:space="preserve"> and proposed that for</w:t>
      </w:r>
      <w:r>
        <w:rPr>
          <w:rFonts w:eastAsiaTheme="minorEastAsia"/>
          <w:lang w:eastAsia="zh-CN"/>
        </w:rPr>
        <w:t xml:space="preserve"> frequency resource allocation Type 1 with RBG for PDSCH or PUSCH in a single slot by DCI format 0_2/0_3/1_2/1_3 based scheduling (without repetition or </w:t>
      </w:r>
      <w:proofErr w:type="spellStart"/>
      <w:r>
        <w:rPr>
          <w:rFonts w:eastAsiaTheme="minorEastAsia"/>
          <w:lang w:eastAsia="zh-CN"/>
        </w:rPr>
        <w:t>TBoMS</w:t>
      </w:r>
      <w:proofErr w:type="spellEnd"/>
      <w:r>
        <w:rPr>
          <w:rFonts w:eastAsiaTheme="minorEastAsia"/>
          <w:lang w:eastAsia="zh-CN"/>
        </w:rPr>
        <w:t>),</w:t>
      </w:r>
    </w:p>
    <w:p w14:paraId="79EAC2D7" w14:textId="77777777" w:rsidR="00964669" w:rsidRDefault="000E6AD0">
      <w:pPr>
        <w:pStyle w:val="a"/>
        <w:numPr>
          <w:ilvl w:val="0"/>
          <w:numId w:val="21"/>
        </w:numPr>
      </w:pPr>
      <w:r>
        <w:t xml:space="preserve">When an allocated RBG overlaps with the </w:t>
      </w:r>
      <w:proofErr w:type="spellStart"/>
      <w:r>
        <w:t>subband</w:t>
      </w:r>
      <w:proofErr w:type="spellEnd"/>
      <w:r>
        <w:t xml:space="preserve"> boundary, only the PRBs within DL usable PRBs are considered to be assigned for PDSCH reception and only the PRBs within UL usable PRBs are co</w:t>
      </w:r>
      <w:r>
        <w:t>n</w:t>
      </w:r>
      <w:r>
        <w:t>sidered to be assigned for PUSCH transmission.</w:t>
      </w:r>
    </w:p>
    <w:p w14:paraId="3E41BE5F" w14:textId="77777777" w:rsidR="00964669" w:rsidRDefault="000E6AD0">
      <w:pPr>
        <w:pStyle w:val="a"/>
        <w:numPr>
          <w:ilvl w:val="0"/>
          <w:numId w:val="21"/>
        </w:numPr>
      </w:pPr>
      <w:r>
        <w:t>Allocated RBGs that fall outside DL usable PRBs are considered to be not assigned and should not be used for PDSCH resource mapping</w:t>
      </w:r>
    </w:p>
    <w:p w14:paraId="7B311D8C" w14:textId="77777777" w:rsidR="00964669" w:rsidRDefault="000E6AD0">
      <w:pPr>
        <w:rPr>
          <w:rFonts w:eastAsiaTheme="minorEastAsia"/>
          <w:lang w:eastAsia="zh-CN"/>
        </w:rPr>
      </w:pPr>
      <w:r>
        <w:rPr>
          <w:rFonts w:eastAsiaTheme="minorEastAsia" w:hint="eastAsia"/>
          <w:lang w:eastAsia="zh-CN"/>
        </w:rPr>
        <w:t xml:space="preserve">ZTE had the following proposal for </w:t>
      </w:r>
      <w:r>
        <w:rPr>
          <w:rFonts w:eastAsiaTheme="minorEastAsia"/>
          <w:lang w:eastAsia="zh-CN"/>
        </w:rPr>
        <w:t xml:space="preserve">frequency resource allocation Type 1 for PDSCH or PUSCH in a single slot by DCI based scheduling (without repetition or </w:t>
      </w:r>
      <w:proofErr w:type="spellStart"/>
      <w:r>
        <w:rPr>
          <w:rFonts w:eastAsiaTheme="minorEastAsia"/>
          <w:lang w:eastAsia="zh-CN"/>
        </w:rPr>
        <w:t>TBoMS</w:t>
      </w:r>
      <w:proofErr w:type="spellEnd"/>
      <w:r>
        <w:rPr>
          <w:rFonts w:eastAsiaTheme="minorEastAsia"/>
          <w:lang w:eastAsia="zh-CN"/>
        </w:rPr>
        <w:t>),</w:t>
      </w:r>
    </w:p>
    <w:p w14:paraId="2647784D" w14:textId="77777777" w:rsidR="00964669" w:rsidRDefault="000E6AD0">
      <w:pPr>
        <w:pStyle w:val="a"/>
        <w:numPr>
          <w:ilvl w:val="0"/>
          <w:numId w:val="22"/>
        </w:numPr>
        <w:spacing w:after="120"/>
        <w:rPr>
          <w:rFonts w:eastAsia="Malgun Gothic" w:cs="Times"/>
        </w:rPr>
      </w:pPr>
      <w:r>
        <w:rPr>
          <w:rFonts w:cs="Times"/>
        </w:rPr>
        <w:t xml:space="preserve">When an </w:t>
      </w:r>
      <w:r>
        <w:rPr>
          <w:rFonts w:eastAsia="Malgun Gothic" w:cs="Times" w:hint="eastAsia"/>
        </w:rPr>
        <w:t xml:space="preserve">assigned </w:t>
      </w:r>
      <w:r>
        <w:rPr>
          <w:rFonts w:cs="Times"/>
        </w:rPr>
        <w:t>RB group overlaps</w:t>
      </w:r>
      <w:r>
        <w:rPr>
          <w:rFonts w:eastAsia="Malgun Gothic" w:cs="Times" w:hint="eastAsia"/>
        </w:rPr>
        <w:t xml:space="preserve"> with</w:t>
      </w:r>
      <w:r>
        <w:rPr>
          <w:rFonts w:cs="Times"/>
        </w:rPr>
        <w:t xml:space="preserve"> the </w:t>
      </w:r>
      <w:proofErr w:type="spellStart"/>
      <w:r>
        <w:rPr>
          <w:rFonts w:cs="Times"/>
        </w:rPr>
        <w:t>subband</w:t>
      </w:r>
      <w:proofErr w:type="spellEnd"/>
      <w:r>
        <w:rPr>
          <w:rFonts w:cs="Times"/>
        </w:rPr>
        <w:t xml:space="preserve"> boundary,</w:t>
      </w:r>
      <w:r>
        <w:rPr>
          <w:rFonts w:eastAsia="Malgun Gothic" w:cs="Times" w:hint="eastAsia"/>
        </w:rPr>
        <w:t xml:space="preserve"> only the PRBs within DL usable PRBs are considered to be valid for PDSCH</w:t>
      </w:r>
      <w:r>
        <w:rPr>
          <w:rFonts w:eastAsia="Malgun Gothic" w:cs="Times"/>
        </w:rPr>
        <w:t xml:space="preserve"> reception</w:t>
      </w:r>
      <w:r>
        <w:rPr>
          <w:rFonts w:eastAsia="Malgun Gothic" w:cs="Times" w:hint="eastAsia"/>
        </w:rPr>
        <w:t xml:space="preserve"> and only the PRBs within UL usable PRBs are considered to be valid for PUSCH</w:t>
      </w:r>
      <w:r>
        <w:rPr>
          <w:rFonts w:eastAsia="Malgun Gothic" w:cs="Times"/>
        </w:rPr>
        <w:t xml:space="preserve"> transmission</w:t>
      </w:r>
      <w:r>
        <w:rPr>
          <w:rFonts w:eastAsia="Malgun Gothic" w:cs="Times" w:hint="eastAsia"/>
        </w:rPr>
        <w:t>.</w:t>
      </w:r>
    </w:p>
    <w:p w14:paraId="1EDEDFF1" w14:textId="77777777" w:rsidR="00964669" w:rsidRDefault="000E6AD0">
      <w:pPr>
        <w:pStyle w:val="a"/>
        <w:numPr>
          <w:ilvl w:val="0"/>
          <w:numId w:val="22"/>
        </w:numPr>
        <w:spacing w:after="120"/>
      </w:pPr>
      <w:r>
        <w:rPr>
          <w:rFonts w:eastAsia="Malgun Gothic" w:cs="Times" w:hint="eastAsia"/>
        </w:rPr>
        <w:lastRenderedPageBreak/>
        <w:t>SBFD aware UE does not expect to be assigned with a</w:t>
      </w:r>
      <w:r>
        <w:rPr>
          <w:rFonts w:eastAsia="Malgun Gothic" w:cs="Times"/>
        </w:rPr>
        <w:t>n</w:t>
      </w:r>
      <w:r>
        <w:rPr>
          <w:rFonts w:eastAsia="Malgun Gothic" w:cs="Times" w:hint="eastAsia"/>
        </w:rPr>
        <w:t xml:space="preserve"> </w:t>
      </w:r>
      <w:r>
        <w:rPr>
          <w:rFonts w:cs="Times"/>
        </w:rPr>
        <w:t>RB group</w:t>
      </w:r>
      <w:r>
        <w:rPr>
          <w:rFonts w:eastAsia="Malgun Gothic" w:cs="Times" w:hint="eastAsia"/>
        </w:rPr>
        <w:t xml:space="preserve"> for PDSCH which is fully outside DL usable PRBs or a</w:t>
      </w:r>
      <w:r>
        <w:rPr>
          <w:rFonts w:eastAsia="Malgun Gothic" w:cs="Times"/>
        </w:rPr>
        <w:t>n</w:t>
      </w:r>
      <w:r>
        <w:rPr>
          <w:rFonts w:eastAsia="Malgun Gothic" w:cs="Times" w:hint="eastAsia"/>
        </w:rPr>
        <w:t xml:space="preserve"> </w:t>
      </w:r>
      <w:r>
        <w:rPr>
          <w:rFonts w:cs="Times"/>
        </w:rPr>
        <w:t>RB group</w:t>
      </w:r>
      <w:r>
        <w:rPr>
          <w:rFonts w:eastAsia="Malgun Gothic" w:cs="Times" w:hint="eastAsia"/>
        </w:rPr>
        <w:t xml:space="preserve"> for PUSCH which is fully outside UL usable PRBs.</w:t>
      </w:r>
    </w:p>
    <w:p w14:paraId="6741DC57" w14:textId="77777777" w:rsidR="00964669" w:rsidRDefault="000E6AD0">
      <w:pPr>
        <w:pStyle w:val="a"/>
        <w:numPr>
          <w:ilvl w:val="0"/>
          <w:numId w:val="22"/>
        </w:numPr>
        <w:spacing w:after="120"/>
        <w:rPr>
          <w:rFonts w:cs="Times"/>
        </w:rPr>
      </w:pPr>
      <w:r>
        <w:t>T</w:t>
      </w:r>
      <w:r>
        <w:rPr>
          <w:rFonts w:eastAsia="Malgun Gothic" w:hint="eastAsia"/>
        </w:rPr>
        <w:t xml:space="preserve">he number of PRBs for TBS determination is based on the assigned PRBs within </w:t>
      </w:r>
      <w:r>
        <w:rPr>
          <w:rFonts w:cs="Times"/>
        </w:rPr>
        <w:t>DL usable PRBs only</w:t>
      </w:r>
      <w:r>
        <w:rPr>
          <w:rFonts w:cs="Times" w:hint="eastAsia"/>
        </w:rPr>
        <w:t xml:space="preserve"> and </w:t>
      </w:r>
      <w:r>
        <w:rPr>
          <w:rFonts w:cs="Times"/>
        </w:rPr>
        <w:t xml:space="preserve">assigned PRBs within </w:t>
      </w:r>
      <w:r>
        <w:rPr>
          <w:rFonts w:cs="Times" w:hint="eastAsia"/>
        </w:rPr>
        <w:t>U</w:t>
      </w:r>
      <w:r>
        <w:rPr>
          <w:rFonts w:cs="Times"/>
        </w:rPr>
        <w:t>L usable PRBs only</w:t>
      </w:r>
      <w:r>
        <w:rPr>
          <w:rFonts w:cs="Times" w:hint="eastAsia"/>
        </w:rPr>
        <w:t xml:space="preserve"> for PDSCH and PUSCH respectively.</w:t>
      </w:r>
    </w:p>
    <w:p w14:paraId="64AEF3DC" w14:textId="77777777" w:rsidR="00964669" w:rsidRDefault="000E6AD0">
      <w:pPr>
        <w:rPr>
          <w:lang w:eastAsia="zh-CN"/>
        </w:rPr>
      </w:pPr>
      <w:r>
        <w:rPr>
          <w:rFonts w:hint="eastAsia"/>
          <w:lang w:eastAsia="zh-CN"/>
        </w:rPr>
        <w:t>N</w:t>
      </w:r>
      <w:r>
        <w:rPr>
          <w:lang w:eastAsia="zh-CN"/>
        </w:rPr>
        <w:t xml:space="preserve">ote: the RB group is the indication granularity </w:t>
      </w:r>
      <w:r>
        <w:rPr>
          <w:i/>
          <w:lang w:eastAsia="zh-CN"/>
        </w:rPr>
        <w:t>K</w:t>
      </w:r>
      <w:r>
        <w:rPr>
          <w:lang w:eastAsia="zh-CN"/>
        </w:rPr>
        <w:t xml:space="preserve"> or </w:t>
      </w:r>
      <w:r>
        <w:rPr>
          <w:i/>
          <w:lang w:eastAsia="zh-CN"/>
        </w:rPr>
        <w:t>P</w:t>
      </w:r>
      <w:r>
        <w:rPr>
          <w:lang w:eastAsia="zh-CN"/>
        </w:rPr>
        <w:t xml:space="preserve"> of</w:t>
      </w:r>
      <w:r>
        <w:rPr>
          <w:rFonts w:cs="Times"/>
          <w:lang w:eastAsia="zh-CN"/>
        </w:rPr>
        <w:t xml:space="preserve"> RA type 1 for PDSCH or PUSCH in TS 38.214. </w:t>
      </w:r>
    </w:p>
    <w:p w14:paraId="26CE1B3C" w14:textId="77777777" w:rsidR="00964669" w:rsidRDefault="00964669">
      <w:pPr>
        <w:rPr>
          <w:rFonts w:eastAsiaTheme="minorEastAsia"/>
          <w:lang w:eastAsia="zh-CN"/>
        </w:rPr>
      </w:pPr>
    </w:p>
    <w:p w14:paraId="4BF79E3E" w14:textId="77777777" w:rsidR="00964669" w:rsidRDefault="000E6AD0">
      <w:pPr>
        <w:pStyle w:val="4"/>
        <w:ind w:left="851"/>
        <w:rPr>
          <w:rStyle w:val="30"/>
        </w:rPr>
      </w:pPr>
      <w:r>
        <w:rPr>
          <w:rStyle w:val="30"/>
          <w:rFonts w:hint="eastAsia"/>
        </w:rPr>
        <w:t>FDRA RA type 0</w:t>
      </w:r>
    </w:p>
    <w:p w14:paraId="757E9B5E" w14:textId="77777777" w:rsidR="00964669" w:rsidRDefault="000E6AD0">
      <w:pPr>
        <w:spacing w:after="0" w:line="240" w:lineRule="auto"/>
        <w:jc w:val="left"/>
        <w:rPr>
          <w:rFonts w:ascii="Times" w:eastAsiaTheme="minorEastAsia" w:hAnsi="Times" w:cs="Times"/>
          <w:lang w:val="en-GB" w:eastAsia="zh-CN"/>
        </w:rPr>
      </w:pPr>
      <w:r>
        <w:rPr>
          <w:rFonts w:ascii="Times" w:eastAsiaTheme="minorEastAsia" w:hAnsi="Times" w:cs="Times" w:hint="eastAsia"/>
          <w:lang w:val="en-GB" w:eastAsia="zh-CN"/>
        </w:rPr>
        <w:t>The following agreements were made in RAN1#116bis and RAN1#117 meeting.</w:t>
      </w:r>
    </w:p>
    <w:tbl>
      <w:tblPr>
        <w:tblStyle w:val="af0"/>
        <w:tblW w:w="0" w:type="auto"/>
        <w:tblLook w:val="04A0" w:firstRow="1" w:lastRow="0" w:firstColumn="1" w:lastColumn="0" w:noHBand="0" w:noVBand="1"/>
      </w:tblPr>
      <w:tblGrid>
        <w:gridCol w:w="9286"/>
      </w:tblGrid>
      <w:tr w:rsidR="00964669" w14:paraId="74D6924D" w14:textId="77777777">
        <w:tc>
          <w:tcPr>
            <w:tcW w:w="9286" w:type="dxa"/>
          </w:tcPr>
          <w:p w14:paraId="151B661A" w14:textId="77777777" w:rsidR="00964669" w:rsidRDefault="000E6AD0">
            <w:pPr>
              <w:rPr>
                <w:rFonts w:eastAsia="微软雅黑"/>
                <w:highlight w:val="green"/>
                <w:lang w:eastAsia="zh-CN"/>
              </w:rPr>
            </w:pPr>
            <w:r>
              <w:rPr>
                <w:rFonts w:eastAsia="Malgun Gothic" w:hint="eastAsia"/>
                <w:b/>
                <w:highlight w:val="green"/>
                <w:lang w:eastAsia="zh-CN"/>
              </w:rPr>
              <w:t>Agreement</w:t>
            </w:r>
          </w:p>
          <w:p w14:paraId="5728BE26" w14:textId="77777777" w:rsidR="00964669" w:rsidRDefault="000E6AD0">
            <w:pPr>
              <w:rPr>
                <w:rFonts w:eastAsia="Malgun Gothic" w:cs="Times"/>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cs="Times" w:hint="eastAsia"/>
                <w:lang w:eastAsia="zh-CN"/>
              </w:rPr>
              <w:t xml:space="preserve"> only the PRBs within DL usable PRBs are considered to be valid for PDSCH</w:t>
            </w:r>
            <w:r>
              <w:rPr>
                <w:rFonts w:eastAsia="Malgun Gothic" w:cs="Times"/>
                <w:lang w:eastAsia="zh-CN"/>
              </w:rPr>
              <w:t xml:space="preserve"> reception</w:t>
            </w:r>
            <w:r>
              <w:rPr>
                <w:rFonts w:eastAsia="Malgun Gothic" w:cs="Times" w:hint="eastAsia"/>
                <w:lang w:eastAsia="zh-CN"/>
              </w:rPr>
              <w:t xml:space="preserve"> and only the PRBs within UL usable PRBs are considered to be valid for PUSCH</w:t>
            </w:r>
            <w:r>
              <w:rPr>
                <w:rFonts w:eastAsia="Malgun Gothic" w:cs="Times"/>
                <w:lang w:eastAsia="zh-CN"/>
              </w:rPr>
              <w:t xml:space="preserve"> transmission</w:t>
            </w:r>
            <w:r>
              <w:rPr>
                <w:rFonts w:eastAsia="Malgun Gothic" w:cs="Times" w:hint="eastAsia"/>
                <w:lang w:eastAsia="zh-CN"/>
              </w:rPr>
              <w:t>.</w:t>
            </w:r>
          </w:p>
          <w:p w14:paraId="51139551" w14:textId="77777777" w:rsidR="00964669" w:rsidRDefault="000E6AD0">
            <w:pPr>
              <w:numPr>
                <w:ilvl w:val="0"/>
                <w:numId w:val="23"/>
              </w:numPr>
              <w:suppressAutoHyphens w:val="0"/>
              <w:spacing w:after="0" w:line="240" w:lineRule="auto"/>
              <w:rPr>
                <w:rFonts w:eastAsia="Malgun Gothic" w:cs="Times"/>
                <w:lang w:eastAsia="zh-CN"/>
              </w:rPr>
            </w:pPr>
            <w:r>
              <w:rPr>
                <w:rFonts w:eastAsia="Malgun Gothic" w:cs="Times" w:hint="eastAsia"/>
                <w:lang w:eastAsia="zh-CN"/>
              </w:rPr>
              <w:t>SBFD aware UE does not expect to be assigned with a RBG for PDSCH which is fully outside DL us</w:t>
            </w:r>
            <w:r>
              <w:rPr>
                <w:rFonts w:eastAsia="Malgun Gothic" w:cs="Times" w:hint="eastAsia"/>
                <w:lang w:eastAsia="zh-CN"/>
              </w:rPr>
              <w:t>a</w:t>
            </w:r>
            <w:r>
              <w:rPr>
                <w:rFonts w:eastAsia="Malgun Gothic" w:cs="Times" w:hint="eastAsia"/>
                <w:lang w:eastAsia="zh-CN"/>
              </w:rPr>
              <w:t>ble PRBs or a RBG for PUSCH which is fully outside UL usable PRBs.</w:t>
            </w:r>
          </w:p>
          <w:p w14:paraId="77541246" w14:textId="77777777" w:rsidR="00964669" w:rsidRDefault="00964669">
            <w:pPr>
              <w:suppressAutoHyphens w:val="0"/>
              <w:spacing w:after="0" w:line="240" w:lineRule="auto"/>
              <w:rPr>
                <w:rFonts w:eastAsiaTheme="minorEastAsia" w:cs="Times"/>
                <w:lang w:eastAsia="zh-CN"/>
              </w:rPr>
            </w:pPr>
          </w:p>
          <w:p w14:paraId="6F4DFD11" w14:textId="77777777" w:rsidR="00964669" w:rsidRDefault="000E6AD0">
            <w:pPr>
              <w:rPr>
                <w:rFonts w:eastAsiaTheme="minorEastAsia"/>
                <w:b/>
                <w:lang w:eastAsia="zh-CN"/>
              </w:rPr>
            </w:pPr>
            <w:r>
              <w:rPr>
                <w:rFonts w:eastAsiaTheme="minorEastAsia" w:hint="eastAsia"/>
                <w:b/>
                <w:highlight w:val="green"/>
                <w:lang w:eastAsia="zh-CN"/>
              </w:rPr>
              <w:t>Agreement</w:t>
            </w:r>
          </w:p>
          <w:p w14:paraId="1DF255E9" w14:textId="77777777" w:rsidR="00964669" w:rsidRDefault="000E6AD0">
            <w:pPr>
              <w:suppressAutoHyphens w:val="0"/>
              <w:spacing w:after="0" w:line="240" w:lineRule="auto"/>
              <w:rPr>
                <w:rFonts w:eastAsiaTheme="minorEastAsia" w:cs="Times"/>
                <w:lang w:eastAsia="zh-CN"/>
              </w:rPr>
            </w:pPr>
            <w:r>
              <w:rPr>
                <w:rFonts w:cs="Times"/>
                <w:lang w:eastAsia="zh-CN"/>
              </w:rPr>
              <w:t>For</w:t>
            </w:r>
            <w:r>
              <w:t xml:space="preserve"> </w:t>
            </w:r>
            <w:r>
              <w:rPr>
                <w:rFonts w:cs="Times"/>
                <w:lang w:eastAsia="zh-CN"/>
              </w:rPr>
              <w:t>frequency resource allocation Type 0 for PDSCH or PUSCH in a single slot by DCI based scheduling (wit</w:t>
            </w:r>
            <w:r>
              <w:rPr>
                <w:rFonts w:cs="Times"/>
                <w:lang w:eastAsia="zh-CN"/>
              </w:rPr>
              <w:t>h</w:t>
            </w:r>
            <w:r>
              <w:rPr>
                <w:rFonts w:cs="Times"/>
                <w:lang w:eastAsia="zh-CN"/>
              </w:rPr>
              <w:t xml:space="preserve">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tc>
      </w:tr>
    </w:tbl>
    <w:p w14:paraId="66B778D3" w14:textId="77777777" w:rsidR="00964669" w:rsidRDefault="00964669">
      <w:pPr>
        <w:spacing w:after="0" w:line="240" w:lineRule="auto"/>
        <w:jc w:val="left"/>
        <w:rPr>
          <w:rFonts w:ascii="Times" w:eastAsiaTheme="minorEastAsia" w:hAnsi="Times" w:cs="Times"/>
          <w:lang w:val="en-GB" w:eastAsia="zh-CN"/>
        </w:rPr>
      </w:pPr>
    </w:p>
    <w:p w14:paraId="27A32360" w14:textId="77777777" w:rsidR="00964669" w:rsidRDefault="000E6AD0">
      <w:pPr>
        <w:spacing w:after="0" w:line="240" w:lineRule="auto"/>
        <w:jc w:val="left"/>
        <w:rPr>
          <w:rFonts w:ascii="Times" w:eastAsiaTheme="minorEastAsia" w:hAnsi="Times" w:cs="Times"/>
          <w:b/>
          <w:u w:val="single"/>
          <w:lang w:val="en-GB" w:eastAsia="zh-CN"/>
        </w:rPr>
      </w:pPr>
      <w:r>
        <w:rPr>
          <w:rFonts w:ascii="Times" w:eastAsiaTheme="minorEastAsia" w:hAnsi="Times" w:cs="Times" w:hint="eastAsia"/>
          <w:b/>
          <w:u w:val="single"/>
          <w:lang w:val="en-GB" w:eastAsia="zh-CN"/>
        </w:rPr>
        <w:t>Introduction of additional partial RBG</w:t>
      </w:r>
    </w:p>
    <w:p w14:paraId="3890E2DB" w14:textId="77777777" w:rsidR="00964669" w:rsidRDefault="000E6AD0">
      <w:pPr>
        <w:rPr>
          <w:rFonts w:eastAsiaTheme="minorEastAsia"/>
          <w:lang w:val="en-GB" w:eastAsia="zh-CN"/>
        </w:rPr>
      </w:pPr>
      <w:r>
        <w:rPr>
          <w:rFonts w:eastAsiaTheme="minorEastAsia" w:hint="eastAsia"/>
          <w:lang w:val="en-GB" w:eastAsia="zh-CN"/>
        </w:rPr>
        <w:t xml:space="preserve">To support partial RBG at the edge of </w:t>
      </w:r>
      <w:r>
        <w:rPr>
          <w:lang w:val="en-GB" w:eastAsia="ko-KR"/>
        </w:rPr>
        <w:t>the DL/UL usable PRBs within the UE DL/UL BWP</w:t>
      </w:r>
      <w:r>
        <w:rPr>
          <w:rFonts w:eastAsiaTheme="minorEastAsia" w:hint="eastAsia"/>
          <w:lang w:val="en-GB" w:eastAsia="zh-CN"/>
        </w:rPr>
        <w:t>, companies</w:t>
      </w:r>
      <w:r>
        <w:rPr>
          <w:rFonts w:eastAsiaTheme="minorEastAsia"/>
          <w:lang w:val="en-GB" w:eastAsia="zh-CN"/>
        </w:rPr>
        <w:t>’</w:t>
      </w:r>
      <w:r>
        <w:rPr>
          <w:rFonts w:eastAsiaTheme="minorEastAsia" w:hint="eastAsia"/>
          <w:lang w:val="en-GB" w:eastAsia="zh-CN"/>
        </w:rPr>
        <w:t xml:space="preserve"> views on whether to introduce additional partial RBGs are summarized below.</w:t>
      </w:r>
    </w:p>
    <w:p w14:paraId="295BC241" w14:textId="77777777" w:rsidR="00964669" w:rsidRDefault="000E6AD0">
      <w:pPr>
        <w:pStyle w:val="a"/>
        <w:numPr>
          <w:ilvl w:val="0"/>
          <w:numId w:val="20"/>
        </w:numPr>
        <w:ind w:left="426"/>
      </w:pPr>
      <w:r>
        <w:rPr>
          <w:rFonts w:hint="eastAsia"/>
        </w:rPr>
        <w:t>I</w:t>
      </w:r>
      <w:r>
        <w:t>ntroduc</w:t>
      </w:r>
      <w:r>
        <w:rPr>
          <w:rFonts w:hint="eastAsia"/>
        </w:rPr>
        <w:t>e</w:t>
      </w:r>
      <w:r>
        <w:t xml:space="preserve"> additional partial RBGs at the edge of the DL/UL usable PRBs within the UE DL/UL BWP</w:t>
      </w:r>
    </w:p>
    <w:p w14:paraId="4037F129" w14:textId="77777777" w:rsidR="00964669" w:rsidRDefault="000E6AD0">
      <w:pPr>
        <w:pStyle w:val="a"/>
        <w:numPr>
          <w:ilvl w:val="0"/>
          <w:numId w:val="24"/>
        </w:numPr>
        <w:rPr>
          <w:i/>
          <w:color w:val="C00000"/>
        </w:rPr>
      </w:pPr>
      <w:r>
        <w:rPr>
          <w:rFonts w:hint="eastAsia"/>
          <w:i/>
          <w:color w:val="C00000"/>
        </w:rPr>
        <w:t>Support: Huawei, QC</w:t>
      </w:r>
    </w:p>
    <w:p w14:paraId="3D2B788D" w14:textId="77777777" w:rsidR="00964669" w:rsidRDefault="000E6AD0">
      <w:pPr>
        <w:pStyle w:val="a"/>
        <w:numPr>
          <w:ilvl w:val="0"/>
          <w:numId w:val="24"/>
        </w:numPr>
        <w:rPr>
          <w:i/>
          <w:color w:val="C00000"/>
        </w:rPr>
      </w:pPr>
      <w:r>
        <w:rPr>
          <w:rFonts w:hint="eastAsia"/>
          <w:i/>
          <w:color w:val="C00000"/>
        </w:rPr>
        <w:t xml:space="preserve">Not support: </w:t>
      </w:r>
    </w:p>
    <w:p w14:paraId="47BC9E13" w14:textId="77777777" w:rsidR="00964669" w:rsidRDefault="00964669">
      <w:pPr>
        <w:rPr>
          <w:rFonts w:eastAsiaTheme="minorEastAsia"/>
          <w:lang w:val="en-GB" w:eastAsia="zh-CN"/>
        </w:rPr>
      </w:pPr>
    </w:p>
    <w:p w14:paraId="2A092B7A" w14:textId="77777777" w:rsidR="00964669" w:rsidRDefault="000E6AD0">
      <w:pPr>
        <w:rPr>
          <w:rFonts w:eastAsiaTheme="minorEastAsia"/>
          <w:b/>
          <w:u w:val="single"/>
          <w:lang w:val="en-GB" w:eastAsia="zh-CN"/>
        </w:rPr>
      </w:pPr>
      <w:r>
        <w:rPr>
          <w:rFonts w:eastAsiaTheme="minorEastAsia"/>
          <w:b/>
          <w:u w:val="single"/>
          <w:lang w:val="en-GB" w:eastAsia="zh-CN"/>
        </w:rPr>
        <w:t>RBG size</w:t>
      </w:r>
    </w:p>
    <w:p w14:paraId="3CD5A25D" w14:textId="77777777" w:rsidR="00964669" w:rsidRDefault="000E6AD0">
      <w:pPr>
        <w:rPr>
          <w:rFonts w:eastAsiaTheme="minorEastAsia"/>
          <w:lang w:val="en-GB" w:eastAsia="zh-CN"/>
        </w:rPr>
      </w:pPr>
      <w:r>
        <w:rPr>
          <w:rFonts w:eastAsiaTheme="minorEastAsia"/>
          <w:lang w:val="en-GB" w:eastAsia="zh-CN"/>
        </w:rPr>
        <w:t>RBG size for RA type 0 in SBFD symbols</w:t>
      </w:r>
      <w:r>
        <w:rPr>
          <w:rFonts w:eastAsiaTheme="minorEastAsia" w:hint="eastAsia"/>
          <w:lang w:val="en-GB" w:eastAsia="zh-CN"/>
        </w:rPr>
        <w:t>:</w:t>
      </w:r>
    </w:p>
    <w:p w14:paraId="6AC2A8B8" w14:textId="77777777" w:rsidR="00964669" w:rsidRDefault="000E6AD0">
      <w:pPr>
        <w:numPr>
          <w:ilvl w:val="0"/>
          <w:numId w:val="25"/>
        </w:numPr>
        <w:rPr>
          <w:rFonts w:eastAsiaTheme="minorEastAsia"/>
          <w:bCs/>
          <w:lang w:val="en-GB" w:eastAsia="zh-CN"/>
        </w:rPr>
      </w:pPr>
      <w:r>
        <w:rPr>
          <w:rFonts w:eastAsiaTheme="minorEastAsia"/>
          <w:bCs/>
          <w:lang w:val="en-GB" w:eastAsia="zh-CN"/>
        </w:rPr>
        <w:t>Option 1: RBG size is determined based on the size of DL/UL BWP</w:t>
      </w:r>
    </w:p>
    <w:p w14:paraId="48CF7A01" w14:textId="77777777" w:rsidR="00964669" w:rsidRDefault="000E6AD0">
      <w:pPr>
        <w:numPr>
          <w:ilvl w:val="1"/>
          <w:numId w:val="25"/>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 xml:space="preserve">upport: Huawei, </w:t>
      </w:r>
      <w:proofErr w:type="spellStart"/>
      <w:r>
        <w:rPr>
          <w:rFonts w:eastAsiaTheme="minorEastAsia" w:hint="eastAsia"/>
          <w:bCs/>
          <w:i/>
          <w:color w:val="C00000"/>
          <w:lang w:val="en-GB" w:eastAsia="zh-CN"/>
        </w:rPr>
        <w:t>Spreadtrum</w:t>
      </w:r>
      <w:proofErr w:type="spellEnd"/>
      <w:r>
        <w:rPr>
          <w:rFonts w:eastAsiaTheme="minorEastAsia" w:hint="eastAsia"/>
          <w:bCs/>
          <w:i/>
          <w:color w:val="C00000"/>
          <w:lang w:val="en-GB" w:eastAsia="zh-CN"/>
        </w:rPr>
        <w:t>, ZTE, CT, Samsung, CMCC</w:t>
      </w:r>
    </w:p>
    <w:p w14:paraId="5A884610" w14:textId="77777777" w:rsidR="00964669" w:rsidRDefault="000E6AD0">
      <w:pPr>
        <w:numPr>
          <w:ilvl w:val="0"/>
          <w:numId w:val="25"/>
        </w:numPr>
        <w:rPr>
          <w:rFonts w:eastAsiaTheme="minorEastAsia"/>
          <w:bCs/>
          <w:lang w:val="en-GB" w:eastAsia="zh-CN"/>
        </w:rPr>
      </w:pPr>
      <w:r>
        <w:rPr>
          <w:rFonts w:eastAsiaTheme="minorEastAsia"/>
          <w:bCs/>
          <w:lang w:val="en-GB" w:eastAsia="zh-CN"/>
        </w:rPr>
        <w:t>Option 2: RBG size is determined based on the size of DL/UL usable PRBs</w:t>
      </w:r>
    </w:p>
    <w:p w14:paraId="38F4BB84" w14:textId="77777777" w:rsidR="00964669" w:rsidRDefault="000E6AD0">
      <w:pPr>
        <w:numPr>
          <w:ilvl w:val="1"/>
          <w:numId w:val="25"/>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upport: CMCC</w:t>
      </w:r>
    </w:p>
    <w:p w14:paraId="1FCA796B" w14:textId="77777777" w:rsidR="00964669" w:rsidRDefault="00964669">
      <w:pPr>
        <w:rPr>
          <w:rFonts w:eastAsiaTheme="minorEastAsia"/>
          <w:lang w:val="en-GB" w:eastAsia="zh-CN"/>
        </w:rPr>
      </w:pPr>
    </w:p>
    <w:p w14:paraId="35A0B5C5" w14:textId="77777777" w:rsidR="00964669" w:rsidRDefault="000E6AD0">
      <w:pPr>
        <w:pStyle w:val="4"/>
        <w:ind w:left="851"/>
        <w:rPr>
          <w:rStyle w:val="30"/>
        </w:rPr>
      </w:pPr>
      <w:r>
        <w:rPr>
          <w:rStyle w:val="30"/>
        </w:rPr>
        <w:t>PRG</w:t>
      </w:r>
    </w:p>
    <w:p w14:paraId="716A0D5F" w14:textId="77777777" w:rsidR="00964669" w:rsidRDefault="000E6AD0">
      <w:pPr>
        <w:rPr>
          <w:rFonts w:eastAsiaTheme="minorEastAsia"/>
          <w:b/>
          <w:u w:val="single"/>
          <w:lang w:val="en-GB" w:eastAsia="zh-CN"/>
        </w:rPr>
      </w:pPr>
      <w:r>
        <w:rPr>
          <w:rFonts w:eastAsiaTheme="minorEastAsia"/>
          <w:b/>
          <w:u w:val="single"/>
          <w:lang w:val="en-GB" w:eastAsia="zh-CN"/>
        </w:rPr>
        <w:t>W</w:t>
      </w:r>
      <w:r>
        <w:rPr>
          <w:rFonts w:eastAsiaTheme="minorEastAsia" w:hint="eastAsia"/>
          <w:b/>
          <w:u w:val="single"/>
          <w:lang w:val="en-GB" w:eastAsia="zh-CN"/>
        </w:rPr>
        <w:t>ideband PRG</w:t>
      </w:r>
    </w:p>
    <w:p w14:paraId="0C8FE84E" w14:textId="77777777" w:rsidR="00964669" w:rsidRDefault="000E6AD0">
      <w:pPr>
        <w:rPr>
          <w:rFonts w:eastAsiaTheme="minorEastAsia"/>
          <w:lang w:eastAsia="zh-CN"/>
        </w:rPr>
      </w:pPr>
      <w:r>
        <w:rPr>
          <w:rFonts w:eastAsiaTheme="minorEastAsia"/>
          <w:lang w:val="en-GB" w:eastAsia="zh-CN"/>
        </w:rPr>
        <w:t xml:space="preserve">For </w:t>
      </w:r>
      <w:r>
        <w:rPr>
          <w:rFonts w:eastAsiaTheme="minorEastAsia" w:hint="eastAsia"/>
          <w:lang w:val="en-GB" w:eastAsia="zh-CN"/>
        </w:rPr>
        <w:t>wideband PRG</w:t>
      </w:r>
      <w:r>
        <w:rPr>
          <w:rFonts w:eastAsiaTheme="minorEastAsia"/>
          <w:lang w:val="en-GB" w:eastAsia="zh-CN"/>
        </w:rPr>
        <w:t xml:space="preserve">, </w:t>
      </w:r>
      <w:r>
        <w:rPr>
          <w:rFonts w:eastAsiaTheme="minorEastAsia"/>
          <w:lang w:eastAsia="zh-CN"/>
        </w:rPr>
        <w:t>the following agreements were made in Rel-18 SI.</w:t>
      </w:r>
    </w:p>
    <w:tbl>
      <w:tblPr>
        <w:tblStyle w:val="af0"/>
        <w:tblW w:w="0" w:type="auto"/>
        <w:tblLook w:val="04A0" w:firstRow="1" w:lastRow="0" w:firstColumn="1" w:lastColumn="0" w:noHBand="0" w:noVBand="1"/>
      </w:tblPr>
      <w:tblGrid>
        <w:gridCol w:w="9286"/>
      </w:tblGrid>
      <w:tr w:rsidR="00964669" w14:paraId="4DBCE880" w14:textId="77777777">
        <w:tc>
          <w:tcPr>
            <w:tcW w:w="9286" w:type="dxa"/>
          </w:tcPr>
          <w:p w14:paraId="07CFB64E" w14:textId="77777777" w:rsidR="00964669" w:rsidRDefault="000E6AD0">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46918A21" w14:textId="77777777" w:rsidR="00964669" w:rsidRDefault="000E6AD0">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586CEBE1" w14:textId="77777777" w:rsidR="00964669" w:rsidRDefault="000E6AD0">
            <w:pPr>
              <w:numPr>
                <w:ilvl w:val="0"/>
                <w:numId w:val="26"/>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 xml:space="preserve">Option 1: non-contiguous frequency resources across two DL </w:t>
            </w:r>
            <w:proofErr w:type="spellStart"/>
            <w:r>
              <w:rPr>
                <w:rFonts w:ascii="Times" w:eastAsia="Malgun Gothic" w:hAnsi="Times" w:cs="Times"/>
                <w:lang w:eastAsia="zh-CN"/>
              </w:rPr>
              <w:t>subbands</w:t>
            </w:r>
            <w:proofErr w:type="spellEnd"/>
            <w:r>
              <w:rPr>
                <w:rFonts w:ascii="Times" w:eastAsia="Malgun Gothic" w:hAnsi="Times" w:cs="Times"/>
                <w:lang w:eastAsia="zh-CN"/>
              </w:rPr>
              <w:t xml:space="preserve"> but contiguous frequency resource within each DL </w:t>
            </w:r>
            <w:proofErr w:type="spellStart"/>
            <w:r>
              <w:rPr>
                <w:rFonts w:ascii="Times" w:eastAsia="Malgun Gothic" w:hAnsi="Times" w:cs="Times"/>
                <w:lang w:eastAsia="zh-CN"/>
              </w:rPr>
              <w:t>subband</w:t>
            </w:r>
            <w:proofErr w:type="spellEnd"/>
            <w:r>
              <w:rPr>
                <w:rFonts w:ascii="Times" w:eastAsia="Malgun Gothic" w:hAnsi="Times" w:cs="Times"/>
                <w:lang w:eastAsia="zh-CN"/>
              </w:rPr>
              <w:t xml:space="preserve"> can be allocated</w:t>
            </w:r>
          </w:p>
          <w:p w14:paraId="65A1F30C" w14:textId="77777777" w:rsidR="00964669" w:rsidRDefault="000E6AD0">
            <w:pPr>
              <w:numPr>
                <w:ilvl w:val="2"/>
                <w:numId w:val="27"/>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 xml:space="preserve">FFS: </w:t>
            </w:r>
            <w:proofErr w:type="spellStart"/>
            <w:r>
              <w:rPr>
                <w:rFonts w:ascii="Times" w:eastAsia="Malgun Gothic" w:hAnsi="Times" w:cs="Times"/>
                <w:szCs w:val="24"/>
                <w:lang w:val="en-GB" w:eastAsia="zh-CN"/>
              </w:rPr>
              <w:t>Precoding</w:t>
            </w:r>
            <w:proofErr w:type="spellEnd"/>
            <w:r>
              <w:rPr>
                <w:rFonts w:ascii="Times" w:eastAsia="Malgun Gothic" w:hAnsi="Times" w:cs="Times"/>
                <w:szCs w:val="24"/>
                <w:lang w:val="en-GB" w:eastAsia="zh-CN"/>
              </w:rPr>
              <w:t xml:space="preserve"> assumption within and across the two DL </w:t>
            </w:r>
            <w:proofErr w:type="spellStart"/>
            <w:r>
              <w:rPr>
                <w:rFonts w:ascii="Times" w:eastAsia="Malgun Gothic" w:hAnsi="Times" w:cs="Times"/>
                <w:szCs w:val="24"/>
                <w:lang w:val="en-GB" w:eastAsia="zh-CN"/>
              </w:rPr>
              <w:t>subbands</w:t>
            </w:r>
            <w:proofErr w:type="spellEnd"/>
          </w:p>
          <w:p w14:paraId="10F60B2C" w14:textId="77777777" w:rsidR="00964669" w:rsidRDefault="000E6AD0">
            <w:pPr>
              <w:numPr>
                <w:ilvl w:val="0"/>
                <w:numId w:val="26"/>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 xml:space="preserve">Option 2: non-contiguous frequency resources across two DL </w:t>
            </w:r>
            <w:proofErr w:type="spellStart"/>
            <w:r>
              <w:rPr>
                <w:rFonts w:ascii="Times" w:eastAsia="Malgun Gothic" w:hAnsi="Times" w:cs="Times"/>
                <w:lang w:eastAsia="zh-CN"/>
              </w:rPr>
              <w:t>subbands</w:t>
            </w:r>
            <w:proofErr w:type="spellEnd"/>
            <w:r>
              <w:rPr>
                <w:rFonts w:ascii="Times" w:eastAsia="Malgun Gothic" w:hAnsi="Times" w:cs="Times"/>
                <w:lang w:eastAsia="zh-CN"/>
              </w:rPr>
              <w:t xml:space="preserve"> cannot be allocated</w:t>
            </w:r>
          </w:p>
          <w:p w14:paraId="4A175B78" w14:textId="77777777" w:rsidR="00964669" w:rsidRDefault="000E6AD0">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7D1CE52E" w14:textId="77777777" w:rsidR="00964669" w:rsidRDefault="00964669">
            <w:pPr>
              <w:suppressAutoHyphens w:val="0"/>
              <w:spacing w:after="0" w:line="240" w:lineRule="auto"/>
              <w:jc w:val="left"/>
              <w:rPr>
                <w:rFonts w:ascii="Times" w:eastAsiaTheme="minorEastAsia" w:hAnsi="Times"/>
                <w:b/>
                <w:szCs w:val="24"/>
                <w:highlight w:val="green"/>
                <w:lang w:val="en-GB" w:eastAsia="zh-CN"/>
              </w:rPr>
            </w:pPr>
          </w:p>
          <w:p w14:paraId="589106B4"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EBAFDEF" w14:textId="77777777" w:rsidR="00964669" w:rsidRDefault="000E6AD0">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76AC8BCB" w14:textId="77777777" w:rsidR="00964669" w:rsidRDefault="000E6AD0">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w:t>
            </w:r>
            <w:proofErr w:type="spellStart"/>
            <w:r>
              <w:rPr>
                <w:rFonts w:ascii="Times" w:eastAsia="Malgun Gothic" w:hAnsi="Times" w:cs="Times"/>
                <w:szCs w:val="24"/>
                <w:lang w:val="en-GB" w:eastAsia="zh-CN"/>
              </w:rPr>
              <w:t>subbands</w:t>
            </w:r>
            <w:proofErr w:type="spellEnd"/>
            <w:r>
              <w:rPr>
                <w:rFonts w:ascii="Times" w:eastAsia="Malgun Gothic" w:hAnsi="Times" w:cs="Times"/>
                <w:szCs w:val="24"/>
                <w:lang w:val="en-GB" w:eastAsia="zh-CN"/>
              </w:rPr>
              <w:t xml:space="preserve"> but contiguous frequency resource within each DL </w:t>
            </w:r>
            <w:proofErr w:type="spellStart"/>
            <w:r>
              <w:rPr>
                <w:rFonts w:ascii="Times" w:eastAsia="Malgun Gothic" w:hAnsi="Times" w:cs="Times"/>
                <w:szCs w:val="24"/>
                <w:lang w:val="en-GB" w:eastAsia="zh-CN"/>
              </w:rPr>
              <w:t>subband</w:t>
            </w:r>
            <w:proofErr w:type="spellEnd"/>
            <w:r>
              <w:rPr>
                <w:rFonts w:ascii="Times" w:eastAsia="Malgun Gothic" w:hAnsi="Times" w:cs="Times"/>
                <w:szCs w:val="24"/>
                <w:lang w:val="en-GB" w:eastAsia="zh-CN"/>
              </w:rPr>
              <w:t xml:space="preserve"> can be allocated. </w:t>
            </w:r>
          </w:p>
          <w:p w14:paraId="547BE002" w14:textId="77777777" w:rsidR="00964669" w:rsidRDefault="000E6AD0">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lastRenderedPageBreak/>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 xml:space="preserve">cated, non-contiguous frequency resources across two DL </w:t>
            </w:r>
            <w:proofErr w:type="spellStart"/>
            <w:r>
              <w:rPr>
                <w:rFonts w:ascii="Times" w:eastAsia="Malgun Gothic" w:hAnsi="Times" w:cs="Times"/>
                <w:szCs w:val="24"/>
                <w:lang w:val="en-GB" w:eastAsia="zh-CN"/>
              </w:rPr>
              <w:t>subbands</w:t>
            </w:r>
            <w:proofErr w:type="spellEnd"/>
            <w:r>
              <w:rPr>
                <w:rFonts w:ascii="Times" w:eastAsia="Malgun Gothic" w:hAnsi="Times" w:cs="Times"/>
                <w:szCs w:val="24"/>
                <w:lang w:val="en-GB" w:eastAsia="zh-CN"/>
              </w:rPr>
              <w:t xml:space="preserve"> requires UE to handle two non- contiguous segments of contiguous RBs that may increase UE complexity for channel estimation.</w:t>
            </w:r>
          </w:p>
          <w:p w14:paraId="2F4D90E8" w14:textId="77777777" w:rsidR="00964669" w:rsidRDefault="00964669">
            <w:pPr>
              <w:tabs>
                <w:tab w:val="left" w:pos="0"/>
              </w:tabs>
              <w:spacing w:after="0" w:line="240" w:lineRule="auto"/>
              <w:jc w:val="left"/>
              <w:rPr>
                <w:rFonts w:ascii="Times" w:eastAsiaTheme="minorEastAsia" w:hAnsi="Times" w:cs="Times"/>
                <w:szCs w:val="24"/>
                <w:lang w:val="en-GB" w:eastAsia="zh-CN"/>
              </w:rPr>
            </w:pPr>
          </w:p>
        </w:tc>
      </w:tr>
    </w:tbl>
    <w:p w14:paraId="633056A2" w14:textId="77777777" w:rsidR="00964669" w:rsidRDefault="00964669">
      <w:pPr>
        <w:tabs>
          <w:tab w:val="left" w:pos="0"/>
        </w:tabs>
        <w:spacing w:after="0" w:line="240" w:lineRule="auto"/>
        <w:jc w:val="left"/>
        <w:rPr>
          <w:rFonts w:ascii="Times" w:eastAsiaTheme="minorEastAsia" w:hAnsi="Times" w:cs="Times"/>
          <w:szCs w:val="24"/>
          <w:lang w:eastAsia="zh-CN"/>
        </w:rPr>
      </w:pPr>
    </w:p>
    <w:p w14:paraId="5078606A" w14:textId="77777777" w:rsidR="00964669" w:rsidRDefault="000E6AD0">
      <w:pPr>
        <w:tabs>
          <w:tab w:val="left" w:pos="0"/>
        </w:tabs>
        <w:spacing w:after="0" w:line="240" w:lineRule="auto"/>
        <w:jc w:val="left"/>
        <w:rPr>
          <w:rFonts w:ascii="Times" w:eastAsiaTheme="minorEastAsia" w:hAnsi="Times" w:cs="Times"/>
          <w:lang w:eastAsia="zh-CN"/>
        </w:rPr>
      </w:pPr>
      <w:r>
        <w:rPr>
          <w:rFonts w:ascii="Times" w:eastAsiaTheme="minorEastAsia" w:hAnsi="Times" w:cs="Times"/>
          <w:szCs w:val="24"/>
          <w:lang w:eastAsia="zh-CN"/>
        </w:rPr>
        <w:t xml:space="preserve">The proposal to allow non-contiguous frequency resources </w:t>
      </w:r>
      <w:r>
        <w:rPr>
          <w:rFonts w:ascii="Times" w:eastAsia="Malgun Gothic" w:hAnsi="Times" w:cs="Times"/>
          <w:lang w:eastAsia="zh-CN"/>
        </w:rPr>
        <w:t xml:space="preserve">across two DL </w:t>
      </w:r>
      <w:proofErr w:type="spellStart"/>
      <w:r>
        <w:rPr>
          <w:rFonts w:ascii="Times" w:eastAsia="Malgun Gothic" w:hAnsi="Times" w:cs="Times"/>
          <w:lang w:eastAsia="zh-CN"/>
        </w:rPr>
        <w:t>subbands</w:t>
      </w:r>
      <w:proofErr w:type="spellEnd"/>
      <w:r>
        <w:rPr>
          <w:rFonts w:ascii="Times" w:eastAsiaTheme="minorEastAsia" w:hAnsi="Times" w:cs="Times"/>
          <w:lang w:eastAsia="zh-CN"/>
        </w:rPr>
        <w:t xml:space="preserve"> if PRG is determined as wideband</w:t>
      </w:r>
      <w:r>
        <w:rPr>
          <w:rFonts w:ascii="Times" w:eastAsiaTheme="minorEastAsia" w:hAnsi="Times" w:cs="Times" w:hint="eastAsia"/>
          <w:lang w:eastAsia="zh-CN"/>
        </w:rPr>
        <w:t xml:space="preserve"> (i.e. Option 1)</w:t>
      </w:r>
      <w:r>
        <w:rPr>
          <w:rFonts w:ascii="Times" w:eastAsiaTheme="minorEastAsia" w:hAnsi="Times" w:cs="Times"/>
          <w:lang w:eastAsia="zh-CN"/>
        </w:rPr>
        <w:t xml:space="preserve"> was discussed in RAN1#116 without conclusion. </w:t>
      </w:r>
    </w:p>
    <w:p w14:paraId="35179B00" w14:textId="77777777" w:rsidR="00964669" w:rsidRDefault="000E6AD0">
      <w:pPr>
        <w:tabs>
          <w:tab w:val="left" w:pos="0"/>
        </w:tabs>
        <w:spacing w:after="0" w:line="240" w:lineRule="auto"/>
        <w:jc w:val="left"/>
        <w:rPr>
          <w:rFonts w:ascii="Times" w:eastAsiaTheme="minorEastAsia" w:hAnsi="Times" w:cs="Times"/>
          <w:szCs w:val="24"/>
          <w:lang w:eastAsia="zh-CN"/>
        </w:rPr>
      </w:pPr>
      <w:r>
        <w:rPr>
          <w:rFonts w:ascii="Times" w:eastAsiaTheme="minorEastAsia" w:hAnsi="Times" w:cs="Times"/>
          <w:szCs w:val="24"/>
          <w:lang w:eastAsia="zh-CN"/>
        </w:rPr>
        <w:t>Companies’ views in the contributions submitted to this meeting are summarized below.</w:t>
      </w:r>
    </w:p>
    <w:p w14:paraId="65A21654" w14:textId="77777777" w:rsidR="00964669" w:rsidRDefault="000E6AD0">
      <w:pPr>
        <w:tabs>
          <w:tab w:val="left" w:pos="0"/>
        </w:tabs>
        <w:spacing w:after="0" w:line="240" w:lineRule="auto"/>
        <w:jc w:val="left"/>
        <w:rPr>
          <w:rFonts w:ascii="Times" w:eastAsiaTheme="minorEastAsia" w:hAnsi="Times" w:cs="Times"/>
          <w:szCs w:val="24"/>
          <w:lang w:eastAsia="zh-CN"/>
        </w:rPr>
      </w:pPr>
      <w:r>
        <w:rPr>
          <w:rFonts w:ascii="Times" w:eastAsia="Malgun Gothic" w:hAnsi="Times" w:cs="Times"/>
          <w:szCs w:val="24"/>
          <w:lang w:eastAsia="zh-CN"/>
        </w:rPr>
        <w:t xml:space="preserve">If PRG is determined as wideband, </w:t>
      </w:r>
    </w:p>
    <w:p w14:paraId="163F91B9" w14:textId="77777777" w:rsidR="00964669" w:rsidRDefault="000E6AD0">
      <w:pPr>
        <w:pStyle w:val="a"/>
        <w:numPr>
          <w:ilvl w:val="0"/>
          <w:numId w:val="28"/>
        </w:numPr>
      </w:pPr>
      <w:r>
        <w:t xml:space="preserve">Option 1: non-contiguous frequency resources across two DL </w:t>
      </w:r>
      <w:proofErr w:type="spellStart"/>
      <w:r>
        <w:t>subbands</w:t>
      </w:r>
      <w:proofErr w:type="spellEnd"/>
      <w:r>
        <w:t xml:space="preserve"> but contiguous frequency resource within each DL </w:t>
      </w:r>
      <w:proofErr w:type="spellStart"/>
      <w:r>
        <w:t>subband</w:t>
      </w:r>
      <w:proofErr w:type="spellEnd"/>
      <w:r>
        <w:t xml:space="preserve"> can be allocated</w:t>
      </w:r>
    </w:p>
    <w:p w14:paraId="1FC62DB1" w14:textId="77777777" w:rsidR="00964669" w:rsidRDefault="000E6AD0">
      <w:pPr>
        <w:pStyle w:val="a"/>
        <w:numPr>
          <w:ilvl w:val="1"/>
          <w:numId w:val="28"/>
        </w:numPr>
        <w:rPr>
          <w:rFonts w:eastAsia="Malgun Gothic"/>
          <w:i/>
          <w:color w:val="C00000"/>
        </w:rPr>
      </w:pPr>
      <w:r>
        <w:rPr>
          <w:i/>
          <w:color w:val="C00000"/>
        </w:rPr>
        <w:t xml:space="preserve">Support: Huawei, </w:t>
      </w:r>
      <w:proofErr w:type="spellStart"/>
      <w:r>
        <w:rPr>
          <w:i/>
          <w:color w:val="C00000"/>
        </w:rPr>
        <w:t>Spreadtrum</w:t>
      </w:r>
      <w:proofErr w:type="spellEnd"/>
      <w:r>
        <w:rPr>
          <w:i/>
          <w:color w:val="C00000"/>
        </w:rPr>
        <w:t>,</w:t>
      </w:r>
      <w:r>
        <w:rPr>
          <w:rFonts w:hint="eastAsia"/>
          <w:i/>
          <w:color w:val="C00000"/>
        </w:rPr>
        <w:t xml:space="preserve"> LGE, </w:t>
      </w:r>
      <w:r>
        <w:rPr>
          <w:i/>
          <w:color w:val="C00000"/>
        </w:rPr>
        <w:t xml:space="preserve">Samsung </w:t>
      </w:r>
      <w:r>
        <w:rPr>
          <w:i/>
          <w:color w:val="595959" w:themeColor="text1" w:themeTint="A6"/>
        </w:rPr>
        <w:t>(required processing time can be reported as UE c</w:t>
      </w:r>
      <w:r>
        <w:rPr>
          <w:i/>
          <w:color w:val="595959" w:themeColor="text1" w:themeTint="A6"/>
        </w:rPr>
        <w:t>a</w:t>
      </w:r>
      <w:r>
        <w:rPr>
          <w:i/>
          <w:color w:val="595959" w:themeColor="text1" w:themeTint="A6"/>
        </w:rPr>
        <w:t>pability)</w:t>
      </w:r>
      <w:r>
        <w:rPr>
          <w:i/>
          <w:color w:val="C00000"/>
        </w:rPr>
        <w:t xml:space="preserve">, </w:t>
      </w:r>
      <w:r>
        <w:rPr>
          <w:rFonts w:hint="eastAsia"/>
          <w:i/>
          <w:color w:val="C00000"/>
        </w:rPr>
        <w:t xml:space="preserve">vivo, </w:t>
      </w:r>
      <w:r>
        <w:rPr>
          <w:i/>
          <w:color w:val="C00000"/>
        </w:rPr>
        <w:t>CMCC, CATT, OPPO, CT</w:t>
      </w:r>
      <w:r>
        <w:rPr>
          <w:rFonts w:hint="eastAsia"/>
          <w:i/>
          <w:color w:val="C00000"/>
        </w:rPr>
        <w:t xml:space="preserve"> </w:t>
      </w:r>
      <w:r>
        <w:rPr>
          <w:i/>
          <w:color w:val="595959" w:themeColor="text1" w:themeTint="A6"/>
        </w:rPr>
        <w:t>(subject to UE capability)</w:t>
      </w:r>
      <w:r>
        <w:rPr>
          <w:i/>
          <w:color w:val="C00000"/>
        </w:rPr>
        <w:t>,</w:t>
      </w:r>
      <w:r>
        <w:rPr>
          <w:rFonts w:hint="eastAsia"/>
          <w:i/>
          <w:color w:val="C00000"/>
        </w:rPr>
        <w:t xml:space="preserve"> Sony,</w:t>
      </w:r>
      <w:r>
        <w:rPr>
          <w:i/>
          <w:color w:val="C00000"/>
        </w:rPr>
        <w:t xml:space="preserve"> </w:t>
      </w:r>
      <w:proofErr w:type="spellStart"/>
      <w:r>
        <w:rPr>
          <w:i/>
          <w:color w:val="C00000"/>
        </w:rPr>
        <w:t>Transsion</w:t>
      </w:r>
      <w:proofErr w:type="spellEnd"/>
      <w:r>
        <w:rPr>
          <w:i/>
          <w:color w:val="C00000"/>
        </w:rPr>
        <w:t>, NEC, Panaso</w:t>
      </w:r>
      <w:r>
        <w:rPr>
          <w:i/>
          <w:color w:val="C00000"/>
        </w:rPr>
        <w:t>n</w:t>
      </w:r>
      <w:r>
        <w:rPr>
          <w:i/>
          <w:color w:val="C00000"/>
        </w:rPr>
        <w:t>ic, Ericsson,</w:t>
      </w:r>
      <w:r>
        <w:rPr>
          <w:rFonts w:hint="eastAsia"/>
          <w:i/>
          <w:color w:val="C00000"/>
        </w:rPr>
        <w:t xml:space="preserve"> Google,</w:t>
      </w:r>
      <w:r>
        <w:rPr>
          <w:i/>
          <w:color w:val="C00000"/>
        </w:rPr>
        <w:t xml:space="preserve"> D</w:t>
      </w:r>
      <w:r>
        <w:rPr>
          <w:rFonts w:hint="eastAsia"/>
          <w:i/>
          <w:color w:val="C00000"/>
        </w:rPr>
        <w:t>O</w:t>
      </w:r>
      <w:r>
        <w:rPr>
          <w:i/>
          <w:color w:val="C00000"/>
        </w:rPr>
        <w:t>C</w:t>
      </w:r>
      <w:r>
        <w:rPr>
          <w:rFonts w:hint="eastAsia"/>
          <w:i/>
          <w:color w:val="C00000"/>
        </w:rPr>
        <w:t>O</w:t>
      </w:r>
      <w:r>
        <w:rPr>
          <w:i/>
          <w:color w:val="C00000"/>
        </w:rPr>
        <w:t>M</w:t>
      </w:r>
      <w:r>
        <w:rPr>
          <w:rFonts w:hint="eastAsia"/>
          <w:i/>
          <w:color w:val="C00000"/>
        </w:rPr>
        <w:t>O</w:t>
      </w:r>
      <w:r>
        <w:rPr>
          <w:i/>
          <w:color w:val="C00000"/>
        </w:rPr>
        <w:t xml:space="preserve"> </w:t>
      </w:r>
      <w:r>
        <w:rPr>
          <w:i/>
          <w:color w:val="595959" w:themeColor="text1" w:themeTint="A6"/>
        </w:rPr>
        <w:t>(prefer)</w:t>
      </w:r>
    </w:p>
    <w:p w14:paraId="10D39DB8" w14:textId="77777777" w:rsidR="00964669" w:rsidRDefault="000E6AD0">
      <w:pPr>
        <w:pStyle w:val="a"/>
        <w:numPr>
          <w:ilvl w:val="1"/>
          <w:numId w:val="28"/>
        </w:numPr>
        <w:rPr>
          <w:rFonts w:eastAsia="Malgun Gothic"/>
        </w:rPr>
      </w:pPr>
      <w:proofErr w:type="spellStart"/>
      <w:r>
        <w:t>Precoding</w:t>
      </w:r>
      <w:proofErr w:type="spellEnd"/>
      <w:r>
        <w:t xml:space="preserve"> assumptions in two DL </w:t>
      </w:r>
      <w:proofErr w:type="spellStart"/>
      <w:r>
        <w:t>subbands</w:t>
      </w:r>
      <w:proofErr w:type="spellEnd"/>
    </w:p>
    <w:p w14:paraId="21565B16" w14:textId="77777777" w:rsidR="00964669" w:rsidRDefault="000E6AD0">
      <w:pPr>
        <w:pStyle w:val="a"/>
        <w:numPr>
          <w:ilvl w:val="2"/>
          <w:numId w:val="28"/>
        </w:numPr>
        <w:rPr>
          <w:rFonts w:eastAsia="Malgun Gothic"/>
          <w:i/>
          <w:color w:val="C00000"/>
        </w:rPr>
      </w:pPr>
      <w:r>
        <w:rPr>
          <w:i/>
          <w:color w:val="C00000"/>
        </w:rPr>
        <w:t>C</w:t>
      </w:r>
      <w:r>
        <w:rPr>
          <w:rFonts w:hint="eastAsia"/>
          <w:i/>
          <w:color w:val="C00000"/>
        </w:rPr>
        <w:t>an be different</w:t>
      </w:r>
      <w:r>
        <w:rPr>
          <w:i/>
          <w:color w:val="C00000"/>
        </w:rPr>
        <w:t xml:space="preserve">: </w:t>
      </w:r>
      <w:proofErr w:type="spellStart"/>
      <w:r>
        <w:rPr>
          <w:i/>
          <w:color w:val="C00000"/>
        </w:rPr>
        <w:t>Spreadtrum</w:t>
      </w:r>
      <w:proofErr w:type="spellEnd"/>
      <w:r>
        <w:rPr>
          <w:i/>
          <w:color w:val="C00000"/>
        </w:rPr>
        <w:t>, vivo</w:t>
      </w:r>
      <w:r>
        <w:rPr>
          <w:rFonts w:hint="eastAsia"/>
          <w:i/>
          <w:color w:val="C00000"/>
        </w:rPr>
        <w:t>, Ericsson</w:t>
      </w:r>
    </w:p>
    <w:p w14:paraId="08F11A29" w14:textId="77777777" w:rsidR="00964669" w:rsidRDefault="000E6AD0">
      <w:pPr>
        <w:pStyle w:val="a"/>
        <w:numPr>
          <w:ilvl w:val="2"/>
          <w:numId w:val="28"/>
        </w:numPr>
        <w:rPr>
          <w:rFonts w:eastAsia="Malgun Gothic"/>
          <w:i/>
          <w:color w:val="C00000"/>
        </w:rPr>
      </w:pPr>
      <w:r>
        <w:rPr>
          <w:rFonts w:hint="eastAsia"/>
          <w:i/>
          <w:color w:val="C00000"/>
        </w:rPr>
        <w:t>Same: LGE, NEC, Google</w:t>
      </w:r>
    </w:p>
    <w:p w14:paraId="24854F18" w14:textId="77777777" w:rsidR="00964669" w:rsidRDefault="000E6AD0">
      <w:pPr>
        <w:pStyle w:val="a"/>
        <w:numPr>
          <w:ilvl w:val="0"/>
          <w:numId w:val="28"/>
        </w:numPr>
      </w:pPr>
      <w:r>
        <w:t xml:space="preserve">Option 2: non-contiguous frequency resources across two DL </w:t>
      </w:r>
      <w:proofErr w:type="spellStart"/>
      <w:r>
        <w:t>subbands</w:t>
      </w:r>
      <w:proofErr w:type="spellEnd"/>
      <w:r>
        <w:t xml:space="preserve"> cannot be allocated</w:t>
      </w:r>
    </w:p>
    <w:p w14:paraId="2938080A" w14:textId="77777777" w:rsidR="00964669" w:rsidRDefault="000E6AD0">
      <w:pPr>
        <w:pStyle w:val="a"/>
        <w:numPr>
          <w:ilvl w:val="1"/>
          <w:numId w:val="28"/>
        </w:numPr>
        <w:rPr>
          <w:rFonts w:eastAsia="Malgun Gothic"/>
          <w:i/>
          <w:color w:val="C00000"/>
        </w:rPr>
      </w:pPr>
      <w:r>
        <w:rPr>
          <w:i/>
          <w:color w:val="C00000"/>
        </w:rPr>
        <w:t>Support: ZTE, QC, D</w:t>
      </w:r>
      <w:r>
        <w:rPr>
          <w:rFonts w:hint="eastAsia"/>
          <w:i/>
          <w:color w:val="C00000"/>
        </w:rPr>
        <w:t>O</w:t>
      </w:r>
      <w:r>
        <w:rPr>
          <w:i/>
          <w:color w:val="C00000"/>
        </w:rPr>
        <w:t>C</w:t>
      </w:r>
      <w:r>
        <w:rPr>
          <w:rFonts w:hint="eastAsia"/>
          <w:i/>
          <w:color w:val="C00000"/>
        </w:rPr>
        <w:t>O</w:t>
      </w:r>
      <w:r>
        <w:rPr>
          <w:i/>
          <w:color w:val="C00000"/>
        </w:rPr>
        <w:t>M</w:t>
      </w:r>
      <w:r>
        <w:rPr>
          <w:rFonts w:hint="eastAsia"/>
          <w:i/>
          <w:color w:val="C00000"/>
        </w:rPr>
        <w:t>O</w:t>
      </w:r>
      <w:r>
        <w:rPr>
          <w:i/>
          <w:color w:val="C00000"/>
        </w:rPr>
        <w:t xml:space="preserve"> </w:t>
      </w:r>
      <w:r>
        <w:rPr>
          <w:i/>
          <w:color w:val="595959" w:themeColor="text1" w:themeTint="A6"/>
        </w:rPr>
        <w:t>(acceptable if strong concern on UE complexity increase)</w:t>
      </w:r>
    </w:p>
    <w:p w14:paraId="65992393" w14:textId="77777777" w:rsidR="00964669" w:rsidRDefault="000E6AD0">
      <w:pPr>
        <w:pStyle w:val="a"/>
        <w:numPr>
          <w:ilvl w:val="0"/>
          <w:numId w:val="28"/>
        </w:numPr>
      </w:pPr>
      <w:r>
        <w:rPr>
          <w:rFonts w:hint="eastAsia"/>
        </w:rPr>
        <w:t>E</w:t>
      </w:r>
      <w:r>
        <w:t>nsure that the PRG is completely within one DL sub band. If not, disable VRB-PRB interleaving and co</w:t>
      </w:r>
      <w:r>
        <w:t>n</w:t>
      </w:r>
      <w:r>
        <w:t>tinue mapping</w:t>
      </w:r>
    </w:p>
    <w:p w14:paraId="3EF6A43B" w14:textId="77777777" w:rsidR="00964669" w:rsidRDefault="000E6AD0">
      <w:pPr>
        <w:pStyle w:val="a"/>
        <w:numPr>
          <w:ilvl w:val="1"/>
          <w:numId w:val="28"/>
        </w:numPr>
        <w:rPr>
          <w:i/>
          <w:color w:val="C00000"/>
        </w:rPr>
      </w:pPr>
      <w:r>
        <w:rPr>
          <w:rFonts w:hint="eastAsia"/>
          <w:i/>
          <w:color w:val="C00000"/>
        </w:rPr>
        <w:t xml:space="preserve">Support: </w:t>
      </w:r>
      <w:proofErr w:type="spellStart"/>
      <w:r>
        <w:rPr>
          <w:rFonts w:hint="eastAsia"/>
          <w:i/>
          <w:color w:val="C00000"/>
        </w:rPr>
        <w:t>Tejas</w:t>
      </w:r>
      <w:proofErr w:type="spellEnd"/>
    </w:p>
    <w:p w14:paraId="17073F82" w14:textId="77777777" w:rsidR="00964669" w:rsidRDefault="00964669">
      <w:pPr>
        <w:pStyle w:val="a"/>
        <w:numPr>
          <w:ilvl w:val="0"/>
          <w:numId w:val="0"/>
        </w:numPr>
        <w:ind w:left="840"/>
      </w:pPr>
    </w:p>
    <w:p w14:paraId="0C1C0A10" w14:textId="77777777" w:rsidR="00964669" w:rsidRDefault="000E6AD0">
      <w:pPr>
        <w:rPr>
          <w:rFonts w:eastAsiaTheme="minorEastAsia"/>
          <w:lang w:eastAsia="zh-CN"/>
        </w:rPr>
      </w:pPr>
      <w:r>
        <w:rPr>
          <w:lang w:eastAsia="zh-CN"/>
        </w:rPr>
        <w:t xml:space="preserve">For dynamic bundling indication when </w:t>
      </w:r>
      <w:proofErr w:type="spellStart"/>
      <w:r>
        <w:rPr>
          <w:lang w:eastAsia="zh-CN"/>
        </w:rPr>
        <w:t>gNB</w:t>
      </w:r>
      <w:proofErr w:type="spellEnd"/>
      <w:r>
        <w:rPr>
          <w:lang w:eastAsia="zh-CN"/>
        </w:rPr>
        <w:t xml:space="preserve">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Pr>
          <w:rFonts w:eastAsiaTheme="minorEastAsia" w:hint="eastAsia"/>
          <w:lang w:eastAsia="zh-CN"/>
        </w:rPr>
        <w:t xml:space="preserve">. </w:t>
      </w:r>
      <w:proofErr w:type="spellStart"/>
      <w:r>
        <w:rPr>
          <w:rFonts w:eastAsiaTheme="minorEastAsia"/>
          <w:lang w:eastAsia="zh-CN"/>
        </w:rPr>
        <w:t>Spreadtrum</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OPPO and QC proposed to further study the conditions</w:t>
      </w:r>
      <w:r>
        <w:t xml:space="preserve"> </w:t>
      </w:r>
      <w:r>
        <w:rPr>
          <w:rFonts w:eastAsiaTheme="minorEastAsia"/>
          <w:lang w:eastAsia="zh-CN"/>
        </w:rPr>
        <w:t xml:space="preserve">for wideband </w:t>
      </w:r>
      <w:proofErr w:type="spellStart"/>
      <w:r>
        <w:rPr>
          <w:rFonts w:eastAsiaTheme="minorEastAsia"/>
          <w:lang w:eastAsia="zh-CN"/>
        </w:rPr>
        <w:t>precoder</w:t>
      </w:r>
      <w:proofErr w:type="spellEnd"/>
      <w:r>
        <w:rPr>
          <w:rFonts w:eastAsiaTheme="minorEastAsia"/>
          <w:lang w:eastAsia="zh-CN"/>
        </w:rPr>
        <w:t xml:space="preserve"> determination when </w:t>
      </w:r>
      <w:proofErr w:type="spellStart"/>
      <w:r>
        <w:rPr>
          <w:rFonts w:eastAsiaTheme="minorEastAsia"/>
          <w:lang w:eastAsia="zh-CN"/>
        </w:rPr>
        <w:t>precoding</w:t>
      </w:r>
      <w:proofErr w:type="spellEnd"/>
      <w:r>
        <w:rPr>
          <w:rFonts w:eastAsiaTheme="minorEastAsia"/>
          <w:lang w:eastAsia="zh-CN"/>
        </w:rPr>
        <w:t xml:space="preserve"> bundling is determined dynamically in SBFD symbols. ZTE</w:t>
      </w:r>
      <w:r>
        <w:rPr>
          <w:rFonts w:eastAsiaTheme="minorEastAsia" w:hint="eastAsia"/>
          <w:lang w:eastAsia="zh-CN"/>
        </w:rPr>
        <w:t xml:space="preserve"> and </w:t>
      </w:r>
      <w:proofErr w:type="spellStart"/>
      <w:r>
        <w:rPr>
          <w:rFonts w:eastAsiaTheme="minorEastAsia" w:hint="eastAsia"/>
          <w:lang w:eastAsia="zh-CN"/>
        </w:rPr>
        <w:t>xiaomi</w:t>
      </w:r>
      <w:proofErr w:type="spellEnd"/>
      <w:r>
        <w:rPr>
          <w:rFonts w:eastAsiaTheme="minorEastAsia"/>
          <w:lang w:eastAsia="zh-CN"/>
        </w:rPr>
        <w:t xml:space="preserve"> proposed that legacy rules on determination of PRG size</w:t>
      </w:r>
      <w:r>
        <w:rPr>
          <w:color w:val="000000"/>
          <w:lang w:eastAsia="zh-CN"/>
        </w:rPr>
        <w:t>, which is based on BWP size</w:t>
      </w:r>
      <w:r>
        <w:rPr>
          <w:rFonts w:eastAsiaTheme="minorEastAsia" w:hint="eastAsia"/>
          <w:color w:val="000000"/>
          <w:lang w:eastAsia="zh-CN"/>
        </w:rPr>
        <w:t>,</w:t>
      </w:r>
      <w:r>
        <w:rPr>
          <w:rFonts w:eastAsiaTheme="minorEastAsia"/>
          <w:lang w:eastAsia="zh-CN"/>
        </w:rPr>
        <w:t xml:space="preserve"> are reused.</w:t>
      </w:r>
    </w:p>
    <w:p w14:paraId="2ABAC541" w14:textId="77777777" w:rsidR="00964669" w:rsidRDefault="00964669">
      <w:pPr>
        <w:rPr>
          <w:rFonts w:eastAsiaTheme="minorEastAsia"/>
          <w:lang w:val="en-GB" w:eastAsia="zh-CN"/>
        </w:rPr>
      </w:pPr>
    </w:p>
    <w:p w14:paraId="5A2E265A" w14:textId="77777777" w:rsidR="00964669" w:rsidRDefault="000E6AD0">
      <w:pPr>
        <w:rPr>
          <w:rFonts w:eastAsiaTheme="minorEastAsia"/>
          <w:b/>
          <w:u w:val="single"/>
          <w:lang w:eastAsia="zh-CN"/>
        </w:rPr>
      </w:pPr>
      <w:r>
        <w:rPr>
          <w:rFonts w:eastAsiaTheme="minorEastAsia"/>
          <w:b/>
          <w:u w:val="single"/>
          <w:lang w:eastAsia="zh-CN"/>
        </w:rPr>
        <w:t>Partial PRG</w:t>
      </w:r>
    </w:p>
    <w:p w14:paraId="37823F6F" w14:textId="77777777" w:rsidR="00964669" w:rsidRDefault="000E6AD0">
      <w:pPr>
        <w:rPr>
          <w:rFonts w:eastAsiaTheme="minorEastAsia"/>
          <w:lang w:val="en-GB" w:eastAsia="zh-CN"/>
        </w:rPr>
      </w:pPr>
      <w:r>
        <w:rPr>
          <w:rFonts w:eastAsiaTheme="minorEastAsia" w:hint="eastAsia"/>
          <w:lang w:val="en-GB" w:eastAsia="zh-CN"/>
        </w:rPr>
        <w:t>For partial PRG, the following agreement was made in Rel-18 SI.</w:t>
      </w:r>
    </w:p>
    <w:tbl>
      <w:tblPr>
        <w:tblStyle w:val="af0"/>
        <w:tblW w:w="0" w:type="auto"/>
        <w:tblLook w:val="04A0" w:firstRow="1" w:lastRow="0" w:firstColumn="1" w:lastColumn="0" w:noHBand="0" w:noVBand="1"/>
      </w:tblPr>
      <w:tblGrid>
        <w:gridCol w:w="9286"/>
      </w:tblGrid>
      <w:tr w:rsidR="00964669" w14:paraId="47754704" w14:textId="77777777">
        <w:tc>
          <w:tcPr>
            <w:tcW w:w="9286" w:type="dxa"/>
          </w:tcPr>
          <w:p w14:paraId="1AC85F04" w14:textId="77777777" w:rsidR="00964669" w:rsidRDefault="000E6AD0">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13F1E031" w14:textId="77777777" w:rsidR="00964669" w:rsidRDefault="000E6AD0">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a PRG that overlaps with </w:t>
            </w:r>
            <w:proofErr w:type="spellStart"/>
            <w:r>
              <w:rPr>
                <w:rFonts w:ascii="Times" w:eastAsia="Malgun Gothic" w:hAnsi="Times" w:cs="Times"/>
                <w:szCs w:val="24"/>
                <w:lang w:val="en-GB" w:eastAsia="zh-CN"/>
              </w:rPr>
              <w:t>subband</w:t>
            </w:r>
            <w:proofErr w:type="spellEnd"/>
            <w:r>
              <w:rPr>
                <w:rFonts w:ascii="Times" w:eastAsia="Malgun Gothic" w:hAnsi="Times" w:cs="Times"/>
                <w:szCs w:val="24"/>
                <w:lang w:val="en-GB" w:eastAsia="zh-CN"/>
              </w:rPr>
              <w:t xml:space="preserve"> boundary, if the part of DL PRG inside the DL </w:t>
            </w:r>
            <w:proofErr w:type="spellStart"/>
            <w:r>
              <w:rPr>
                <w:rFonts w:ascii="Times" w:eastAsia="Malgun Gothic" w:hAnsi="Times" w:cs="Times"/>
                <w:szCs w:val="24"/>
                <w:lang w:val="en-GB" w:eastAsia="zh-CN"/>
              </w:rPr>
              <w:t>subband</w:t>
            </w:r>
            <w:proofErr w:type="spellEnd"/>
            <w:r>
              <w:rPr>
                <w:rFonts w:ascii="Times" w:eastAsia="Malgun Gothic" w:hAnsi="Times" w:cs="Times"/>
                <w:szCs w:val="24"/>
                <w:lang w:val="en-GB" w:eastAsia="zh-CN"/>
              </w:rPr>
              <w:t xml:space="preserve">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41327312" w14:textId="77777777" w:rsidR="00964669" w:rsidRDefault="000E6AD0">
            <w:pPr>
              <w:numPr>
                <w:ilvl w:val="1"/>
                <w:numId w:val="29"/>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tc>
      </w:tr>
    </w:tbl>
    <w:p w14:paraId="7932373F" w14:textId="77777777" w:rsidR="00964669" w:rsidRDefault="00964669">
      <w:pPr>
        <w:rPr>
          <w:rFonts w:eastAsiaTheme="minorEastAsia"/>
          <w:lang w:val="en-GB" w:eastAsia="zh-CN"/>
        </w:rPr>
      </w:pPr>
    </w:p>
    <w:p w14:paraId="167E6114" w14:textId="77777777" w:rsidR="00964669" w:rsidRDefault="000E6AD0">
      <w:pPr>
        <w:rPr>
          <w:rFonts w:eastAsiaTheme="minorEastAsia"/>
          <w:lang w:val="en-GB" w:eastAsia="zh-CN"/>
        </w:rPr>
      </w:pPr>
      <w:r>
        <w:rPr>
          <w:rFonts w:eastAsiaTheme="minorEastAsia"/>
          <w:lang w:val="en-GB" w:eastAsia="zh-CN"/>
        </w:rPr>
        <w:t xml:space="preserve">The proposal to allow using the part of </w:t>
      </w:r>
      <w:r>
        <w:rPr>
          <w:rFonts w:ascii="Times" w:eastAsia="Batang" w:hAnsi="Times" w:cs="Times"/>
          <w:lang w:val="en-GB" w:eastAsia="zh-CN"/>
        </w:rPr>
        <w:t>the DL</w:t>
      </w:r>
      <w:r>
        <w:rPr>
          <w:rFonts w:ascii="Times" w:eastAsiaTheme="minorEastAsia" w:hAnsi="Times" w:cs="Times"/>
          <w:lang w:val="en-GB" w:eastAsia="zh-CN"/>
        </w:rPr>
        <w:t xml:space="preserve"> PR</w:t>
      </w:r>
      <w:r>
        <w:rPr>
          <w:rFonts w:ascii="Times" w:eastAsia="Batang" w:hAnsi="Times" w:cs="Times"/>
          <w:lang w:val="en-GB" w:eastAsia="zh-CN"/>
        </w:rPr>
        <w:t xml:space="preserve">G inside the DL </w:t>
      </w:r>
      <w:proofErr w:type="spellStart"/>
      <w:r>
        <w:rPr>
          <w:rFonts w:ascii="Times" w:eastAsia="Batang" w:hAnsi="Times" w:cs="Times"/>
          <w:lang w:val="en-GB" w:eastAsia="zh-CN"/>
        </w:rPr>
        <w:t>subband</w:t>
      </w:r>
      <w:proofErr w:type="spellEnd"/>
      <w:r>
        <w:rPr>
          <w:rFonts w:ascii="Times" w:eastAsiaTheme="minorEastAsia" w:hAnsi="Times" w:cs="Times"/>
          <w:lang w:val="en-GB" w:eastAsia="zh-CN"/>
        </w:rPr>
        <w:t xml:space="preserve"> was discussed in RAN1#116 without conclusion.</w:t>
      </w:r>
    </w:p>
    <w:p w14:paraId="095EF30B" w14:textId="77777777" w:rsidR="00964669" w:rsidRDefault="000E6AD0">
      <w:pPr>
        <w:rPr>
          <w:rFonts w:eastAsiaTheme="minorEastAsia"/>
          <w:lang w:val="en-GB" w:eastAsia="zh-CN"/>
        </w:rPr>
      </w:pPr>
      <w:r>
        <w:rPr>
          <w:rFonts w:eastAsiaTheme="minorEastAsia"/>
          <w:lang w:val="en-GB" w:eastAsia="zh-CN"/>
        </w:rPr>
        <w:t>Companies’ views in contributions submitted in this meeting are summarized below.</w:t>
      </w:r>
    </w:p>
    <w:p w14:paraId="1A9E9802" w14:textId="77777777" w:rsidR="00964669" w:rsidRDefault="000E6AD0">
      <w:pPr>
        <w:rPr>
          <w:rFonts w:eastAsiaTheme="minorEastAsia"/>
          <w:lang w:val="en-GB" w:eastAsia="zh-CN"/>
        </w:rPr>
      </w:pPr>
      <w:r>
        <w:rPr>
          <w:rFonts w:eastAsiaTheme="minorEastAsia"/>
          <w:lang w:val="en-GB" w:eastAsia="zh-CN"/>
        </w:rPr>
        <w:t xml:space="preserve">For a PRG that overlaps the </w:t>
      </w:r>
      <w:proofErr w:type="spellStart"/>
      <w:r>
        <w:rPr>
          <w:rFonts w:eastAsiaTheme="minorEastAsia"/>
          <w:lang w:val="en-GB" w:eastAsia="zh-CN"/>
        </w:rPr>
        <w:t>subband</w:t>
      </w:r>
      <w:proofErr w:type="spellEnd"/>
      <w:r>
        <w:rPr>
          <w:rFonts w:eastAsiaTheme="minorEastAsia"/>
          <w:lang w:val="en-GB" w:eastAsia="zh-CN"/>
        </w:rPr>
        <w:t xml:space="preserve"> boundary, </w:t>
      </w:r>
    </w:p>
    <w:p w14:paraId="513A423E" w14:textId="77777777" w:rsidR="00964669" w:rsidRDefault="000E6AD0">
      <w:pPr>
        <w:pStyle w:val="a"/>
        <w:numPr>
          <w:ilvl w:val="0"/>
          <w:numId w:val="30"/>
        </w:numPr>
      </w:pPr>
      <w:r>
        <w:t xml:space="preserve">The part of the DL PRG inside the DL </w:t>
      </w:r>
      <w:proofErr w:type="spellStart"/>
      <w:r>
        <w:t>subband</w:t>
      </w:r>
      <w:proofErr w:type="spellEnd"/>
      <w:r>
        <w:t xml:space="preserve"> can be used</w:t>
      </w:r>
    </w:p>
    <w:p w14:paraId="430C233C" w14:textId="77777777" w:rsidR="00964669" w:rsidRDefault="000E6AD0">
      <w:pPr>
        <w:pStyle w:val="a"/>
        <w:numPr>
          <w:ilvl w:val="1"/>
          <w:numId w:val="31"/>
        </w:numPr>
        <w:rPr>
          <w:i/>
          <w:color w:val="C00000"/>
        </w:rPr>
      </w:pPr>
      <w:r>
        <w:rPr>
          <w:i/>
          <w:color w:val="C00000"/>
        </w:rPr>
        <w:t xml:space="preserve">Support: </w:t>
      </w:r>
      <w:proofErr w:type="spellStart"/>
      <w:r>
        <w:rPr>
          <w:i/>
          <w:color w:val="C00000"/>
        </w:rPr>
        <w:t>Medi</w:t>
      </w:r>
      <w:r>
        <w:rPr>
          <w:rFonts w:hint="eastAsia"/>
          <w:i/>
          <w:color w:val="C00000"/>
        </w:rPr>
        <w:t>aTek</w:t>
      </w:r>
      <w:proofErr w:type="spellEnd"/>
      <w:r>
        <w:rPr>
          <w:rFonts w:hint="eastAsia"/>
          <w:i/>
          <w:color w:val="C00000"/>
        </w:rPr>
        <w:t xml:space="preserve">, </w:t>
      </w:r>
      <w:proofErr w:type="spellStart"/>
      <w:r>
        <w:rPr>
          <w:rFonts w:hint="eastAsia"/>
          <w:i/>
          <w:color w:val="C00000"/>
        </w:rPr>
        <w:t>Spreadtrum</w:t>
      </w:r>
      <w:proofErr w:type="spellEnd"/>
      <w:r>
        <w:rPr>
          <w:rFonts w:hint="eastAsia"/>
          <w:i/>
          <w:color w:val="C00000"/>
        </w:rPr>
        <w:t xml:space="preserve">, </w:t>
      </w:r>
      <w:r>
        <w:rPr>
          <w:i/>
          <w:color w:val="C00000"/>
        </w:rPr>
        <w:t>Huawei, ZTE, vivo</w:t>
      </w:r>
      <w:r>
        <w:rPr>
          <w:rFonts w:hint="eastAsia"/>
          <w:i/>
          <w:color w:val="C00000"/>
        </w:rPr>
        <w:t xml:space="preserve"> (both)</w:t>
      </w:r>
      <w:r>
        <w:rPr>
          <w:i/>
          <w:color w:val="C00000"/>
        </w:rPr>
        <w:t xml:space="preserve">, CMCC, </w:t>
      </w:r>
      <w:r>
        <w:rPr>
          <w:rFonts w:hint="eastAsia"/>
          <w:i/>
          <w:color w:val="C00000"/>
        </w:rPr>
        <w:t xml:space="preserve">OPPO, </w:t>
      </w:r>
      <w:proofErr w:type="spellStart"/>
      <w:r>
        <w:rPr>
          <w:rFonts w:hint="eastAsia"/>
          <w:i/>
          <w:color w:val="C00000"/>
        </w:rPr>
        <w:t>xiaomi</w:t>
      </w:r>
      <w:proofErr w:type="spellEnd"/>
      <w:r>
        <w:rPr>
          <w:rFonts w:hint="eastAsia"/>
          <w:i/>
          <w:color w:val="C00000"/>
        </w:rPr>
        <w:t xml:space="preserve">, Ericsson, Nokia, DOCOMO, </w:t>
      </w:r>
      <w:r>
        <w:rPr>
          <w:i/>
          <w:color w:val="C00000"/>
        </w:rPr>
        <w:t>CT</w:t>
      </w:r>
      <w:r>
        <w:rPr>
          <w:rFonts w:hint="eastAsia"/>
          <w:i/>
          <w:color w:val="C00000"/>
        </w:rPr>
        <w:t xml:space="preserve">, </w:t>
      </w:r>
      <w:r>
        <w:rPr>
          <w:i/>
          <w:color w:val="C00000"/>
        </w:rPr>
        <w:t xml:space="preserve">CATT </w:t>
      </w:r>
      <w:r>
        <w:rPr>
          <w:i/>
          <w:color w:val="595959" w:themeColor="text1" w:themeTint="A6"/>
        </w:rPr>
        <w:t>(in case the number of partial RBGs in SBFD symbols does not exceed two)</w:t>
      </w:r>
      <w:r>
        <w:rPr>
          <w:i/>
          <w:color w:val="C00000"/>
        </w:rPr>
        <w:t xml:space="preserve">, </w:t>
      </w:r>
      <w:r>
        <w:rPr>
          <w:rFonts w:hint="eastAsia"/>
          <w:i/>
          <w:color w:val="C00000"/>
        </w:rPr>
        <w:t>Lenovo</w:t>
      </w:r>
    </w:p>
    <w:p w14:paraId="43B07F0D" w14:textId="77777777" w:rsidR="00964669" w:rsidRDefault="000E6AD0">
      <w:pPr>
        <w:pStyle w:val="a"/>
        <w:numPr>
          <w:ilvl w:val="0"/>
          <w:numId w:val="30"/>
        </w:numPr>
      </w:pPr>
      <w:r>
        <w:t xml:space="preserve">Avoid by </w:t>
      </w:r>
      <w:proofErr w:type="spellStart"/>
      <w:r>
        <w:t>gNB</w:t>
      </w:r>
      <w:proofErr w:type="spellEnd"/>
      <w:r>
        <w:t xml:space="preserve"> implementation (UE doesn’t expect partial PRG(s) other than the first and last PRG within the UE DL BWP)</w:t>
      </w:r>
    </w:p>
    <w:p w14:paraId="6506EFC9" w14:textId="77777777" w:rsidR="00964669" w:rsidRDefault="000E6AD0">
      <w:pPr>
        <w:pStyle w:val="a"/>
        <w:numPr>
          <w:ilvl w:val="1"/>
          <w:numId w:val="32"/>
        </w:numPr>
        <w:rPr>
          <w:i/>
          <w:color w:val="C00000"/>
        </w:rPr>
      </w:pPr>
      <w:r>
        <w:rPr>
          <w:i/>
          <w:color w:val="C00000"/>
        </w:rPr>
        <w:t>Support: vivo</w:t>
      </w:r>
      <w:r>
        <w:rPr>
          <w:rFonts w:hint="eastAsia"/>
          <w:i/>
          <w:color w:val="C00000"/>
        </w:rPr>
        <w:t xml:space="preserve"> (both)</w:t>
      </w:r>
      <w:r>
        <w:rPr>
          <w:i/>
          <w:color w:val="C00000"/>
        </w:rPr>
        <w:t xml:space="preserve">, </w:t>
      </w:r>
      <w:proofErr w:type="spellStart"/>
      <w:r>
        <w:rPr>
          <w:i/>
          <w:color w:val="C00000"/>
        </w:rPr>
        <w:t>ASUSTeK</w:t>
      </w:r>
      <w:proofErr w:type="spellEnd"/>
      <w:r>
        <w:rPr>
          <w:i/>
          <w:color w:val="C00000"/>
        </w:rPr>
        <w:t>, QC</w:t>
      </w:r>
    </w:p>
    <w:p w14:paraId="5629D898" w14:textId="77777777" w:rsidR="00964669" w:rsidRDefault="000E6AD0">
      <w:pPr>
        <w:pStyle w:val="a"/>
        <w:numPr>
          <w:ilvl w:val="0"/>
          <w:numId w:val="30"/>
        </w:numPr>
      </w:pPr>
      <w:r>
        <w:t>D</w:t>
      </w:r>
      <w:r>
        <w:rPr>
          <w:rFonts w:hint="eastAsia"/>
        </w:rPr>
        <w:t>o not perform VRB-PRB interleaving</w:t>
      </w:r>
    </w:p>
    <w:p w14:paraId="1E67329C" w14:textId="77777777" w:rsidR="00964669" w:rsidRDefault="000E6AD0">
      <w:pPr>
        <w:pStyle w:val="a"/>
        <w:numPr>
          <w:ilvl w:val="1"/>
          <w:numId w:val="30"/>
        </w:numPr>
        <w:rPr>
          <w:i/>
          <w:color w:val="C00000"/>
        </w:rPr>
      </w:pPr>
      <w:r>
        <w:rPr>
          <w:rFonts w:hint="eastAsia"/>
          <w:i/>
          <w:color w:val="C00000"/>
        </w:rPr>
        <w:t xml:space="preserve">Support: </w:t>
      </w:r>
      <w:proofErr w:type="spellStart"/>
      <w:r>
        <w:rPr>
          <w:rFonts w:hint="eastAsia"/>
          <w:i/>
          <w:color w:val="C00000"/>
        </w:rPr>
        <w:t>Tejas</w:t>
      </w:r>
      <w:proofErr w:type="spellEnd"/>
    </w:p>
    <w:p w14:paraId="780D5A05" w14:textId="77777777" w:rsidR="00964669" w:rsidRDefault="00964669">
      <w:pPr>
        <w:rPr>
          <w:rFonts w:eastAsiaTheme="minorEastAsia"/>
          <w:lang w:val="en-GB" w:eastAsia="zh-CN"/>
        </w:rPr>
      </w:pPr>
    </w:p>
    <w:p w14:paraId="3343595E" w14:textId="77777777" w:rsidR="00964669" w:rsidRDefault="000E6AD0">
      <w:pPr>
        <w:pStyle w:val="4"/>
        <w:ind w:left="851"/>
        <w:rPr>
          <w:rStyle w:val="30"/>
        </w:rPr>
      </w:pPr>
      <w:r>
        <w:rPr>
          <w:rStyle w:val="30"/>
        </w:rPr>
        <w:t xml:space="preserve">CSI-RS </w:t>
      </w:r>
      <w:r>
        <w:rPr>
          <w:rStyle w:val="30"/>
          <w:rFonts w:hint="eastAsia"/>
        </w:rPr>
        <w:t>resource</w:t>
      </w:r>
    </w:p>
    <w:p w14:paraId="39C84630" w14:textId="77777777" w:rsidR="00964669" w:rsidRDefault="000E6AD0">
      <w:pPr>
        <w:rPr>
          <w:rFonts w:eastAsiaTheme="minorEastAsia"/>
          <w:b/>
          <w:u w:val="single"/>
          <w:lang w:val="en-GB" w:eastAsia="zh-CN"/>
        </w:rPr>
      </w:pPr>
      <w:r>
        <w:rPr>
          <w:rFonts w:eastAsiaTheme="minorEastAsia" w:hint="eastAsia"/>
          <w:b/>
          <w:u w:val="single"/>
          <w:lang w:val="en-GB" w:eastAsia="zh-CN"/>
        </w:rPr>
        <w:t xml:space="preserve">CSI-RS resource allocation across two DL </w:t>
      </w:r>
      <w:proofErr w:type="spellStart"/>
      <w:r>
        <w:rPr>
          <w:rFonts w:eastAsiaTheme="minorEastAsia" w:hint="eastAsia"/>
          <w:b/>
          <w:u w:val="single"/>
          <w:lang w:val="en-GB" w:eastAsia="zh-CN"/>
        </w:rPr>
        <w:t>subbands</w:t>
      </w:r>
      <w:proofErr w:type="spellEnd"/>
    </w:p>
    <w:p w14:paraId="53396D83" w14:textId="77777777" w:rsidR="00964669" w:rsidRDefault="000E6AD0">
      <w:pPr>
        <w:rPr>
          <w:rFonts w:eastAsiaTheme="minorEastAsia"/>
          <w:lang w:val="en-GB" w:eastAsia="zh-CN"/>
        </w:rPr>
      </w:pPr>
      <w:r>
        <w:rPr>
          <w:rFonts w:eastAsiaTheme="minorEastAsia" w:hint="eastAsia"/>
          <w:lang w:val="en-GB" w:eastAsia="zh-CN"/>
        </w:rPr>
        <w:t>The following agreement was made in RAN1#117.</w:t>
      </w:r>
    </w:p>
    <w:tbl>
      <w:tblPr>
        <w:tblStyle w:val="af0"/>
        <w:tblW w:w="9060" w:type="dxa"/>
        <w:tblLook w:val="04A0" w:firstRow="1" w:lastRow="0" w:firstColumn="1" w:lastColumn="0" w:noHBand="0" w:noVBand="1"/>
      </w:tblPr>
      <w:tblGrid>
        <w:gridCol w:w="9060"/>
      </w:tblGrid>
      <w:tr w:rsidR="00964669" w14:paraId="1922B7EF" w14:textId="77777777">
        <w:tc>
          <w:tcPr>
            <w:tcW w:w="9060" w:type="dxa"/>
          </w:tcPr>
          <w:p w14:paraId="5D2B1EC4" w14:textId="77777777" w:rsidR="00964669" w:rsidRDefault="000E6AD0">
            <w:pPr>
              <w:rPr>
                <w:rFonts w:eastAsiaTheme="minorEastAsia"/>
                <w:b/>
                <w:lang w:eastAsia="zh-CN"/>
              </w:rPr>
            </w:pPr>
            <w:r>
              <w:rPr>
                <w:rFonts w:eastAsiaTheme="minorEastAsia"/>
                <w:b/>
                <w:highlight w:val="darkYellow"/>
                <w:lang w:eastAsia="zh-CN"/>
              </w:rPr>
              <w:lastRenderedPageBreak/>
              <w:t>Working Assumption</w:t>
            </w:r>
          </w:p>
          <w:p w14:paraId="5A483FC9" w14:textId="77777777" w:rsidR="00964669" w:rsidRDefault="000E6AD0">
            <w:pPr>
              <w:tabs>
                <w:tab w:val="left" w:pos="0"/>
              </w:tabs>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20C3E228" w14:textId="77777777" w:rsidR="00964669" w:rsidRDefault="000E6AD0">
            <w:pPr>
              <w:numPr>
                <w:ilvl w:val="1"/>
                <w:numId w:val="29"/>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5C7CDBC" w14:textId="77777777" w:rsidR="00964669" w:rsidRDefault="000E6AD0">
            <w:pPr>
              <w:numPr>
                <w:ilvl w:val="1"/>
                <w:numId w:val="29"/>
              </w:numPr>
              <w:spacing w:after="0" w:line="240" w:lineRule="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14:paraId="2D2C576D" w14:textId="77777777" w:rsidR="00964669" w:rsidRDefault="000E6AD0">
            <w:pPr>
              <w:numPr>
                <w:ilvl w:val="1"/>
                <w:numId w:val="29"/>
              </w:numPr>
              <w:spacing w:after="0" w:line="240" w:lineRule="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 xml:space="preserve">CSI processing timeline in SBFD symbols to process the CSI-RS across the two DL </w:t>
            </w:r>
            <w:proofErr w:type="spellStart"/>
            <w:r>
              <w:rPr>
                <w:rFonts w:eastAsiaTheme="minorEastAsia"/>
                <w:lang w:eastAsia="zh-CN"/>
              </w:rPr>
              <w:t>subbands</w:t>
            </w:r>
            <w:proofErr w:type="spellEnd"/>
          </w:p>
        </w:tc>
      </w:tr>
    </w:tbl>
    <w:p w14:paraId="63F6FC4D" w14:textId="77777777" w:rsidR="00964669" w:rsidRDefault="00964669">
      <w:pPr>
        <w:rPr>
          <w:rFonts w:eastAsiaTheme="minorEastAsia"/>
          <w:lang w:val="en-GB" w:eastAsia="zh-CN"/>
        </w:rPr>
      </w:pPr>
    </w:p>
    <w:p w14:paraId="153A03D2" w14:textId="77777777" w:rsidR="00964669" w:rsidRDefault="000E6AD0">
      <w:pPr>
        <w:rPr>
          <w:rFonts w:eastAsiaTheme="minorEastAsia"/>
          <w:u w:val="single"/>
          <w:lang w:val="en-GB" w:eastAsia="zh-CN"/>
        </w:rPr>
      </w:pPr>
      <w:r>
        <w:rPr>
          <w:rFonts w:eastAsiaTheme="minorEastAsia" w:hint="eastAsia"/>
          <w:u w:val="single"/>
          <w:lang w:val="en-GB" w:eastAsia="zh-CN"/>
        </w:rPr>
        <w:t>Confirm WA</w:t>
      </w:r>
    </w:p>
    <w:p w14:paraId="6DB14DB4" w14:textId="77777777" w:rsidR="00964669" w:rsidRDefault="000E6AD0">
      <w:pPr>
        <w:pStyle w:val="a"/>
        <w:numPr>
          <w:ilvl w:val="0"/>
          <w:numId w:val="33"/>
        </w:numPr>
      </w:pPr>
      <w:r>
        <w:rPr>
          <w:rFonts w:hint="eastAsia"/>
        </w:rPr>
        <w:t>Confirm the working assumption</w:t>
      </w:r>
    </w:p>
    <w:p w14:paraId="45FED7FE" w14:textId="77777777" w:rsidR="00964669" w:rsidRDefault="000E6AD0">
      <w:pPr>
        <w:pStyle w:val="a"/>
        <w:numPr>
          <w:ilvl w:val="1"/>
          <w:numId w:val="33"/>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ZTE,</w:t>
      </w:r>
      <w:r>
        <w:rPr>
          <w:rFonts w:cs="Times" w:hint="eastAsia"/>
          <w:i/>
          <w:color w:val="C00000"/>
        </w:rPr>
        <w:t xml:space="preserve"> New H3C, </w:t>
      </w:r>
      <w:r>
        <w:rPr>
          <w:rFonts w:hint="eastAsia"/>
          <w:i/>
          <w:color w:val="C00000"/>
        </w:rPr>
        <w:t xml:space="preserve">CMCC, LGE </w:t>
      </w:r>
      <w:r>
        <w:rPr>
          <w:rFonts w:hint="eastAsia"/>
          <w:i/>
          <w:color w:val="808080" w:themeColor="background1" w:themeShade="80"/>
        </w:rPr>
        <w:t>(for CSI-RS used for NZP-CSI, CSI-IM, CSI-RS for tracking, FFS for CSI-RS for mobility)</w:t>
      </w:r>
      <w:r>
        <w:rPr>
          <w:rFonts w:hint="eastAsia"/>
          <w:i/>
          <w:color w:val="C00000"/>
        </w:rPr>
        <w:t xml:space="preserve">, vivo, OPPO, Ericsson, DOCOMO, </w:t>
      </w:r>
      <w:r>
        <w:rPr>
          <w:i/>
          <w:color w:val="C00000"/>
        </w:rPr>
        <w:t>RUIJIE</w:t>
      </w:r>
      <w:r>
        <w:rPr>
          <w:rFonts w:hint="eastAsia"/>
          <w:i/>
          <w:color w:val="C00000"/>
        </w:rPr>
        <w:t>, NEC, Nokia</w:t>
      </w:r>
    </w:p>
    <w:p w14:paraId="5CB110CD" w14:textId="77777777" w:rsidR="00964669" w:rsidRDefault="00964669">
      <w:pPr>
        <w:rPr>
          <w:rFonts w:eastAsiaTheme="minorEastAsia"/>
          <w:lang w:val="en-GB" w:eastAsia="zh-CN"/>
        </w:rPr>
      </w:pPr>
    </w:p>
    <w:p w14:paraId="0FDE6709" w14:textId="77777777" w:rsidR="00964669" w:rsidRDefault="000E6AD0">
      <w:pPr>
        <w:rPr>
          <w:rFonts w:eastAsiaTheme="minorEastAsia"/>
          <w:u w:val="single"/>
          <w:lang w:val="en-GB" w:eastAsia="zh-CN"/>
        </w:rPr>
      </w:pPr>
      <w:r>
        <w:rPr>
          <w:rFonts w:eastAsiaTheme="minorEastAsia" w:hint="eastAsia"/>
          <w:u w:val="single"/>
          <w:lang w:val="en-GB" w:eastAsia="zh-CN"/>
        </w:rPr>
        <w:t>CSI processing timeline</w:t>
      </w:r>
      <w:r>
        <w:rPr>
          <w:rFonts w:eastAsiaTheme="minorEastAsia"/>
          <w:u w:val="single"/>
          <w:lang w:eastAsia="zh-CN"/>
        </w:rPr>
        <w:t xml:space="preserve"> to process the CSI-RS across the two DL </w:t>
      </w:r>
      <w:proofErr w:type="spellStart"/>
      <w:r>
        <w:rPr>
          <w:rFonts w:eastAsiaTheme="minorEastAsia"/>
          <w:u w:val="single"/>
          <w:lang w:eastAsia="zh-CN"/>
        </w:rPr>
        <w:t>subbands</w:t>
      </w:r>
      <w:proofErr w:type="spellEnd"/>
    </w:p>
    <w:p w14:paraId="62238096" w14:textId="77777777" w:rsidR="00964669" w:rsidRDefault="000E6AD0">
      <w:pPr>
        <w:pStyle w:val="a"/>
        <w:numPr>
          <w:ilvl w:val="0"/>
          <w:numId w:val="33"/>
        </w:numPr>
      </w:pPr>
      <w:r>
        <w:rPr>
          <w:rFonts w:hint="eastAsia"/>
        </w:rPr>
        <w:t>No impact on CSI processing time</w:t>
      </w:r>
    </w:p>
    <w:p w14:paraId="0708DCCD" w14:textId="77777777" w:rsidR="00964669" w:rsidRDefault="000E6AD0">
      <w:pPr>
        <w:pStyle w:val="a"/>
        <w:numPr>
          <w:ilvl w:val="1"/>
          <w:numId w:val="33"/>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Huawei, CMCC, </w:t>
      </w:r>
      <w:proofErr w:type="spellStart"/>
      <w:r>
        <w:rPr>
          <w:rFonts w:hint="eastAsia"/>
          <w:i/>
          <w:color w:val="C00000"/>
        </w:rPr>
        <w:t>Tejas</w:t>
      </w:r>
      <w:proofErr w:type="spellEnd"/>
      <w:r>
        <w:rPr>
          <w:rFonts w:hint="eastAsia"/>
          <w:i/>
          <w:color w:val="C00000"/>
        </w:rPr>
        <w:t>, OPPO, Ericsson, Samsung, DOCOMO</w:t>
      </w:r>
    </w:p>
    <w:p w14:paraId="7A0B63EF" w14:textId="77777777" w:rsidR="00964669" w:rsidRDefault="000E6AD0">
      <w:pPr>
        <w:pStyle w:val="a"/>
        <w:numPr>
          <w:ilvl w:val="0"/>
          <w:numId w:val="33"/>
        </w:numPr>
      </w:pPr>
      <w:r>
        <w:rPr>
          <w:rFonts w:hint="eastAsia"/>
        </w:rPr>
        <w:t>Extend existing CSI processing time</w:t>
      </w:r>
    </w:p>
    <w:p w14:paraId="2205C242" w14:textId="77777777" w:rsidR="00964669" w:rsidRDefault="000E6AD0">
      <w:pPr>
        <w:pStyle w:val="a"/>
        <w:numPr>
          <w:ilvl w:val="1"/>
          <w:numId w:val="33"/>
        </w:numPr>
        <w:rPr>
          <w:i/>
          <w:color w:val="C00000"/>
        </w:rPr>
      </w:pPr>
      <w:r>
        <w:rPr>
          <w:rFonts w:hint="eastAsia"/>
          <w:i/>
          <w:color w:val="C00000"/>
        </w:rPr>
        <w:t xml:space="preserve">Support: </w:t>
      </w:r>
      <w:proofErr w:type="spellStart"/>
      <w:r>
        <w:rPr>
          <w:rFonts w:hint="eastAsia"/>
          <w:i/>
          <w:color w:val="C00000"/>
        </w:rPr>
        <w:t>MediaTek</w:t>
      </w:r>
      <w:proofErr w:type="spellEnd"/>
      <w:r>
        <w:rPr>
          <w:rFonts w:hint="eastAsia"/>
          <w:i/>
          <w:color w:val="C00000"/>
        </w:rPr>
        <w:t>, Samsung, QC</w:t>
      </w:r>
    </w:p>
    <w:p w14:paraId="51FA3052" w14:textId="77777777" w:rsidR="00964669" w:rsidRDefault="000E6AD0">
      <w:pPr>
        <w:pStyle w:val="a"/>
        <w:numPr>
          <w:ilvl w:val="2"/>
          <w:numId w:val="33"/>
        </w:numPr>
      </w:pPr>
      <w:r>
        <w:t>E</w:t>
      </w:r>
      <w:r>
        <w:rPr>
          <w:rFonts w:hint="eastAsia"/>
        </w:rPr>
        <w:t xml:space="preserve">xtend by X symbols: </w:t>
      </w:r>
      <w:proofErr w:type="spellStart"/>
      <w:r>
        <w:rPr>
          <w:rFonts w:hint="eastAsia"/>
          <w:i/>
          <w:color w:val="C00000"/>
        </w:rPr>
        <w:t>MediaTek</w:t>
      </w:r>
      <w:proofErr w:type="spellEnd"/>
    </w:p>
    <w:p w14:paraId="061CAB89" w14:textId="77777777" w:rsidR="00964669" w:rsidRDefault="000E6AD0">
      <w:pPr>
        <w:pStyle w:val="a"/>
        <w:numPr>
          <w:ilvl w:val="2"/>
          <w:numId w:val="33"/>
        </w:numPr>
      </w:pPr>
      <w:r>
        <w:t>Scale the CSI processing timeline Z/Z’ by factor of</w:t>
      </w:r>
      <w:r>
        <w:rPr>
          <w:rFonts w:hint="eastAsia"/>
        </w:rPr>
        <w:t xml:space="preserve"> 2: </w:t>
      </w:r>
      <w:r>
        <w:rPr>
          <w:rFonts w:hint="eastAsia"/>
          <w:i/>
          <w:color w:val="C00000"/>
        </w:rPr>
        <w:t>QC</w:t>
      </w:r>
    </w:p>
    <w:p w14:paraId="14ED4FE8" w14:textId="77777777" w:rsidR="00964669" w:rsidRDefault="000E6AD0">
      <w:pPr>
        <w:pStyle w:val="a"/>
        <w:numPr>
          <w:ilvl w:val="0"/>
          <w:numId w:val="33"/>
        </w:numPr>
      </w:pPr>
      <w:r>
        <w:rPr>
          <w:rFonts w:hint="eastAsia"/>
        </w:rPr>
        <w:t>I</w:t>
      </w:r>
      <w:r>
        <w:t>ncreases the number of occupied CPU</w:t>
      </w:r>
    </w:p>
    <w:p w14:paraId="6F1F4667" w14:textId="77777777" w:rsidR="00964669" w:rsidRDefault="000E6AD0">
      <w:pPr>
        <w:pStyle w:val="a"/>
        <w:numPr>
          <w:ilvl w:val="1"/>
          <w:numId w:val="33"/>
        </w:numPr>
        <w:rPr>
          <w:i/>
          <w:color w:val="C00000"/>
        </w:rPr>
      </w:pPr>
      <w:r>
        <w:rPr>
          <w:rFonts w:hint="eastAsia"/>
          <w:i/>
          <w:color w:val="C00000"/>
        </w:rPr>
        <w:t xml:space="preserve">Support: </w:t>
      </w:r>
      <w:proofErr w:type="spellStart"/>
      <w:r>
        <w:rPr>
          <w:rFonts w:hint="eastAsia"/>
          <w:i/>
          <w:color w:val="C00000"/>
        </w:rPr>
        <w:t>MediaTek</w:t>
      </w:r>
      <w:proofErr w:type="spellEnd"/>
      <w:r>
        <w:rPr>
          <w:rFonts w:hint="eastAsia"/>
          <w:i/>
          <w:color w:val="C00000"/>
        </w:rPr>
        <w:t>, Samsung, ETRI</w:t>
      </w:r>
    </w:p>
    <w:p w14:paraId="1DDCD66E" w14:textId="77777777" w:rsidR="00964669" w:rsidRDefault="000E6AD0">
      <w:pPr>
        <w:pStyle w:val="a"/>
        <w:numPr>
          <w:ilvl w:val="2"/>
          <w:numId w:val="33"/>
        </w:numPr>
      </w:pPr>
      <w:r>
        <w:t>The CPUs count for computing the CSI report(s) is twice</w:t>
      </w:r>
      <w:r>
        <w:rPr>
          <w:rFonts w:hint="eastAsia"/>
        </w:rPr>
        <w:t xml:space="preserve">: </w:t>
      </w:r>
      <w:proofErr w:type="spellStart"/>
      <w:r>
        <w:rPr>
          <w:rFonts w:hint="eastAsia"/>
          <w:i/>
          <w:color w:val="C00000"/>
        </w:rPr>
        <w:t>MediaTek</w:t>
      </w:r>
      <w:proofErr w:type="spellEnd"/>
    </w:p>
    <w:p w14:paraId="3C1AFAED" w14:textId="77777777" w:rsidR="00964669" w:rsidRDefault="00964669">
      <w:pPr>
        <w:rPr>
          <w:rFonts w:eastAsiaTheme="minorEastAsia"/>
          <w:lang w:eastAsia="zh-CN"/>
        </w:rPr>
      </w:pPr>
    </w:p>
    <w:p w14:paraId="72191C14" w14:textId="77777777" w:rsidR="00964669" w:rsidRDefault="000E6AD0">
      <w:pPr>
        <w:pStyle w:val="4"/>
        <w:ind w:left="851"/>
        <w:rPr>
          <w:rStyle w:val="30"/>
          <w:rFonts w:eastAsiaTheme="minorEastAsia"/>
          <w:lang w:eastAsia="zh-CN"/>
        </w:rPr>
      </w:pPr>
      <w:r>
        <w:rPr>
          <w:rStyle w:val="30"/>
        </w:rPr>
        <w:t>CSI</w:t>
      </w:r>
      <w:r>
        <w:rPr>
          <w:rStyle w:val="30"/>
          <w:rFonts w:eastAsiaTheme="minorEastAsia" w:hint="eastAsia"/>
          <w:lang w:eastAsia="zh-CN"/>
        </w:rPr>
        <w:t xml:space="preserve"> reporting </w:t>
      </w:r>
      <w:proofErr w:type="spellStart"/>
      <w:r>
        <w:rPr>
          <w:rStyle w:val="30"/>
          <w:rFonts w:eastAsiaTheme="minorEastAsia" w:hint="eastAsia"/>
          <w:lang w:eastAsia="zh-CN"/>
        </w:rPr>
        <w:t>subband</w:t>
      </w:r>
      <w:proofErr w:type="spellEnd"/>
    </w:p>
    <w:p w14:paraId="48571E21" w14:textId="77777777" w:rsidR="00964669" w:rsidRDefault="000E6AD0">
      <w:pPr>
        <w:rPr>
          <w:rFonts w:eastAsiaTheme="minorEastAsia"/>
          <w:lang w:val="en-GB" w:eastAsia="zh-CN"/>
        </w:rPr>
      </w:pPr>
      <w:r>
        <w:rPr>
          <w:rFonts w:eastAsiaTheme="minorEastAsia" w:hint="eastAsia"/>
          <w:lang w:val="en-GB" w:eastAsia="zh-CN"/>
        </w:rPr>
        <w:t xml:space="preserve">The following agreement was made in RAN1#117 for partial CSI reporting </w:t>
      </w:r>
      <w:proofErr w:type="spellStart"/>
      <w:r>
        <w:rPr>
          <w:rFonts w:eastAsiaTheme="minorEastAsia" w:hint="eastAsia"/>
          <w:lang w:val="en-GB" w:eastAsia="zh-CN"/>
        </w:rPr>
        <w:t>subband</w:t>
      </w:r>
      <w:proofErr w:type="spellEnd"/>
      <w:r>
        <w:rPr>
          <w:rFonts w:eastAsiaTheme="minorEastAsia" w:hint="eastAsia"/>
          <w:lang w:val="en-GB" w:eastAsia="zh-CN"/>
        </w:rPr>
        <w:t>.</w:t>
      </w:r>
    </w:p>
    <w:tbl>
      <w:tblPr>
        <w:tblStyle w:val="af0"/>
        <w:tblW w:w="0" w:type="auto"/>
        <w:tblLook w:val="04A0" w:firstRow="1" w:lastRow="0" w:firstColumn="1" w:lastColumn="0" w:noHBand="0" w:noVBand="1"/>
      </w:tblPr>
      <w:tblGrid>
        <w:gridCol w:w="9286"/>
      </w:tblGrid>
      <w:tr w:rsidR="00964669" w14:paraId="70F57ABD" w14:textId="77777777">
        <w:tc>
          <w:tcPr>
            <w:tcW w:w="9286" w:type="dxa"/>
          </w:tcPr>
          <w:p w14:paraId="512BC35C" w14:textId="77777777" w:rsidR="00964669" w:rsidRDefault="000E6AD0">
            <w:pPr>
              <w:rPr>
                <w:rFonts w:eastAsiaTheme="minorEastAsia"/>
                <w:b/>
                <w:lang w:eastAsia="zh-CN"/>
              </w:rPr>
            </w:pPr>
            <w:r>
              <w:rPr>
                <w:rFonts w:eastAsiaTheme="minorEastAsia" w:hint="eastAsia"/>
                <w:b/>
                <w:highlight w:val="green"/>
                <w:lang w:eastAsia="zh-CN"/>
              </w:rPr>
              <w:t>Agreement</w:t>
            </w:r>
          </w:p>
          <w:p w14:paraId="16F2856E" w14:textId="77777777" w:rsidR="00964669" w:rsidRDefault="000E6AD0">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tc>
      </w:tr>
    </w:tbl>
    <w:p w14:paraId="1472A431" w14:textId="77777777" w:rsidR="00964669" w:rsidRDefault="00964669">
      <w:pPr>
        <w:rPr>
          <w:rFonts w:eastAsiaTheme="minorEastAsia"/>
          <w:lang w:val="en-GB" w:eastAsia="zh-CN"/>
        </w:rPr>
      </w:pPr>
    </w:p>
    <w:p w14:paraId="0D11A546" w14:textId="77777777" w:rsidR="00964669" w:rsidRDefault="000E6AD0">
      <w:pPr>
        <w:rPr>
          <w:rFonts w:eastAsiaTheme="minorEastAsia"/>
          <w:lang w:eastAsia="zh-CN"/>
        </w:rPr>
      </w:pPr>
      <w:r>
        <w:rPr>
          <w:rFonts w:eastAsiaTheme="minorEastAsia" w:hint="eastAsia"/>
          <w:lang w:eastAsia="zh-CN"/>
        </w:rPr>
        <w:t xml:space="preserve">OPPO proposed to further study whether </w:t>
      </w:r>
      <w:r>
        <w:rPr>
          <w:rFonts w:eastAsiaTheme="minorEastAsia"/>
          <w:lang w:eastAsia="zh-CN"/>
        </w:rPr>
        <w:t xml:space="preserve">a CSI reporting </w:t>
      </w:r>
      <w:proofErr w:type="spellStart"/>
      <w:r>
        <w:rPr>
          <w:rFonts w:eastAsiaTheme="minorEastAsia"/>
          <w:lang w:eastAsia="zh-CN"/>
        </w:rPr>
        <w:t>subband</w:t>
      </w:r>
      <w:proofErr w:type="spellEnd"/>
      <w:r>
        <w:rPr>
          <w:rFonts w:eastAsiaTheme="minorEastAsia"/>
          <w:lang w:eastAsia="zh-CN"/>
        </w:rPr>
        <w:t xml:space="preserve"> which fully overlaps with UL </w:t>
      </w:r>
      <w:proofErr w:type="spellStart"/>
      <w:r>
        <w:rPr>
          <w:rFonts w:eastAsiaTheme="minorEastAsia"/>
          <w:lang w:eastAsia="zh-CN"/>
        </w:rPr>
        <w:t>subband</w:t>
      </w:r>
      <w:proofErr w:type="spellEnd"/>
      <w:r>
        <w:rPr>
          <w:rFonts w:eastAsiaTheme="minorEastAsia"/>
          <w:lang w:eastAsia="zh-CN"/>
        </w:rPr>
        <w:t xml:space="preserve"> and/or guard band</w:t>
      </w:r>
      <w:r>
        <w:t xml:space="preserve"> </w:t>
      </w:r>
      <w:r>
        <w:rPr>
          <w:rFonts w:eastAsiaTheme="minorEastAsia"/>
          <w:lang w:eastAsia="zh-CN"/>
        </w:rPr>
        <w:t xml:space="preserve">can associate to a </w:t>
      </w:r>
      <w:proofErr w:type="spellStart"/>
      <w:r>
        <w:rPr>
          <w:rFonts w:eastAsiaTheme="minorEastAsia"/>
          <w:lang w:eastAsia="zh-CN"/>
        </w:rPr>
        <w:t>subband</w:t>
      </w:r>
      <w:proofErr w:type="spellEnd"/>
      <w:r>
        <w:rPr>
          <w:rFonts w:eastAsiaTheme="minorEastAsia"/>
          <w:lang w:eastAsia="zh-CN"/>
        </w:rPr>
        <w:t xml:space="preserve"> CSI report</w:t>
      </w:r>
      <w:r>
        <w:rPr>
          <w:rFonts w:eastAsiaTheme="minorEastAsia" w:hint="eastAsia"/>
          <w:lang w:eastAsia="zh-CN"/>
        </w:rPr>
        <w:t>.</w:t>
      </w:r>
    </w:p>
    <w:p w14:paraId="78FE2E1E" w14:textId="77777777" w:rsidR="00964669" w:rsidRDefault="000E6AD0">
      <w:pPr>
        <w:rPr>
          <w:rFonts w:eastAsiaTheme="minorEastAsia"/>
          <w:lang w:eastAsia="zh-CN"/>
        </w:rPr>
      </w:pPr>
      <w:r>
        <w:rPr>
          <w:rFonts w:eastAsiaTheme="minorEastAsia" w:hint="eastAsia"/>
          <w:lang w:eastAsia="zh-CN"/>
        </w:rPr>
        <w:t xml:space="preserve">DOCOMO, QC proposed that </w:t>
      </w:r>
      <w:r>
        <w:rPr>
          <w:rFonts w:eastAsiaTheme="minorEastAsia"/>
          <w:lang w:eastAsia="zh-CN"/>
        </w:rPr>
        <w:t xml:space="preserve">UE doesn’t expect to be configured for CSI reporting </w:t>
      </w:r>
      <w:proofErr w:type="spellStart"/>
      <w:r>
        <w:rPr>
          <w:rFonts w:eastAsiaTheme="minorEastAsia"/>
          <w:lang w:eastAsia="zh-CN"/>
        </w:rPr>
        <w:t>subband</w:t>
      </w:r>
      <w:proofErr w:type="spellEnd"/>
      <w:r>
        <w:rPr>
          <w:rFonts w:eastAsiaTheme="minorEastAsia"/>
          <w:lang w:eastAsia="zh-CN"/>
        </w:rPr>
        <w:t>(s) that is completely outside the DL usable PRBs</w:t>
      </w:r>
      <w:r>
        <w:rPr>
          <w:rFonts w:eastAsiaTheme="minorEastAsia" w:hint="eastAsia"/>
          <w:lang w:eastAsia="zh-CN"/>
        </w:rPr>
        <w:t>.</w:t>
      </w:r>
    </w:p>
    <w:p w14:paraId="4A3C1DDF" w14:textId="77777777" w:rsidR="00964669" w:rsidRDefault="000E6AD0">
      <w:pPr>
        <w:rPr>
          <w:rFonts w:eastAsiaTheme="minorEastAsia"/>
          <w:lang w:eastAsia="zh-CN"/>
        </w:rPr>
      </w:pPr>
      <w:proofErr w:type="spellStart"/>
      <w:r>
        <w:rPr>
          <w:rFonts w:eastAsiaTheme="minorEastAsia" w:hint="eastAsia"/>
          <w:lang w:eastAsia="zh-CN"/>
        </w:rPr>
        <w:t>CEWit</w:t>
      </w:r>
      <w:proofErr w:type="spellEnd"/>
      <w:r>
        <w:rPr>
          <w:rFonts w:eastAsiaTheme="minorEastAsia" w:hint="eastAsia"/>
          <w:lang w:eastAsia="zh-CN"/>
        </w:rPr>
        <w:t xml:space="preserve"> proposed </w:t>
      </w:r>
      <w:r>
        <w:rPr>
          <w:rFonts w:eastAsiaTheme="minorEastAsia"/>
          <w:i/>
          <w:lang w:eastAsia="zh-CN"/>
        </w:rPr>
        <w:t>CSI-</w:t>
      </w:r>
      <w:proofErr w:type="spellStart"/>
      <w:r>
        <w:rPr>
          <w:rFonts w:eastAsiaTheme="minorEastAsia"/>
          <w:i/>
          <w:lang w:eastAsia="zh-CN"/>
        </w:rPr>
        <w:t>Reportband</w:t>
      </w:r>
      <w:proofErr w:type="spellEnd"/>
      <w:r>
        <w:rPr>
          <w:rFonts w:eastAsiaTheme="minorEastAsia"/>
          <w:lang w:eastAsia="zh-CN"/>
        </w:rPr>
        <w:t xml:space="preserve"> skipping status of CSI reporting </w:t>
      </w:r>
      <w:proofErr w:type="spellStart"/>
      <w:r>
        <w:rPr>
          <w:rFonts w:eastAsiaTheme="minorEastAsia"/>
          <w:lang w:eastAsia="zh-CN"/>
        </w:rPr>
        <w:t>subband</w:t>
      </w:r>
      <w:proofErr w:type="spellEnd"/>
      <w:r>
        <w:rPr>
          <w:rFonts w:eastAsiaTheme="minorEastAsia"/>
          <w:lang w:eastAsia="zh-CN"/>
        </w:rPr>
        <w:t xml:space="preserve"> which does not overlap with DL usable PRBs is supported</w:t>
      </w:r>
      <w:r>
        <w:rPr>
          <w:rFonts w:eastAsiaTheme="minorEastAsia" w:hint="eastAsia"/>
          <w:lang w:eastAsia="zh-CN"/>
        </w:rPr>
        <w:t>.</w:t>
      </w:r>
    </w:p>
    <w:p w14:paraId="7F52E048" w14:textId="77777777" w:rsidR="00964669" w:rsidRDefault="00964669">
      <w:pPr>
        <w:rPr>
          <w:rFonts w:eastAsiaTheme="minorEastAsia"/>
          <w:lang w:eastAsia="zh-CN"/>
        </w:rPr>
      </w:pPr>
    </w:p>
    <w:p w14:paraId="2973160E" w14:textId="77777777" w:rsidR="00964669" w:rsidRDefault="000E6AD0">
      <w:pPr>
        <w:rPr>
          <w:rFonts w:eastAsiaTheme="minorEastAsia"/>
          <w:b/>
          <w:u w:val="single"/>
          <w:lang w:val="en-GB" w:eastAsia="zh-CN"/>
        </w:rPr>
      </w:pPr>
      <w:r>
        <w:rPr>
          <w:rFonts w:eastAsiaTheme="minorEastAsia"/>
          <w:b/>
          <w:u w:val="single"/>
          <w:lang w:val="en-GB" w:eastAsia="zh-CN"/>
        </w:rPr>
        <w:t xml:space="preserve">CSI reporting </w:t>
      </w:r>
      <w:proofErr w:type="spellStart"/>
      <w:r>
        <w:rPr>
          <w:rFonts w:eastAsiaTheme="minorEastAsia"/>
          <w:b/>
          <w:u w:val="single"/>
          <w:lang w:val="en-GB" w:eastAsia="zh-CN"/>
        </w:rPr>
        <w:t>subband</w:t>
      </w:r>
      <w:proofErr w:type="spellEnd"/>
      <w:r>
        <w:rPr>
          <w:rFonts w:eastAsiaTheme="minorEastAsia" w:hint="eastAsia"/>
          <w:b/>
          <w:u w:val="single"/>
          <w:lang w:val="en-GB" w:eastAsia="zh-CN"/>
        </w:rPr>
        <w:t xml:space="preserve"> size</w:t>
      </w:r>
    </w:p>
    <w:p w14:paraId="3F21E024" w14:textId="77777777" w:rsidR="00964669" w:rsidRDefault="000E6AD0">
      <w:pPr>
        <w:rPr>
          <w:rFonts w:eastAsiaTheme="minorEastAsia"/>
          <w:lang w:val="en-GB" w:eastAsia="zh-CN"/>
        </w:rPr>
      </w:pPr>
      <w:r>
        <w:rPr>
          <w:rFonts w:eastAsiaTheme="minorEastAsia"/>
          <w:lang w:val="en-GB" w:eastAsia="zh-CN"/>
        </w:rPr>
        <w:t xml:space="preserve">CSI reporting </w:t>
      </w:r>
      <w:proofErr w:type="spellStart"/>
      <w:r>
        <w:rPr>
          <w:rFonts w:eastAsiaTheme="minorEastAsia"/>
          <w:lang w:val="en-GB" w:eastAsia="zh-CN"/>
        </w:rPr>
        <w:t>subband</w:t>
      </w:r>
      <w:proofErr w:type="spellEnd"/>
      <w:r>
        <w:rPr>
          <w:rFonts w:eastAsiaTheme="minorEastAsia"/>
          <w:lang w:val="en-GB" w:eastAsia="zh-CN"/>
        </w:rPr>
        <w:t xml:space="preserve"> size in SBFD symbols</w:t>
      </w:r>
      <w:r>
        <w:rPr>
          <w:rFonts w:eastAsiaTheme="minorEastAsia" w:hint="eastAsia"/>
          <w:lang w:val="en-GB" w:eastAsia="zh-CN"/>
        </w:rPr>
        <w:t>:</w:t>
      </w:r>
    </w:p>
    <w:p w14:paraId="11A0A2BE" w14:textId="77777777" w:rsidR="00964669" w:rsidRDefault="000E6AD0">
      <w:pPr>
        <w:numPr>
          <w:ilvl w:val="0"/>
          <w:numId w:val="25"/>
        </w:numPr>
        <w:rPr>
          <w:rFonts w:eastAsiaTheme="minorEastAsia"/>
          <w:bCs/>
          <w:lang w:val="en-GB" w:eastAsia="zh-CN"/>
        </w:rPr>
      </w:pPr>
      <w:r>
        <w:rPr>
          <w:rFonts w:eastAsiaTheme="minorEastAsia"/>
          <w:bCs/>
          <w:lang w:val="en-GB" w:eastAsia="zh-CN"/>
        </w:rPr>
        <w:t xml:space="preserve">Option 1: CSI reporting </w:t>
      </w:r>
      <w:proofErr w:type="spellStart"/>
      <w:r>
        <w:rPr>
          <w:rFonts w:eastAsiaTheme="minorEastAsia"/>
          <w:bCs/>
          <w:lang w:val="en-GB" w:eastAsia="zh-CN"/>
        </w:rPr>
        <w:t>subband</w:t>
      </w:r>
      <w:proofErr w:type="spellEnd"/>
      <w:r>
        <w:rPr>
          <w:rFonts w:eastAsiaTheme="minorEastAsia"/>
          <w:bCs/>
          <w:lang w:val="en-GB" w:eastAsia="zh-CN"/>
        </w:rPr>
        <w:t xml:space="preserve"> size is determined based on the size of DL BWP</w:t>
      </w:r>
    </w:p>
    <w:p w14:paraId="5A900872" w14:textId="77777777" w:rsidR="00964669" w:rsidRDefault="000E6AD0">
      <w:pPr>
        <w:numPr>
          <w:ilvl w:val="1"/>
          <w:numId w:val="25"/>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 xml:space="preserve">upport: Huawei, </w:t>
      </w:r>
      <w:proofErr w:type="spellStart"/>
      <w:r>
        <w:rPr>
          <w:rFonts w:eastAsiaTheme="minorEastAsia" w:hint="eastAsia"/>
          <w:bCs/>
          <w:i/>
          <w:color w:val="C00000"/>
          <w:lang w:val="en-GB" w:eastAsia="zh-CN"/>
        </w:rPr>
        <w:t>Spreadtrum</w:t>
      </w:r>
      <w:proofErr w:type="spellEnd"/>
      <w:r>
        <w:rPr>
          <w:rFonts w:eastAsiaTheme="minorEastAsia" w:hint="eastAsia"/>
          <w:bCs/>
          <w:i/>
          <w:color w:val="C00000"/>
          <w:lang w:val="en-GB" w:eastAsia="zh-CN"/>
        </w:rPr>
        <w:t>, Samsung, CMCC</w:t>
      </w:r>
    </w:p>
    <w:p w14:paraId="62A0EACF" w14:textId="77777777" w:rsidR="00964669" w:rsidRDefault="000E6AD0">
      <w:pPr>
        <w:numPr>
          <w:ilvl w:val="0"/>
          <w:numId w:val="25"/>
        </w:numPr>
        <w:rPr>
          <w:rFonts w:eastAsiaTheme="minorEastAsia"/>
          <w:bCs/>
          <w:lang w:val="en-GB" w:eastAsia="zh-CN"/>
        </w:rPr>
      </w:pPr>
      <w:r>
        <w:rPr>
          <w:rFonts w:eastAsiaTheme="minorEastAsia"/>
          <w:bCs/>
          <w:lang w:val="en-GB" w:eastAsia="zh-CN"/>
        </w:rPr>
        <w:t xml:space="preserve">Option 2: CSI reporting </w:t>
      </w:r>
      <w:proofErr w:type="spellStart"/>
      <w:r>
        <w:rPr>
          <w:rFonts w:eastAsiaTheme="minorEastAsia"/>
          <w:bCs/>
          <w:lang w:val="en-GB" w:eastAsia="zh-CN"/>
        </w:rPr>
        <w:t>subband</w:t>
      </w:r>
      <w:proofErr w:type="spellEnd"/>
      <w:r>
        <w:rPr>
          <w:rFonts w:eastAsiaTheme="minorEastAsia"/>
          <w:bCs/>
          <w:lang w:val="en-GB" w:eastAsia="zh-CN"/>
        </w:rPr>
        <w:t xml:space="preserve"> size is determined based on the size of DL usable PRBs.</w:t>
      </w:r>
    </w:p>
    <w:p w14:paraId="525CE888" w14:textId="77777777" w:rsidR="00964669" w:rsidRDefault="000E6AD0">
      <w:pPr>
        <w:numPr>
          <w:ilvl w:val="1"/>
          <w:numId w:val="25"/>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 xml:space="preserve">upport: CT, Samsung, CMCC, </w:t>
      </w:r>
      <w:proofErr w:type="spellStart"/>
      <w:r>
        <w:rPr>
          <w:i/>
          <w:color w:val="C00000"/>
        </w:rPr>
        <w:t>CEWiT</w:t>
      </w:r>
      <w:proofErr w:type="spellEnd"/>
    </w:p>
    <w:p w14:paraId="5151815F" w14:textId="77777777" w:rsidR="00964669" w:rsidRDefault="00964669">
      <w:pPr>
        <w:rPr>
          <w:rFonts w:eastAsiaTheme="minorEastAsia"/>
          <w:lang w:eastAsia="zh-CN"/>
        </w:rPr>
      </w:pPr>
    </w:p>
    <w:p w14:paraId="3EDCFCCB" w14:textId="77777777" w:rsidR="00964669" w:rsidRDefault="000E6AD0">
      <w:pPr>
        <w:pStyle w:val="3"/>
        <w:numPr>
          <w:ilvl w:val="2"/>
          <w:numId w:val="4"/>
        </w:numPr>
        <w:rPr>
          <w:rStyle w:val="30"/>
          <w:b/>
          <w:sz w:val="22"/>
        </w:rPr>
      </w:pPr>
      <w:r>
        <w:rPr>
          <w:rStyle w:val="30"/>
          <w:b/>
          <w:sz w:val="22"/>
        </w:rPr>
        <w:t>Physical channels/signals across SBFD and non-SBFD symbols</w:t>
      </w:r>
    </w:p>
    <w:p w14:paraId="3EDAC513" w14:textId="77777777" w:rsidR="00964669" w:rsidRDefault="000E6AD0">
      <w:pPr>
        <w:rPr>
          <w:rFonts w:eastAsiaTheme="minorEastAsia"/>
          <w:lang w:val="en-GB" w:eastAsia="zh-CN"/>
        </w:rPr>
      </w:pPr>
      <w:proofErr w:type="spellStart"/>
      <w:r>
        <w:rPr>
          <w:rFonts w:eastAsiaTheme="minorEastAsia"/>
          <w:lang w:val="en-GB" w:eastAsia="zh-CN"/>
        </w:rPr>
        <w:t>Accroding</w:t>
      </w:r>
      <w:proofErr w:type="spellEnd"/>
      <w:r>
        <w:rPr>
          <w:rFonts w:eastAsiaTheme="minorEastAsia"/>
          <w:lang w:val="en-GB" w:eastAsia="zh-CN"/>
        </w:rPr>
        <w:t xml:space="preserve"> to WID,</w:t>
      </w:r>
      <w:r>
        <w:t xml:space="preserve"> </w:t>
      </w:r>
      <w:r>
        <w:rPr>
          <w:rFonts w:eastAsiaTheme="minorEastAsia"/>
          <w:lang w:val="en-GB" w:eastAsia="zh-CN"/>
        </w:rPr>
        <w:t>enhancements on physical channels/signals and procedure across SBFD symbols and non-SBFD symbols in different slots, where each transmission/reception within a slot has either all SBFD or all non-SBFD symbols include:</w:t>
      </w:r>
    </w:p>
    <w:p w14:paraId="69C72EC2" w14:textId="77777777" w:rsidR="00964669" w:rsidRDefault="000E6AD0">
      <w:pPr>
        <w:pStyle w:val="a"/>
        <w:numPr>
          <w:ilvl w:val="0"/>
          <w:numId w:val="17"/>
        </w:numPr>
      </w:pPr>
      <w:r>
        <w:lastRenderedPageBreak/>
        <w:t>resource allocation in frequency domain for transmission or reception in SBFD symbols and non-SBFD symbols with different available frequency resource in different slots</w:t>
      </w:r>
    </w:p>
    <w:p w14:paraId="1959C5E9" w14:textId="77777777" w:rsidR="00964669" w:rsidRDefault="000E6AD0">
      <w:pPr>
        <w:pStyle w:val="a"/>
        <w:numPr>
          <w:ilvl w:val="0"/>
          <w:numId w:val="17"/>
        </w:numPr>
      </w:pPr>
      <w:r>
        <w:t>CSI report of which associated CSI-RS instances occur in both SBFD symbols and non-SBFD symbols in different slots</w:t>
      </w:r>
    </w:p>
    <w:p w14:paraId="240A31AB" w14:textId="77777777" w:rsidR="00964669" w:rsidRDefault="00964669">
      <w:pPr>
        <w:rPr>
          <w:rFonts w:eastAsiaTheme="minorEastAsia"/>
          <w:lang w:val="en-GB" w:eastAsia="zh-CN"/>
        </w:rPr>
      </w:pPr>
    </w:p>
    <w:p w14:paraId="3620458A" w14:textId="77777777" w:rsidR="00964669" w:rsidRDefault="00964669">
      <w:pPr>
        <w:pStyle w:val="a"/>
        <w:keepNext/>
        <w:numPr>
          <w:ilvl w:val="2"/>
          <w:numId w:val="34"/>
        </w:numPr>
        <w:suppressAutoHyphens/>
        <w:spacing w:before="120" w:after="180" w:line="259" w:lineRule="auto"/>
        <w:outlineLvl w:val="3"/>
        <w:rPr>
          <w:rStyle w:val="30"/>
          <w:rFonts w:eastAsia="Arial"/>
          <w:vanish/>
          <w:lang w:eastAsia="en-US"/>
        </w:rPr>
      </w:pPr>
    </w:p>
    <w:p w14:paraId="0F187F80" w14:textId="77777777" w:rsidR="00964669" w:rsidRDefault="00964669">
      <w:pPr>
        <w:pStyle w:val="a"/>
        <w:keepNext/>
        <w:numPr>
          <w:ilvl w:val="2"/>
          <w:numId w:val="1"/>
        </w:numPr>
        <w:suppressAutoHyphens/>
        <w:spacing w:before="120" w:after="60" w:line="259" w:lineRule="auto"/>
        <w:outlineLvl w:val="2"/>
        <w:rPr>
          <w:rStyle w:val="30"/>
          <w:rFonts w:eastAsia="宋体"/>
          <w:b w:val="0"/>
          <w:vanish/>
        </w:rPr>
      </w:pPr>
    </w:p>
    <w:p w14:paraId="39E0061A" w14:textId="77777777" w:rsidR="00964669" w:rsidRDefault="000E6AD0">
      <w:pPr>
        <w:pStyle w:val="4"/>
        <w:ind w:left="851"/>
        <w:rPr>
          <w:rStyle w:val="30"/>
          <w:rFonts w:eastAsiaTheme="minorEastAsia"/>
          <w:lang w:eastAsia="zh-CN"/>
        </w:rPr>
      </w:pPr>
      <w:r>
        <w:rPr>
          <w:rStyle w:val="30"/>
          <w:rFonts w:eastAsiaTheme="minorEastAsia"/>
          <w:lang w:eastAsia="zh-CN"/>
        </w:rPr>
        <w:t>TX</w:t>
      </w:r>
      <w:r>
        <w:rPr>
          <w:rStyle w:val="30"/>
          <w:rFonts w:eastAsiaTheme="minorEastAsia" w:hint="eastAsia"/>
          <w:lang w:eastAsia="zh-CN"/>
        </w:rPr>
        <w:t>/RX across different slots framework</w:t>
      </w:r>
    </w:p>
    <w:p w14:paraId="6256DA8D" w14:textId="77777777" w:rsidR="00964669" w:rsidRDefault="000E6AD0">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w:t>
      </w:r>
      <w:r>
        <w:rPr>
          <w:rFonts w:eastAsiaTheme="minorEastAsia" w:hint="eastAsia"/>
          <w:lang w:eastAsia="zh-CN"/>
        </w:rPr>
        <w:t>7</w:t>
      </w:r>
      <w:r>
        <w:rPr>
          <w:rFonts w:eastAsiaTheme="minorEastAsia" w:hint="eastAsia"/>
        </w:rPr>
        <w:t xml:space="preserve"> meeting</w:t>
      </w:r>
      <w:r>
        <w:rPr>
          <w:rFonts w:eastAsiaTheme="minorEastAsia"/>
        </w:rPr>
        <w:t>.</w:t>
      </w:r>
    </w:p>
    <w:tbl>
      <w:tblPr>
        <w:tblStyle w:val="af0"/>
        <w:tblW w:w="0" w:type="auto"/>
        <w:tblLook w:val="04A0" w:firstRow="1" w:lastRow="0" w:firstColumn="1" w:lastColumn="0" w:noHBand="0" w:noVBand="1"/>
      </w:tblPr>
      <w:tblGrid>
        <w:gridCol w:w="9286"/>
      </w:tblGrid>
      <w:tr w:rsidR="00964669" w14:paraId="3B5B56EA" w14:textId="77777777">
        <w:tc>
          <w:tcPr>
            <w:tcW w:w="9286" w:type="dxa"/>
          </w:tcPr>
          <w:p w14:paraId="390B3B86" w14:textId="77777777" w:rsidR="00964669" w:rsidRDefault="000E6AD0">
            <w:pPr>
              <w:rPr>
                <w:rFonts w:eastAsiaTheme="minorEastAsia"/>
                <w:b/>
                <w:lang w:eastAsia="zh-CN"/>
              </w:rPr>
            </w:pPr>
            <w:r>
              <w:rPr>
                <w:rFonts w:eastAsiaTheme="minorEastAsia" w:hint="eastAsia"/>
                <w:b/>
                <w:highlight w:val="green"/>
                <w:lang w:eastAsia="zh-CN"/>
              </w:rPr>
              <w:t>Agreement</w:t>
            </w:r>
          </w:p>
          <w:p w14:paraId="7EF75785" w14:textId="77777777" w:rsidR="00964669" w:rsidRDefault="000E6AD0">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14:paraId="71E59355" w14:textId="77777777" w:rsidR="00964669" w:rsidRDefault="000E6AD0">
            <w:pPr>
              <w:numPr>
                <w:ilvl w:val="1"/>
                <w:numId w:val="29"/>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14:paraId="0F521433" w14:textId="77777777" w:rsidR="00964669" w:rsidRDefault="000E6AD0">
            <w:pPr>
              <w:numPr>
                <w:ilvl w:val="1"/>
                <w:numId w:val="29"/>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14:paraId="5ADDA6CB" w14:textId="77777777" w:rsidR="00964669" w:rsidRDefault="000E6AD0">
            <w:pPr>
              <w:numPr>
                <w:ilvl w:val="1"/>
                <w:numId w:val="29"/>
              </w:numPr>
              <w:spacing w:after="0"/>
              <w:rPr>
                <w:rFonts w:eastAsia="Malgun Gothic"/>
              </w:rPr>
            </w:pPr>
            <w:r>
              <w:rPr>
                <w:rFonts w:eastAsiaTheme="minorEastAsia" w:hint="eastAsia"/>
                <w:lang w:eastAsia="zh-CN"/>
              </w:rPr>
              <w:t>FFS granularity of the configuration, e.g. per UE, per channel/signal etc.</w:t>
            </w:r>
          </w:p>
          <w:p w14:paraId="0454916B" w14:textId="77777777" w:rsidR="00964669" w:rsidRDefault="000E6AD0">
            <w:pPr>
              <w:numPr>
                <w:ilvl w:val="1"/>
                <w:numId w:val="29"/>
              </w:numPr>
              <w:spacing w:after="0"/>
              <w:rPr>
                <w:rFonts w:eastAsia="Malgun Gothic"/>
              </w:rPr>
            </w:pPr>
            <w:r>
              <w:rPr>
                <w:rFonts w:eastAsiaTheme="minorEastAsia" w:hint="eastAsia"/>
                <w:lang w:eastAsia="zh-CN"/>
              </w:rPr>
              <w:t>FFS whether support of configuration 2 is subject to UE capability</w:t>
            </w:r>
          </w:p>
        </w:tc>
      </w:tr>
    </w:tbl>
    <w:p w14:paraId="3A222CD2" w14:textId="77777777" w:rsidR="00964669" w:rsidRDefault="00964669">
      <w:pPr>
        <w:rPr>
          <w:rFonts w:eastAsiaTheme="minorEastAsia"/>
          <w:lang w:eastAsia="zh-CN"/>
        </w:rPr>
      </w:pPr>
    </w:p>
    <w:p w14:paraId="4C1E37A6" w14:textId="77777777" w:rsidR="00964669" w:rsidRDefault="000E6AD0">
      <w:pPr>
        <w:pStyle w:val="5"/>
        <w:rPr>
          <w:rStyle w:val="50"/>
          <w:rFonts w:eastAsiaTheme="minorEastAsia"/>
          <w:b/>
          <w:sz w:val="21"/>
          <w:szCs w:val="21"/>
          <w:lang w:eastAsia="zh-CN"/>
        </w:rPr>
      </w:pPr>
      <w:r>
        <w:rPr>
          <w:rStyle w:val="50"/>
          <w:rFonts w:eastAsiaTheme="minorEastAsia"/>
          <w:b/>
          <w:sz w:val="21"/>
          <w:szCs w:val="21"/>
          <w:lang w:eastAsia="zh-CN"/>
        </w:rPr>
        <w:t>Configuration provision</w:t>
      </w:r>
    </w:p>
    <w:p w14:paraId="3E49C075" w14:textId="77777777" w:rsidR="00964669" w:rsidRDefault="000E6AD0">
      <w:pPr>
        <w:pStyle w:val="a"/>
        <w:numPr>
          <w:ilvl w:val="0"/>
          <w:numId w:val="33"/>
        </w:numPr>
      </w:pPr>
      <w:r>
        <w:rPr>
          <w:rFonts w:hint="eastAsia"/>
        </w:rPr>
        <w:t>Method to provide configuration(s)</w:t>
      </w:r>
    </w:p>
    <w:p w14:paraId="2E692A96" w14:textId="77777777" w:rsidR="00964669" w:rsidRDefault="000E6AD0">
      <w:pPr>
        <w:pStyle w:val="a"/>
        <w:numPr>
          <w:ilvl w:val="1"/>
          <w:numId w:val="33"/>
        </w:numPr>
      </w:pPr>
      <w:r>
        <w:rPr>
          <w:rFonts w:hint="eastAsia"/>
        </w:rPr>
        <w:t>RRC</w:t>
      </w:r>
    </w:p>
    <w:p w14:paraId="13938D6B" w14:textId="77777777" w:rsidR="00964669" w:rsidRDefault="000E6AD0">
      <w:pPr>
        <w:pStyle w:val="a"/>
        <w:numPr>
          <w:ilvl w:val="2"/>
          <w:numId w:val="35"/>
        </w:numPr>
        <w:rPr>
          <w:i/>
          <w:color w:val="C00000"/>
        </w:rPr>
      </w:pPr>
      <w:r>
        <w:rPr>
          <w:rFonts w:hint="eastAsia"/>
          <w:i/>
          <w:color w:val="C00000"/>
        </w:rPr>
        <w:t xml:space="preserve">Support: Huawei, </w:t>
      </w:r>
      <w:proofErr w:type="spellStart"/>
      <w:r>
        <w:rPr>
          <w:rFonts w:hint="eastAsia"/>
          <w:i/>
          <w:color w:val="C00000"/>
        </w:rPr>
        <w:t>Spreadtrum</w:t>
      </w:r>
      <w:proofErr w:type="spellEnd"/>
      <w:r>
        <w:rPr>
          <w:rFonts w:hint="eastAsia"/>
          <w:i/>
          <w:color w:val="C00000"/>
        </w:rPr>
        <w:t xml:space="preserve">, ZTE, LGE, OPPO, Fujitsu, Panasonic, Ericsson, Samsung, </w:t>
      </w:r>
      <w:r>
        <w:rPr>
          <w:i/>
          <w:color w:val="C00000"/>
        </w:rPr>
        <w:t>RUIJIE</w:t>
      </w:r>
      <w:r>
        <w:rPr>
          <w:rFonts w:hint="eastAsia"/>
          <w:i/>
          <w:color w:val="C00000"/>
        </w:rPr>
        <w:t>,</w:t>
      </w:r>
    </w:p>
    <w:p w14:paraId="1EA4FBF1" w14:textId="77777777" w:rsidR="00964669" w:rsidRDefault="000E6AD0">
      <w:pPr>
        <w:pStyle w:val="a"/>
        <w:numPr>
          <w:ilvl w:val="1"/>
          <w:numId w:val="33"/>
        </w:numPr>
      </w:pPr>
      <w:r>
        <w:rPr>
          <w:rFonts w:hint="eastAsia"/>
        </w:rPr>
        <w:t>RRC + DCI</w:t>
      </w:r>
    </w:p>
    <w:p w14:paraId="3A621DA0" w14:textId="77777777" w:rsidR="00964669" w:rsidRDefault="000E6AD0">
      <w:pPr>
        <w:pStyle w:val="a"/>
        <w:numPr>
          <w:ilvl w:val="2"/>
          <w:numId w:val="35"/>
        </w:numPr>
        <w:rPr>
          <w:i/>
          <w:color w:val="C00000"/>
        </w:rPr>
      </w:pPr>
      <w:r>
        <w:rPr>
          <w:i/>
          <w:color w:val="C00000"/>
        </w:rPr>
        <w:t>S</w:t>
      </w:r>
      <w:r>
        <w:rPr>
          <w:rFonts w:hint="eastAsia"/>
          <w:i/>
          <w:color w:val="C00000"/>
        </w:rPr>
        <w:t>upport: CMCC, NEC</w:t>
      </w:r>
      <w:proofErr w:type="gramStart"/>
      <w:r>
        <w:rPr>
          <w:rFonts w:hint="eastAsia"/>
          <w:i/>
          <w:color w:val="C00000"/>
        </w:rPr>
        <w:t>?,</w:t>
      </w:r>
      <w:proofErr w:type="gramEnd"/>
      <w:r>
        <w:rPr>
          <w:rFonts w:hint="eastAsia"/>
          <w:i/>
          <w:color w:val="C00000"/>
        </w:rPr>
        <w:t xml:space="preserve"> QC </w:t>
      </w:r>
      <w:r>
        <w:rPr>
          <w:rFonts w:hint="eastAsia"/>
          <w:i/>
          <w:color w:val="595959" w:themeColor="text1" w:themeTint="A6"/>
        </w:rPr>
        <w:t>(based on SRS resource sets indicator)</w:t>
      </w:r>
      <w:r>
        <w:rPr>
          <w:rFonts w:hint="eastAsia"/>
          <w:i/>
          <w:color w:val="C00000"/>
        </w:rPr>
        <w:t>?</w:t>
      </w:r>
    </w:p>
    <w:p w14:paraId="61174B21" w14:textId="77777777" w:rsidR="00964669" w:rsidRDefault="00964669">
      <w:pPr>
        <w:rPr>
          <w:rFonts w:eastAsiaTheme="minorEastAsia"/>
          <w:lang w:eastAsia="zh-CN"/>
        </w:rPr>
      </w:pPr>
    </w:p>
    <w:p w14:paraId="55AA202E" w14:textId="77777777" w:rsidR="00964669" w:rsidRDefault="000E6AD0">
      <w:pPr>
        <w:pStyle w:val="a"/>
        <w:numPr>
          <w:ilvl w:val="0"/>
          <w:numId w:val="33"/>
        </w:numPr>
      </w:pPr>
      <w:r>
        <w:rPr>
          <w:rFonts w:hint="eastAsia"/>
        </w:rPr>
        <w:t>Granularity of configuration</w:t>
      </w:r>
    </w:p>
    <w:p w14:paraId="7AA173D4" w14:textId="77777777" w:rsidR="00964669" w:rsidRDefault="000E6AD0">
      <w:pPr>
        <w:pStyle w:val="a"/>
        <w:numPr>
          <w:ilvl w:val="2"/>
          <w:numId w:val="33"/>
        </w:numPr>
      </w:pPr>
      <w:r>
        <w:t>P</w:t>
      </w:r>
      <w:r>
        <w:rPr>
          <w:rFonts w:hint="eastAsia"/>
        </w:rPr>
        <w:t xml:space="preserve">er UE: </w:t>
      </w:r>
    </w:p>
    <w:p w14:paraId="1EE5742B" w14:textId="77777777" w:rsidR="00964669" w:rsidRDefault="000E6AD0">
      <w:pPr>
        <w:pStyle w:val="a"/>
        <w:numPr>
          <w:ilvl w:val="3"/>
          <w:numId w:val="33"/>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ZTE, LGE, OPPO, </w:t>
      </w:r>
      <w:proofErr w:type="spellStart"/>
      <w:r>
        <w:rPr>
          <w:rFonts w:hint="eastAsia"/>
          <w:i/>
          <w:color w:val="C00000"/>
        </w:rPr>
        <w:t>xiaomi</w:t>
      </w:r>
      <w:proofErr w:type="spellEnd"/>
      <w:r>
        <w:rPr>
          <w:rFonts w:hint="eastAsia"/>
          <w:i/>
          <w:color w:val="C00000"/>
        </w:rPr>
        <w:t>, Panasonic,</w:t>
      </w:r>
      <w:r>
        <w:rPr>
          <w:i/>
          <w:color w:val="C00000"/>
        </w:rPr>
        <w:t xml:space="preserve"> RUIJIE</w:t>
      </w:r>
      <w:r>
        <w:rPr>
          <w:rFonts w:hint="eastAsia"/>
          <w:i/>
          <w:color w:val="C00000"/>
        </w:rPr>
        <w:t>,</w:t>
      </w:r>
    </w:p>
    <w:p w14:paraId="63A65BAD" w14:textId="77777777" w:rsidR="00964669" w:rsidRDefault="000E6AD0">
      <w:pPr>
        <w:pStyle w:val="a"/>
        <w:numPr>
          <w:ilvl w:val="2"/>
          <w:numId w:val="33"/>
        </w:numPr>
      </w:pPr>
      <w:r>
        <w:t>P</w:t>
      </w:r>
      <w:r>
        <w:rPr>
          <w:rFonts w:hint="eastAsia"/>
        </w:rPr>
        <w:t xml:space="preserve">er channel/signal: </w:t>
      </w:r>
    </w:p>
    <w:p w14:paraId="0017F5AF" w14:textId="77777777" w:rsidR="00964669" w:rsidRDefault="000E6AD0">
      <w:pPr>
        <w:pStyle w:val="a"/>
        <w:numPr>
          <w:ilvl w:val="3"/>
          <w:numId w:val="33"/>
        </w:numPr>
        <w:rPr>
          <w:i/>
          <w:color w:val="C00000"/>
        </w:rPr>
      </w:pPr>
      <w:r>
        <w:rPr>
          <w:rFonts w:hint="eastAsia"/>
          <w:i/>
          <w:color w:val="C00000"/>
        </w:rPr>
        <w:t xml:space="preserve">Support: Huawei, </w:t>
      </w:r>
      <w:proofErr w:type="spellStart"/>
      <w:r>
        <w:rPr>
          <w:rFonts w:hint="eastAsia"/>
          <w:i/>
          <w:color w:val="C00000"/>
        </w:rPr>
        <w:t>Spreadtrum</w:t>
      </w:r>
      <w:proofErr w:type="spellEnd"/>
      <w:r>
        <w:rPr>
          <w:rFonts w:hint="eastAsia"/>
          <w:i/>
          <w:color w:val="C00000"/>
        </w:rPr>
        <w:t xml:space="preserve">, vivo, HONOR, Samsung, </w:t>
      </w:r>
      <w:proofErr w:type="spellStart"/>
      <w:r>
        <w:rPr>
          <w:i/>
          <w:color w:val="C00000"/>
        </w:rPr>
        <w:t>Kookmin</w:t>
      </w:r>
      <w:proofErr w:type="spellEnd"/>
      <w:r>
        <w:rPr>
          <w:i/>
          <w:color w:val="C00000"/>
        </w:rPr>
        <w:t xml:space="preserve"> University</w:t>
      </w:r>
      <w:r>
        <w:rPr>
          <w:rFonts w:hint="eastAsia"/>
          <w:i/>
          <w:color w:val="C00000"/>
        </w:rPr>
        <w:t xml:space="preserve">, </w:t>
      </w:r>
      <w:proofErr w:type="spellStart"/>
      <w:r>
        <w:rPr>
          <w:rFonts w:hint="eastAsia"/>
          <w:i/>
          <w:color w:val="C00000"/>
        </w:rPr>
        <w:t>CEWiT</w:t>
      </w:r>
      <w:proofErr w:type="spellEnd"/>
    </w:p>
    <w:p w14:paraId="3238FB63" w14:textId="77777777" w:rsidR="00964669" w:rsidRDefault="000E6AD0">
      <w:pPr>
        <w:pStyle w:val="a"/>
        <w:numPr>
          <w:ilvl w:val="2"/>
          <w:numId w:val="33"/>
        </w:numPr>
      </w:pPr>
      <w:r>
        <w:rPr>
          <w:rFonts w:hint="eastAsia"/>
        </w:rPr>
        <w:t>Per cell:</w:t>
      </w:r>
    </w:p>
    <w:p w14:paraId="4F10E360" w14:textId="77777777" w:rsidR="00964669" w:rsidRDefault="000E6AD0">
      <w:pPr>
        <w:pStyle w:val="a"/>
        <w:numPr>
          <w:ilvl w:val="3"/>
          <w:numId w:val="33"/>
        </w:numPr>
        <w:rPr>
          <w:i/>
          <w:color w:val="C00000"/>
        </w:rPr>
      </w:pPr>
      <w:r>
        <w:rPr>
          <w:rFonts w:hint="eastAsia"/>
          <w:i/>
          <w:color w:val="C00000"/>
        </w:rPr>
        <w:t>Support: DOCOMO</w:t>
      </w:r>
    </w:p>
    <w:p w14:paraId="55EFBC41" w14:textId="77777777" w:rsidR="00964669" w:rsidRDefault="000E6AD0">
      <w:pPr>
        <w:pStyle w:val="a"/>
        <w:numPr>
          <w:ilvl w:val="2"/>
          <w:numId w:val="33"/>
        </w:numPr>
      </w:pPr>
      <w:r>
        <w:t>P</w:t>
      </w:r>
      <w:r>
        <w:rPr>
          <w:rFonts w:hint="eastAsia"/>
        </w:rPr>
        <w:t xml:space="preserve">er time domain type of across SBFD symbols and non-SBFD symbols: </w:t>
      </w:r>
    </w:p>
    <w:p w14:paraId="6915F668" w14:textId="77777777" w:rsidR="00964669" w:rsidRDefault="000E6AD0">
      <w:pPr>
        <w:pStyle w:val="a"/>
        <w:numPr>
          <w:ilvl w:val="3"/>
          <w:numId w:val="33"/>
        </w:numPr>
        <w:rPr>
          <w:i/>
          <w:color w:val="C00000"/>
        </w:rPr>
      </w:pPr>
      <w:r>
        <w:rPr>
          <w:rFonts w:hint="eastAsia"/>
          <w:i/>
          <w:color w:val="C00000"/>
        </w:rPr>
        <w:t xml:space="preserve">Support: </w:t>
      </w:r>
      <w:proofErr w:type="spellStart"/>
      <w:r>
        <w:rPr>
          <w:rFonts w:hint="eastAsia"/>
          <w:i/>
          <w:color w:val="C00000"/>
        </w:rPr>
        <w:t>Spreadtrum</w:t>
      </w:r>
      <w:proofErr w:type="spellEnd"/>
    </w:p>
    <w:p w14:paraId="0A9AEA19" w14:textId="77777777" w:rsidR="00964669" w:rsidRDefault="000E6AD0">
      <w:pPr>
        <w:pStyle w:val="a"/>
        <w:numPr>
          <w:ilvl w:val="2"/>
          <w:numId w:val="33"/>
        </w:numPr>
      </w:pPr>
      <w:r>
        <w:t>P</w:t>
      </w:r>
      <w:r>
        <w:rPr>
          <w:rFonts w:hint="eastAsia"/>
        </w:rPr>
        <w:t xml:space="preserve">er link direction: </w:t>
      </w:r>
    </w:p>
    <w:p w14:paraId="74136D49" w14:textId="77777777" w:rsidR="00964669" w:rsidRDefault="000E6AD0">
      <w:pPr>
        <w:pStyle w:val="a"/>
        <w:numPr>
          <w:ilvl w:val="3"/>
          <w:numId w:val="33"/>
        </w:numPr>
        <w:rPr>
          <w:i/>
          <w:color w:val="C00000"/>
        </w:rPr>
      </w:pPr>
      <w:r>
        <w:rPr>
          <w:rFonts w:hint="eastAsia"/>
          <w:i/>
          <w:color w:val="C00000"/>
        </w:rPr>
        <w:t>Support: Panasonic</w:t>
      </w:r>
    </w:p>
    <w:p w14:paraId="2854902B" w14:textId="77777777" w:rsidR="00964669" w:rsidRDefault="00964669">
      <w:pPr>
        <w:rPr>
          <w:rFonts w:eastAsiaTheme="minorEastAsia"/>
          <w:lang w:val="en-GB" w:eastAsia="zh-CN"/>
        </w:rPr>
      </w:pPr>
    </w:p>
    <w:p w14:paraId="4F2B84D5" w14:textId="77777777" w:rsidR="00964669" w:rsidRDefault="000E6AD0">
      <w:pPr>
        <w:pStyle w:val="5"/>
        <w:rPr>
          <w:rStyle w:val="50"/>
          <w:rFonts w:eastAsiaTheme="minorEastAsia"/>
          <w:b/>
          <w:bCs/>
          <w:sz w:val="21"/>
          <w:szCs w:val="21"/>
          <w:lang w:val="en-US" w:eastAsia="zh-CN"/>
        </w:rPr>
      </w:pPr>
      <w:r>
        <w:rPr>
          <w:rStyle w:val="50"/>
          <w:rFonts w:eastAsiaTheme="minorEastAsia" w:hint="eastAsia"/>
          <w:b/>
          <w:bCs/>
          <w:sz w:val="21"/>
          <w:szCs w:val="21"/>
          <w:lang w:val="en-US" w:eastAsia="zh-CN"/>
        </w:rPr>
        <w:t>UE capability</w:t>
      </w:r>
    </w:p>
    <w:p w14:paraId="5393B698" w14:textId="77777777" w:rsidR="00964669" w:rsidRDefault="000E6AD0">
      <w:pPr>
        <w:pStyle w:val="a"/>
        <w:numPr>
          <w:ilvl w:val="0"/>
          <w:numId w:val="33"/>
        </w:numPr>
      </w:pPr>
      <w:r>
        <w:rPr>
          <w:rFonts w:hint="eastAsia"/>
        </w:rPr>
        <w:t>Different UE capabilities for support of Configuration 1 and Configuration 2</w:t>
      </w:r>
    </w:p>
    <w:p w14:paraId="64D0CF8A" w14:textId="77777777" w:rsidR="00964669" w:rsidRDefault="000E6AD0">
      <w:pPr>
        <w:pStyle w:val="a"/>
        <w:numPr>
          <w:ilvl w:val="1"/>
          <w:numId w:val="33"/>
        </w:numPr>
        <w:rPr>
          <w:i/>
          <w:color w:val="C00000"/>
        </w:rPr>
      </w:pPr>
      <w:r>
        <w:rPr>
          <w:rFonts w:hint="eastAsia"/>
          <w:i/>
          <w:color w:val="C00000"/>
        </w:rPr>
        <w:t>Support: Huawei</w:t>
      </w:r>
    </w:p>
    <w:p w14:paraId="39B6D7AC" w14:textId="77777777" w:rsidR="00964669" w:rsidRDefault="000E6AD0">
      <w:pPr>
        <w:pStyle w:val="a"/>
        <w:numPr>
          <w:ilvl w:val="0"/>
          <w:numId w:val="33"/>
        </w:numPr>
      </w:pPr>
      <w:r>
        <w:rPr>
          <w:rFonts w:hint="eastAsia"/>
        </w:rPr>
        <w:t>Support of configuration 2 is subject to UE capability</w:t>
      </w:r>
    </w:p>
    <w:p w14:paraId="367CA299" w14:textId="77777777" w:rsidR="00964669" w:rsidRDefault="000E6AD0">
      <w:pPr>
        <w:pStyle w:val="a"/>
        <w:numPr>
          <w:ilvl w:val="1"/>
          <w:numId w:val="33"/>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ZTE, </w:t>
      </w:r>
      <w:proofErr w:type="spellStart"/>
      <w:r>
        <w:rPr>
          <w:rFonts w:hint="eastAsia"/>
          <w:i/>
          <w:color w:val="C00000"/>
        </w:rPr>
        <w:t>Tejas</w:t>
      </w:r>
      <w:proofErr w:type="spellEnd"/>
      <w:r>
        <w:rPr>
          <w:rFonts w:hint="eastAsia"/>
          <w:i/>
          <w:color w:val="C00000"/>
        </w:rPr>
        <w:t xml:space="preserve">, LGE, vivo, CATT, Ericsson, HONOR, </w:t>
      </w:r>
      <w:proofErr w:type="spellStart"/>
      <w:r>
        <w:rPr>
          <w:i/>
          <w:color w:val="C00000"/>
        </w:rPr>
        <w:t>Kookmin</w:t>
      </w:r>
      <w:proofErr w:type="spellEnd"/>
      <w:r>
        <w:rPr>
          <w:i/>
          <w:color w:val="C00000"/>
        </w:rPr>
        <w:t xml:space="preserve"> University</w:t>
      </w:r>
      <w:r>
        <w:rPr>
          <w:rFonts w:hint="eastAsia"/>
          <w:i/>
          <w:color w:val="C00000"/>
        </w:rPr>
        <w:t xml:space="preserve">, </w:t>
      </w:r>
      <w:r>
        <w:rPr>
          <w:i/>
          <w:color w:val="C00000"/>
        </w:rPr>
        <w:t>RUIJIE</w:t>
      </w:r>
      <w:r>
        <w:rPr>
          <w:rFonts w:hint="eastAsia"/>
          <w:i/>
          <w:color w:val="C00000"/>
        </w:rPr>
        <w:t>,</w:t>
      </w:r>
    </w:p>
    <w:p w14:paraId="66769B80" w14:textId="77777777" w:rsidR="00964669" w:rsidRDefault="00964669">
      <w:pPr>
        <w:rPr>
          <w:rFonts w:eastAsiaTheme="minorEastAsia"/>
          <w:lang w:eastAsia="zh-CN"/>
        </w:rPr>
      </w:pPr>
    </w:p>
    <w:p w14:paraId="6F38681F" w14:textId="77777777" w:rsidR="00964669" w:rsidRDefault="000E6AD0">
      <w:pPr>
        <w:pStyle w:val="a"/>
        <w:numPr>
          <w:ilvl w:val="0"/>
          <w:numId w:val="33"/>
        </w:numPr>
      </w:pPr>
      <w:r>
        <w:rPr>
          <w:rFonts w:hint="eastAsia"/>
        </w:rPr>
        <w:t>Configuration 1 is the default configuration</w:t>
      </w:r>
    </w:p>
    <w:p w14:paraId="61FF594E" w14:textId="77777777" w:rsidR="00964669" w:rsidRDefault="000E6AD0">
      <w:pPr>
        <w:pStyle w:val="a"/>
        <w:numPr>
          <w:ilvl w:val="1"/>
          <w:numId w:val="33"/>
        </w:numPr>
        <w:rPr>
          <w:i/>
          <w:color w:val="C00000"/>
        </w:rPr>
      </w:pPr>
      <w:r>
        <w:rPr>
          <w:rFonts w:hint="eastAsia"/>
          <w:i/>
          <w:color w:val="C00000"/>
        </w:rPr>
        <w:t>Support: Ericsson, Samsung</w:t>
      </w:r>
    </w:p>
    <w:p w14:paraId="1C1202D8" w14:textId="77777777" w:rsidR="00964669" w:rsidRDefault="000E6AD0">
      <w:pPr>
        <w:rPr>
          <w:rFonts w:eastAsiaTheme="minorEastAsia"/>
          <w:lang w:eastAsia="zh-CN"/>
        </w:rPr>
      </w:pPr>
      <w:r>
        <w:rPr>
          <w:rFonts w:eastAsiaTheme="minorEastAsia" w:hint="eastAsia"/>
          <w:lang w:eastAsia="zh-CN"/>
        </w:rPr>
        <w:t xml:space="preserve">Ericsson proposed that </w:t>
      </w:r>
      <w:bookmarkStart w:id="6" w:name="_Toc174130028"/>
      <w:r>
        <w:t>SBFD-aware UE operates by default in Configuration 1 during initial access and in RRC connected state, if the UE is not explicitly provided semi-statically.</w:t>
      </w:r>
      <w:bookmarkEnd w:id="6"/>
    </w:p>
    <w:p w14:paraId="7A03D575" w14:textId="77777777" w:rsidR="00964669" w:rsidRDefault="000E6AD0">
      <w:pPr>
        <w:pStyle w:val="5"/>
        <w:rPr>
          <w:rStyle w:val="50"/>
          <w:rFonts w:eastAsiaTheme="minorEastAsia"/>
          <w:b/>
          <w:sz w:val="21"/>
          <w:szCs w:val="21"/>
          <w:lang w:val="en-US" w:eastAsia="zh-CN"/>
        </w:rPr>
      </w:pPr>
      <w:proofErr w:type="spellStart"/>
      <w:r>
        <w:rPr>
          <w:rStyle w:val="50"/>
          <w:rFonts w:eastAsiaTheme="minorEastAsia" w:hint="eastAsia"/>
          <w:b/>
          <w:sz w:val="21"/>
          <w:szCs w:val="21"/>
          <w:lang w:val="en-US" w:eastAsia="zh-CN"/>
        </w:rPr>
        <w:t>Tx</w:t>
      </w:r>
      <w:proofErr w:type="spellEnd"/>
      <w:r>
        <w:rPr>
          <w:rStyle w:val="50"/>
          <w:rFonts w:eastAsiaTheme="minorEastAsia" w:hint="eastAsia"/>
          <w:b/>
          <w:sz w:val="21"/>
          <w:szCs w:val="21"/>
          <w:lang w:val="en-US" w:eastAsia="zh-CN"/>
        </w:rPr>
        <w:t>/Rx for Configuration 1</w:t>
      </w:r>
    </w:p>
    <w:p w14:paraId="0020E42A" w14:textId="77777777" w:rsidR="00964669" w:rsidRDefault="000E6AD0">
      <w:pPr>
        <w:rPr>
          <w:rFonts w:eastAsiaTheme="minorEastAsia"/>
          <w:b/>
          <w:u w:val="single"/>
        </w:rPr>
      </w:pPr>
      <w:r>
        <w:rPr>
          <w:rFonts w:eastAsiaTheme="minorEastAsia" w:hint="eastAsia"/>
          <w:b/>
          <w:u w:val="single"/>
        </w:rPr>
        <w:t>Determination of symbol type for configuration 1</w:t>
      </w:r>
    </w:p>
    <w:p w14:paraId="08DDE013" w14:textId="77777777" w:rsidR="00964669" w:rsidRDefault="000E6AD0">
      <w:pPr>
        <w:rPr>
          <w:rFonts w:eastAsiaTheme="minorEastAsia"/>
          <w:lang w:eastAsia="zh-CN"/>
        </w:rPr>
      </w:pPr>
      <w:r>
        <w:rPr>
          <w:rFonts w:eastAsiaTheme="minorEastAsia" w:hint="eastAsia"/>
          <w:lang w:eastAsia="zh-CN"/>
        </w:rPr>
        <w:t xml:space="preserve">For configuration 1, the </w:t>
      </w:r>
      <w:r>
        <w:rPr>
          <w:rFonts w:eastAsia="Malgun Gothic"/>
        </w:rPr>
        <w:t>transmissions/receptions are restricted to</w:t>
      </w:r>
      <w:r>
        <w:rPr>
          <w:rFonts w:eastAsiaTheme="minorEastAsia" w:hint="eastAsia"/>
          <w:lang w:eastAsia="zh-CN"/>
        </w:rPr>
        <w:t xml:space="preserve"> one symbol type. The following </w:t>
      </w:r>
      <w:r>
        <w:rPr>
          <w:rFonts w:eastAsiaTheme="minorEastAsia"/>
          <w:lang w:eastAsia="zh-CN"/>
        </w:rPr>
        <w:t>approaches</w:t>
      </w:r>
      <w:r>
        <w:rPr>
          <w:rFonts w:eastAsiaTheme="minorEastAsia" w:hint="eastAsia"/>
          <w:lang w:eastAsia="zh-CN"/>
        </w:rPr>
        <w:t xml:space="preserve"> were considered by companies to determine the applicable symbol type.</w:t>
      </w:r>
    </w:p>
    <w:p w14:paraId="42E9F0F3" w14:textId="77777777" w:rsidR="00964669" w:rsidRDefault="000E6AD0">
      <w:pPr>
        <w:pStyle w:val="a"/>
        <w:numPr>
          <w:ilvl w:val="0"/>
          <w:numId w:val="33"/>
        </w:numPr>
      </w:pPr>
      <w:r>
        <w:lastRenderedPageBreak/>
        <w:t>Explicitly configured</w:t>
      </w:r>
      <w:r>
        <w:rPr>
          <w:rFonts w:hint="eastAsia"/>
        </w:rPr>
        <w:t xml:space="preserve"> by RRC</w:t>
      </w:r>
    </w:p>
    <w:p w14:paraId="23CD7D66" w14:textId="77777777" w:rsidR="00964669" w:rsidRDefault="000E6AD0">
      <w:pPr>
        <w:pStyle w:val="a"/>
        <w:numPr>
          <w:ilvl w:val="1"/>
          <w:numId w:val="33"/>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Samsung </w:t>
      </w:r>
      <w:r>
        <w:rPr>
          <w:rFonts w:hint="eastAsia"/>
          <w:i/>
          <w:color w:val="808080" w:themeColor="background1" w:themeShade="80"/>
        </w:rPr>
        <w:t>(for CG/SPS)</w:t>
      </w:r>
      <w:r>
        <w:rPr>
          <w:rFonts w:hint="eastAsia"/>
          <w:i/>
          <w:color w:val="C00000"/>
        </w:rPr>
        <w:t xml:space="preserve">, CATT </w:t>
      </w:r>
      <w:r>
        <w:rPr>
          <w:rFonts w:hint="eastAsia"/>
          <w:i/>
          <w:color w:val="808080" w:themeColor="background1" w:themeShade="80"/>
        </w:rPr>
        <w:t>(f</w:t>
      </w:r>
      <w:r>
        <w:rPr>
          <w:i/>
          <w:color w:val="808080" w:themeColor="background1" w:themeShade="80"/>
        </w:rPr>
        <w:t>or transmissions/receptions w</w:t>
      </w:r>
      <w:r>
        <w:rPr>
          <w:rFonts w:hint="eastAsia"/>
          <w:i/>
          <w:color w:val="808080" w:themeColor="background1" w:themeShade="80"/>
        </w:rPr>
        <w:t>/o</w:t>
      </w:r>
      <w:r>
        <w:rPr>
          <w:i/>
          <w:color w:val="808080" w:themeColor="background1" w:themeShade="80"/>
        </w:rPr>
        <w:t xml:space="preserve"> scheduling or activation DCI</w:t>
      </w:r>
      <w:r>
        <w:rPr>
          <w:rFonts w:hint="eastAsia"/>
          <w:i/>
          <w:color w:val="808080" w:themeColor="background1" w:themeShade="80"/>
        </w:rPr>
        <w:t>)</w:t>
      </w:r>
      <w:r>
        <w:rPr>
          <w:rFonts w:hint="eastAsia"/>
          <w:i/>
          <w:color w:val="C00000"/>
        </w:rPr>
        <w:t xml:space="preserve">, DOCOMO </w:t>
      </w:r>
      <w:r>
        <w:rPr>
          <w:rFonts w:hint="eastAsia"/>
          <w:i/>
          <w:color w:val="808080" w:themeColor="background1" w:themeShade="80"/>
        </w:rPr>
        <w:t>(</w:t>
      </w:r>
      <w:r>
        <w:rPr>
          <w:i/>
          <w:color w:val="808080" w:themeColor="background1" w:themeShade="80"/>
        </w:rPr>
        <w:t>For higher-layer configured transmission/reception</w:t>
      </w:r>
      <w:r>
        <w:rPr>
          <w:rFonts w:hint="eastAsia"/>
          <w:i/>
          <w:color w:val="808080" w:themeColor="background1" w:themeShade="80"/>
        </w:rPr>
        <w:t>)</w:t>
      </w:r>
      <w:r>
        <w:rPr>
          <w:rFonts w:hint="eastAsia"/>
          <w:i/>
          <w:color w:val="C00000"/>
        </w:rPr>
        <w:t xml:space="preserve">, Sharp </w:t>
      </w:r>
      <w:r>
        <w:rPr>
          <w:rFonts w:hint="eastAsia"/>
          <w:i/>
          <w:color w:val="808080" w:themeColor="background1" w:themeShade="80"/>
        </w:rPr>
        <w:t>(for SPS PDSCH, type 1 CG)</w:t>
      </w:r>
    </w:p>
    <w:p w14:paraId="1D508886" w14:textId="77777777" w:rsidR="00964669" w:rsidRDefault="000E6AD0">
      <w:pPr>
        <w:pStyle w:val="a"/>
        <w:numPr>
          <w:ilvl w:val="0"/>
          <w:numId w:val="33"/>
        </w:numPr>
      </w:pPr>
      <w:r>
        <w:t xml:space="preserve">Explicitly indicated by </w:t>
      </w:r>
      <w:r>
        <w:rPr>
          <w:rFonts w:hint="eastAsia"/>
        </w:rPr>
        <w:t>DCI</w:t>
      </w:r>
    </w:p>
    <w:p w14:paraId="359247AF" w14:textId="77777777" w:rsidR="00964669" w:rsidRDefault="000E6AD0">
      <w:pPr>
        <w:pStyle w:val="a"/>
        <w:numPr>
          <w:ilvl w:val="1"/>
          <w:numId w:val="33"/>
        </w:numPr>
        <w:rPr>
          <w:i/>
          <w:color w:val="C00000"/>
        </w:rPr>
      </w:pPr>
      <w:r>
        <w:rPr>
          <w:rFonts w:hint="eastAsia"/>
          <w:i/>
          <w:color w:val="C00000"/>
        </w:rPr>
        <w:t xml:space="preserve">Support: Samsung </w:t>
      </w:r>
      <w:r>
        <w:rPr>
          <w:rFonts w:hint="eastAsia"/>
          <w:i/>
          <w:color w:val="808080" w:themeColor="background1" w:themeShade="80"/>
        </w:rPr>
        <w:t xml:space="preserve">(for </w:t>
      </w:r>
      <w:r>
        <w:rPr>
          <w:i/>
          <w:color w:val="808080" w:themeColor="background1" w:themeShade="80"/>
        </w:rPr>
        <w:t xml:space="preserve">DG PUSCH repetition type A/PDSCH repetition and </w:t>
      </w:r>
      <w:proofErr w:type="spellStart"/>
      <w:r>
        <w:rPr>
          <w:i/>
          <w:color w:val="808080" w:themeColor="background1" w:themeShade="80"/>
        </w:rPr>
        <w:t>TBoMS</w:t>
      </w:r>
      <w:proofErr w:type="spellEnd"/>
      <w:r>
        <w:rPr>
          <w:rFonts w:hint="eastAsia"/>
          <w:i/>
          <w:color w:val="808080" w:themeColor="background1" w:themeShade="80"/>
        </w:rPr>
        <w:t>)</w:t>
      </w:r>
      <w:r>
        <w:rPr>
          <w:rFonts w:hint="eastAsia"/>
          <w:i/>
          <w:color w:val="C00000"/>
        </w:rPr>
        <w:t>,</w:t>
      </w:r>
    </w:p>
    <w:p w14:paraId="47D4D798" w14:textId="77777777" w:rsidR="00964669" w:rsidRDefault="000E6AD0">
      <w:pPr>
        <w:pStyle w:val="a"/>
        <w:numPr>
          <w:ilvl w:val="0"/>
          <w:numId w:val="33"/>
        </w:numPr>
      </w:pPr>
      <w:r>
        <w:t xml:space="preserve">Implicitly determined by </w:t>
      </w:r>
      <w:r>
        <w:rPr>
          <w:rFonts w:hint="eastAsia"/>
        </w:rPr>
        <w:t xml:space="preserve">the symbol type of the first </w:t>
      </w:r>
      <w:proofErr w:type="spellStart"/>
      <w:r>
        <w:rPr>
          <w:rFonts w:hint="eastAsia"/>
        </w:rPr>
        <w:t>Tx</w:t>
      </w:r>
      <w:proofErr w:type="spellEnd"/>
      <w:r>
        <w:rPr>
          <w:rFonts w:hint="eastAsia"/>
        </w:rPr>
        <w:t>/Rx occasion</w:t>
      </w:r>
    </w:p>
    <w:p w14:paraId="4B5FC5F3" w14:textId="77777777" w:rsidR="00964669" w:rsidRDefault="000E6AD0">
      <w:pPr>
        <w:pStyle w:val="a"/>
        <w:numPr>
          <w:ilvl w:val="1"/>
          <w:numId w:val="33"/>
        </w:numPr>
        <w:rPr>
          <w:i/>
          <w:color w:val="C00000"/>
        </w:rPr>
      </w:pPr>
      <w:r>
        <w:rPr>
          <w:rFonts w:hint="eastAsia"/>
          <w:i/>
          <w:color w:val="C00000"/>
        </w:rPr>
        <w:t xml:space="preserve">Support: Samsung </w:t>
      </w:r>
      <w:r>
        <w:rPr>
          <w:rFonts w:hint="eastAsia"/>
          <w:i/>
          <w:color w:val="808080" w:themeColor="background1" w:themeShade="80"/>
        </w:rPr>
        <w:t xml:space="preserve">(for </w:t>
      </w:r>
      <w:r>
        <w:rPr>
          <w:i/>
          <w:color w:val="808080" w:themeColor="background1" w:themeShade="80"/>
        </w:rPr>
        <w:t xml:space="preserve">DG PUSCH repetition type A/PDSCH repetition and </w:t>
      </w:r>
      <w:proofErr w:type="spellStart"/>
      <w:r>
        <w:rPr>
          <w:i/>
          <w:color w:val="808080" w:themeColor="background1" w:themeShade="80"/>
        </w:rPr>
        <w:t>TBoMS</w:t>
      </w:r>
      <w:proofErr w:type="spellEnd"/>
      <w:r>
        <w:rPr>
          <w:rFonts w:hint="eastAsia"/>
          <w:i/>
          <w:color w:val="808080" w:themeColor="background1" w:themeShade="80"/>
        </w:rPr>
        <w:t>)</w:t>
      </w:r>
      <w:r>
        <w:rPr>
          <w:rFonts w:hint="eastAsia"/>
          <w:i/>
          <w:color w:val="C00000"/>
        </w:rPr>
        <w:t xml:space="preserve">, DOCOMO, CATT </w:t>
      </w:r>
      <w:r>
        <w:rPr>
          <w:rFonts w:hint="eastAsia"/>
          <w:i/>
          <w:color w:val="808080" w:themeColor="background1" w:themeShade="80"/>
        </w:rPr>
        <w:t>(f</w:t>
      </w:r>
      <w:r>
        <w:rPr>
          <w:i/>
          <w:color w:val="808080" w:themeColor="background1" w:themeShade="80"/>
        </w:rPr>
        <w:t>or transmissions/receptions with scheduling or activation DCI</w:t>
      </w:r>
      <w:r>
        <w:rPr>
          <w:rFonts w:hint="eastAsia"/>
          <w:i/>
          <w:color w:val="808080" w:themeColor="background1" w:themeShade="80"/>
        </w:rPr>
        <w:t>)</w:t>
      </w:r>
    </w:p>
    <w:p w14:paraId="3439CC0D" w14:textId="77777777" w:rsidR="00964669" w:rsidRDefault="000E6AD0">
      <w:pPr>
        <w:pStyle w:val="a"/>
        <w:numPr>
          <w:ilvl w:val="0"/>
          <w:numId w:val="33"/>
        </w:numPr>
      </w:pPr>
      <w:r>
        <w:rPr>
          <w:rFonts w:hint="eastAsia"/>
        </w:rPr>
        <w:t xml:space="preserve">Up to </w:t>
      </w:r>
      <w:proofErr w:type="spellStart"/>
      <w:r>
        <w:rPr>
          <w:rFonts w:hint="eastAsia"/>
        </w:rPr>
        <w:t>gNB</w:t>
      </w:r>
      <w:proofErr w:type="spellEnd"/>
      <w:r>
        <w:rPr>
          <w:rFonts w:hint="eastAsia"/>
        </w:rPr>
        <w:t xml:space="preserve"> scheduling to ensure that the transmissions/receptions are within a single symbol type </w:t>
      </w:r>
    </w:p>
    <w:p w14:paraId="2855E138" w14:textId="77777777" w:rsidR="00964669" w:rsidRDefault="000E6AD0">
      <w:pPr>
        <w:pStyle w:val="a"/>
        <w:numPr>
          <w:ilvl w:val="1"/>
          <w:numId w:val="33"/>
        </w:numPr>
        <w:rPr>
          <w:i/>
          <w:color w:val="C00000"/>
        </w:rPr>
      </w:pPr>
      <w:r>
        <w:rPr>
          <w:rFonts w:hint="eastAsia"/>
          <w:i/>
          <w:color w:val="C00000"/>
        </w:rPr>
        <w:t xml:space="preserve">Support: Samsung </w:t>
      </w:r>
      <w:r>
        <w:rPr>
          <w:rFonts w:hint="eastAsia"/>
          <w:i/>
          <w:color w:val="808080" w:themeColor="background1" w:themeShade="80"/>
        </w:rPr>
        <w:t xml:space="preserve">(for </w:t>
      </w:r>
      <w:r>
        <w:rPr>
          <w:i/>
          <w:color w:val="808080" w:themeColor="background1" w:themeShade="80"/>
        </w:rPr>
        <w:t>multi-PUSCH/multi-PDSCH scheduling</w:t>
      </w:r>
      <w:r>
        <w:rPr>
          <w:rFonts w:hint="eastAsia"/>
          <w:i/>
          <w:color w:val="808080" w:themeColor="background1" w:themeShade="80"/>
        </w:rPr>
        <w:t>)</w:t>
      </w:r>
    </w:p>
    <w:p w14:paraId="01ADFAAA" w14:textId="77777777" w:rsidR="00964669" w:rsidRDefault="00964669">
      <w:pPr>
        <w:rPr>
          <w:rFonts w:eastAsiaTheme="minorEastAsia"/>
          <w:b/>
          <w:bCs/>
          <w:u w:val="single"/>
          <w:lang w:eastAsia="zh-CN"/>
        </w:rPr>
      </w:pPr>
    </w:p>
    <w:p w14:paraId="0A75ECA8" w14:textId="77777777" w:rsidR="00964669" w:rsidRDefault="000E6AD0">
      <w:pPr>
        <w:rPr>
          <w:rFonts w:eastAsiaTheme="minorEastAsia"/>
          <w:b/>
          <w:bCs/>
          <w:u w:val="single"/>
        </w:rPr>
      </w:pPr>
      <w:r>
        <w:rPr>
          <w:rFonts w:eastAsiaTheme="minorEastAsia" w:hint="eastAsia"/>
          <w:b/>
          <w:bCs/>
          <w:u w:val="single"/>
        </w:rPr>
        <w:t xml:space="preserve">Handling of </w:t>
      </w:r>
      <w:proofErr w:type="spellStart"/>
      <w:r>
        <w:rPr>
          <w:rFonts w:eastAsiaTheme="minorEastAsia" w:hint="eastAsia"/>
          <w:b/>
          <w:bCs/>
          <w:u w:val="single"/>
        </w:rPr>
        <w:t>Tx</w:t>
      </w:r>
      <w:proofErr w:type="spellEnd"/>
      <w:r>
        <w:rPr>
          <w:rFonts w:eastAsiaTheme="minorEastAsia" w:hint="eastAsia"/>
          <w:b/>
          <w:bCs/>
          <w:u w:val="single"/>
        </w:rPr>
        <w:t>/Rx in the invalid symbol type for configuration 1</w:t>
      </w:r>
    </w:p>
    <w:p w14:paraId="6904928B" w14:textId="77777777" w:rsidR="00964669" w:rsidRDefault="000E6AD0">
      <w:pPr>
        <w:pStyle w:val="a"/>
        <w:numPr>
          <w:ilvl w:val="0"/>
          <w:numId w:val="36"/>
        </w:numPr>
      </w:pPr>
      <w:r>
        <w:rPr>
          <w:rFonts w:hint="eastAsia"/>
        </w:rPr>
        <w:t>SPS PDSCH</w:t>
      </w:r>
    </w:p>
    <w:p w14:paraId="6F76C117" w14:textId="77777777" w:rsidR="00964669" w:rsidRDefault="000E6AD0">
      <w:pPr>
        <w:pStyle w:val="a"/>
        <w:numPr>
          <w:ilvl w:val="1"/>
          <w:numId w:val="37"/>
        </w:numPr>
      </w:pPr>
      <w:r>
        <w:rPr>
          <w:rFonts w:hint="eastAsia"/>
        </w:rPr>
        <w:t>The SPS PDSCH reception occasions are invalid</w:t>
      </w:r>
    </w:p>
    <w:p w14:paraId="39DA81C6" w14:textId="77777777" w:rsidR="00964669" w:rsidRDefault="000E6AD0">
      <w:pPr>
        <w:pStyle w:val="a"/>
        <w:numPr>
          <w:ilvl w:val="2"/>
          <w:numId w:val="37"/>
        </w:numPr>
        <w:rPr>
          <w:i/>
          <w:color w:val="C00000"/>
        </w:rPr>
      </w:pPr>
      <w:r>
        <w:rPr>
          <w:rFonts w:hint="eastAsia"/>
          <w:i/>
          <w:color w:val="C00000"/>
        </w:rPr>
        <w:t>Support: CATT, QC</w:t>
      </w:r>
    </w:p>
    <w:p w14:paraId="0EB14A7F" w14:textId="77777777" w:rsidR="00964669" w:rsidRDefault="000E6AD0">
      <w:pPr>
        <w:pStyle w:val="a"/>
        <w:numPr>
          <w:ilvl w:val="0"/>
          <w:numId w:val="33"/>
        </w:numPr>
      </w:pPr>
      <w:r>
        <w:rPr>
          <w:rFonts w:hint="eastAsia"/>
        </w:rPr>
        <w:t>CG PUSCH</w:t>
      </w:r>
    </w:p>
    <w:p w14:paraId="42839B24" w14:textId="77777777" w:rsidR="00964669" w:rsidRDefault="000E6AD0">
      <w:pPr>
        <w:pStyle w:val="a"/>
        <w:numPr>
          <w:ilvl w:val="1"/>
          <w:numId w:val="37"/>
        </w:numPr>
      </w:pPr>
      <w:r>
        <w:rPr>
          <w:rFonts w:hint="eastAsia"/>
        </w:rPr>
        <w:t>The CG PUSCH transmission occasions are invalid</w:t>
      </w:r>
    </w:p>
    <w:p w14:paraId="4DE385F9" w14:textId="77777777" w:rsidR="00964669" w:rsidRDefault="000E6AD0">
      <w:pPr>
        <w:pStyle w:val="a"/>
        <w:numPr>
          <w:ilvl w:val="2"/>
          <w:numId w:val="37"/>
        </w:numPr>
        <w:rPr>
          <w:i/>
          <w:color w:val="C00000"/>
        </w:rPr>
      </w:pPr>
      <w:r>
        <w:rPr>
          <w:rFonts w:hint="eastAsia"/>
          <w:i/>
          <w:color w:val="C00000"/>
        </w:rPr>
        <w:t>Support: CATT, QC</w:t>
      </w:r>
    </w:p>
    <w:p w14:paraId="2C978FC1" w14:textId="77777777" w:rsidR="00964669" w:rsidRDefault="000E6AD0">
      <w:pPr>
        <w:pStyle w:val="a"/>
        <w:numPr>
          <w:ilvl w:val="0"/>
          <w:numId w:val="33"/>
        </w:numPr>
      </w:pPr>
      <w:r>
        <w:rPr>
          <w:rFonts w:hint="eastAsia"/>
        </w:rPr>
        <w:t>PUSCH available slot counting</w:t>
      </w:r>
    </w:p>
    <w:p w14:paraId="4D72A0FA" w14:textId="77777777" w:rsidR="00964669" w:rsidRDefault="000E6AD0">
      <w:pPr>
        <w:pStyle w:val="a"/>
        <w:numPr>
          <w:ilvl w:val="1"/>
          <w:numId w:val="37"/>
        </w:numPr>
      </w:pPr>
      <w:r>
        <w:rPr>
          <w:rFonts w:hint="eastAsia"/>
        </w:rPr>
        <w:t>The PUSCH transmissions in the invalid symbol type is postponed</w:t>
      </w:r>
    </w:p>
    <w:p w14:paraId="419663B2" w14:textId="77777777" w:rsidR="00964669" w:rsidRDefault="000E6AD0">
      <w:pPr>
        <w:pStyle w:val="a"/>
        <w:numPr>
          <w:ilvl w:val="2"/>
          <w:numId w:val="37"/>
        </w:numPr>
        <w:rPr>
          <w:i/>
          <w:color w:val="C00000"/>
        </w:rPr>
      </w:pPr>
      <w:r>
        <w:rPr>
          <w:rFonts w:hint="eastAsia"/>
          <w:i/>
          <w:color w:val="C00000"/>
        </w:rPr>
        <w:t>Support: CATT, DOCOMO</w:t>
      </w:r>
    </w:p>
    <w:p w14:paraId="417B8B71" w14:textId="77777777" w:rsidR="00964669" w:rsidRDefault="000E6AD0">
      <w:pPr>
        <w:pStyle w:val="a"/>
        <w:numPr>
          <w:ilvl w:val="0"/>
          <w:numId w:val="33"/>
        </w:numPr>
      </w:pPr>
      <w:r>
        <w:rPr>
          <w:rFonts w:hint="eastAsia"/>
        </w:rPr>
        <w:t>PUCCH repetition</w:t>
      </w:r>
    </w:p>
    <w:p w14:paraId="3BA1377B" w14:textId="77777777" w:rsidR="00964669" w:rsidRDefault="000E6AD0">
      <w:pPr>
        <w:pStyle w:val="a"/>
        <w:numPr>
          <w:ilvl w:val="1"/>
          <w:numId w:val="37"/>
        </w:numPr>
      </w:pPr>
      <w:r>
        <w:rPr>
          <w:rFonts w:hint="eastAsia"/>
        </w:rPr>
        <w:t>The PUCCH transmissions in the invalid symbol type is postponed</w:t>
      </w:r>
    </w:p>
    <w:p w14:paraId="32DA43D3" w14:textId="77777777" w:rsidR="00964669" w:rsidRDefault="000E6AD0">
      <w:pPr>
        <w:pStyle w:val="a"/>
        <w:numPr>
          <w:ilvl w:val="2"/>
          <w:numId w:val="37"/>
        </w:numPr>
        <w:rPr>
          <w:i/>
          <w:color w:val="C00000"/>
        </w:rPr>
      </w:pPr>
      <w:r>
        <w:rPr>
          <w:rFonts w:hint="eastAsia"/>
          <w:i/>
          <w:color w:val="C00000"/>
        </w:rPr>
        <w:t>Support: CATT, DOCOMO</w:t>
      </w:r>
    </w:p>
    <w:p w14:paraId="7A68BCD5" w14:textId="77777777" w:rsidR="00964669" w:rsidRDefault="000E6AD0">
      <w:pPr>
        <w:pStyle w:val="a"/>
        <w:numPr>
          <w:ilvl w:val="0"/>
          <w:numId w:val="33"/>
        </w:numPr>
      </w:pPr>
      <w:proofErr w:type="spellStart"/>
      <w:r>
        <w:rPr>
          <w:rFonts w:hint="eastAsia"/>
        </w:rPr>
        <w:t>TBoMS</w:t>
      </w:r>
      <w:proofErr w:type="spellEnd"/>
    </w:p>
    <w:p w14:paraId="1F2126A6" w14:textId="77777777" w:rsidR="00964669" w:rsidRDefault="000E6AD0">
      <w:pPr>
        <w:pStyle w:val="a"/>
        <w:numPr>
          <w:ilvl w:val="1"/>
          <w:numId w:val="37"/>
        </w:numPr>
      </w:pPr>
      <w:r>
        <w:rPr>
          <w:rFonts w:hint="eastAsia"/>
        </w:rPr>
        <w:t>The PUSCH transmissions in the invalid symbol type is postponed</w:t>
      </w:r>
    </w:p>
    <w:p w14:paraId="55D47E1A" w14:textId="77777777" w:rsidR="00964669" w:rsidRDefault="000E6AD0">
      <w:pPr>
        <w:pStyle w:val="a"/>
        <w:numPr>
          <w:ilvl w:val="2"/>
          <w:numId w:val="37"/>
        </w:numPr>
        <w:rPr>
          <w:i/>
          <w:color w:val="C00000"/>
        </w:rPr>
      </w:pPr>
      <w:r>
        <w:rPr>
          <w:rFonts w:hint="eastAsia"/>
          <w:i/>
          <w:color w:val="C00000"/>
        </w:rPr>
        <w:t>Support: CATT</w:t>
      </w:r>
    </w:p>
    <w:p w14:paraId="53F69671" w14:textId="77777777" w:rsidR="00964669" w:rsidRDefault="00964669">
      <w:pPr>
        <w:rPr>
          <w:rFonts w:eastAsiaTheme="minorEastAsia"/>
          <w:lang w:eastAsia="zh-CN"/>
        </w:rPr>
      </w:pPr>
    </w:p>
    <w:p w14:paraId="35F65594" w14:textId="77777777" w:rsidR="00964669" w:rsidRDefault="000E6AD0">
      <w:pPr>
        <w:rPr>
          <w:rFonts w:eastAsiaTheme="minorEastAsia"/>
          <w:lang w:eastAsia="zh-CN"/>
        </w:rPr>
      </w:pPr>
      <w:r>
        <w:rPr>
          <w:rFonts w:eastAsiaTheme="minorEastAsia" w:hint="eastAsia"/>
          <w:lang w:eastAsia="zh-CN"/>
        </w:rPr>
        <w:t xml:space="preserve">CATT proposed to FFS </w:t>
      </w:r>
      <w:r>
        <w:rPr>
          <w:rFonts w:eastAsiaTheme="minorEastAsia"/>
          <w:lang w:eastAsia="zh-CN"/>
        </w:rPr>
        <w:t>SPS HARQ-ACK with defer in the invalid symbol type</w:t>
      </w:r>
      <w:r>
        <w:rPr>
          <w:rFonts w:eastAsiaTheme="minorEastAsia" w:hint="eastAsia"/>
          <w:lang w:eastAsia="zh-CN"/>
        </w:rPr>
        <w:t>.</w:t>
      </w:r>
    </w:p>
    <w:p w14:paraId="463DD127" w14:textId="77777777" w:rsidR="00964669" w:rsidRDefault="000E6AD0">
      <w:pPr>
        <w:pStyle w:val="5"/>
        <w:rPr>
          <w:rStyle w:val="50"/>
          <w:rFonts w:eastAsiaTheme="minorEastAsia"/>
          <w:b/>
          <w:sz w:val="21"/>
          <w:szCs w:val="21"/>
          <w:lang w:val="en-US" w:eastAsia="zh-CN"/>
        </w:rPr>
      </w:pPr>
      <w:proofErr w:type="spellStart"/>
      <w:r>
        <w:rPr>
          <w:rStyle w:val="50"/>
          <w:rFonts w:eastAsiaTheme="minorEastAsia" w:hint="eastAsia"/>
          <w:b/>
          <w:sz w:val="21"/>
          <w:szCs w:val="21"/>
          <w:lang w:val="en-US" w:eastAsia="zh-CN"/>
        </w:rPr>
        <w:t>Tx</w:t>
      </w:r>
      <w:proofErr w:type="spellEnd"/>
      <w:r>
        <w:rPr>
          <w:rStyle w:val="50"/>
          <w:rFonts w:eastAsiaTheme="minorEastAsia" w:hint="eastAsia"/>
          <w:b/>
          <w:sz w:val="21"/>
          <w:szCs w:val="21"/>
          <w:lang w:val="en-US" w:eastAsia="zh-CN"/>
        </w:rPr>
        <w:t>/Rx for Configuration 2</w:t>
      </w:r>
    </w:p>
    <w:p w14:paraId="4C8D9C76" w14:textId="77777777" w:rsidR="00964669" w:rsidRDefault="000E6AD0">
      <w:pPr>
        <w:rPr>
          <w:rFonts w:eastAsiaTheme="minorEastAsia"/>
          <w:lang w:val="en-GB" w:eastAsia="zh-CN"/>
        </w:rPr>
      </w:pPr>
      <w:r>
        <w:rPr>
          <w:rFonts w:eastAsiaTheme="minorEastAsia" w:hint="eastAsia"/>
          <w:lang w:val="en-GB" w:eastAsia="zh-CN"/>
        </w:rPr>
        <w:t>The following agreements were made for PUSCH transmissions in SBFD symbols and non-SBFD symbols in RAN1#116bis meeting.</w:t>
      </w:r>
    </w:p>
    <w:tbl>
      <w:tblPr>
        <w:tblStyle w:val="af0"/>
        <w:tblW w:w="0" w:type="auto"/>
        <w:tblLook w:val="04A0" w:firstRow="1" w:lastRow="0" w:firstColumn="1" w:lastColumn="0" w:noHBand="0" w:noVBand="1"/>
      </w:tblPr>
      <w:tblGrid>
        <w:gridCol w:w="9286"/>
      </w:tblGrid>
      <w:tr w:rsidR="00964669" w14:paraId="28A164EC" w14:textId="77777777">
        <w:tc>
          <w:tcPr>
            <w:tcW w:w="9286" w:type="dxa"/>
          </w:tcPr>
          <w:p w14:paraId="6FB825CB"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68ECF2A" w14:textId="77777777" w:rsidR="00964669" w:rsidRDefault="000E6AD0">
            <w:pPr>
              <w:suppressAutoHyphens w:val="0"/>
              <w:spacing w:after="0" w:line="240" w:lineRule="auto"/>
              <w:jc w:val="left"/>
              <w:rPr>
                <w:rFonts w:ascii="Times" w:eastAsiaTheme="minorEastAsia" w:hAnsi="Times"/>
                <w:bCs/>
                <w:szCs w:val="24"/>
                <w:lang w:val="en-GB" w:eastAsia="zh-CN"/>
              </w:rPr>
            </w:pPr>
            <w:r>
              <w:rPr>
                <w:rFonts w:ascii="Times" w:eastAsiaTheme="minorEastAsia" w:hAnsi="Times" w:hint="eastAsia"/>
                <w:bCs/>
                <w:szCs w:val="24"/>
                <w:lang w:val="en-GB" w:eastAsia="zh-CN"/>
              </w:rPr>
              <w:t>[...]</w:t>
            </w:r>
          </w:p>
          <w:p w14:paraId="2FAE3FD2" w14:textId="77777777" w:rsidR="00964669" w:rsidRDefault="000E6AD0">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4AD332A8"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234B28EE" w14:textId="77777777" w:rsidR="00964669" w:rsidRDefault="000E6AD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156DFA65" w14:textId="77777777" w:rsidR="00964669" w:rsidRDefault="000E6AD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372BB68E"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23073277"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6627C0A4"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w:t>
            </w:r>
            <w:r>
              <w:rPr>
                <w:rFonts w:ascii="Times" w:eastAsia="Malgun Gothic" w:hAnsi="Times"/>
                <w:szCs w:val="24"/>
                <w:lang w:val="en-GB" w:eastAsia="zh-CN"/>
              </w:rPr>
              <w:t>s</w:t>
            </w:r>
            <w:r>
              <w:rPr>
                <w:rFonts w:ascii="Times" w:eastAsia="Malgun Gothic" w:hAnsi="Times"/>
                <w:szCs w:val="24"/>
                <w:lang w:val="en-GB" w:eastAsia="zh-CN"/>
              </w:rPr>
              <w:t>mission occasion</w:t>
            </w:r>
            <w:r>
              <w:rPr>
                <w:rFonts w:ascii="Times" w:eastAsia="Malgun Gothic" w:hAnsi="Times" w:hint="eastAsia"/>
                <w:szCs w:val="24"/>
                <w:lang w:val="en-GB" w:eastAsia="zh-CN"/>
              </w:rPr>
              <w:t xml:space="preserve"> in the other symbol type is invalid </w:t>
            </w:r>
          </w:p>
          <w:p w14:paraId="1E164360"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57236DA6"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53266DB" w14:textId="77777777" w:rsidR="00964669" w:rsidRDefault="00964669">
            <w:pPr>
              <w:tabs>
                <w:tab w:val="left" w:pos="0"/>
              </w:tabs>
              <w:suppressAutoHyphens w:val="0"/>
              <w:spacing w:after="0" w:line="240" w:lineRule="auto"/>
              <w:jc w:val="left"/>
              <w:rPr>
                <w:rFonts w:ascii="Times" w:eastAsiaTheme="minorEastAsia" w:hAnsi="Times"/>
                <w:szCs w:val="24"/>
                <w:lang w:val="en-GB" w:eastAsia="zh-CN"/>
              </w:rPr>
            </w:pPr>
          </w:p>
          <w:p w14:paraId="79A08219"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DABEF2C" w14:textId="77777777" w:rsidR="00964669" w:rsidRDefault="000E6AD0">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w:t>
            </w:r>
            <w:r>
              <w:rPr>
                <w:rFonts w:ascii="Times" w:eastAsia="Malgun Gothic" w:hAnsi="Times"/>
                <w:bCs/>
                <w:szCs w:val="24"/>
                <w:lang w:val="en-GB" w:eastAsia="zh-CN"/>
              </w:rPr>
              <w:t>e</w:t>
            </w:r>
            <w:r>
              <w:rPr>
                <w:rFonts w:ascii="Times" w:eastAsia="Malgun Gothic" w:hAnsi="Times"/>
                <w:bCs/>
                <w:szCs w:val="24"/>
                <w:lang w:val="en-GB" w:eastAsia="zh-CN"/>
              </w:rPr>
              <w:t>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 xml:space="preserve">or </w:t>
            </w:r>
            <w:proofErr w:type="spellStart"/>
            <w:r>
              <w:rPr>
                <w:rFonts w:ascii="Times" w:eastAsia="Malgun Gothic" w:hAnsi="Times"/>
                <w:bCs/>
                <w:szCs w:val="24"/>
                <w:lang w:val="en-GB" w:eastAsia="zh-CN"/>
              </w:rPr>
              <w:t>T</w:t>
            </w:r>
            <w:r>
              <w:rPr>
                <w:rFonts w:ascii="Times" w:eastAsia="Malgun Gothic" w:hAnsi="Times" w:hint="eastAsia"/>
                <w:bCs/>
                <w:szCs w:val="24"/>
                <w:lang w:val="en-GB" w:eastAsia="zh-CN"/>
              </w:rPr>
              <w:t>B</w:t>
            </w:r>
            <w:r>
              <w:rPr>
                <w:rFonts w:ascii="Times" w:eastAsia="Malgun Gothic" w:hAnsi="Times"/>
                <w:bCs/>
                <w:szCs w:val="24"/>
                <w:lang w:val="en-GB" w:eastAsia="zh-CN"/>
              </w:rPr>
              <w:t>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w:t>
            </w:r>
            <w:r>
              <w:rPr>
                <w:rFonts w:ascii="Times" w:eastAsia="Malgun Gothic" w:hAnsi="Times"/>
                <w:bCs/>
                <w:szCs w:val="24"/>
                <w:lang w:val="en-GB" w:eastAsia="zh-CN"/>
              </w:rPr>
              <w:t>s</w:t>
            </w:r>
            <w:r>
              <w:rPr>
                <w:rFonts w:ascii="Times" w:eastAsia="Malgun Gothic" w:hAnsi="Times"/>
                <w:bCs/>
                <w:szCs w:val="24"/>
                <w:lang w:val="en-GB" w:eastAsia="zh-CN"/>
              </w:rPr>
              <w:t>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w:t>
            </w:r>
            <w:r>
              <w:rPr>
                <w:rFonts w:ascii="Times" w:eastAsia="Malgun Gothic" w:hAnsi="Times"/>
                <w:bCs/>
                <w:szCs w:val="24"/>
                <w:lang w:val="en-GB" w:eastAsia="zh-CN"/>
              </w:rPr>
              <w:t>l</w:t>
            </w:r>
            <w:r>
              <w:rPr>
                <w:rFonts w:ascii="Times" w:eastAsia="Malgun Gothic" w:hAnsi="Times"/>
                <w:bCs/>
                <w:szCs w:val="24"/>
                <w:lang w:val="en-GB" w:eastAsia="zh-CN"/>
              </w:rPr>
              <w:lastRenderedPageBreak/>
              <w:t>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680328A6"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5C3B54F3"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6B36D6A6"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31D59F7B"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6B541137"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13255B87"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1B34F6ED"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59F1B45E"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tc>
      </w:tr>
    </w:tbl>
    <w:p w14:paraId="52A9855B" w14:textId="77777777" w:rsidR="00964669" w:rsidRDefault="00964669">
      <w:pPr>
        <w:rPr>
          <w:rFonts w:eastAsiaTheme="minorEastAsia"/>
          <w:lang w:val="en-GB" w:eastAsia="zh-CN"/>
        </w:rPr>
      </w:pPr>
    </w:p>
    <w:p w14:paraId="4C6DC2CF" w14:textId="77777777" w:rsidR="00964669" w:rsidRDefault="000E6AD0">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above options are summarized below.</w:t>
      </w:r>
    </w:p>
    <w:p w14:paraId="29D7555E" w14:textId="77777777" w:rsidR="00964669" w:rsidRDefault="000E6AD0">
      <w:pPr>
        <w:rPr>
          <w:rFonts w:eastAsiaTheme="minorEastAsia"/>
          <w:b/>
          <w:bCs/>
          <w:u w:val="single"/>
          <w:lang w:eastAsia="zh-CN"/>
        </w:rPr>
      </w:pPr>
      <w:r>
        <w:rPr>
          <w:rFonts w:eastAsia="Malgun Gothic"/>
          <w:b/>
          <w:bCs/>
          <w:u w:val="single"/>
          <w:lang w:eastAsia="zh-CN"/>
        </w:rPr>
        <w:t>CG PUSCH</w:t>
      </w:r>
    </w:p>
    <w:p w14:paraId="44F2CCA4" w14:textId="77777777" w:rsidR="00964669" w:rsidRDefault="000E6AD0">
      <w:pPr>
        <w:rPr>
          <w:rFonts w:eastAsia="Malgun Gothic"/>
          <w:bCs/>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 xml:space="preserve">across SBFD symbols and non-SBFD symbols where each transmission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w:t>
      </w:r>
      <w:r>
        <w:rPr>
          <w:rFonts w:eastAsia="Malgun Gothic" w:hint="eastAsia"/>
          <w:bCs/>
          <w:lang w:eastAsia="zh-CN"/>
        </w:rPr>
        <w:t>(</w:t>
      </w:r>
      <w:r>
        <w:rPr>
          <w:rFonts w:eastAsia="Malgun Gothic"/>
          <w:bCs/>
          <w:lang w:eastAsia="zh-CN"/>
        </w:rPr>
        <w:t>s</w:t>
      </w:r>
      <w:r>
        <w:rPr>
          <w:rFonts w:eastAsia="Malgun Gothic" w:hint="eastAsia"/>
          <w:bCs/>
          <w:lang w:eastAsia="zh-CN"/>
        </w:rPr>
        <w:t>)</w:t>
      </w:r>
      <w:r>
        <w:rPr>
          <w:rFonts w:eastAsia="Malgun Gothic"/>
          <w:lang w:eastAsia="zh-CN"/>
        </w:rPr>
        <w:t xml:space="preserve"> </w:t>
      </w:r>
      <w:r>
        <w:rPr>
          <w:rFonts w:eastAsia="Malgun Gothic" w:hint="eastAsia"/>
          <w:lang w:eastAsia="zh-CN"/>
        </w:rPr>
        <w:t>are</w:t>
      </w:r>
      <w:r>
        <w:rPr>
          <w:rFonts w:eastAsia="Malgun Gothic"/>
          <w:lang w:eastAsia="zh-CN"/>
        </w:rPr>
        <w:t xml:space="preserve"> supported</w:t>
      </w:r>
      <w:r>
        <w:rPr>
          <w:rFonts w:eastAsia="Malgun Gothic"/>
          <w:bCs/>
          <w:lang w:eastAsia="zh-CN"/>
        </w:rPr>
        <w:t xml:space="preserve">. </w:t>
      </w:r>
    </w:p>
    <w:p w14:paraId="31A19316"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Option 1: Separate resource configurations for SBFD symbols and non-SBFD symbols</w:t>
      </w:r>
    </w:p>
    <w:p w14:paraId="1E946EDD"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TCL, ZTE </w:t>
      </w:r>
      <w:r>
        <w:rPr>
          <w:rFonts w:eastAsiaTheme="minorEastAsia" w:cs="Times" w:hint="eastAsia"/>
          <w:i/>
          <w:color w:val="595959" w:themeColor="text1" w:themeTint="A6"/>
          <w:lang w:eastAsia="zh-CN"/>
        </w:rPr>
        <w:t>(for type 1 CG PUSCH)</w:t>
      </w:r>
      <w:r>
        <w:rPr>
          <w:rFonts w:eastAsiaTheme="minorEastAsia" w:cs="Times" w:hint="eastAsia"/>
          <w:i/>
          <w:color w:val="C00000"/>
          <w:lang w:eastAsia="zh-CN"/>
        </w:rPr>
        <w:t xml:space="preserve">,  CT </w:t>
      </w:r>
      <w:r>
        <w:rPr>
          <w:rFonts w:eastAsiaTheme="minorEastAsia" w:cs="Times" w:hint="eastAsia"/>
          <w:i/>
          <w:color w:val="595959" w:themeColor="text1" w:themeTint="A6"/>
          <w:lang w:eastAsia="zh-CN"/>
        </w:rPr>
        <w:t xml:space="preserve">(for type 1 CG PUSCH),  </w:t>
      </w:r>
      <w:r>
        <w:rPr>
          <w:rFonts w:eastAsiaTheme="minorEastAsia" w:cs="Times" w:hint="eastAsia"/>
          <w:i/>
          <w:color w:val="C00000"/>
          <w:lang w:eastAsia="zh-CN"/>
        </w:rPr>
        <w:t xml:space="preserve">New H3C, Sony, NEC </w:t>
      </w:r>
      <w:r>
        <w:rPr>
          <w:rFonts w:eastAsiaTheme="minorEastAsia" w:cs="Times" w:hint="eastAsia"/>
          <w:i/>
          <w:color w:val="595959" w:themeColor="text1" w:themeTint="A6"/>
          <w:lang w:eastAsia="zh-CN"/>
        </w:rPr>
        <w:t>(down-select from Option 1 and 2)</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1 CG PUSCH)</w:t>
      </w:r>
      <w:r>
        <w:rPr>
          <w:rFonts w:eastAsiaTheme="minorEastAsia" w:cs="Times" w:hint="eastAsia"/>
          <w:i/>
          <w:color w:val="C00000"/>
          <w:lang w:eastAsia="zh-CN"/>
        </w:rPr>
        <w:t xml:space="preserve">, Lenovo, Nokia </w:t>
      </w:r>
      <w:r>
        <w:rPr>
          <w:rFonts w:eastAsiaTheme="minorEastAsia" w:cs="Times" w:hint="eastAsia"/>
          <w:i/>
          <w:color w:val="595959" w:themeColor="text1" w:themeTint="A6"/>
          <w:lang w:eastAsia="zh-CN"/>
        </w:rPr>
        <w:t>(for type 1 CG)</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CEWiT</w:t>
      </w:r>
      <w:proofErr w:type="spellEnd"/>
    </w:p>
    <w:p w14:paraId="3F6DCCC8"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Option 2: Single resource configuration/indication for one symbol type (SBFD or non-SBFD symbol) and RB offset(s) configuration/indication/determination to determine resource for the other symbol type</w:t>
      </w:r>
    </w:p>
    <w:p w14:paraId="7255ECD8"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roofErr w:type="spellStart"/>
      <w:r>
        <w:rPr>
          <w:rFonts w:eastAsiaTheme="minorEastAsia" w:cs="Times" w:hint="eastAsia"/>
          <w:i/>
          <w:color w:val="C00000"/>
          <w:lang w:eastAsia="zh-CN"/>
        </w:rPr>
        <w:t>MediaTek</w:t>
      </w:r>
      <w:proofErr w:type="spellEnd"/>
      <w:r>
        <w:rPr>
          <w:rFonts w:eastAsiaTheme="minorEastAsia" w:cs="Times" w:hint="eastAsia"/>
          <w:i/>
          <w:color w:val="C00000"/>
          <w:lang w:eastAsia="zh-CN"/>
        </w:rPr>
        <w:t xml:space="preserve"> </w:t>
      </w:r>
      <w:r>
        <w:rPr>
          <w:rFonts w:eastAsiaTheme="minorEastAsia" w:cs="Times" w:hint="eastAsia"/>
          <w:i/>
          <w:color w:val="595959" w:themeColor="text1" w:themeTint="A6"/>
          <w:lang w:eastAsia="zh-CN"/>
        </w:rPr>
        <w:t>(for CG PUSCH w/ repetition)</w:t>
      </w:r>
      <w:r>
        <w:rPr>
          <w:rFonts w:eastAsiaTheme="minorEastAsia" w:cs="Times" w:hint="eastAsia"/>
          <w:i/>
          <w:color w:val="C00000"/>
          <w:lang w:eastAsia="zh-CN"/>
        </w:rPr>
        <w:t xml:space="preserve">, TCL, ZTE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CT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Ericsson, vivo, IDC,  Sony, NEC </w:t>
      </w:r>
      <w:r>
        <w:rPr>
          <w:rFonts w:eastAsiaTheme="minorEastAsia" w:cs="Times" w:hint="eastAsia"/>
          <w:i/>
          <w:color w:val="595959" w:themeColor="text1" w:themeTint="A6"/>
          <w:lang w:eastAsia="zh-CN"/>
        </w:rPr>
        <w:t>(down-select from Option 1 and 2)</w:t>
      </w:r>
    </w:p>
    <w:p w14:paraId="656C12A7"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Option 3: A CG PUSCH transmission occasion overlapping with RBs outside UL usable PRBs in SBFD symbols is invalid</w:t>
      </w:r>
    </w:p>
    <w:p w14:paraId="7E1477FE"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vivo,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CATT, NEC, Nokia </w:t>
      </w:r>
      <w:r>
        <w:rPr>
          <w:rFonts w:eastAsiaTheme="minorEastAsia" w:cs="Times" w:hint="eastAsia"/>
          <w:i/>
          <w:color w:val="595959" w:themeColor="text1" w:themeTint="A6"/>
          <w:lang w:eastAsia="zh-CN"/>
        </w:rPr>
        <w:t>(default if no other option configured)</w:t>
      </w:r>
    </w:p>
    <w:p w14:paraId="724C379E" w14:textId="77777777" w:rsidR="00964669" w:rsidRDefault="000E6AD0">
      <w:pPr>
        <w:numPr>
          <w:ilvl w:val="0"/>
          <w:numId w:val="38"/>
        </w:numPr>
        <w:suppressAutoHyphens w:val="0"/>
        <w:spacing w:after="0" w:line="240" w:lineRule="auto"/>
        <w:jc w:val="left"/>
        <w:rPr>
          <w:rFonts w:eastAsia="Malgun Gothic"/>
          <w:strike/>
          <w:lang w:eastAsia="zh-CN"/>
        </w:rPr>
      </w:pPr>
      <w:r>
        <w:rPr>
          <w:rFonts w:eastAsia="Malgun Gothic" w:hint="eastAsia"/>
          <w:strike/>
          <w:lang w:eastAsia="zh-CN"/>
        </w:rPr>
        <w:t xml:space="preserve">Option 4: Only </w:t>
      </w:r>
      <w:r>
        <w:rPr>
          <w:rFonts w:eastAsia="Malgun Gothic"/>
          <w:strike/>
          <w:lang w:eastAsia="zh-CN"/>
        </w:rPr>
        <w:t>CG PUSCH transmission occasion</w:t>
      </w:r>
      <w:r>
        <w:rPr>
          <w:rFonts w:eastAsia="Malgun Gothic" w:hint="eastAsia"/>
          <w:strike/>
          <w:lang w:eastAsia="zh-CN"/>
        </w:rPr>
        <w:t xml:space="preserve"> in one symbol type is valid and </w:t>
      </w:r>
      <w:r>
        <w:rPr>
          <w:rFonts w:eastAsia="Malgun Gothic"/>
          <w:strike/>
          <w:lang w:eastAsia="zh-CN"/>
        </w:rPr>
        <w:t>CG PUSCH tran</w:t>
      </w:r>
      <w:r>
        <w:rPr>
          <w:rFonts w:eastAsia="Malgun Gothic"/>
          <w:strike/>
          <w:lang w:eastAsia="zh-CN"/>
        </w:rPr>
        <w:t>s</w:t>
      </w:r>
      <w:r>
        <w:rPr>
          <w:rFonts w:eastAsia="Malgun Gothic"/>
          <w:strike/>
          <w:lang w:eastAsia="zh-CN"/>
        </w:rPr>
        <w:t>mission occasion</w:t>
      </w:r>
      <w:r>
        <w:rPr>
          <w:rFonts w:eastAsia="Malgun Gothic" w:hint="eastAsia"/>
          <w:strike/>
          <w:lang w:eastAsia="zh-CN"/>
        </w:rPr>
        <w:t xml:space="preserve"> in the other symbol type is invalid </w:t>
      </w:r>
    </w:p>
    <w:p w14:paraId="70FE9B69"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hint="eastAsia"/>
          <w:lang w:eastAsia="zh-CN"/>
        </w:rPr>
        <w:t xml:space="preserve">Option 5: Only the assigned PRBs within UL usable PRBs in SBFD symbols are considered to be valid for CG PUSCH </w:t>
      </w:r>
    </w:p>
    <w:p w14:paraId="729D0473"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New H3C, vivo,</w:t>
      </w:r>
      <w:r>
        <w:rPr>
          <w:i/>
          <w:color w:val="C00000"/>
        </w:rPr>
        <w:t xml:space="preserve">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CATT, IDC, DOCOMO, </w:t>
      </w:r>
    </w:p>
    <w:p w14:paraId="0CC0B2FB" w14:textId="77777777" w:rsidR="00964669" w:rsidRDefault="00964669">
      <w:pPr>
        <w:rPr>
          <w:rFonts w:eastAsiaTheme="minorEastAsia"/>
          <w:lang w:val="en-GB" w:eastAsia="zh-CN"/>
        </w:rPr>
      </w:pPr>
    </w:p>
    <w:p w14:paraId="579EFCC2" w14:textId="77777777" w:rsidR="00964669" w:rsidRDefault="000E6AD0">
      <w:pPr>
        <w:suppressAutoHyphens w:val="0"/>
        <w:spacing w:after="0" w:line="240" w:lineRule="auto"/>
        <w:jc w:val="left"/>
        <w:rPr>
          <w:rFonts w:ascii="Times" w:eastAsia="Malgun Gothic" w:hAnsi="Times"/>
          <w:b/>
          <w:szCs w:val="24"/>
          <w:u w:val="single"/>
          <w:lang w:val="en-GB" w:eastAsia="zh-CN"/>
        </w:rPr>
      </w:pPr>
      <w:r>
        <w:rPr>
          <w:rFonts w:ascii="Times" w:eastAsia="Malgun Gothic" w:hAnsi="Times"/>
          <w:b/>
          <w:bCs/>
          <w:szCs w:val="24"/>
          <w:u w:val="single"/>
          <w:lang w:val="en-GB" w:eastAsia="zh-CN"/>
        </w:rPr>
        <w:t>P</w:t>
      </w:r>
      <w:r>
        <w:rPr>
          <w:rFonts w:ascii="Times" w:eastAsia="Malgun Gothic" w:hAnsi="Times" w:hint="eastAsia"/>
          <w:b/>
          <w:bCs/>
          <w:szCs w:val="24"/>
          <w:u w:val="single"/>
          <w:lang w:val="en-GB" w:eastAsia="zh-CN"/>
        </w:rPr>
        <w:t>U</w:t>
      </w:r>
      <w:r>
        <w:rPr>
          <w:rFonts w:ascii="Times" w:eastAsia="Malgun Gothic" w:hAnsi="Times"/>
          <w:b/>
          <w:bCs/>
          <w:szCs w:val="24"/>
          <w:u w:val="single"/>
          <w:lang w:val="en-GB" w:eastAsia="zh-CN"/>
        </w:rPr>
        <w:t>SCH repetition type-</w:t>
      </w:r>
      <w:r>
        <w:rPr>
          <w:rFonts w:ascii="Times" w:eastAsiaTheme="minorEastAsia" w:hAnsi="Times" w:hint="eastAsia"/>
          <w:b/>
          <w:bCs/>
          <w:szCs w:val="24"/>
          <w:u w:val="single"/>
          <w:lang w:val="en-GB" w:eastAsia="zh-CN"/>
        </w:rPr>
        <w:t>A</w:t>
      </w:r>
      <w:r>
        <w:rPr>
          <w:rFonts w:ascii="Times" w:eastAsia="Malgun Gothic" w:hAnsi="Times"/>
          <w:b/>
          <w:bCs/>
          <w:szCs w:val="24"/>
          <w:u w:val="single"/>
          <w:lang w:val="en-GB" w:eastAsia="zh-CN"/>
        </w:rPr>
        <w:t xml:space="preserve"> </w:t>
      </w:r>
    </w:p>
    <w:p w14:paraId="09537373"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6180B581"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TCL, Sony, NEC, Lenovo, Nokia </w:t>
      </w:r>
      <w:r>
        <w:rPr>
          <w:rFonts w:eastAsiaTheme="minorEastAsia" w:cs="Times" w:hint="eastAsia"/>
          <w:i/>
          <w:color w:val="595959" w:themeColor="text1" w:themeTint="A6"/>
          <w:lang w:eastAsia="zh-CN"/>
        </w:rPr>
        <w:t xml:space="preserve">(CG) </w:t>
      </w:r>
    </w:p>
    <w:p w14:paraId="21BFEE95"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5B308000"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roofErr w:type="spellStart"/>
      <w:r>
        <w:rPr>
          <w:rFonts w:eastAsiaTheme="minorEastAsia" w:cs="Times" w:hint="eastAsia"/>
          <w:i/>
          <w:color w:val="C00000"/>
          <w:lang w:eastAsia="zh-CN"/>
        </w:rPr>
        <w:t>MediaTek</w:t>
      </w:r>
      <w:proofErr w:type="spellEnd"/>
      <w:r>
        <w:rPr>
          <w:rFonts w:eastAsiaTheme="minorEastAsia" w:cs="Times" w:hint="eastAsia"/>
          <w:i/>
          <w:color w:val="C00000"/>
          <w:lang w:eastAsia="zh-CN"/>
        </w:rPr>
        <w:t xml:space="preserve">, TCL, ZTE, CT, Ericsson, vivo, Sony, NEC, OPPO, </w:t>
      </w:r>
      <w:r>
        <w:rPr>
          <w:rFonts w:hint="eastAsia"/>
          <w:i/>
          <w:color w:val="C00000"/>
        </w:rPr>
        <w:t>HONOR,</w:t>
      </w:r>
      <w:r>
        <w:rPr>
          <w:rFonts w:eastAsiaTheme="minorEastAsia" w:hint="eastAsia"/>
          <w:i/>
          <w:color w:val="C00000"/>
          <w:lang w:eastAsia="zh-CN"/>
        </w:rPr>
        <w:t xml:space="preserve"> </w:t>
      </w:r>
      <w:r>
        <w:rPr>
          <w:rFonts w:eastAsiaTheme="minorEastAsia" w:cs="Times" w:hint="eastAsia"/>
          <w:i/>
          <w:color w:val="C00000"/>
          <w:lang w:eastAsia="zh-CN"/>
        </w:rPr>
        <w:t>Nokia, IDC, QC</w:t>
      </w:r>
    </w:p>
    <w:p w14:paraId="6EAB70D7"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4214D713"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vivo, CATT, Panasonic,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Nokia </w:t>
      </w:r>
      <w:r>
        <w:rPr>
          <w:rFonts w:eastAsiaTheme="minorEastAsia" w:cs="Times" w:hint="eastAsia"/>
          <w:i/>
          <w:color w:val="595959" w:themeColor="text1" w:themeTint="A6"/>
          <w:lang w:eastAsia="zh-CN"/>
        </w:rPr>
        <w:t>(default if no other option confi</w:t>
      </w:r>
      <w:r>
        <w:rPr>
          <w:rFonts w:eastAsiaTheme="minorEastAsia" w:cs="Times" w:hint="eastAsia"/>
          <w:i/>
          <w:color w:val="595959" w:themeColor="text1" w:themeTint="A6"/>
          <w:lang w:eastAsia="zh-CN"/>
        </w:rPr>
        <w:t>g</w:t>
      </w:r>
      <w:r>
        <w:rPr>
          <w:rFonts w:eastAsiaTheme="minorEastAsia" w:cs="Times" w:hint="eastAsia"/>
          <w:i/>
          <w:color w:val="595959" w:themeColor="text1" w:themeTint="A6"/>
          <w:lang w:eastAsia="zh-CN"/>
        </w:rPr>
        <w:t>ured)</w:t>
      </w:r>
    </w:p>
    <w:p w14:paraId="348BCE31" w14:textId="77777777" w:rsidR="00964669" w:rsidRDefault="000E6AD0">
      <w:pPr>
        <w:numPr>
          <w:ilvl w:val="0"/>
          <w:numId w:val="38"/>
        </w:numPr>
        <w:suppressAutoHyphens w:val="0"/>
        <w:spacing w:after="0" w:line="240" w:lineRule="auto"/>
        <w:jc w:val="left"/>
        <w:rPr>
          <w:rFonts w:ascii="Times" w:eastAsia="Malgun Gothic" w:hAnsi="Times"/>
          <w:strike/>
          <w:szCs w:val="24"/>
          <w:lang w:val="en-GB" w:eastAsia="zh-CN"/>
        </w:rPr>
      </w:pPr>
      <w:r>
        <w:rPr>
          <w:rFonts w:ascii="Times" w:eastAsia="Malgun Gothic" w:hAnsi="Times"/>
          <w:strike/>
          <w:szCs w:val="24"/>
          <w:lang w:val="en-GB" w:eastAsia="zh-CN"/>
        </w:rPr>
        <w:t xml:space="preserve">Option </w:t>
      </w:r>
      <w:r>
        <w:rPr>
          <w:rFonts w:ascii="Times" w:eastAsia="Malgun Gothic" w:hAnsi="Times" w:hint="eastAsia"/>
          <w:strike/>
          <w:szCs w:val="24"/>
          <w:lang w:val="en-GB" w:eastAsia="zh-CN"/>
        </w:rPr>
        <w:t>4</w:t>
      </w:r>
      <w:r>
        <w:rPr>
          <w:rFonts w:ascii="Times" w:eastAsia="Malgun Gothic" w:hAnsi="Times"/>
          <w:strike/>
          <w:szCs w:val="24"/>
          <w:lang w:val="en-GB" w:eastAsia="zh-CN"/>
        </w:rPr>
        <w:t xml:space="preserve">: </w:t>
      </w:r>
      <w:r>
        <w:rPr>
          <w:rFonts w:ascii="Times" w:eastAsia="Malgun Gothic" w:hAnsi="Times" w:hint="eastAsia"/>
          <w:strike/>
          <w:szCs w:val="24"/>
          <w:lang w:val="en-GB" w:eastAsia="zh-CN"/>
        </w:rPr>
        <w:t>Only PUSCH in one symbol type is valid and PUSCH in the other symbol type is invalid</w:t>
      </w:r>
    </w:p>
    <w:p w14:paraId="727202EB"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1AE6D866"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lastRenderedPageBreak/>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LGE, CT, New H3C, vivo, OPPO,</w:t>
      </w:r>
      <w:r>
        <w:rPr>
          <w:i/>
          <w:color w:val="C00000"/>
        </w:rPr>
        <w:t xml:space="preserve">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CATT, DOCOMO, Nokia, IDC, </w:t>
      </w:r>
      <w:proofErr w:type="spellStart"/>
      <w:r>
        <w:rPr>
          <w:rFonts w:eastAsiaTheme="minorEastAsia" w:cs="Times" w:hint="eastAsia"/>
          <w:i/>
          <w:color w:val="C00000"/>
          <w:lang w:eastAsia="zh-CN"/>
        </w:rPr>
        <w:t>CEWiT</w:t>
      </w:r>
      <w:proofErr w:type="spellEnd"/>
    </w:p>
    <w:p w14:paraId="2508919B"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54C6A4E6"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LGE</w:t>
      </w:r>
    </w:p>
    <w:p w14:paraId="63B0F13B"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162350EF" w14:textId="77777777" w:rsidR="00964669" w:rsidRDefault="00964669">
      <w:pPr>
        <w:rPr>
          <w:rFonts w:eastAsiaTheme="minorEastAsia"/>
          <w:lang w:val="en-GB" w:eastAsia="zh-CN"/>
        </w:rPr>
      </w:pPr>
    </w:p>
    <w:p w14:paraId="63E494E6" w14:textId="77777777" w:rsidR="00964669" w:rsidRDefault="000E6AD0">
      <w:pPr>
        <w:suppressAutoHyphens w:val="0"/>
        <w:spacing w:after="0" w:line="240" w:lineRule="auto"/>
        <w:jc w:val="left"/>
        <w:rPr>
          <w:rFonts w:ascii="Times" w:eastAsiaTheme="minorEastAsia" w:hAnsi="Times"/>
          <w:b/>
          <w:szCs w:val="24"/>
          <w:u w:val="single"/>
          <w:lang w:val="en-GB" w:eastAsia="zh-CN"/>
        </w:rPr>
      </w:pPr>
      <w:r>
        <w:rPr>
          <w:rFonts w:ascii="Times" w:eastAsiaTheme="minorEastAsia" w:hAnsi="Times" w:hint="eastAsia"/>
          <w:b/>
          <w:bCs/>
          <w:szCs w:val="24"/>
          <w:u w:val="single"/>
          <w:lang w:val="en-GB" w:eastAsia="zh-CN"/>
        </w:rPr>
        <w:t>M</w:t>
      </w:r>
      <w:r>
        <w:rPr>
          <w:rFonts w:ascii="Times" w:eastAsia="Malgun Gothic" w:hAnsi="Times"/>
          <w:b/>
          <w:bCs/>
          <w:szCs w:val="24"/>
          <w:u w:val="single"/>
          <w:lang w:val="en-GB" w:eastAsia="zh-CN"/>
        </w:rPr>
        <w:t>ulti-P</w:t>
      </w:r>
      <w:r>
        <w:rPr>
          <w:rFonts w:ascii="Times" w:eastAsia="Malgun Gothic" w:hAnsi="Times" w:hint="eastAsia"/>
          <w:b/>
          <w:bCs/>
          <w:szCs w:val="24"/>
          <w:u w:val="single"/>
          <w:lang w:val="en-GB" w:eastAsia="zh-CN"/>
        </w:rPr>
        <w:t>U</w:t>
      </w:r>
      <w:r>
        <w:rPr>
          <w:rFonts w:ascii="Times" w:eastAsia="Malgun Gothic" w:hAnsi="Times"/>
          <w:b/>
          <w:bCs/>
          <w:szCs w:val="24"/>
          <w:u w:val="single"/>
          <w:lang w:val="en-GB" w:eastAsia="zh-CN"/>
        </w:rPr>
        <w:t>SCH scheduled by a single DCI</w:t>
      </w:r>
    </w:p>
    <w:p w14:paraId="53311E9C"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1E702575"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Sony</w:t>
      </w:r>
    </w:p>
    <w:p w14:paraId="4F59CABA"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42C31783"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ZTE, vivo, OPPO, CT, Ericsson,  IDC, Sony, Nokia, QC</w:t>
      </w:r>
    </w:p>
    <w:p w14:paraId="5169E38A"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664B1500"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vivo, Sa</w:t>
      </w:r>
      <w:r>
        <w:rPr>
          <w:rFonts w:eastAsiaTheme="minorEastAsia" w:cs="Times" w:hint="eastAsia"/>
          <w:i/>
          <w:color w:val="C00000"/>
          <w:lang w:eastAsia="zh-CN"/>
        </w:rPr>
        <w:t>m</w:t>
      </w:r>
      <w:r>
        <w:rPr>
          <w:rFonts w:eastAsiaTheme="minorEastAsia" w:cs="Times" w:hint="eastAsia"/>
          <w:i/>
          <w:color w:val="C00000"/>
          <w:lang w:eastAsia="zh-CN"/>
        </w:rPr>
        <w:t xml:space="preserve">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CATT, Nokia </w:t>
      </w:r>
      <w:r>
        <w:rPr>
          <w:rFonts w:eastAsiaTheme="minorEastAsia" w:cs="Times" w:hint="eastAsia"/>
          <w:i/>
          <w:color w:val="595959" w:themeColor="text1" w:themeTint="A6"/>
          <w:lang w:eastAsia="zh-CN"/>
        </w:rPr>
        <w:t>(default if no other option configured)</w:t>
      </w:r>
    </w:p>
    <w:p w14:paraId="6971821B" w14:textId="77777777" w:rsidR="00964669" w:rsidRDefault="000E6AD0">
      <w:pPr>
        <w:numPr>
          <w:ilvl w:val="0"/>
          <w:numId w:val="38"/>
        </w:numPr>
        <w:suppressAutoHyphens w:val="0"/>
        <w:spacing w:after="0" w:line="240" w:lineRule="auto"/>
        <w:jc w:val="left"/>
        <w:rPr>
          <w:rFonts w:ascii="Times" w:eastAsia="Malgun Gothic" w:hAnsi="Times"/>
          <w:strike/>
          <w:szCs w:val="24"/>
          <w:lang w:val="en-GB" w:eastAsia="zh-CN"/>
        </w:rPr>
      </w:pPr>
      <w:r>
        <w:rPr>
          <w:rFonts w:ascii="Times" w:eastAsia="Malgun Gothic" w:hAnsi="Times"/>
          <w:strike/>
          <w:szCs w:val="24"/>
          <w:lang w:val="en-GB" w:eastAsia="zh-CN"/>
        </w:rPr>
        <w:t xml:space="preserve">Option </w:t>
      </w:r>
      <w:r>
        <w:rPr>
          <w:rFonts w:ascii="Times" w:eastAsia="Malgun Gothic" w:hAnsi="Times" w:hint="eastAsia"/>
          <w:strike/>
          <w:szCs w:val="24"/>
          <w:lang w:val="en-GB" w:eastAsia="zh-CN"/>
        </w:rPr>
        <w:t>4</w:t>
      </w:r>
      <w:r>
        <w:rPr>
          <w:rFonts w:ascii="Times" w:eastAsia="Malgun Gothic" w:hAnsi="Times"/>
          <w:strike/>
          <w:szCs w:val="24"/>
          <w:lang w:val="en-GB" w:eastAsia="zh-CN"/>
        </w:rPr>
        <w:t xml:space="preserve">: </w:t>
      </w:r>
      <w:r>
        <w:rPr>
          <w:rFonts w:ascii="Times" w:eastAsia="Malgun Gothic" w:hAnsi="Times" w:hint="eastAsia"/>
          <w:strike/>
          <w:szCs w:val="24"/>
          <w:lang w:val="en-GB" w:eastAsia="zh-CN"/>
        </w:rPr>
        <w:t>Only PUSCH in one symbol type is valid and PUSCH in the other symbol type is invalid</w:t>
      </w:r>
    </w:p>
    <w:p w14:paraId="42992F3C"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09B5DA15"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New H3C, vivo, OPPO, CT, CATT,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IDC, DOCOMO, Nokia, </w:t>
      </w:r>
      <w:proofErr w:type="spellStart"/>
      <w:r>
        <w:rPr>
          <w:rFonts w:eastAsiaTheme="minorEastAsia" w:cs="Times" w:hint="eastAsia"/>
          <w:i/>
          <w:color w:val="C00000"/>
          <w:lang w:eastAsia="zh-CN"/>
        </w:rPr>
        <w:t>CEWiT</w:t>
      </w:r>
      <w:proofErr w:type="spellEnd"/>
    </w:p>
    <w:p w14:paraId="207BFD78"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4FB7B404"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LGE, QC</w:t>
      </w:r>
    </w:p>
    <w:p w14:paraId="5581EBF9" w14:textId="77777777" w:rsidR="00964669" w:rsidRDefault="00964669">
      <w:pPr>
        <w:rPr>
          <w:rFonts w:eastAsiaTheme="minorEastAsia"/>
          <w:lang w:val="en-GB" w:eastAsia="zh-CN"/>
        </w:rPr>
      </w:pPr>
    </w:p>
    <w:p w14:paraId="74468639" w14:textId="77777777" w:rsidR="00964669" w:rsidRDefault="000E6AD0">
      <w:pPr>
        <w:suppressAutoHyphens w:val="0"/>
        <w:spacing w:after="0" w:line="240" w:lineRule="auto"/>
        <w:jc w:val="left"/>
        <w:rPr>
          <w:rFonts w:ascii="Times" w:eastAsiaTheme="minorEastAsia" w:hAnsi="Times"/>
          <w:b/>
          <w:szCs w:val="24"/>
          <w:u w:val="single"/>
          <w:lang w:val="en-GB" w:eastAsia="zh-CN"/>
        </w:rPr>
      </w:pPr>
      <w:proofErr w:type="spellStart"/>
      <w:r>
        <w:rPr>
          <w:rFonts w:ascii="Times" w:eastAsiaTheme="minorEastAsia" w:hAnsi="Times" w:hint="eastAsia"/>
          <w:b/>
          <w:bCs/>
          <w:szCs w:val="24"/>
          <w:u w:val="single"/>
          <w:lang w:val="en-GB" w:eastAsia="zh-CN"/>
        </w:rPr>
        <w:t>TBoMS</w:t>
      </w:r>
      <w:proofErr w:type="spellEnd"/>
    </w:p>
    <w:p w14:paraId="50981F95"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7700801A"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Lenovo, New H3C,</w:t>
      </w:r>
    </w:p>
    <w:p w14:paraId="693F51A4"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3D2BE582"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ZTE,  CT, vivo, Nokia, IDC, QC</w:t>
      </w:r>
    </w:p>
    <w:p w14:paraId="58107967"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0B0E41B5"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vivo,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CATT, Nokia </w:t>
      </w:r>
      <w:r>
        <w:rPr>
          <w:rFonts w:eastAsiaTheme="minorEastAsia" w:cs="Times" w:hint="eastAsia"/>
          <w:i/>
          <w:color w:val="595959" w:themeColor="text1" w:themeTint="A6"/>
          <w:lang w:eastAsia="zh-CN"/>
        </w:rPr>
        <w:t>(default if no other option configured)</w:t>
      </w:r>
    </w:p>
    <w:p w14:paraId="3CFB75B3" w14:textId="77777777" w:rsidR="00964669" w:rsidRDefault="000E6AD0">
      <w:pPr>
        <w:numPr>
          <w:ilvl w:val="0"/>
          <w:numId w:val="38"/>
        </w:numPr>
        <w:suppressAutoHyphens w:val="0"/>
        <w:spacing w:after="0" w:line="240" w:lineRule="auto"/>
        <w:jc w:val="left"/>
        <w:rPr>
          <w:rFonts w:ascii="Times" w:eastAsia="Malgun Gothic" w:hAnsi="Times"/>
          <w:strike/>
          <w:szCs w:val="24"/>
          <w:lang w:val="en-GB" w:eastAsia="zh-CN"/>
        </w:rPr>
      </w:pPr>
      <w:r>
        <w:rPr>
          <w:rFonts w:ascii="Times" w:eastAsia="Malgun Gothic" w:hAnsi="Times"/>
          <w:strike/>
          <w:szCs w:val="24"/>
          <w:lang w:val="en-GB" w:eastAsia="zh-CN"/>
        </w:rPr>
        <w:t xml:space="preserve">Option </w:t>
      </w:r>
      <w:r>
        <w:rPr>
          <w:rFonts w:ascii="Times" w:eastAsia="Malgun Gothic" w:hAnsi="Times" w:hint="eastAsia"/>
          <w:strike/>
          <w:szCs w:val="24"/>
          <w:lang w:val="en-GB" w:eastAsia="zh-CN"/>
        </w:rPr>
        <w:t>4</w:t>
      </w:r>
      <w:r>
        <w:rPr>
          <w:rFonts w:ascii="Times" w:eastAsia="Malgun Gothic" w:hAnsi="Times"/>
          <w:strike/>
          <w:szCs w:val="24"/>
          <w:lang w:val="en-GB" w:eastAsia="zh-CN"/>
        </w:rPr>
        <w:t xml:space="preserve">: </w:t>
      </w:r>
      <w:r>
        <w:rPr>
          <w:rFonts w:ascii="Times" w:eastAsia="Malgun Gothic" w:hAnsi="Times" w:hint="eastAsia"/>
          <w:strike/>
          <w:szCs w:val="24"/>
          <w:lang w:val="en-GB" w:eastAsia="zh-CN"/>
        </w:rPr>
        <w:t>Only PUSCH in one symbol type is valid and PUSCH in the other symbol type is invalid</w:t>
      </w:r>
    </w:p>
    <w:p w14:paraId="15DF2FAB"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2E346C38"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CT, LGE, vivo, DOCOMO, Nokia, IDC</w:t>
      </w:r>
    </w:p>
    <w:p w14:paraId="2C28638E"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248015CE"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
    <w:p w14:paraId="60D143CB"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5722B948" w14:textId="77777777" w:rsidR="00964669" w:rsidRDefault="00964669">
      <w:pPr>
        <w:rPr>
          <w:rFonts w:eastAsiaTheme="minorEastAsia"/>
          <w:lang w:eastAsia="zh-CN"/>
        </w:rPr>
      </w:pPr>
    </w:p>
    <w:p w14:paraId="6A2AE6A1" w14:textId="77777777" w:rsidR="00964669" w:rsidRDefault="000E6AD0">
      <w:pPr>
        <w:rPr>
          <w:rFonts w:eastAsiaTheme="minorEastAsia"/>
          <w:lang w:val="en-GB" w:eastAsia="zh-CN"/>
        </w:rPr>
      </w:pPr>
      <w:r>
        <w:rPr>
          <w:rFonts w:eastAsiaTheme="minorEastAsia" w:hint="eastAsia"/>
          <w:lang w:val="en-GB" w:eastAsia="zh-CN"/>
        </w:rPr>
        <w:t>The following agreements were made for PDSCH receptions across SBFD and non-SBFD symbols in RAN1#116bis meeting.</w:t>
      </w:r>
    </w:p>
    <w:tbl>
      <w:tblPr>
        <w:tblStyle w:val="af0"/>
        <w:tblW w:w="0" w:type="auto"/>
        <w:tblLook w:val="04A0" w:firstRow="1" w:lastRow="0" w:firstColumn="1" w:lastColumn="0" w:noHBand="0" w:noVBand="1"/>
      </w:tblPr>
      <w:tblGrid>
        <w:gridCol w:w="9286"/>
      </w:tblGrid>
      <w:tr w:rsidR="00964669" w14:paraId="247D2638" w14:textId="77777777">
        <w:tc>
          <w:tcPr>
            <w:tcW w:w="9286" w:type="dxa"/>
          </w:tcPr>
          <w:p w14:paraId="0ADEA8C6"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AFD7831" w14:textId="77777777" w:rsidR="00964669" w:rsidRDefault="000E6AD0">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8F8B57D"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48572D0A" w14:textId="77777777" w:rsidR="00964669" w:rsidRDefault="000E6AD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5367AE0D"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Single resource configuration/indication for one symbol type (SBFD or non-SBFD symbol) </w:t>
            </w:r>
            <w:r>
              <w:rPr>
                <w:rFonts w:ascii="Times" w:eastAsia="Malgun Gothic" w:hAnsi="Times"/>
                <w:szCs w:val="24"/>
                <w:lang w:val="en-GB" w:eastAsia="zh-CN"/>
              </w:rPr>
              <w:lastRenderedPageBreak/>
              <w:t>and RB offset(s) configuration/indication/determination to determine resource for the other symbol type</w:t>
            </w:r>
          </w:p>
          <w:p w14:paraId="4B8D0542"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7C0F9B53"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14:paraId="7DC6C3FF"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4D5A0FC9"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131C7F7E" w14:textId="77777777" w:rsidR="00964669" w:rsidRDefault="000E6AD0">
            <w:pPr>
              <w:tabs>
                <w:tab w:val="left" w:pos="0"/>
              </w:tabs>
              <w:suppressAutoHyphens w:val="0"/>
              <w:spacing w:after="0" w:line="240" w:lineRule="auto"/>
              <w:jc w:val="left"/>
              <w:rPr>
                <w:rFonts w:ascii="Times" w:eastAsiaTheme="minorEastAsia" w:hAnsi="Times"/>
                <w:bCs/>
                <w:szCs w:val="24"/>
                <w:lang w:val="en-GB" w:eastAsia="zh-CN"/>
              </w:rPr>
            </w:pPr>
            <w:r>
              <w:rPr>
                <w:rFonts w:ascii="Times" w:eastAsiaTheme="minorEastAsia" w:hAnsi="Times" w:hint="eastAsia"/>
                <w:bCs/>
                <w:szCs w:val="24"/>
                <w:lang w:val="en-GB" w:eastAsia="zh-CN"/>
              </w:rPr>
              <w:t>[...]</w:t>
            </w:r>
          </w:p>
          <w:p w14:paraId="4753C6B6" w14:textId="77777777" w:rsidR="00964669" w:rsidRDefault="00964669">
            <w:pPr>
              <w:tabs>
                <w:tab w:val="left" w:pos="0"/>
              </w:tabs>
              <w:suppressAutoHyphens w:val="0"/>
              <w:spacing w:after="0" w:line="240" w:lineRule="auto"/>
              <w:jc w:val="left"/>
              <w:rPr>
                <w:rFonts w:ascii="Times" w:eastAsiaTheme="minorEastAsia" w:hAnsi="Times"/>
                <w:bCs/>
                <w:szCs w:val="24"/>
                <w:lang w:val="en-GB" w:eastAsia="zh-CN"/>
              </w:rPr>
            </w:pPr>
          </w:p>
          <w:p w14:paraId="73FB07F6"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06D4C07" w14:textId="77777777" w:rsidR="00964669" w:rsidRDefault="000E6AD0">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w:t>
            </w:r>
            <w:r>
              <w:rPr>
                <w:rFonts w:ascii="Times" w:eastAsia="Malgun Gothic" w:hAnsi="Times"/>
                <w:bCs/>
                <w:szCs w:val="24"/>
                <w:lang w:val="en-GB" w:eastAsia="zh-CN"/>
              </w:rPr>
              <w:t>m</w:t>
            </w:r>
            <w:r>
              <w:rPr>
                <w:rFonts w:ascii="Times" w:eastAsia="Malgun Gothic" w:hAnsi="Times"/>
                <w:bCs/>
                <w:szCs w:val="24"/>
                <w:lang w:val="en-GB" w:eastAsia="zh-CN"/>
              </w:rPr>
              <w:t xml:space="preserve">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7C0A4C21"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321798E8"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4E51D884"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PDSCH in the slot is dropped</w:t>
            </w:r>
          </w:p>
          <w:p w14:paraId="34EC30CC"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6418CAB7"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2625A8B2"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0DC582D1"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6D3850B5"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tc>
      </w:tr>
    </w:tbl>
    <w:p w14:paraId="702FEC8F" w14:textId="77777777" w:rsidR="00964669" w:rsidRDefault="00964669">
      <w:pPr>
        <w:rPr>
          <w:rFonts w:eastAsiaTheme="minorEastAsia"/>
          <w:sz w:val="18"/>
          <w:u w:val="single"/>
          <w:lang w:eastAsia="zh-CN"/>
        </w:rPr>
      </w:pPr>
    </w:p>
    <w:p w14:paraId="79932F52" w14:textId="77777777" w:rsidR="00964669" w:rsidRDefault="000E6AD0">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above options are summarized below.</w:t>
      </w:r>
    </w:p>
    <w:p w14:paraId="1E8B42EB" w14:textId="77777777" w:rsidR="00964669" w:rsidRDefault="000E6AD0">
      <w:pPr>
        <w:rPr>
          <w:rStyle w:val="30"/>
          <w:rFonts w:eastAsiaTheme="minorEastAsia"/>
          <w:sz w:val="20"/>
          <w:u w:val="single"/>
          <w:lang w:eastAsia="zh-CN"/>
        </w:rPr>
      </w:pPr>
      <w:r>
        <w:rPr>
          <w:rStyle w:val="30"/>
          <w:rFonts w:eastAsiaTheme="minorEastAsia" w:hint="eastAsia"/>
          <w:sz w:val="20"/>
          <w:u w:val="single"/>
          <w:lang w:eastAsia="zh-CN"/>
        </w:rPr>
        <w:t>SPS PDSCH</w:t>
      </w:r>
    </w:p>
    <w:p w14:paraId="5F92FB06" w14:textId="77777777" w:rsidR="00964669" w:rsidRDefault="000E6AD0">
      <w:pPr>
        <w:rPr>
          <w:rFonts w:eastAsia="Malgun Gothic"/>
          <w:bCs/>
          <w:lang w:eastAsia="zh-CN"/>
        </w:rPr>
      </w:pPr>
      <w:r>
        <w:rPr>
          <w:rFonts w:eastAsia="Malgun Gothic"/>
          <w:bCs/>
          <w:lang w:eastAsia="zh-CN"/>
        </w:rPr>
        <w:t>For an SPS PDSCH configuration</w:t>
      </w:r>
      <w:r>
        <w:rPr>
          <w:rFonts w:eastAsia="Malgun Gothic" w:hint="eastAsia"/>
          <w:bCs/>
          <w:lang w:eastAsia="zh-CN"/>
        </w:rPr>
        <w:t xml:space="preserve"> without repetitions, 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 xml:space="preserve">across SBFD symbols and non-SBFD symbols where each reception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w:t>
      </w:r>
      <w:r>
        <w:rPr>
          <w:rFonts w:eastAsia="Malgun Gothic" w:hint="eastAsia"/>
          <w:bCs/>
          <w:lang w:eastAsia="zh-CN"/>
        </w:rPr>
        <w:t>(</w:t>
      </w:r>
      <w:r>
        <w:rPr>
          <w:rFonts w:eastAsia="Malgun Gothic"/>
          <w:bCs/>
          <w:lang w:eastAsia="zh-CN"/>
        </w:rPr>
        <w:t>s</w:t>
      </w:r>
      <w:r>
        <w:rPr>
          <w:rFonts w:eastAsia="Malgun Gothic" w:hint="eastAsia"/>
          <w:bCs/>
          <w:lang w:eastAsia="zh-CN"/>
        </w:rPr>
        <w:t>)</w:t>
      </w:r>
      <w:r>
        <w:rPr>
          <w:rFonts w:eastAsia="Malgun Gothic"/>
          <w:lang w:eastAsia="zh-CN"/>
        </w:rPr>
        <w:t xml:space="preserve"> </w:t>
      </w:r>
      <w:r>
        <w:rPr>
          <w:rFonts w:eastAsia="Malgun Gothic" w:hint="eastAsia"/>
          <w:lang w:eastAsia="zh-CN"/>
        </w:rPr>
        <w:t>are</w:t>
      </w:r>
      <w:r>
        <w:rPr>
          <w:rFonts w:eastAsia="Malgun Gothic"/>
          <w:lang w:eastAsia="zh-CN"/>
        </w:rPr>
        <w:t xml:space="preserve"> supported</w:t>
      </w:r>
      <w:r>
        <w:rPr>
          <w:rFonts w:eastAsia="Malgun Gothic"/>
          <w:bCs/>
          <w:lang w:eastAsia="zh-CN"/>
        </w:rPr>
        <w:t xml:space="preserve">. </w:t>
      </w:r>
    </w:p>
    <w:p w14:paraId="24B5043A"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1: Separate resource </w:t>
      </w:r>
      <w:r>
        <w:rPr>
          <w:rFonts w:eastAsia="Malgun Gothic" w:hint="eastAsia"/>
          <w:lang w:eastAsia="zh-CN"/>
        </w:rPr>
        <w:t xml:space="preserve">allocations </w:t>
      </w:r>
      <w:r>
        <w:rPr>
          <w:rFonts w:eastAsia="Malgun Gothic"/>
          <w:lang w:eastAsia="zh-CN"/>
        </w:rPr>
        <w:t>for SBFD symbols and non-SBFD symbols</w:t>
      </w:r>
    </w:p>
    <w:p w14:paraId="4F6FDFE3" w14:textId="77777777" w:rsidR="00964669" w:rsidRDefault="000E6AD0">
      <w:pPr>
        <w:numPr>
          <w:ilvl w:val="1"/>
          <w:numId w:val="3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TCL, Sony,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Nokia, </w:t>
      </w:r>
      <w:proofErr w:type="spellStart"/>
      <w:r>
        <w:rPr>
          <w:rFonts w:eastAsiaTheme="minorEastAsia" w:cs="Times" w:hint="eastAsia"/>
          <w:i/>
          <w:color w:val="C00000"/>
          <w:lang w:eastAsia="zh-CN"/>
        </w:rPr>
        <w:t>CEWiT</w:t>
      </w:r>
      <w:proofErr w:type="spellEnd"/>
    </w:p>
    <w:p w14:paraId="11ECF7DC" w14:textId="77777777" w:rsidR="00964669" w:rsidRDefault="000E6AD0">
      <w:pPr>
        <w:numPr>
          <w:ilvl w:val="1"/>
          <w:numId w:val="3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4AED7815"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Option 2: Single resource configuration/indication for one symbol type (SBFD or non-SBFD symbol) and RB offset(s) configuration/indication/determination to determine resource for the other symbol type</w:t>
      </w:r>
    </w:p>
    <w:p w14:paraId="13248A35"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TCL, ZTE, CT, IDC, Sony</w:t>
      </w:r>
      <w:r>
        <w:rPr>
          <w:rFonts w:eastAsiaTheme="minorEastAsia" w:cs="Times" w:hint="eastAsia"/>
          <w:i/>
          <w:color w:val="595959" w:themeColor="text1" w:themeTint="A6"/>
          <w:lang w:eastAsia="zh-CN"/>
        </w:rPr>
        <w:t xml:space="preserve"> </w:t>
      </w:r>
    </w:p>
    <w:p w14:paraId="7BD6DF27"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7D3BDB71"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Option 3: An SPS PDSCH reception occasion overlapping with RBs outside DL usable PRBs in SBFD symbols is invalid</w:t>
      </w:r>
      <w:r>
        <w:rPr>
          <w:rFonts w:eastAsia="Malgun Gothic" w:hint="eastAsia"/>
          <w:lang w:eastAsia="zh-CN"/>
        </w:rPr>
        <w:t xml:space="preserve"> </w:t>
      </w:r>
    </w:p>
    <w:p w14:paraId="7C5E7D0D"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CATT, Samsung, vivo,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Nokia </w:t>
      </w:r>
      <w:r>
        <w:rPr>
          <w:rFonts w:eastAsiaTheme="minorEastAsia" w:cs="Times" w:hint="eastAsia"/>
          <w:i/>
          <w:color w:val="595959" w:themeColor="text1" w:themeTint="A6"/>
          <w:lang w:eastAsia="zh-CN"/>
        </w:rPr>
        <w:t>(default if no other option configured)</w:t>
      </w:r>
    </w:p>
    <w:p w14:paraId="4FF0576E" w14:textId="77777777" w:rsidR="00964669" w:rsidRDefault="000E6AD0">
      <w:pPr>
        <w:numPr>
          <w:ilvl w:val="0"/>
          <w:numId w:val="38"/>
        </w:numPr>
        <w:suppressAutoHyphens w:val="0"/>
        <w:spacing w:after="0" w:line="240" w:lineRule="auto"/>
        <w:jc w:val="left"/>
        <w:rPr>
          <w:rFonts w:eastAsia="Malgun Gothic"/>
          <w:strike/>
          <w:lang w:eastAsia="zh-CN"/>
        </w:rPr>
      </w:pPr>
      <w:r>
        <w:rPr>
          <w:rFonts w:eastAsia="Malgun Gothic" w:hint="eastAsia"/>
          <w:strike/>
          <w:lang w:eastAsia="zh-CN"/>
        </w:rPr>
        <w:t xml:space="preserve">Option 4: Only </w:t>
      </w:r>
      <w:r>
        <w:rPr>
          <w:rFonts w:eastAsia="Malgun Gothic"/>
          <w:strike/>
          <w:lang w:eastAsia="zh-CN"/>
        </w:rPr>
        <w:t>SPS PDSCH reception occasion</w:t>
      </w:r>
      <w:r>
        <w:rPr>
          <w:rFonts w:eastAsia="Malgun Gothic" w:hint="eastAsia"/>
          <w:strike/>
          <w:lang w:eastAsia="zh-CN"/>
        </w:rPr>
        <w:t xml:space="preserve"> in one symbol type is valid and </w:t>
      </w:r>
      <w:r>
        <w:rPr>
          <w:rFonts w:eastAsia="Malgun Gothic"/>
          <w:strike/>
          <w:lang w:eastAsia="zh-CN"/>
        </w:rPr>
        <w:t>SPS PDSCH reception occasion</w:t>
      </w:r>
      <w:r>
        <w:rPr>
          <w:rFonts w:eastAsia="Malgun Gothic" w:hint="eastAsia"/>
          <w:strike/>
          <w:lang w:eastAsia="zh-CN"/>
        </w:rPr>
        <w:t xml:space="preserve"> in the other symbol type is invalid </w:t>
      </w:r>
    </w:p>
    <w:p w14:paraId="5256EC9A"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hint="eastAsia"/>
          <w:lang w:eastAsia="zh-CN"/>
        </w:rPr>
        <w:t>Option 5: Only the assigned PRBs within DL usable PRBs in SBFD symbols are considered to be valid for SPS PDSCH</w:t>
      </w:r>
    </w:p>
    <w:p w14:paraId="6BBFC162"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Ericsson, CATT, vivo, DOCOMO, OPPO,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 IDC</w:t>
      </w:r>
    </w:p>
    <w:p w14:paraId="366ACCF4" w14:textId="77777777" w:rsidR="00964669" w:rsidRDefault="00964669">
      <w:pPr>
        <w:rPr>
          <w:rFonts w:eastAsiaTheme="minorEastAsia"/>
          <w:bCs/>
          <w:lang w:eastAsia="zh-CN"/>
        </w:rPr>
      </w:pPr>
    </w:p>
    <w:p w14:paraId="3A458C53" w14:textId="77777777" w:rsidR="00964669" w:rsidRDefault="000E6AD0">
      <w:pPr>
        <w:rPr>
          <w:rFonts w:eastAsiaTheme="minorEastAsia"/>
          <w:b/>
          <w:u w:val="single"/>
          <w:lang w:val="en-GB" w:eastAsia="zh-CN"/>
        </w:rPr>
      </w:pPr>
      <w:r>
        <w:rPr>
          <w:rFonts w:eastAsia="Malgun Gothic"/>
          <w:b/>
          <w:bCs/>
          <w:u w:val="single"/>
          <w:lang w:eastAsia="zh-CN"/>
        </w:rPr>
        <w:t>PDSCH repetitions</w:t>
      </w:r>
    </w:p>
    <w:p w14:paraId="19252445"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1: </w:t>
      </w:r>
      <w:r>
        <w:rPr>
          <w:rFonts w:eastAsia="Malgun Gothic" w:hint="eastAsia"/>
          <w:lang w:eastAsia="zh-CN"/>
        </w:rPr>
        <w:t>Separate FDRA configuration/indications/interpretations for SBFD symbols and non-SBFD symbols</w:t>
      </w:r>
    </w:p>
    <w:p w14:paraId="40ED35EC"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TCL, Sony, NEC</w:t>
      </w:r>
    </w:p>
    <w:p w14:paraId="673A63D1"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461434E6"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hint="eastAsia"/>
          <w:lang w:eastAsia="zh-CN"/>
        </w:rPr>
        <w:lastRenderedPageBreak/>
        <w:t xml:space="preserve">Option 2: </w:t>
      </w:r>
      <w:r>
        <w:rPr>
          <w:rFonts w:eastAsia="Malgun Gothic"/>
          <w:lang w:eastAsia="zh-CN"/>
        </w:rPr>
        <w:t xml:space="preserve">Single </w:t>
      </w:r>
      <w:r>
        <w:rPr>
          <w:rFonts w:eastAsia="Malgun Gothic" w:hint="eastAsia"/>
          <w:lang w:eastAsia="zh-CN"/>
        </w:rPr>
        <w:t>FDRA</w:t>
      </w:r>
      <w:r>
        <w:rPr>
          <w:rFonts w:eastAsia="Malgun Gothic"/>
          <w:lang w:eastAsia="zh-CN"/>
        </w:rPr>
        <w:t xml:space="preserve"> configuration/indication for one symbol type (SBFD or non-SBFD symbol) and RB offset(s) configuration/indication</w:t>
      </w:r>
      <w:r>
        <w:rPr>
          <w:rFonts w:eastAsia="Malgun Gothic" w:hint="eastAsia"/>
          <w:lang w:eastAsia="zh-CN"/>
        </w:rPr>
        <w:t>/determination</w:t>
      </w:r>
      <w:r>
        <w:rPr>
          <w:rFonts w:eastAsia="Malgun Gothic"/>
          <w:lang w:eastAsia="zh-CN"/>
        </w:rPr>
        <w:t xml:space="preserve"> to determine resource for the other symbol type </w:t>
      </w:r>
    </w:p>
    <w:p w14:paraId="103E2B95"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TCL, ZTE, CMCC, Nokia, IDC, Sony, NEC</w:t>
      </w:r>
    </w:p>
    <w:p w14:paraId="3C1AA64E"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656ADA7F"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3</w:t>
      </w:r>
      <w:r>
        <w:rPr>
          <w:rFonts w:eastAsia="Malgun Gothic"/>
          <w:lang w:eastAsia="zh-CN"/>
        </w:rPr>
        <w:t xml:space="preserve">: A PDSCH </w:t>
      </w:r>
      <w:r>
        <w:rPr>
          <w:rFonts w:eastAsia="Malgun Gothic" w:hint="eastAsia"/>
          <w:lang w:eastAsia="zh-CN"/>
        </w:rPr>
        <w:t>in a slot</w:t>
      </w:r>
      <w:r>
        <w:rPr>
          <w:rFonts w:eastAsia="Malgun Gothic"/>
          <w:lang w:eastAsia="zh-CN"/>
        </w:rPr>
        <w:t xml:space="preserve"> overlapping with RBs outside DL usable PRBs in SBFD symbols is </w:t>
      </w:r>
      <w:r>
        <w:rPr>
          <w:rFonts w:eastAsia="Malgun Gothic" w:hint="eastAsia"/>
          <w:lang w:eastAsia="zh-CN"/>
        </w:rPr>
        <w:t>inv</w:t>
      </w:r>
      <w:r>
        <w:rPr>
          <w:rFonts w:eastAsia="Malgun Gothic" w:hint="eastAsia"/>
          <w:lang w:eastAsia="zh-CN"/>
        </w:rPr>
        <w:t>a</w:t>
      </w:r>
      <w:r>
        <w:rPr>
          <w:rFonts w:eastAsia="Malgun Gothic" w:hint="eastAsia"/>
          <w:lang w:eastAsia="zh-CN"/>
        </w:rPr>
        <w:t>lid, e.g. the PDSCH in the slot is dropped</w:t>
      </w:r>
    </w:p>
    <w:p w14:paraId="4F4D2403"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roofErr w:type="spellStart"/>
      <w:r>
        <w:rPr>
          <w:rFonts w:eastAsiaTheme="minorEastAsia" w:cs="Times" w:hint="eastAsia"/>
          <w:i/>
          <w:color w:val="C00000"/>
          <w:lang w:eastAsia="zh-CN"/>
        </w:rPr>
        <w:t>MediaTek</w:t>
      </w:r>
      <w:proofErr w:type="spellEnd"/>
      <w:r>
        <w:rPr>
          <w:rFonts w:eastAsiaTheme="minorEastAsia" w:cs="Times" w:hint="eastAsia"/>
          <w:i/>
          <w:color w:val="C00000"/>
          <w:lang w:eastAsia="zh-CN"/>
        </w:rPr>
        <w:t xml:space="preserve">,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CATT, Samsung, vivo, Panasonic,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Nokia </w:t>
      </w:r>
      <w:r>
        <w:rPr>
          <w:rFonts w:eastAsiaTheme="minorEastAsia" w:cs="Times" w:hint="eastAsia"/>
          <w:i/>
          <w:color w:val="595959" w:themeColor="text1" w:themeTint="A6"/>
          <w:lang w:eastAsia="zh-CN"/>
        </w:rPr>
        <w:t>(default if no other option configured)</w:t>
      </w:r>
    </w:p>
    <w:p w14:paraId="5D6B53D1" w14:textId="77777777" w:rsidR="00964669" w:rsidRDefault="000E6AD0">
      <w:pPr>
        <w:numPr>
          <w:ilvl w:val="0"/>
          <w:numId w:val="38"/>
        </w:numPr>
        <w:suppressAutoHyphens w:val="0"/>
        <w:spacing w:after="0" w:line="240" w:lineRule="auto"/>
        <w:jc w:val="left"/>
        <w:rPr>
          <w:rFonts w:eastAsia="Malgun Gothic"/>
          <w:strike/>
          <w:lang w:eastAsia="zh-CN"/>
        </w:rPr>
      </w:pPr>
      <w:r>
        <w:rPr>
          <w:rFonts w:eastAsia="Malgun Gothic"/>
          <w:strike/>
          <w:lang w:eastAsia="zh-CN"/>
        </w:rPr>
        <w:t xml:space="preserve">Option </w:t>
      </w:r>
      <w:r>
        <w:rPr>
          <w:rFonts w:eastAsia="Malgun Gothic" w:hint="eastAsia"/>
          <w:strike/>
          <w:lang w:eastAsia="zh-CN"/>
        </w:rPr>
        <w:t>4</w:t>
      </w:r>
      <w:r>
        <w:rPr>
          <w:rFonts w:eastAsia="Malgun Gothic"/>
          <w:strike/>
          <w:lang w:eastAsia="zh-CN"/>
        </w:rPr>
        <w:t xml:space="preserve">: </w:t>
      </w:r>
      <w:r>
        <w:rPr>
          <w:rFonts w:eastAsia="Malgun Gothic" w:hint="eastAsia"/>
          <w:strike/>
          <w:lang w:eastAsia="zh-CN"/>
        </w:rPr>
        <w:t>Only PDSCH in one symbol type is valid and PDSCH in the other symbol type is invalid</w:t>
      </w:r>
    </w:p>
    <w:p w14:paraId="797B52C3"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hint="eastAsia"/>
          <w:lang w:eastAsia="zh-CN"/>
        </w:rPr>
        <w:t>Option 5: For a</w:t>
      </w:r>
      <w:r>
        <w:rPr>
          <w:rFonts w:eastAsia="Malgun Gothic"/>
          <w:lang w:eastAsia="zh-CN"/>
        </w:rPr>
        <w:t xml:space="preserve"> PDSCH </w:t>
      </w:r>
      <w:r>
        <w:rPr>
          <w:rFonts w:eastAsia="Malgun Gothic" w:hint="eastAsia"/>
          <w:lang w:eastAsia="zh-CN"/>
        </w:rPr>
        <w:t>in a slot</w:t>
      </w:r>
      <w:r>
        <w:rPr>
          <w:rFonts w:eastAsia="Malgun Gothic"/>
          <w:lang w:eastAsia="zh-CN"/>
        </w:rPr>
        <w:t xml:space="preserve"> overlapping with RBs outside DL usable PRBs in SBFD symbols</w:t>
      </w:r>
      <w:r>
        <w:rPr>
          <w:rFonts w:eastAsia="Malgun Gothic" w:hint="eastAsia"/>
          <w:lang w:eastAsia="zh-CN"/>
        </w:rPr>
        <w:t>, o</w:t>
      </w:r>
      <w:r>
        <w:rPr>
          <w:rFonts w:eastAsia="Malgun Gothic" w:hint="eastAsia"/>
          <w:lang w:eastAsia="zh-CN"/>
        </w:rPr>
        <w:t>n</w:t>
      </w:r>
      <w:r>
        <w:rPr>
          <w:rFonts w:eastAsia="Malgun Gothic" w:hint="eastAsia"/>
          <w:lang w:eastAsia="zh-CN"/>
        </w:rPr>
        <w:t xml:space="preserve">ly the assigned PRBs </w:t>
      </w:r>
      <w:r>
        <w:rPr>
          <w:rFonts w:eastAsia="Malgun Gothic"/>
          <w:lang w:eastAsia="zh-CN"/>
        </w:rPr>
        <w:t>within</w:t>
      </w:r>
      <w:r>
        <w:rPr>
          <w:rFonts w:eastAsia="Malgun Gothic" w:hint="eastAsia"/>
          <w:lang w:eastAsia="zh-CN"/>
        </w:rPr>
        <w:t xml:space="preserve"> DL</w:t>
      </w:r>
      <w:r>
        <w:rPr>
          <w:rFonts w:eastAsia="Malgun Gothic"/>
          <w:lang w:eastAsia="zh-CN"/>
        </w:rPr>
        <w:t xml:space="preserve"> usable PRBs are considered to be</w:t>
      </w:r>
      <w:r>
        <w:rPr>
          <w:rFonts w:eastAsia="Malgun Gothic" w:hint="eastAsia"/>
          <w:lang w:eastAsia="zh-CN"/>
        </w:rPr>
        <w:t xml:space="preserve"> valid</w:t>
      </w:r>
      <w:r>
        <w:rPr>
          <w:rFonts w:eastAsia="Malgun Gothic"/>
          <w:lang w:eastAsia="zh-CN"/>
        </w:rPr>
        <w:t xml:space="preserve"> </w:t>
      </w:r>
    </w:p>
    <w:p w14:paraId="0B22FAE1"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LGE, New H3C, vivo, CATT, OPPO,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Nokia, DOCOMO, Nokia, IDC, Lenovo, QC, </w:t>
      </w:r>
      <w:proofErr w:type="spellStart"/>
      <w:r>
        <w:rPr>
          <w:rFonts w:eastAsiaTheme="minorEastAsia" w:cs="Times" w:hint="eastAsia"/>
          <w:i/>
          <w:color w:val="C00000"/>
          <w:lang w:eastAsia="zh-CN"/>
        </w:rPr>
        <w:t>CEWiT</w:t>
      </w:r>
      <w:proofErr w:type="spellEnd"/>
    </w:p>
    <w:p w14:paraId="57FF3CEA"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6</w:t>
      </w:r>
      <w:r>
        <w:rPr>
          <w:rFonts w:eastAsia="Malgun Gothic"/>
          <w:lang w:eastAsia="zh-CN"/>
        </w:rPr>
        <w:t xml:space="preserve">: </w:t>
      </w:r>
      <w:proofErr w:type="spellStart"/>
      <w:r>
        <w:rPr>
          <w:rFonts w:eastAsia="Malgun Gothic"/>
          <w:lang w:eastAsia="zh-CN"/>
        </w:rPr>
        <w:t>gNB</w:t>
      </w:r>
      <w:proofErr w:type="spellEnd"/>
      <w:r>
        <w:rPr>
          <w:rFonts w:eastAsia="Malgun Gothic" w:hint="eastAsia"/>
          <w:lang w:eastAsia="zh-CN"/>
        </w:rPr>
        <w:t xml:space="preserve"> does not</w:t>
      </w:r>
      <w:r>
        <w:rPr>
          <w:rFonts w:eastAsia="Malgun Gothic"/>
          <w:lang w:eastAsia="zh-CN"/>
        </w:rPr>
        <w:t xml:space="preserve"> schedul</w:t>
      </w:r>
      <w:r>
        <w:rPr>
          <w:rFonts w:eastAsia="Malgun Gothic" w:hint="eastAsia"/>
          <w:lang w:eastAsia="zh-CN"/>
        </w:rPr>
        <w:t>e any PDSCH in SBFD symbols in a slot to be overlapping with PRBs outside DL usable PRBs</w:t>
      </w:r>
    </w:p>
    <w:p w14:paraId="75D0B92B"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QC, LGE</w:t>
      </w:r>
    </w:p>
    <w:p w14:paraId="635C907E"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712024EF" w14:textId="77777777" w:rsidR="00964669" w:rsidRDefault="00964669">
      <w:pPr>
        <w:rPr>
          <w:rFonts w:eastAsiaTheme="minorEastAsia"/>
          <w:lang w:val="en-GB" w:eastAsia="zh-CN"/>
        </w:rPr>
      </w:pPr>
    </w:p>
    <w:p w14:paraId="7935EBFE" w14:textId="77777777" w:rsidR="00964669" w:rsidRDefault="000E6AD0">
      <w:pPr>
        <w:rPr>
          <w:rFonts w:eastAsia="Malgun Gothic"/>
          <w:b/>
          <w:u w:val="single"/>
          <w:lang w:eastAsia="zh-CN"/>
        </w:rPr>
      </w:pPr>
      <w:r>
        <w:rPr>
          <w:rFonts w:eastAsiaTheme="minorEastAsia" w:hint="eastAsia"/>
          <w:b/>
          <w:bCs/>
          <w:u w:val="single"/>
          <w:lang w:eastAsia="zh-CN"/>
        </w:rPr>
        <w:t>M</w:t>
      </w:r>
      <w:r>
        <w:rPr>
          <w:rFonts w:eastAsia="Malgun Gothic"/>
          <w:b/>
          <w:bCs/>
          <w:u w:val="single"/>
          <w:lang w:eastAsia="zh-CN"/>
        </w:rPr>
        <w:t xml:space="preserve">ulti-PDSCH scheduled by a single DCI </w:t>
      </w:r>
    </w:p>
    <w:p w14:paraId="24AB6331"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1: </w:t>
      </w:r>
      <w:r>
        <w:rPr>
          <w:rFonts w:eastAsia="Malgun Gothic" w:hint="eastAsia"/>
          <w:lang w:eastAsia="zh-CN"/>
        </w:rPr>
        <w:t>Separate FDRA configuration/indications/interpretations for SBFD symbols and non-SBFD symbols</w:t>
      </w:r>
    </w:p>
    <w:p w14:paraId="5E090246"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Sony</w:t>
      </w:r>
    </w:p>
    <w:p w14:paraId="1AA92F78"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678EC19E"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hint="eastAsia"/>
          <w:lang w:eastAsia="zh-CN"/>
        </w:rPr>
        <w:t xml:space="preserve">Option 2: </w:t>
      </w:r>
      <w:r>
        <w:rPr>
          <w:rFonts w:eastAsia="Malgun Gothic"/>
          <w:lang w:eastAsia="zh-CN"/>
        </w:rPr>
        <w:t xml:space="preserve">Single </w:t>
      </w:r>
      <w:r>
        <w:rPr>
          <w:rFonts w:eastAsia="Malgun Gothic" w:hint="eastAsia"/>
          <w:lang w:eastAsia="zh-CN"/>
        </w:rPr>
        <w:t>FDRA</w:t>
      </w:r>
      <w:r>
        <w:rPr>
          <w:rFonts w:eastAsia="Malgun Gothic"/>
          <w:lang w:eastAsia="zh-CN"/>
        </w:rPr>
        <w:t xml:space="preserve"> configuration/indication for one symbol type (SBFD or non-SBFD symbol) and RB offset(s) configuration/indication</w:t>
      </w:r>
      <w:r>
        <w:rPr>
          <w:rFonts w:eastAsia="Malgun Gothic" w:hint="eastAsia"/>
          <w:lang w:eastAsia="zh-CN"/>
        </w:rPr>
        <w:t>/determination</w:t>
      </w:r>
      <w:r>
        <w:rPr>
          <w:rFonts w:eastAsia="Malgun Gothic"/>
          <w:lang w:eastAsia="zh-CN"/>
        </w:rPr>
        <w:t xml:space="preserve"> to determine resource for the other symbol type </w:t>
      </w:r>
    </w:p>
    <w:p w14:paraId="6AA6BEFC"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ZTE, Nokia, IDC, Sony</w:t>
      </w:r>
    </w:p>
    <w:p w14:paraId="19F9BBAA"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1CA134BD"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3</w:t>
      </w:r>
      <w:r>
        <w:rPr>
          <w:rFonts w:eastAsia="Malgun Gothic"/>
          <w:lang w:eastAsia="zh-CN"/>
        </w:rPr>
        <w:t xml:space="preserve">: A PDSCH </w:t>
      </w:r>
      <w:r>
        <w:rPr>
          <w:rFonts w:eastAsia="Malgun Gothic" w:hint="eastAsia"/>
          <w:lang w:eastAsia="zh-CN"/>
        </w:rPr>
        <w:t>in a slot</w:t>
      </w:r>
      <w:r>
        <w:rPr>
          <w:rFonts w:eastAsia="Malgun Gothic"/>
          <w:lang w:eastAsia="zh-CN"/>
        </w:rPr>
        <w:t xml:space="preserve"> overlapping with RBs outside DL usable PRBs in SBFD symbols is </w:t>
      </w:r>
      <w:r>
        <w:rPr>
          <w:rFonts w:eastAsia="Malgun Gothic" w:hint="eastAsia"/>
          <w:lang w:eastAsia="zh-CN"/>
        </w:rPr>
        <w:t>inv</w:t>
      </w:r>
      <w:r>
        <w:rPr>
          <w:rFonts w:eastAsia="Malgun Gothic" w:hint="eastAsia"/>
          <w:lang w:eastAsia="zh-CN"/>
        </w:rPr>
        <w:t>a</w:t>
      </w:r>
      <w:r>
        <w:rPr>
          <w:rFonts w:eastAsia="Malgun Gothic" w:hint="eastAsia"/>
          <w:lang w:eastAsia="zh-CN"/>
        </w:rPr>
        <w:t>lid, e.g. the PDSCH in the slot is dropped</w:t>
      </w:r>
    </w:p>
    <w:p w14:paraId="6F70F12D"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Samsung, v</w:t>
      </w:r>
      <w:r>
        <w:rPr>
          <w:rFonts w:eastAsiaTheme="minorEastAsia" w:cs="Times" w:hint="eastAsia"/>
          <w:i/>
          <w:color w:val="C00000"/>
          <w:lang w:eastAsia="zh-CN"/>
        </w:rPr>
        <w:t>i</w:t>
      </w:r>
      <w:r>
        <w:rPr>
          <w:rFonts w:eastAsiaTheme="minorEastAsia" w:cs="Times" w:hint="eastAsia"/>
          <w:i/>
          <w:color w:val="C00000"/>
          <w:lang w:eastAsia="zh-CN"/>
        </w:rPr>
        <w:t xml:space="preserve">vo, CATT, Nokia </w:t>
      </w:r>
      <w:r>
        <w:rPr>
          <w:rFonts w:eastAsiaTheme="minorEastAsia" w:cs="Times" w:hint="eastAsia"/>
          <w:i/>
          <w:color w:val="595959" w:themeColor="text1" w:themeTint="A6"/>
          <w:lang w:eastAsia="zh-CN"/>
        </w:rPr>
        <w:t>(default if no other option configured)</w:t>
      </w:r>
    </w:p>
    <w:p w14:paraId="5AE1463B" w14:textId="77777777" w:rsidR="00964669" w:rsidRDefault="000E6AD0">
      <w:pPr>
        <w:numPr>
          <w:ilvl w:val="1"/>
          <w:numId w:val="38"/>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 xml:space="preserve">Not Support: </w:t>
      </w:r>
    </w:p>
    <w:p w14:paraId="0F501B14" w14:textId="77777777" w:rsidR="00964669" w:rsidRDefault="000E6AD0">
      <w:pPr>
        <w:numPr>
          <w:ilvl w:val="0"/>
          <w:numId w:val="38"/>
        </w:numPr>
        <w:suppressAutoHyphens w:val="0"/>
        <w:spacing w:after="0" w:line="240" w:lineRule="auto"/>
        <w:jc w:val="left"/>
        <w:rPr>
          <w:rFonts w:eastAsia="Malgun Gothic"/>
          <w:strike/>
          <w:lang w:eastAsia="zh-CN"/>
        </w:rPr>
      </w:pPr>
      <w:r>
        <w:rPr>
          <w:rFonts w:eastAsia="Malgun Gothic"/>
          <w:strike/>
          <w:lang w:eastAsia="zh-CN"/>
        </w:rPr>
        <w:t xml:space="preserve">Option </w:t>
      </w:r>
      <w:r>
        <w:rPr>
          <w:rFonts w:eastAsia="Malgun Gothic" w:hint="eastAsia"/>
          <w:strike/>
          <w:lang w:eastAsia="zh-CN"/>
        </w:rPr>
        <w:t>4</w:t>
      </w:r>
      <w:r>
        <w:rPr>
          <w:rFonts w:eastAsia="Malgun Gothic"/>
          <w:strike/>
          <w:lang w:eastAsia="zh-CN"/>
        </w:rPr>
        <w:t xml:space="preserve">: </w:t>
      </w:r>
      <w:r>
        <w:rPr>
          <w:rFonts w:eastAsia="Malgun Gothic" w:hint="eastAsia"/>
          <w:strike/>
          <w:lang w:eastAsia="zh-CN"/>
        </w:rPr>
        <w:t>Only PDSCH in one symbol type is valid and PDSCH in the other symbol type is invalid</w:t>
      </w:r>
    </w:p>
    <w:p w14:paraId="0F2B9959"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hint="eastAsia"/>
          <w:lang w:eastAsia="zh-CN"/>
        </w:rPr>
        <w:t>Option 5: For a</w:t>
      </w:r>
      <w:r>
        <w:rPr>
          <w:rFonts w:eastAsia="Malgun Gothic"/>
          <w:lang w:eastAsia="zh-CN"/>
        </w:rPr>
        <w:t xml:space="preserve"> PDSCH </w:t>
      </w:r>
      <w:r>
        <w:rPr>
          <w:rFonts w:eastAsia="Malgun Gothic" w:hint="eastAsia"/>
          <w:lang w:eastAsia="zh-CN"/>
        </w:rPr>
        <w:t>in a slot</w:t>
      </w:r>
      <w:r>
        <w:rPr>
          <w:rFonts w:eastAsia="Malgun Gothic"/>
          <w:lang w:eastAsia="zh-CN"/>
        </w:rPr>
        <w:t xml:space="preserve"> overlapping with RBs outside DL usable PRBs in SBFD symbols</w:t>
      </w:r>
      <w:r>
        <w:rPr>
          <w:rFonts w:eastAsia="Malgun Gothic" w:hint="eastAsia"/>
          <w:lang w:eastAsia="zh-CN"/>
        </w:rPr>
        <w:t>, o</w:t>
      </w:r>
      <w:r>
        <w:rPr>
          <w:rFonts w:eastAsia="Malgun Gothic" w:hint="eastAsia"/>
          <w:lang w:eastAsia="zh-CN"/>
        </w:rPr>
        <w:t>n</w:t>
      </w:r>
      <w:r>
        <w:rPr>
          <w:rFonts w:eastAsia="Malgun Gothic" w:hint="eastAsia"/>
          <w:lang w:eastAsia="zh-CN"/>
        </w:rPr>
        <w:t xml:space="preserve">ly the assigned PRBs </w:t>
      </w:r>
      <w:r>
        <w:rPr>
          <w:rFonts w:eastAsia="Malgun Gothic"/>
          <w:lang w:eastAsia="zh-CN"/>
        </w:rPr>
        <w:t>within</w:t>
      </w:r>
      <w:r>
        <w:rPr>
          <w:rFonts w:eastAsia="Malgun Gothic" w:hint="eastAsia"/>
          <w:lang w:eastAsia="zh-CN"/>
        </w:rPr>
        <w:t xml:space="preserve"> DL</w:t>
      </w:r>
      <w:r>
        <w:rPr>
          <w:rFonts w:eastAsia="Malgun Gothic"/>
          <w:lang w:eastAsia="zh-CN"/>
        </w:rPr>
        <w:t xml:space="preserve"> usable PRBs are considered to be</w:t>
      </w:r>
      <w:r>
        <w:rPr>
          <w:rFonts w:eastAsia="Malgun Gothic" w:hint="eastAsia"/>
          <w:lang w:eastAsia="zh-CN"/>
        </w:rPr>
        <w:t xml:space="preserve"> valid</w:t>
      </w:r>
      <w:r>
        <w:rPr>
          <w:rFonts w:eastAsia="Malgun Gothic"/>
          <w:lang w:eastAsia="zh-CN"/>
        </w:rPr>
        <w:t xml:space="preserve"> </w:t>
      </w:r>
    </w:p>
    <w:p w14:paraId="16A69EF6"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New H3C, vivo,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Nokia,  CATT, DOCOMO, IDC, Lenovo, QC </w:t>
      </w:r>
      <w:r>
        <w:rPr>
          <w:rFonts w:eastAsiaTheme="minorEastAsia" w:cs="Times" w:hint="eastAsia"/>
          <w:i/>
          <w:color w:val="808080" w:themeColor="background1" w:themeShade="80"/>
          <w:lang w:eastAsia="zh-CN"/>
        </w:rPr>
        <w:t>(for configuration #2)</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CEWiT</w:t>
      </w:r>
      <w:proofErr w:type="spellEnd"/>
    </w:p>
    <w:p w14:paraId="112CFC9E" w14:textId="77777777" w:rsidR="00964669" w:rsidRDefault="000E6AD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6</w:t>
      </w:r>
      <w:r>
        <w:rPr>
          <w:rFonts w:eastAsia="Malgun Gothic"/>
          <w:lang w:eastAsia="zh-CN"/>
        </w:rPr>
        <w:t xml:space="preserve">: </w:t>
      </w:r>
      <w:proofErr w:type="spellStart"/>
      <w:r>
        <w:rPr>
          <w:rFonts w:eastAsia="Malgun Gothic"/>
          <w:lang w:eastAsia="zh-CN"/>
        </w:rPr>
        <w:t>gNB</w:t>
      </w:r>
      <w:proofErr w:type="spellEnd"/>
      <w:r>
        <w:rPr>
          <w:rFonts w:eastAsia="Malgun Gothic" w:hint="eastAsia"/>
          <w:lang w:eastAsia="zh-CN"/>
        </w:rPr>
        <w:t xml:space="preserve"> does not</w:t>
      </w:r>
      <w:r>
        <w:rPr>
          <w:rFonts w:eastAsia="Malgun Gothic"/>
          <w:lang w:eastAsia="zh-CN"/>
        </w:rPr>
        <w:t xml:space="preserve"> schedul</w:t>
      </w:r>
      <w:r>
        <w:rPr>
          <w:rFonts w:eastAsia="Malgun Gothic" w:hint="eastAsia"/>
          <w:lang w:eastAsia="zh-CN"/>
        </w:rPr>
        <w:t>e any PDSCH in SBFD symbols in a slot to be overlapping with PRBs outside DL usable PRBs</w:t>
      </w:r>
    </w:p>
    <w:p w14:paraId="05E3E430"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QC </w:t>
      </w:r>
      <w:r>
        <w:rPr>
          <w:rFonts w:eastAsiaTheme="minorEastAsia" w:cs="Times" w:hint="eastAsia"/>
          <w:i/>
          <w:color w:val="808080" w:themeColor="background1" w:themeShade="80"/>
          <w:lang w:eastAsia="zh-CN"/>
        </w:rPr>
        <w:t>(for configuration #1)</w:t>
      </w:r>
    </w:p>
    <w:p w14:paraId="12B5AE0D" w14:textId="77777777" w:rsidR="00964669" w:rsidRDefault="000E6AD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5EE2ED6E" w14:textId="77777777" w:rsidR="00964669" w:rsidRDefault="00964669">
      <w:pPr>
        <w:rPr>
          <w:rFonts w:eastAsiaTheme="minorEastAsia"/>
          <w:lang w:eastAsia="zh-CN"/>
        </w:rPr>
      </w:pPr>
    </w:p>
    <w:p w14:paraId="42BB8474" w14:textId="77777777" w:rsidR="00964669" w:rsidRDefault="000E6AD0">
      <w:pPr>
        <w:pStyle w:val="4"/>
        <w:ind w:left="851"/>
        <w:rPr>
          <w:rStyle w:val="30"/>
          <w:rFonts w:eastAsiaTheme="minorEastAsia"/>
          <w:lang w:eastAsia="zh-CN"/>
        </w:rPr>
      </w:pPr>
      <w:r>
        <w:rPr>
          <w:rStyle w:val="30"/>
          <w:rFonts w:eastAsiaTheme="minorEastAsia" w:hint="eastAsia"/>
          <w:lang w:eastAsia="zh-CN"/>
        </w:rPr>
        <w:t>Separate UL power control</w:t>
      </w:r>
    </w:p>
    <w:p w14:paraId="2ED53AC5" w14:textId="77777777" w:rsidR="00964669" w:rsidRDefault="000E6AD0">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w:t>
      </w:r>
      <w:r>
        <w:rPr>
          <w:rFonts w:eastAsiaTheme="minorEastAsia" w:hint="eastAsia"/>
          <w:lang w:eastAsia="zh-CN"/>
        </w:rPr>
        <w:t>7</w:t>
      </w:r>
      <w:r>
        <w:rPr>
          <w:rFonts w:eastAsiaTheme="minorEastAsia" w:hint="eastAsia"/>
        </w:rPr>
        <w:t xml:space="preserve"> meeting</w:t>
      </w:r>
      <w:r>
        <w:rPr>
          <w:rFonts w:eastAsiaTheme="minorEastAsia"/>
        </w:rPr>
        <w:t>.</w:t>
      </w:r>
    </w:p>
    <w:tbl>
      <w:tblPr>
        <w:tblStyle w:val="af0"/>
        <w:tblW w:w="9060" w:type="dxa"/>
        <w:tblLook w:val="04A0" w:firstRow="1" w:lastRow="0" w:firstColumn="1" w:lastColumn="0" w:noHBand="0" w:noVBand="1"/>
      </w:tblPr>
      <w:tblGrid>
        <w:gridCol w:w="9060"/>
      </w:tblGrid>
      <w:tr w:rsidR="00964669" w14:paraId="62079CC0" w14:textId="77777777">
        <w:tc>
          <w:tcPr>
            <w:tcW w:w="9060" w:type="dxa"/>
          </w:tcPr>
          <w:p w14:paraId="453C6F3C" w14:textId="77777777" w:rsidR="00964669" w:rsidRDefault="000E6AD0">
            <w:pPr>
              <w:rPr>
                <w:rFonts w:eastAsiaTheme="minorEastAsia"/>
                <w:b/>
                <w:lang w:eastAsia="zh-CN"/>
              </w:rPr>
            </w:pPr>
            <w:r>
              <w:rPr>
                <w:rFonts w:eastAsiaTheme="minorEastAsia" w:hint="eastAsia"/>
                <w:b/>
                <w:highlight w:val="green"/>
                <w:lang w:eastAsia="zh-CN"/>
              </w:rPr>
              <w:t>Agreement</w:t>
            </w:r>
          </w:p>
          <w:p w14:paraId="3A841834" w14:textId="77777777" w:rsidR="00964669" w:rsidRDefault="000E6AD0">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SBFD symbols and non-SBFD symbols </w:t>
            </w:r>
          </w:p>
          <w:p w14:paraId="78A160B3" w14:textId="77777777" w:rsidR="00964669" w:rsidRDefault="000E6AD0">
            <w:pPr>
              <w:numPr>
                <w:ilvl w:val="0"/>
                <w:numId w:val="23"/>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relation Info framework and/or unified TCI state framework.</w:t>
            </w:r>
          </w:p>
        </w:tc>
      </w:tr>
    </w:tbl>
    <w:p w14:paraId="591556FA" w14:textId="77777777" w:rsidR="00964669" w:rsidRDefault="00964669">
      <w:pPr>
        <w:rPr>
          <w:rFonts w:eastAsiaTheme="minorEastAsia"/>
          <w:b/>
          <w:u w:val="single"/>
          <w:lang w:eastAsia="zh-CN"/>
        </w:rPr>
      </w:pPr>
    </w:p>
    <w:p w14:paraId="22B69DDF" w14:textId="77777777" w:rsidR="00964669" w:rsidRDefault="000E6AD0">
      <w:pPr>
        <w:rPr>
          <w:rFonts w:eastAsiaTheme="minorEastAsia"/>
          <w:b/>
          <w:u w:val="single"/>
          <w:lang w:eastAsia="zh-CN"/>
        </w:rPr>
      </w:pPr>
      <w:r>
        <w:rPr>
          <w:rFonts w:eastAsiaTheme="minorEastAsia" w:hint="eastAsia"/>
          <w:b/>
          <w:u w:val="single"/>
          <w:lang w:eastAsia="zh-CN"/>
        </w:rPr>
        <w:t>Framework</w:t>
      </w:r>
    </w:p>
    <w:p w14:paraId="52D340D0" w14:textId="77777777" w:rsidR="00964669" w:rsidRDefault="000E6AD0">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the framework for separate UL power control for FR2 are summarized below.</w:t>
      </w:r>
    </w:p>
    <w:p w14:paraId="0D6A4C60" w14:textId="77777777" w:rsidR="00964669" w:rsidRDefault="000E6AD0">
      <w:pPr>
        <w:pStyle w:val="a"/>
        <w:numPr>
          <w:ilvl w:val="0"/>
          <w:numId w:val="33"/>
        </w:numPr>
      </w:pPr>
      <w:r>
        <w:rPr>
          <w:rFonts w:hint="eastAsia"/>
        </w:rPr>
        <w:lastRenderedPageBreak/>
        <w:t>UL spatial relation Info framework only</w:t>
      </w:r>
    </w:p>
    <w:p w14:paraId="4200A610" w14:textId="77777777" w:rsidR="00964669" w:rsidRDefault="000E6AD0">
      <w:pPr>
        <w:pStyle w:val="a"/>
        <w:numPr>
          <w:ilvl w:val="1"/>
          <w:numId w:val="33"/>
        </w:numPr>
        <w:rPr>
          <w:i/>
          <w:color w:val="C00000"/>
        </w:rPr>
      </w:pPr>
      <w:r>
        <w:rPr>
          <w:rFonts w:hint="eastAsia"/>
          <w:i/>
          <w:color w:val="C00000"/>
        </w:rPr>
        <w:t xml:space="preserve">Support: </w:t>
      </w:r>
    </w:p>
    <w:p w14:paraId="2DEF8D94" w14:textId="77777777" w:rsidR="00964669" w:rsidRDefault="000E6AD0">
      <w:pPr>
        <w:pStyle w:val="a"/>
        <w:numPr>
          <w:ilvl w:val="0"/>
          <w:numId w:val="33"/>
        </w:numPr>
      </w:pPr>
      <w:r>
        <w:rPr>
          <w:rFonts w:hint="eastAsia"/>
        </w:rPr>
        <w:t>Unified TCI state framework only</w:t>
      </w:r>
    </w:p>
    <w:p w14:paraId="5A173178" w14:textId="77777777" w:rsidR="00964669" w:rsidRDefault="000E6AD0">
      <w:pPr>
        <w:pStyle w:val="a"/>
        <w:numPr>
          <w:ilvl w:val="1"/>
          <w:numId w:val="33"/>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ZTE, CMCC, TCL, LGE, CATT, Samsung </w:t>
      </w:r>
      <w:r>
        <w:rPr>
          <w:rFonts w:hint="eastAsia"/>
          <w:i/>
          <w:color w:val="808080" w:themeColor="background1" w:themeShade="80"/>
        </w:rPr>
        <w:t>(prioritize)</w:t>
      </w:r>
      <w:r>
        <w:rPr>
          <w:rFonts w:hint="eastAsia"/>
          <w:i/>
          <w:color w:val="C00000"/>
        </w:rPr>
        <w:t xml:space="preserve">, Nokia, IDC, DOCOMO </w:t>
      </w:r>
      <w:r>
        <w:rPr>
          <w:rFonts w:hint="eastAsia"/>
          <w:i/>
          <w:color w:val="808080" w:themeColor="background1" w:themeShade="80"/>
        </w:rPr>
        <w:t>(prioritize)</w:t>
      </w:r>
      <w:r>
        <w:rPr>
          <w:rFonts w:hint="eastAsia"/>
          <w:i/>
          <w:color w:val="C00000"/>
        </w:rPr>
        <w:t xml:space="preserve">, </w:t>
      </w:r>
      <w:r>
        <w:rPr>
          <w:i/>
          <w:color w:val="C00000"/>
        </w:rPr>
        <w:t>RUIJIE</w:t>
      </w:r>
      <w:r>
        <w:rPr>
          <w:rFonts w:hint="eastAsia"/>
          <w:i/>
          <w:color w:val="C00000"/>
        </w:rPr>
        <w:t>, QC</w:t>
      </w:r>
    </w:p>
    <w:p w14:paraId="46D1A61B" w14:textId="77777777" w:rsidR="00964669" w:rsidRDefault="000E6AD0">
      <w:pPr>
        <w:pStyle w:val="a"/>
        <w:numPr>
          <w:ilvl w:val="0"/>
          <w:numId w:val="33"/>
        </w:numPr>
      </w:pPr>
      <w:r>
        <w:rPr>
          <w:rFonts w:hint="eastAsia"/>
        </w:rPr>
        <w:t>Both UL spatial relation Info framework and unified TCI state framework</w:t>
      </w:r>
    </w:p>
    <w:p w14:paraId="73DE27A8" w14:textId="77777777" w:rsidR="00964669" w:rsidRDefault="000E6AD0">
      <w:pPr>
        <w:pStyle w:val="a"/>
        <w:numPr>
          <w:ilvl w:val="1"/>
          <w:numId w:val="33"/>
        </w:numPr>
        <w:rPr>
          <w:i/>
          <w:color w:val="C00000"/>
        </w:rPr>
      </w:pPr>
      <w:r>
        <w:rPr>
          <w:rFonts w:hint="eastAsia"/>
          <w:i/>
          <w:color w:val="C00000"/>
        </w:rPr>
        <w:t>Support: Huawei, vivo, Fujitsu</w:t>
      </w:r>
    </w:p>
    <w:p w14:paraId="2CA44DAC" w14:textId="77777777" w:rsidR="00964669" w:rsidRDefault="00964669">
      <w:pPr>
        <w:rPr>
          <w:rFonts w:eastAsiaTheme="minorEastAsia"/>
          <w:lang w:val="en-GB" w:eastAsia="zh-CN"/>
        </w:rPr>
      </w:pPr>
    </w:p>
    <w:p w14:paraId="364479DB" w14:textId="77777777" w:rsidR="00964669" w:rsidRDefault="000E6AD0">
      <w:pPr>
        <w:rPr>
          <w:rFonts w:eastAsiaTheme="minorEastAsia"/>
          <w:b/>
          <w:u w:val="single"/>
          <w:lang w:val="en-GB" w:eastAsia="zh-CN"/>
        </w:rPr>
      </w:pPr>
      <w:r>
        <w:rPr>
          <w:rFonts w:eastAsiaTheme="minorEastAsia" w:hint="eastAsia"/>
          <w:b/>
          <w:u w:val="single"/>
          <w:lang w:val="en-GB" w:eastAsia="zh-CN"/>
        </w:rPr>
        <w:t>Separate configuration of power control parameters</w:t>
      </w:r>
    </w:p>
    <w:p w14:paraId="7C038D23" w14:textId="77777777" w:rsidR="00964669" w:rsidRDefault="000E6AD0">
      <w:pPr>
        <w:pStyle w:val="a"/>
        <w:numPr>
          <w:ilvl w:val="0"/>
          <w:numId w:val="33"/>
        </w:numPr>
      </w:pPr>
      <w:r>
        <w:rPr>
          <w:rFonts w:hint="eastAsia"/>
        </w:rPr>
        <w:t xml:space="preserve">Separate </w:t>
      </w:r>
      <w:r>
        <w:t>configuration</w:t>
      </w:r>
      <w:r>
        <w:rPr>
          <w:rFonts w:hint="eastAsia"/>
        </w:rPr>
        <w:t xml:space="preserve"> of power control parameters for SBFD and non-SBFD symbols</w:t>
      </w:r>
    </w:p>
    <w:p w14:paraId="2F4A7BF7" w14:textId="77777777" w:rsidR="00964669" w:rsidRDefault="000E6AD0">
      <w:pPr>
        <w:pStyle w:val="a"/>
        <w:numPr>
          <w:ilvl w:val="1"/>
          <w:numId w:val="33"/>
        </w:numPr>
        <w:tabs>
          <w:tab w:val="clear" w:pos="0"/>
        </w:tabs>
        <w:rPr>
          <w:rFonts w:ascii="Arial" w:eastAsia="Batang" w:hAnsi="Arial" w:cs="Arial"/>
          <w:i/>
        </w:rPr>
      </w:pPr>
      <w:r>
        <w:rPr>
          <w:rFonts w:hint="eastAsia"/>
          <w:i/>
          <w:color w:val="C00000"/>
        </w:rPr>
        <w:t xml:space="preserve">Support: TCL, Fujitsu, CATT, Panasonic, Lenovo, Samsung </w:t>
      </w:r>
      <w:r>
        <w:rPr>
          <w:rFonts w:hint="eastAsia"/>
          <w:i/>
          <w:color w:val="595959" w:themeColor="text1" w:themeTint="A6"/>
        </w:rPr>
        <w:t>(</w:t>
      </w:r>
      <w:r>
        <w:rPr>
          <w:i/>
          <w:color w:val="595959" w:themeColor="text1" w:themeTint="A6"/>
        </w:rPr>
        <w:t xml:space="preserve">Separate DL </w:t>
      </w:r>
      <w:proofErr w:type="spellStart"/>
      <w:r>
        <w:rPr>
          <w:i/>
          <w:color w:val="595959" w:themeColor="text1" w:themeTint="A6"/>
        </w:rPr>
        <w:t>pathloss</w:t>
      </w:r>
      <w:proofErr w:type="spellEnd"/>
      <w:r>
        <w:rPr>
          <w:i/>
          <w:color w:val="595959" w:themeColor="text1" w:themeTint="A6"/>
        </w:rPr>
        <w:t xml:space="preserve"> RS configuration, separate open-loop power control parameters (alpha, P0), and associated PHR reporting</w:t>
      </w:r>
      <w:r>
        <w:rPr>
          <w:rFonts w:hint="eastAsia"/>
          <w:i/>
          <w:color w:val="595959" w:themeColor="text1" w:themeTint="A6"/>
        </w:rPr>
        <w:t>)</w:t>
      </w:r>
      <w:r>
        <w:rPr>
          <w:rFonts w:hint="eastAsia"/>
          <w:i/>
          <w:color w:val="C00000"/>
        </w:rPr>
        <w:t>, QC</w:t>
      </w:r>
    </w:p>
    <w:p w14:paraId="57827D22" w14:textId="77777777" w:rsidR="00964669" w:rsidRDefault="000E6AD0">
      <w:pPr>
        <w:pStyle w:val="a"/>
        <w:numPr>
          <w:ilvl w:val="0"/>
          <w:numId w:val="33"/>
        </w:numPr>
      </w:pPr>
      <w:r>
        <w:rPr>
          <w:rFonts w:hint="eastAsia"/>
        </w:rPr>
        <w:t>Same power control parameters for SBFD and non-SBFD symbols with a power offset for transmissions in SBFD symbols</w:t>
      </w:r>
    </w:p>
    <w:p w14:paraId="4407695A" w14:textId="77777777" w:rsidR="00964669" w:rsidRDefault="000E6AD0">
      <w:pPr>
        <w:pStyle w:val="a"/>
        <w:numPr>
          <w:ilvl w:val="1"/>
          <w:numId w:val="33"/>
        </w:numPr>
        <w:rPr>
          <w:i/>
          <w:color w:val="C00000"/>
        </w:rPr>
      </w:pPr>
      <w:r>
        <w:rPr>
          <w:rFonts w:hint="eastAsia"/>
          <w:i/>
          <w:color w:val="C00000"/>
        </w:rPr>
        <w:t>Support: Ericsson</w:t>
      </w:r>
    </w:p>
    <w:p w14:paraId="6B618007" w14:textId="77777777" w:rsidR="00964669" w:rsidRDefault="00964669">
      <w:pPr>
        <w:rPr>
          <w:rFonts w:eastAsiaTheme="minorEastAsia"/>
          <w:lang w:val="en-GB" w:eastAsia="zh-CN"/>
        </w:rPr>
      </w:pPr>
    </w:p>
    <w:p w14:paraId="167980AF" w14:textId="77777777" w:rsidR="00964669" w:rsidRDefault="00964669">
      <w:pPr>
        <w:rPr>
          <w:rFonts w:eastAsiaTheme="minorEastAsia"/>
          <w:lang w:val="en-GB" w:eastAsia="zh-CN"/>
        </w:rPr>
      </w:pPr>
    </w:p>
    <w:p w14:paraId="4E4A8208" w14:textId="77777777" w:rsidR="00964669" w:rsidRDefault="000E6AD0">
      <w:pPr>
        <w:rPr>
          <w:rFonts w:eastAsiaTheme="minorEastAsia"/>
          <w:lang w:val="en-GB" w:eastAsia="zh-CN"/>
        </w:rPr>
      </w:pPr>
      <w:r>
        <w:rPr>
          <w:rFonts w:eastAsiaTheme="minorEastAsia" w:hint="eastAsia"/>
          <w:lang w:val="en-GB" w:eastAsia="zh-CN"/>
        </w:rPr>
        <w:t>To support separate PC parameters for SBFD and non-SBFD symbols, the following options are considered by companies.</w:t>
      </w:r>
    </w:p>
    <w:p w14:paraId="1B6B3930" w14:textId="77777777" w:rsidR="00964669" w:rsidRDefault="000E6AD0">
      <w:pPr>
        <w:pStyle w:val="a"/>
        <w:numPr>
          <w:ilvl w:val="0"/>
          <w:numId w:val="33"/>
        </w:numPr>
      </w:pPr>
      <w:r>
        <w:rPr>
          <w:rFonts w:hint="eastAsia"/>
        </w:rPr>
        <w:t xml:space="preserve">Option 1: </w:t>
      </w:r>
      <w:r>
        <w:t xml:space="preserve">One TCI </w:t>
      </w:r>
      <w:proofErr w:type="spellStart"/>
      <w:r>
        <w:t>codepoint</w:t>
      </w:r>
      <w:proofErr w:type="spellEnd"/>
      <w:r>
        <w:t xml:space="preserve"> is mapped to two TCI states for SBFD symbols and non-SBFD symbols r</w:t>
      </w:r>
      <w:r>
        <w:t>e</w:t>
      </w:r>
      <w:r>
        <w:t>spectively</w:t>
      </w:r>
    </w:p>
    <w:p w14:paraId="7B7D9677" w14:textId="77777777" w:rsidR="00964669" w:rsidRDefault="000E6AD0">
      <w:pPr>
        <w:pStyle w:val="a"/>
        <w:numPr>
          <w:ilvl w:val="1"/>
          <w:numId w:val="33"/>
        </w:numPr>
        <w:rPr>
          <w:i/>
          <w:color w:val="C00000"/>
        </w:rPr>
      </w:pPr>
      <w:r>
        <w:rPr>
          <w:i/>
          <w:color w:val="C00000"/>
        </w:rPr>
        <w:t>S</w:t>
      </w:r>
      <w:r>
        <w:rPr>
          <w:rFonts w:hint="eastAsia"/>
          <w:i/>
          <w:color w:val="C00000"/>
        </w:rPr>
        <w:t>upport: CATT</w:t>
      </w:r>
    </w:p>
    <w:p w14:paraId="1C023DA2" w14:textId="77777777" w:rsidR="00964669" w:rsidRDefault="000E6AD0">
      <w:pPr>
        <w:pStyle w:val="a"/>
        <w:numPr>
          <w:ilvl w:val="0"/>
          <w:numId w:val="33"/>
        </w:numPr>
      </w:pPr>
      <w:r>
        <w:rPr>
          <w:rFonts w:hint="eastAsia"/>
        </w:rPr>
        <w:t xml:space="preserve">Option 2: </w:t>
      </w:r>
      <w:r>
        <w:t>Same unified TCI state is associated with separate UL power control parameters for SBFD sy</w:t>
      </w:r>
      <w:r>
        <w:t>m</w:t>
      </w:r>
      <w:r>
        <w:t>bols and non-SBFD symbols</w:t>
      </w:r>
    </w:p>
    <w:p w14:paraId="1D0320A2" w14:textId="77777777" w:rsidR="00964669" w:rsidRDefault="000E6AD0">
      <w:pPr>
        <w:pStyle w:val="a"/>
        <w:numPr>
          <w:ilvl w:val="1"/>
          <w:numId w:val="33"/>
        </w:numPr>
        <w:rPr>
          <w:i/>
          <w:color w:val="C00000"/>
        </w:rPr>
      </w:pPr>
      <w:r>
        <w:rPr>
          <w:i/>
          <w:color w:val="C00000"/>
        </w:rPr>
        <w:t>S</w:t>
      </w:r>
      <w:r>
        <w:rPr>
          <w:rFonts w:hint="eastAsia"/>
          <w:i/>
          <w:color w:val="C00000"/>
        </w:rPr>
        <w:t>upport: CATT, DOCOMO, QC</w:t>
      </w:r>
    </w:p>
    <w:p w14:paraId="1C07A3D9" w14:textId="77777777" w:rsidR="00964669" w:rsidRDefault="00964669">
      <w:pPr>
        <w:rPr>
          <w:rFonts w:eastAsiaTheme="minorEastAsia"/>
          <w:lang w:val="en-GB" w:eastAsia="zh-CN"/>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24"/>
      </w:tblGrid>
      <w:tr w:rsidR="00964669" w14:paraId="099195C3" w14:textId="77777777">
        <w:tc>
          <w:tcPr>
            <w:tcW w:w="4643" w:type="dxa"/>
          </w:tcPr>
          <w:p w14:paraId="6C2569C3" w14:textId="77777777" w:rsidR="00964669" w:rsidRDefault="00B427DC">
            <w:pPr>
              <w:rPr>
                <w:rFonts w:eastAsiaTheme="minorEastAsia"/>
                <w:lang w:eastAsia="zh-CN"/>
              </w:rPr>
            </w:pPr>
            <w:r>
              <w:rPr>
                <w:noProof/>
              </w:rPr>
              <w:object w:dxaOrig="4736" w:dyaOrig="2389" w14:anchorId="26BCE46A">
                <v:shape id="_x0000_i1026" type="#_x0000_t75" alt="" style="width:237.4pt;height:118.35pt;mso-width-percent:0;mso-height-percent:0;mso-width-percent:0;mso-height-percent:0" o:ole="">
                  <v:imagedata r:id="rId12" o:title=""/>
                </v:shape>
                <o:OLEObject Type="Embed" ProgID="Visio.Drawing.11" ShapeID="_x0000_i1026" DrawAspect="Content" ObjectID="_1785650371" r:id="rId13"/>
              </w:object>
            </w:r>
          </w:p>
          <w:p w14:paraId="725744F0" w14:textId="77777777" w:rsidR="00964669" w:rsidRDefault="000E6AD0">
            <w:pPr>
              <w:jc w:val="center"/>
              <w:rPr>
                <w:rFonts w:eastAsiaTheme="minorEastAsia"/>
                <w:lang w:val="en-GB" w:eastAsia="zh-CN"/>
              </w:rPr>
            </w:pPr>
            <w:r>
              <w:rPr>
                <w:rFonts w:eastAsiaTheme="minorEastAsia" w:hint="eastAsia"/>
                <w:lang w:eastAsia="zh-CN"/>
              </w:rPr>
              <w:t>Option 1</w:t>
            </w:r>
          </w:p>
        </w:tc>
        <w:tc>
          <w:tcPr>
            <w:tcW w:w="4643" w:type="dxa"/>
          </w:tcPr>
          <w:p w14:paraId="18FCA8FF" w14:textId="77777777" w:rsidR="00964669" w:rsidRDefault="00B427DC">
            <w:pPr>
              <w:rPr>
                <w:rFonts w:eastAsiaTheme="minorEastAsia"/>
                <w:lang w:eastAsia="zh-CN"/>
              </w:rPr>
            </w:pPr>
            <w:r>
              <w:rPr>
                <w:noProof/>
              </w:rPr>
              <w:object w:dxaOrig="4112" w:dyaOrig="2422" w14:anchorId="379380B0">
                <v:shape id="_x0000_i1027" type="#_x0000_t75" alt="" style="width:205.65pt;height:120.5pt;mso-width-percent:0;mso-height-percent:0;mso-width-percent:0;mso-height-percent:0" o:ole="">
                  <v:imagedata r:id="rId14" o:title=""/>
                </v:shape>
                <o:OLEObject Type="Embed" ProgID="Visio.Drawing.11" ShapeID="_x0000_i1027" DrawAspect="Content" ObjectID="_1785650372" r:id="rId15"/>
              </w:object>
            </w:r>
          </w:p>
          <w:p w14:paraId="2FEBF137" w14:textId="77777777" w:rsidR="00964669" w:rsidRDefault="000E6AD0">
            <w:pPr>
              <w:keepNext/>
              <w:jc w:val="center"/>
              <w:rPr>
                <w:rFonts w:eastAsiaTheme="minorEastAsia"/>
                <w:lang w:val="en-GB" w:eastAsia="zh-CN"/>
              </w:rPr>
            </w:pPr>
            <w:r>
              <w:rPr>
                <w:rFonts w:eastAsiaTheme="minorEastAsia" w:hint="eastAsia"/>
                <w:lang w:eastAsia="zh-CN"/>
              </w:rPr>
              <w:t>Option 2</w:t>
            </w:r>
          </w:p>
        </w:tc>
      </w:tr>
    </w:tbl>
    <w:p w14:paraId="312B17F5" w14:textId="77777777" w:rsidR="00964669" w:rsidRDefault="000E6AD0">
      <w:pPr>
        <w:pStyle w:val="a4"/>
        <w:rPr>
          <w:rFonts w:eastAsiaTheme="minorEastAsia"/>
          <w:lang w:val="en-GB" w:eastAsia="zh-CN"/>
        </w:rPr>
      </w:pPr>
      <w:r>
        <w:t xml:space="preserve">Figure </w:t>
      </w:r>
      <w:r w:rsidR="00A1755A">
        <w:fldChar w:fldCharType="begin"/>
      </w:r>
      <w:r w:rsidR="00A1755A">
        <w:instrText xml:space="preserve"> SEQ Figure \* ARABIC </w:instrText>
      </w:r>
      <w:r w:rsidR="00A1755A">
        <w:fldChar w:fldCharType="separate"/>
      </w:r>
      <w:r>
        <w:t>3</w:t>
      </w:r>
      <w:r w:rsidR="00A1755A">
        <w:fldChar w:fldCharType="end"/>
      </w:r>
      <w:r>
        <w:rPr>
          <w:rFonts w:hint="eastAsia"/>
          <w:lang w:eastAsia="zh-CN"/>
        </w:rPr>
        <w:t>: Separate UL power control parameters based on unified TCI framework</w:t>
      </w:r>
    </w:p>
    <w:p w14:paraId="5D42DBBB" w14:textId="77777777" w:rsidR="00964669" w:rsidRDefault="00964669">
      <w:pPr>
        <w:rPr>
          <w:rFonts w:eastAsiaTheme="minorEastAsia"/>
          <w:lang w:val="en-GB" w:eastAsia="zh-CN"/>
        </w:rPr>
      </w:pPr>
    </w:p>
    <w:p w14:paraId="68F48AF2" w14:textId="77777777" w:rsidR="00964669" w:rsidRDefault="000E6AD0">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on unified TCI framework, </w:t>
      </w:r>
      <w:proofErr w:type="spellStart"/>
      <w:r>
        <w:rPr>
          <w:rFonts w:eastAsiaTheme="minorEastAsia" w:hint="eastAsia"/>
          <w:i/>
          <w:lang w:val="en-GB" w:eastAsia="zh-CN"/>
        </w:rPr>
        <w:t>ul-powerControl</w:t>
      </w:r>
      <w:proofErr w:type="spellEnd"/>
      <w:r>
        <w:rPr>
          <w:rFonts w:eastAsiaTheme="minorEastAsia" w:hint="eastAsia"/>
          <w:lang w:val="en-GB" w:eastAsia="zh-CN"/>
        </w:rPr>
        <w:t xml:space="preserve"> is configured in TCI-State or TCI-UL-State, which configures </w:t>
      </w:r>
      <w:proofErr w:type="gramStart"/>
      <w:r>
        <w:rPr>
          <w:rFonts w:eastAsiaTheme="minorEastAsia" w:hint="eastAsia"/>
          <w:lang w:val="en-GB" w:eastAsia="zh-CN"/>
        </w:rPr>
        <w:t>a</w:t>
      </w:r>
      <w:proofErr w:type="gramEnd"/>
      <w:r>
        <w:rPr>
          <w:rFonts w:eastAsiaTheme="minorEastAsia" w:hint="eastAsia"/>
          <w:lang w:val="en-GB" w:eastAsia="zh-CN"/>
        </w:rPr>
        <w:t xml:space="preserve"> </w:t>
      </w:r>
      <w:r>
        <w:rPr>
          <w:rFonts w:eastAsiaTheme="minorEastAsia" w:hint="eastAsia"/>
          <w:i/>
          <w:lang w:val="en-GB" w:eastAsia="zh-CN"/>
        </w:rPr>
        <w:t>Uplink-</w:t>
      </w:r>
      <w:proofErr w:type="spellStart"/>
      <w:r>
        <w:rPr>
          <w:rFonts w:eastAsiaTheme="minorEastAsia" w:hint="eastAsia"/>
          <w:i/>
          <w:lang w:val="en-GB" w:eastAsia="zh-CN"/>
        </w:rPr>
        <w:t>powerControlId</w:t>
      </w:r>
      <w:proofErr w:type="spellEnd"/>
      <w:r>
        <w:rPr>
          <w:rFonts w:eastAsiaTheme="minorEastAsia" w:hint="eastAsia"/>
          <w:lang w:val="en-GB" w:eastAsia="zh-CN"/>
        </w:rPr>
        <w:t>. In this way, P0 and alpha are configured for PUSCH, PUCCH and SRS respectively.</w:t>
      </w:r>
    </w:p>
    <w:tbl>
      <w:tblPr>
        <w:tblStyle w:val="af0"/>
        <w:tblW w:w="0" w:type="auto"/>
        <w:tblLook w:val="04A0" w:firstRow="1" w:lastRow="0" w:firstColumn="1" w:lastColumn="0" w:noHBand="0" w:noVBand="1"/>
      </w:tblPr>
      <w:tblGrid>
        <w:gridCol w:w="9286"/>
      </w:tblGrid>
      <w:tr w:rsidR="00964669" w14:paraId="31DA45DF" w14:textId="77777777">
        <w:tc>
          <w:tcPr>
            <w:tcW w:w="9286" w:type="dxa"/>
          </w:tcPr>
          <w:p w14:paraId="088342FB" w14:textId="77777777" w:rsidR="00964669" w:rsidRDefault="000E6AD0">
            <w:pPr>
              <w:pStyle w:val="a"/>
              <w:keepNext/>
              <w:keepLines/>
              <w:numPr>
                <w:ilvl w:val="0"/>
                <w:numId w:val="40"/>
              </w:numPr>
              <w:overflowPunct w:val="0"/>
              <w:autoSpaceDE w:val="0"/>
              <w:autoSpaceDN w:val="0"/>
              <w:adjustRightInd w:val="0"/>
              <w:spacing w:before="120" w:after="180"/>
              <w:jc w:val="left"/>
              <w:outlineLvl w:val="3"/>
              <w:rPr>
                <w:rFonts w:ascii="Arial" w:hAnsi="Arial"/>
                <w:sz w:val="24"/>
                <w:lang w:eastAsia="ja-JP"/>
              </w:rPr>
            </w:pPr>
            <w:r>
              <w:rPr>
                <w:rFonts w:ascii="Arial" w:hAnsi="Arial"/>
                <w:i/>
                <w:sz w:val="24"/>
                <w:lang w:eastAsia="ja-JP"/>
              </w:rPr>
              <w:lastRenderedPageBreak/>
              <w:t>Uplink-</w:t>
            </w:r>
            <w:proofErr w:type="spellStart"/>
            <w:r>
              <w:rPr>
                <w:rFonts w:ascii="Arial" w:hAnsi="Arial"/>
                <w:i/>
                <w:sz w:val="24"/>
                <w:lang w:eastAsia="ja-JP"/>
              </w:rPr>
              <w:t>PowerControl</w:t>
            </w:r>
            <w:proofErr w:type="spellEnd"/>
          </w:p>
          <w:p w14:paraId="2EAD3B3A" w14:textId="77777777" w:rsidR="00964669" w:rsidRDefault="000E6AD0">
            <w:pPr>
              <w:suppressAutoHyphens w:val="0"/>
              <w:overflowPunct w:val="0"/>
              <w:autoSpaceDE w:val="0"/>
              <w:autoSpaceDN w:val="0"/>
              <w:adjustRightInd w:val="0"/>
              <w:spacing w:after="180" w:line="240" w:lineRule="auto"/>
              <w:jc w:val="left"/>
              <w:rPr>
                <w:lang w:val="en-GB" w:eastAsia="ja-JP"/>
              </w:rPr>
            </w:pPr>
            <w:r>
              <w:rPr>
                <w:lang w:val="en-GB" w:eastAsia="ja-JP"/>
              </w:rPr>
              <w:t xml:space="preserve">The IE </w:t>
            </w:r>
            <w:r>
              <w:rPr>
                <w:i/>
                <w:lang w:val="en-GB" w:eastAsia="ja-JP"/>
              </w:rPr>
              <w:t>Uplink-</w:t>
            </w:r>
            <w:proofErr w:type="spellStart"/>
            <w:r>
              <w:rPr>
                <w:i/>
                <w:lang w:val="en-GB" w:eastAsia="ja-JP"/>
              </w:rPr>
              <w:t>PowerControl</w:t>
            </w:r>
            <w:proofErr w:type="spellEnd"/>
            <w:r>
              <w:rPr>
                <w:lang w:val="en-GB" w:eastAsia="ja-JP"/>
              </w:rPr>
              <w:t xml:space="preserve"> is used to configure UE specific power control parameter for PUSCH, PUCCH and SRS.</w:t>
            </w:r>
          </w:p>
          <w:p w14:paraId="46C5E1B5" w14:textId="77777777" w:rsidR="00964669" w:rsidRDefault="000E6AD0">
            <w:pPr>
              <w:keepNext/>
              <w:keepLines/>
              <w:suppressAutoHyphens w:val="0"/>
              <w:overflowPunct w:val="0"/>
              <w:autoSpaceDE w:val="0"/>
              <w:autoSpaceDN w:val="0"/>
              <w:adjustRightInd w:val="0"/>
              <w:spacing w:before="60" w:after="180" w:line="240" w:lineRule="auto"/>
              <w:jc w:val="center"/>
              <w:rPr>
                <w:rFonts w:ascii="Arial" w:hAnsi="Arial" w:cs="Arial"/>
                <w:b/>
                <w:lang w:val="en-GB" w:eastAsia="ja-JP"/>
              </w:rPr>
            </w:pPr>
            <w:r>
              <w:rPr>
                <w:rFonts w:ascii="Arial" w:hAnsi="Arial" w:cs="Arial"/>
                <w:b/>
                <w:i/>
                <w:lang w:val="en-GB" w:eastAsia="ja-JP"/>
              </w:rPr>
              <w:t>Uplink-</w:t>
            </w:r>
            <w:proofErr w:type="spellStart"/>
            <w:r>
              <w:rPr>
                <w:rFonts w:ascii="Arial" w:hAnsi="Arial" w:cs="Arial"/>
                <w:b/>
                <w:i/>
                <w:lang w:val="en-GB" w:eastAsia="ja-JP"/>
              </w:rPr>
              <w:t>PowerControl</w:t>
            </w:r>
            <w:proofErr w:type="spellEnd"/>
            <w:r>
              <w:rPr>
                <w:rFonts w:ascii="Arial" w:hAnsi="Arial" w:cs="Arial"/>
                <w:b/>
                <w:lang w:val="en-GB" w:eastAsia="ja-JP"/>
              </w:rPr>
              <w:t xml:space="preserve"> information element</w:t>
            </w:r>
          </w:p>
          <w:p w14:paraId="3070BB17"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ASN1START</w:t>
            </w:r>
          </w:p>
          <w:p w14:paraId="6FC62F21"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TAG-UPLINK-POWERCONTROL-START</w:t>
            </w:r>
          </w:p>
          <w:p w14:paraId="210AF3A9" w14:textId="77777777" w:rsidR="00964669" w:rsidRDefault="0096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14:paraId="3C3258CF"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Uplink-powerControl-r17  ::= </w:t>
            </w:r>
            <w:r>
              <w:rPr>
                <w:rFonts w:ascii="Courier New" w:hAnsi="Courier New" w:cs="Courier New"/>
                <w:color w:val="993366"/>
                <w:sz w:val="16"/>
                <w:lang w:val="en-GB" w:eastAsia="en-GB"/>
              </w:rPr>
              <w:t>SEQUENCE</w:t>
            </w:r>
            <w:r>
              <w:rPr>
                <w:rFonts w:ascii="Courier New" w:hAnsi="Courier New" w:cs="Courier New"/>
                <w:sz w:val="16"/>
                <w:lang w:val="en-GB" w:eastAsia="en-GB"/>
              </w:rPr>
              <w:t xml:space="preserve"> {</w:t>
            </w:r>
          </w:p>
          <w:p w14:paraId="7285E2CD"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ul-powercontrolId-r17        </w:t>
            </w:r>
            <w:r>
              <w:rPr>
                <w:rFonts w:ascii="Courier New" w:hAnsi="Courier New" w:cs="Courier New"/>
                <w:sz w:val="16"/>
                <w:highlight w:val="cyan"/>
                <w:lang w:val="en-GB" w:eastAsia="en-GB"/>
              </w:rPr>
              <w:t>Uplink-powerControlId</w:t>
            </w:r>
            <w:r>
              <w:rPr>
                <w:rFonts w:ascii="Courier New" w:hAnsi="Courier New" w:cs="Courier New"/>
                <w:sz w:val="16"/>
                <w:lang w:val="en-GB" w:eastAsia="en-GB"/>
              </w:rPr>
              <w:t>-r17,</w:t>
            </w:r>
          </w:p>
          <w:p w14:paraId="155AB801"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p0AlphaSetforPUSCH-r17       P0AlphaSet-r17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5451B6A2"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p0AlphaSetforPUCCH-r17       P0AlphaSet-r17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5DD84E80"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p0AlphaSetforSRS-r17         P0AlphaSet-r17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4E4862AF"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w:t>
            </w:r>
          </w:p>
          <w:p w14:paraId="49FEB9C7" w14:textId="77777777" w:rsidR="00964669" w:rsidRDefault="0096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14:paraId="4C29D7D7"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P0AlphaSet-r17 ::=           </w:t>
            </w:r>
            <w:r>
              <w:rPr>
                <w:rFonts w:ascii="Courier New" w:hAnsi="Courier New" w:cs="Courier New"/>
                <w:color w:val="993366"/>
                <w:sz w:val="16"/>
                <w:lang w:val="en-GB" w:eastAsia="en-GB"/>
              </w:rPr>
              <w:t>SEQUENCE</w:t>
            </w:r>
            <w:r>
              <w:rPr>
                <w:rFonts w:ascii="Courier New" w:hAnsi="Courier New" w:cs="Courier New"/>
                <w:sz w:val="16"/>
                <w:lang w:val="en-GB" w:eastAsia="en-GB"/>
              </w:rPr>
              <w:t xml:space="preserve"> {</w:t>
            </w:r>
          </w:p>
          <w:p w14:paraId="7C4A370E"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p0-r17                       </w:t>
            </w:r>
            <w:r>
              <w:rPr>
                <w:rFonts w:ascii="Courier New" w:hAnsi="Courier New" w:cs="Courier New"/>
                <w:color w:val="993366"/>
                <w:sz w:val="16"/>
                <w:lang w:val="en-GB" w:eastAsia="en-GB"/>
              </w:rPr>
              <w:t>INTEGER</w:t>
            </w:r>
            <w:r>
              <w:rPr>
                <w:rFonts w:ascii="Courier New" w:hAnsi="Courier New" w:cs="Courier New"/>
                <w:sz w:val="16"/>
                <w:lang w:val="en-GB" w:eastAsia="en-GB"/>
              </w:rPr>
              <w:t xml:space="preserve"> (-16..15)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462F2020"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alpha-r17                    Alpha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S</w:t>
            </w:r>
          </w:p>
          <w:p w14:paraId="18F05833"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closedLoopIndex-r17          </w:t>
            </w:r>
            <w:r>
              <w:rPr>
                <w:rFonts w:ascii="Courier New" w:hAnsi="Courier New" w:cs="Courier New"/>
                <w:color w:val="993366"/>
                <w:sz w:val="16"/>
                <w:lang w:val="en-GB" w:eastAsia="en-GB"/>
              </w:rPr>
              <w:t>ENUMERATED</w:t>
            </w:r>
            <w:r>
              <w:rPr>
                <w:rFonts w:ascii="Courier New" w:hAnsi="Courier New" w:cs="Courier New"/>
                <w:sz w:val="16"/>
                <w:lang w:val="en-GB" w:eastAsia="en-GB"/>
              </w:rPr>
              <w:t xml:space="preserve"> { i0, i1 }</w:t>
            </w:r>
          </w:p>
          <w:p w14:paraId="57745792"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w:t>
            </w:r>
          </w:p>
          <w:p w14:paraId="25505AFA" w14:textId="77777777" w:rsidR="00964669" w:rsidRDefault="0096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14:paraId="16BEE19E"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Uplink-powerControlId-r17 ::= </w:t>
            </w:r>
            <w:r>
              <w:rPr>
                <w:rFonts w:ascii="Courier New" w:hAnsi="Courier New" w:cs="Courier New"/>
                <w:color w:val="993366"/>
                <w:sz w:val="16"/>
                <w:lang w:val="en-GB" w:eastAsia="en-GB"/>
              </w:rPr>
              <w:t>INTEGER</w:t>
            </w:r>
            <w:r>
              <w:rPr>
                <w:rFonts w:ascii="Courier New" w:hAnsi="Courier New" w:cs="Courier New"/>
                <w:sz w:val="16"/>
                <w:lang w:val="en-GB" w:eastAsia="en-GB"/>
              </w:rPr>
              <w:t>(1.. maxUL-TCI-r17)</w:t>
            </w:r>
          </w:p>
          <w:p w14:paraId="33E2381A" w14:textId="77777777" w:rsidR="00964669" w:rsidRDefault="0096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14:paraId="088EFEC9"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TAG-UPLINK-POWERCONTROL-STOP</w:t>
            </w:r>
          </w:p>
          <w:p w14:paraId="70D1277A"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ASN1STOP</w:t>
            </w:r>
          </w:p>
          <w:p w14:paraId="22E477F2" w14:textId="77777777" w:rsidR="00964669" w:rsidRDefault="00964669">
            <w:pPr>
              <w:rPr>
                <w:rFonts w:eastAsiaTheme="minorEastAsia"/>
                <w:lang w:val="en-GB" w:eastAsia="zh-CN"/>
              </w:rPr>
            </w:pPr>
          </w:p>
        </w:tc>
      </w:tr>
    </w:tbl>
    <w:p w14:paraId="1DB75661" w14:textId="77777777" w:rsidR="00964669" w:rsidRDefault="00964669">
      <w:pPr>
        <w:rPr>
          <w:rFonts w:eastAsiaTheme="minorEastAsia"/>
          <w:lang w:val="en-GB" w:eastAsia="zh-CN"/>
        </w:rPr>
      </w:pPr>
    </w:p>
    <w:p w14:paraId="1D797CF7" w14:textId="77777777" w:rsidR="00964669" w:rsidRDefault="000E6AD0">
      <w:pPr>
        <w:rPr>
          <w:rFonts w:eastAsiaTheme="minorEastAsia"/>
          <w:b/>
          <w:u w:val="single"/>
          <w:lang w:val="en-GB" w:eastAsia="zh-CN"/>
        </w:rPr>
      </w:pPr>
      <w:r>
        <w:rPr>
          <w:rFonts w:eastAsiaTheme="minorEastAsia" w:hint="eastAsia"/>
          <w:b/>
          <w:u w:val="single"/>
          <w:lang w:val="en-GB" w:eastAsia="zh-CN"/>
        </w:rPr>
        <w:t>Close loop power control</w:t>
      </w:r>
    </w:p>
    <w:p w14:paraId="58BBCC45" w14:textId="77777777" w:rsidR="00964669" w:rsidRDefault="000E6AD0">
      <w:pPr>
        <w:pStyle w:val="a"/>
        <w:numPr>
          <w:ilvl w:val="0"/>
          <w:numId w:val="33"/>
        </w:numPr>
      </w:pPr>
      <w:r>
        <w:rPr>
          <w:rFonts w:hint="eastAsia"/>
        </w:rPr>
        <w:t>S</w:t>
      </w:r>
      <w:r>
        <w:t xml:space="preserve">eparate TPC commands for uplink transmission </w:t>
      </w:r>
    </w:p>
    <w:p w14:paraId="37986A47" w14:textId="77777777" w:rsidR="00964669" w:rsidRDefault="000E6AD0">
      <w:pPr>
        <w:pStyle w:val="a"/>
        <w:numPr>
          <w:ilvl w:val="1"/>
          <w:numId w:val="33"/>
        </w:numPr>
        <w:rPr>
          <w:i/>
          <w:color w:val="C00000"/>
        </w:rPr>
      </w:pPr>
      <w:r>
        <w:rPr>
          <w:rFonts w:hint="eastAsia"/>
          <w:i/>
          <w:color w:val="C00000"/>
        </w:rPr>
        <w:t>Support: Fujitsu, QC</w:t>
      </w:r>
    </w:p>
    <w:p w14:paraId="6D31FF41" w14:textId="77777777" w:rsidR="00964669" w:rsidRDefault="000E6AD0">
      <w:pPr>
        <w:pStyle w:val="a"/>
        <w:numPr>
          <w:ilvl w:val="0"/>
          <w:numId w:val="33"/>
        </w:numPr>
      </w:pPr>
      <w:r>
        <w:rPr>
          <w:rFonts w:hint="eastAsia"/>
        </w:rPr>
        <w:t>S</w:t>
      </w:r>
      <w:r>
        <w:t xml:space="preserve">eparate </w:t>
      </w:r>
      <w:r>
        <w:rPr>
          <w:lang w:eastAsia="ja-JP"/>
        </w:rPr>
        <w:t>closed loop accumulation</w:t>
      </w:r>
      <w:r>
        <w:rPr>
          <w:rFonts w:hint="eastAsia"/>
        </w:rPr>
        <w:t xml:space="preserve"> </w:t>
      </w:r>
    </w:p>
    <w:p w14:paraId="321A5C2C" w14:textId="77777777" w:rsidR="00964669" w:rsidRDefault="000E6AD0">
      <w:pPr>
        <w:pStyle w:val="a"/>
        <w:numPr>
          <w:ilvl w:val="1"/>
          <w:numId w:val="33"/>
        </w:numPr>
        <w:rPr>
          <w:i/>
          <w:color w:val="C00000"/>
        </w:rPr>
      </w:pPr>
      <w:r>
        <w:rPr>
          <w:rFonts w:hint="eastAsia"/>
          <w:i/>
          <w:color w:val="C00000"/>
        </w:rPr>
        <w:t>Support: Fujitsu, IDC, QC</w:t>
      </w:r>
    </w:p>
    <w:p w14:paraId="384ECBB1" w14:textId="77777777" w:rsidR="00964669" w:rsidRDefault="000E6AD0">
      <w:pPr>
        <w:pStyle w:val="a"/>
        <w:numPr>
          <w:ilvl w:val="0"/>
          <w:numId w:val="33"/>
        </w:numPr>
      </w:pPr>
      <w:r>
        <w:rPr>
          <w:rFonts w:hint="eastAsia"/>
        </w:rPr>
        <w:t xml:space="preserve">Same </w:t>
      </w:r>
      <w:r>
        <w:t>closed loop power control process</w:t>
      </w:r>
      <w:r>
        <w:rPr>
          <w:rFonts w:hint="eastAsia"/>
        </w:rPr>
        <w:t xml:space="preserve"> for </w:t>
      </w:r>
      <w:r>
        <w:t>transmissions across SBFD symbols and non-SBFD symbols</w:t>
      </w:r>
    </w:p>
    <w:p w14:paraId="41E9189F" w14:textId="77777777" w:rsidR="00964669" w:rsidRDefault="000E6AD0">
      <w:pPr>
        <w:pStyle w:val="a"/>
        <w:numPr>
          <w:ilvl w:val="1"/>
          <w:numId w:val="33"/>
        </w:numPr>
        <w:rPr>
          <w:i/>
          <w:color w:val="C00000"/>
        </w:rPr>
      </w:pPr>
      <w:r>
        <w:rPr>
          <w:rFonts w:hint="eastAsia"/>
          <w:i/>
          <w:color w:val="C00000"/>
        </w:rPr>
        <w:t>Support: Ericsson</w:t>
      </w:r>
    </w:p>
    <w:p w14:paraId="26626501" w14:textId="77777777" w:rsidR="00964669" w:rsidRDefault="00964669">
      <w:pPr>
        <w:rPr>
          <w:rFonts w:eastAsiaTheme="minorEastAsia"/>
          <w:lang w:val="en-GB" w:eastAsia="zh-CN"/>
        </w:rPr>
      </w:pPr>
    </w:p>
    <w:p w14:paraId="27C997A7" w14:textId="77777777" w:rsidR="00964669" w:rsidRDefault="000E6AD0">
      <w:pPr>
        <w:rPr>
          <w:rFonts w:eastAsiaTheme="minorEastAsia"/>
          <w:lang w:val="en-GB" w:eastAsia="zh-CN"/>
        </w:rPr>
      </w:pPr>
      <w:r>
        <w:rPr>
          <w:rFonts w:eastAsiaTheme="minorEastAsia" w:hint="eastAsia"/>
          <w:lang w:val="en-GB" w:eastAsia="zh-CN"/>
        </w:rPr>
        <w:t xml:space="preserve">Samsung proposed that TPC field in a DCI </w:t>
      </w:r>
      <w:r>
        <w:rPr>
          <w:rFonts w:eastAsiaTheme="minorEastAsia"/>
          <w:lang w:val="en-GB" w:eastAsia="zh-CN"/>
        </w:rPr>
        <w:t>scheduling</w:t>
      </w:r>
      <w:r>
        <w:rPr>
          <w:rFonts w:eastAsiaTheme="minorEastAsia" w:hint="eastAsia"/>
          <w:lang w:val="en-GB" w:eastAsia="zh-CN"/>
        </w:rPr>
        <w:t xml:space="preserve"> PUSCH is applied to the corresponding symbol type.</w:t>
      </w:r>
    </w:p>
    <w:p w14:paraId="7BCBB5A9" w14:textId="77777777" w:rsidR="00964669" w:rsidRDefault="00964669">
      <w:pPr>
        <w:rPr>
          <w:rFonts w:eastAsiaTheme="minorEastAsia"/>
          <w:lang w:val="en-GB" w:eastAsia="zh-CN"/>
        </w:rPr>
      </w:pPr>
    </w:p>
    <w:p w14:paraId="510505FC" w14:textId="77777777" w:rsidR="00964669" w:rsidRDefault="000E6AD0">
      <w:pPr>
        <w:rPr>
          <w:rFonts w:eastAsiaTheme="minorEastAsia"/>
          <w:b/>
          <w:u w:val="single"/>
          <w:lang w:val="en-GB" w:eastAsia="zh-CN"/>
        </w:rPr>
      </w:pPr>
      <w:r>
        <w:rPr>
          <w:rFonts w:eastAsiaTheme="minorEastAsia"/>
          <w:b/>
          <w:u w:val="single"/>
          <w:lang w:val="en-GB" w:eastAsia="zh-CN"/>
        </w:rPr>
        <w:t>M</w:t>
      </w:r>
      <w:r>
        <w:rPr>
          <w:rFonts w:eastAsiaTheme="minorEastAsia" w:hint="eastAsia"/>
          <w:b/>
          <w:u w:val="single"/>
          <w:lang w:val="en-GB" w:eastAsia="zh-CN"/>
        </w:rPr>
        <w:t>ulti-TRP</w:t>
      </w:r>
    </w:p>
    <w:p w14:paraId="48C37C79" w14:textId="77777777" w:rsidR="00964669" w:rsidRDefault="000E6AD0">
      <w:pPr>
        <w:rPr>
          <w:rFonts w:eastAsiaTheme="minorEastAsia"/>
          <w:lang w:eastAsia="zh-CN"/>
        </w:rPr>
      </w:pPr>
      <w:r>
        <w:rPr>
          <w:rFonts w:eastAsiaTheme="minorEastAsia" w:hint="eastAsia"/>
          <w:lang w:eastAsia="zh-CN"/>
        </w:rPr>
        <w:t xml:space="preserve">Joint operation of SBFD and </w:t>
      </w:r>
      <w:proofErr w:type="spellStart"/>
      <w:r>
        <w:rPr>
          <w:rFonts w:eastAsiaTheme="minorEastAsia" w:hint="eastAsia"/>
          <w:lang w:eastAsia="zh-CN"/>
        </w:rPr>
        <w:t>mTRP</w:t>
      </w:r>
      <w:proofErr w:type="spellEnd"/>
    </w:p>
    <w:p w14:paraId="0E8B0554" w14:textId="77777777" w:rsidR="00964669" w:rsidRDefault="000E6AD0">
      <w:pPr>
        <w:pStyle w:val="a"/>
        <w:numPr>
          <w:ilvl w:val="0"/>
          <w:numId w:val="41"/>
        </w:numPr>
      </w:pPr>
      <w:r>
        <w:t>S</w:t>
      </w:r>
      <w:r>
        <w:rPr>
          <w:rFonts w:hint="eastAsia"/>
        </w:rPr>
        <w:t xml:space="preserve">upport: </w:t>
      </w:r>
      <w:r>
        <w:rPr>
          <w:rFonts w:hint="eastAsia"/>
          <w:i/>
          <w:color w:val="C00000"/>
        </w:rPr>
        <w:t>Nokia</w:t>
      </w:r>
    </w:p>
    <w:p w14:paraId="0658130E" w14:textId="77777777" w:rsidR="00964669" w:rsidRDefault="000E6AD0">
      <w:pPr>
        <w:pStyle w:val="a"/>
        <w:numPr>
          <w:ilvl w:val="0"/>
          <w:numId w:val="41"/>
        </w:numPr>
      </w:pPr>
      <w:r>
        <w:rPr>
          <w:rFonts w:hint="eastAsia"/>
        </w:rPr>
        <w:t xml:space="preserve">Deprioritize: </w:t>
      </w:r>
      <w:proofErr w:type="spellStart"/>
      <w:r>
        <w:rPr>
          <w:rFonts w:hint="eastAsia"/>
          <w:i/>
          <w:color w:val="C00000"/>
        </w:rPr>
        <w:t>Spreadtrum</w:t>
      </w:r>
      <w:proofErr w:type="spellEnd"/>
    </w:p>
    <w:p w14:paraId="7BDFA1A7" w14:textId="77777777" w:rsidR="00964669" w:rsidRDefault="000E6AD0">
      <w:pPr>
        <w:pStyle w:val="a"/>
        <w:numPr>
          <w:ilvl w:val="0"/>
          <w:numId w:val="41"/>
        </w:numPr>
      </w:pPr>
      <w:r>
        <w:rPr>
          <w:rFonts w:hint="eastAsia"/>
        </w:rPr>
        <w:t xml:space="preserve">FFS: </w:t>
      </w:r>
      <w:r>
        <w:rPr>
          <w:rFonts w:hint="eastAsia"/>
          <w:i/>
          <w:color w:val="C00000"/>
        </w:rPr>
        <w:t>ZTE</w:t>
      </w:r>
    </w:p>
    <w:p w14:paraId="4D496BE5" w14:textId="77777777" w:rsidR="00964669" w:rsidRDefault="00964669">
      <w:pPr>
        <w:rPr>
          <w:rFonts w:eastAsiaTheme="minorEastAsia"/>
          <w:lang w:val="en-GB" w:eastAsia="zh-CN"/>
        </w:rPr>
      </w:pPr>
    </w:p>
    <w:p w14:paraId="14BCFD25" w14:textId="77777777" w:rsidR="00964669" w:rsidRDefault="000E6AD0">
      <w:pPr>
        <w:pStyle w:val="4"/>
        <w:ind w:left="851"/>
        <w:rPr>
          <w:rStyle w:val="30"/>
          <w:rFonts w:eastAsiaTheme="minorEastAsia"/>
          <w:lang w:eastAsia="zh-CN"/>
        </w:rPr>
      </w:pPr>
      <w:r>
        <w:rPr>
          <w:rStyle w:val="30"/>
          <w:rFonts w:eastAsiaTheme="minorEastAsia" w:hint="eastAsia"/>
          <w:lang w:eastAsia="zh-CN"/>
        </w:rPr>
        <w:t>Separate TCI states</w:t>
      </w:r>
    </w:p>
    <w:p w14:paraId="31483CD3" w14:textId="77777777" w:rsidR="00964669" w:rsidRDefault="000E6AD0">
      <w:pPr>
        <w:rPr>
          <w:rFonts w:eastAsiaTheme="minorEastAsia"/>
          <w:b/>
          <w:u w:val="single"/>
          <w:lang w:val="en-GB" w:eastAsia="zh-CN"/>
        </w:rPr>
      </w:pPr>
      <w:r>
        <w:rPr>
          <w:rFonts w:eastAsiaTheme="minorEastAsia" w:hint="eastAsia"/>
          <w:b/>
          <w:u w:val="single"/>
          <w:lang w:val="en-GB" w:eastAsia="zh-CN"/>
        </w:rPr>
        <w:t>Separate beam/spatial relations</w:t>
      </w:r>
    </w:p>
    <w:p w14:paraId="3B522FF6" w14:textId="77777777" w:rsidR="00964669" w:rsidRDefault="000E6AD0">
      <w:pPr>
        <w:rPr>
          <w:rFonts w:eastAsiaTheme="minorEastAsia"/>
          <w:lang w:eastAsia="zh-CN"/>
        </w:rPr>
      </w:pPr>
      <w:r>
        <w:rPr>
          <w:rFonts w:eastAsiaTheme="minorEastAsia" w:hint="eastAsia"/>
          <w:lang w:eastAsia="zh-CN"/>
        </w:rPr>
        <w:t xml:space="preserve">Separate spatial relations for SBFD and non-SBFD symbols for </w:t>
      </w:r>
      <w:r>
        <w:rPr>
          <w:rFonts w:eastAsiaTheme="minorEastAsia"/>
          <w:lang w:eastAsia="zh-CN"/>
        </w:rPr>
        <w:t>single-TRP scenario</w:t>
      </w:r>
    </w:p>
    <w:p w14:paraId="5B06CAE1" w14:textId="77777777" w:rsidR="00964669" w:rsidRDefault="000E6AD0">
      <w:pPr>
        <w:pStyle w:val="a"/>
        <w:numPr>
          <w:ilvl w:val="0"/>
          <w:numId w:val="42"/>
        </w:numPr>
        <w:rPr>
          <w:i/>
          <w:color w:val="C00000"/>
        </w:rPr>
      </w:pPr>
      <w:r>
        <w:rPr>
          <w:i/>
          <w:color w:val="C00000"/>
        </w:rPr>
        <w:t>S</w:t>
      </w:r>
      <w:r>
        <w:rPr>
          <w:rFonts w:hint="eastAsia"/>
          <w:i/>
          <w:color w:val="C00000"/>
        </w:rPr>
        <w:t xml:space="preserve">upport: </w:t>
      </w:r>
      <w:proofErr w:type="spellStart"/>
      <w:r>
        <w:rPr>
          <w:rFonts w:hint="eastAsia"/>
          <w:i/>
          <w:color w:val="C00000"/>
        </w:rPr>
        <w:t>Spreadtrum</w:t>
      </w:r>
      <w:proofErr w:type="spellEnd"/>
      <w:r>
        <w:rPr>
          <w:rFonts w:hint="eastAsia"/>
          <w:i/>
          <w:color w:val="C00000"/>
        </w:rPr>
        <w:t>, Fujitsu (UL and DL), Samsung, Sony, QC</w:t>
      </w:r>
    </w:p>
    <w:p w14:paraId="2EA203C3" w14:textId="77777777" w:rsidR="00964669" w:rsidRDefault="000E6AD0">
      <w:pPr>
        <w:pStyle w:val="a"/>
        <w:numPr>
          <w:ilvl w:val="0"/>
          <w:numId w:val="42"/>
        </w:numPr>
        <w:rPr>
          <w:i/>
          <w:color w:val="C00000"/>
        </w:rPr>
      </w:pPr>
      <w:r>
        <w:rPr>
          <w:i/>
          <w:color w:val="C00000"/>
        </w:rPr>
        <w:t>N</w:t>
      </w:r>
      <w:r>
        <w:rPr>
          <w:rFonts w:hint="eastAsia"/>
          <w:i/>
          <w:color w:val="C00000"/>
        </w:rPr>
        <w:t>ot support: Ericsson</w:t>
      </w:r>
    </w:p>
    <w:p w14:paraId="18772A81" w14:textId="77777777" w:rsidR="00964669" w:rsidRDefault="00964669">
      <w:pPr>
        <w:rPr>
          <w:rFonts w:eastAsiaTheme="minorEastAsia"/>
          <w:lang w:eastAsia="zh-CN"/>
        </w:rPr>
      </w:pPr>
    </w:p>
    <w:p w14:paraId="2EA66876" w14:textId="77777777" w:rsidR="00964669" w:rsidRDefault="000E6AD0">
      <w:pPr>
        <w:pStyle w:val="4"/>
        <w:ind w:left="851"/>
        <w:rPr>
          <w:rStyle w:val="30"/>
          <w:bCs/>
          <w:lang w:eastAsia="zh-CN"/>
        </w:rPr>
      </w:pPr>
      <w:r>
        <w:rPr>
          <w:rStyle w:val="30"/>
          <w:rFonts w:eastAsiaTheme="minorEastAsia" w:hint="eastAsia"/>
          <w:bCs/>
          <w:lang w:eastAsia="zh-CN"/>
        </w:rPr>
        <w:t xml:space="preserve">PUSCH </w:t>
      </w:r>
      <w:r>
        <w:rPr>
          <w:rStyle w:val="30"/>
          <w:rFonts w:hint="eastAsia"/>
          <w:bCs/>
        </w:rPr>
        <w:t>Frequency Hopping</w:t>
      </w:r>
    </w:p>
    <w:p w14:paraId="4102494A" w14:textId="77777777" w:rsidR="00964669" w:rsidRDefault="000E6AD0">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w:t>
      </w:r>
      <w:r>
        <w:rPr>
          <w:rFonts w:eastAsiaTheme="minorEastAsia" w:hint="eastAsia"/>
          <w:lang w:eastAsia="zh-CN"/>
        </w:rPr>
        <w:t>7</w:t>
      </w:r>
      <w:r>
        <w:rPr>
          <w:rFonts w:eastAsiaTheme="minorEastAsia" w:hint="eastAsia"/>
        </w:rPr>
        <w:t xml:space="preserve"> meeting</w:t>
      </w:r>
      <w:r>
        <w:rPr>
          <w:rFonts w:eastAsiaTheme="minorEastAsia"/>
        </w:rPr>
        <w:t>.</w:t>
      </w:r>
    </w:p>
    <w:tbl>
      <w:tblPr>
        <w:tblStyle w:val="af0"/>
        <w:tblW w:w="0" w:type="auto"/>
        <w:tblLook w:val="04A0" w:firstRow="1" w:lastRow="0" w:firstColumn="1" w:lastColumn="0" w:noHBand="0" w:noVBand="1"/>
      </w:tblPr>
      <w:tblGrid>
        <w:gridCol w:w="9286"/>
      </w:tblGrid>
      <w:tr w:rsidR="00964669" w14:paraId="103FB8D6" w14:textId="77777777">
        <w:tc>
          <w:tcPr>
            <w:tcW w:w="9286" w:type="dxa"/>
          </w:tcPr>
          <w:p w14:paraId="0FC26E3B" w14:textId="77777777" w:rsidR="00964669" w:rsidRDefault="000E6AD0">
            <w:pPr>
              <w:rPr>
                <w:rFonts w:eastAsiaTheme="minorEastAsia"/>
                <w:b/>
                <w:lang w:eastAsia="zh-CN"/>
              </w:rPr>
            </w:pPr>
            <w:r>
              <w:rPr>
                <w:rFonts w:eastAsiaTheme="minorEastAsia" w:hint="eastAsia"/>
                <w:b/>
                <w:highlight w:val="green"/>
                <w:lang w:eastAsia="zh-CN"/>
              </w:rPr>
              <w:t>Agreement</w:t>
            </w:r>
          </w:p>
          <w:p w14:paraId="310B98D0" w14:textId="77777777" w:rsidR="00964669" w:rsidRDefault="000E6AD0">
            <w:pPr>
              <w:tabs>
                <w:tab w:val="left" w:pos="0"/>
              </w:tabs>
              <w:rPr>
                <w:rFonts w:eastAsiaTheme="minorEastAsia"/>
                <w:lang w:eastAsia="zh-CN"/>
              </w:rPr>
            </w:pPr>
            <w:r>
              <w:rPr>
                <w:rFonts w:eastAsiaTheme="minorEastAsia" w:hint="eastAsia"/>
                <w:lang w:eastAsia="zh-CN"/>
              </w:rPr>
              <w:lastRenderedPageBreak/>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24F23310" w14:textId="77777777" w:rsidR="00964669" w:rsidRDefault="000E6AD0">
            <w:pPr>
              <w:pStyle w:val="a"/>
              <w:numPr>
                <w:ilvl w:val="0"/>
                <w:numId w:val="23"/>
              </w:numPr>
              <w:tabs>
                <w:tab w:val="left" w:pos="0"/>
              </w:tabs>
            </w:pPr>
            <w:r>
              <w:t xml:space="preserve">FFS: How to indicate/determine </w:t>
            </w:r>
            <w:r>
              <w:rPr>
                <w:rFonts w:hint="eastAsia"/>
              </w:rPr>
              <w:t xml:space="preserve">the </w:t>
            </w:r>
            <w:r>
              <w:t>FH offsets for PUSCH transmissions in SBFD and non-SBFD symbols, respectively.</w:t>
            </w:r>
          </w:p>
          <w:p w14:paraId="7A9DBBEF" w14:textId="77777777" w:rsidR="00964669" w:rsidRDefault="000E6AD0">
            <w:pPr>
              <w:pStyle w:val="a"/>
              <w:numPr>
                <w:ilvl w:val="0"/>
                <w:numId w:val="23"/>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tc>
      </w:tr>
    </w:tbl>
    <w:p w14:paraId="77A2AAB4" w14:textId="77777777" w:rsidR="00964669" w:rsidRDefault="00964669">
      <w:pPr>
        <w:rPr>
          <w:rFonts w:eastAsiaTheme="minorEastAsia"/>
          <w:b/>
          <w:iCs/>
          <w:u w:val="single"/>
          <w:lang w:eastAsia="zh-CN"/>
        </w:rPr>
      </w:pPr>
    </w:p>
    <w:p w14:paraId="367BA7BD" w14:textId="77777777" w:rsidR="00964669" w:rsidRDefault="000E6AD0">
      <w:pPr>
        <w:rPr>
          <w:rFonts w:eastAsiaTheme="minorEastAsia" w:cs="Arial"/>
          <w:b/>
          <w:iCs/>
          <w:u w:val="single"/>
          <w:lang w:eastAsia="zh-CN"/>
        </w:rPr>
      </w:pPr>
      <w:r>
        <w:rPr>
          <w:rFonts w:eastAsiaTheme="minorEastAsia" w:hint="eastAsia"/>
          <w:b/>
          <w:iCs/>
          <w:u w:val="single"/>
          <w:lang w:eastAsia="zh-CN"/>
        </w:rPr>
        <w:t xml:space="preserve">Separate </w:t>
      </w:r>
      <w:r>
        <w:rPr>
          <w:rFonts w:eastAsiaTheme="minorEastAsia"/>
          <w:b/>
          <w:iCs/>
          <w:u w:val="single"/>
          <w:lang w:eastAsia="zh-CN"/>
        </w:rPr>
        <w:t>configuration</w:t>
      </w:r>
      <w:r>
        <w:rPr>
          <w:rFonts w:eastAsiaTheme="minorEastAsia" w:hint="eastAsia"/>
          <w:b/>
          <w:iCs/>
          <w:u w:val="single"/>
          <w:lang w:eastAsia="zh-CN"/>
        </w:rPr>
        <w:t xml:space="preserve"> of FH offsets</w:t>
      </w:r>
    </w:p>
    <w:p w14:paraId="40DECA50" w14:textId="77777777" w:rsidR="00964669" w:rsidRDefault="000E6AD0">
      <w:pPr>
        <w:pStyle w:val="a"/>
        <w:numPr>
          <w:ilvl w:val="0"/>
          <w:numId w:val="2"/>
        </w:numPr>
      </w:pPr>
      <w:r>
        <w:rPr>
          <w:rFonts w:hint="eastAsia"/>
        </w:rPr>
        <w:t>Separate configurations of FH offsets for SBFD symbols and non-SBFD symbols</w:t>
      </w:r>
    </w:p>
    <w:p w14:paraId="3E0431EF" w14:textId="77777777" w:rsidR="00964669" w:rsidRDefault="000E6AD0">
      <w:pPr>
        <w:pStyle w:val="a"/>
        <w:numPr>
          <w:ilvl w:val="0"/>
          <w:numId w:val="43"/>
        </w:numPr>
        <w:ind w:left="851" w:hanging="425"/>
        <w:rPr>
          <w:i/>
          <w:color w:val="C00000"/>
        </w:rPr>
      </w:pPr>
      <w:r>
        <w:rPr>
          <w:i/>
          <w:color w:val="C00000"/>
        </w:rPr>
        <w:t>S</w:t>
      </w:r>
      <w:r>
        <w:rPr>
          <w:rFonts w:hint="eastAsia"/>
          <w:i/>
          <w:color w:val="C00000"/>
        </w:rPr>
        <w:t xml:space="preserve">upport: Huawei, ZTE, </w:t>
      </w:r>
      <w:proofErr w:type="spellStart"/>
      <w:r>
        <w:rPr>
          <w:rFonts w:hint="eastAsia"/>
          <w:i/>
          <w:color w:val="C00000"/>
        </w:rPr>
        <w:t>Tejas</w:t>
      </w:r>
      <w:proofErr w:type="spellEnd"/>
      <w:r>
        <w:rPr>
          <w:rFonts w:hint="eastAsia"/>
          <w:i/>
          <w:color w:val="C00000"/>
        </w:rPr>
        <w:t>, CMCC, LGE, vivo, OPPO, CATT, Ericsson, Samsung, Sharp, D</w:t>
      </w:r>
      <w:r>
        <w:rPr>
          <w:rFonts w:hint="eastAsia"/>
          <w:i/>
          <w:color w:val="C00000"/>
        </w:rPr>
        <w:t>O</w:t>
      </w:r>
      <w:r>
        <w:rPr>
          <w:rFonts w:hint="eastAsia"/>
          <w:i/>
          <w:color w:val="C00000"/>
        </w:rPr>
        <w:t>COMO, QC</w:t>
      </w:r>
    </w:p>
    <w:p w14:paraId="41FC739E" w14:textId="77777777" w:rsidR="00964669" w:rsidRDefault="000E6AD0">
      <w:pPr>
        <w:pStyle w:val="a"/>
        <w:numPr>
          <w:ilvl w:val="0"/>
          <w:numId w:val="43"/>
        </w:numPr>
        <w:ind w:left="851" w:hanging="425"/>
        <w:rPr>
          <w:i/>
          <w:color w:val="C00000"/>
        </w:rPr>
      </w:pPr>
      <w:r>
        <w:rPr>
          <w:rFonts w:hint="eastAsia"/>
          <w:i/>
          <w:color w:val="C00000"/>
        </w:rPr>
        <w:t xml:space="preserve">Not support: </w:t>
      </w:r>
    </w:p>
    <w:p w14:paraId="0CEC4D6B" w14:textId="77777777" w:rsidR="00964669" w:rsidRDefault="00964669">
      <w:pPr>
        <w:rPr>
          <w:rFonts w:eastAsiaTheme="minorEastAsia" w:cs="Arial"/>
          <w:iCs/>
          <w:lang w:eastAsia="zh-CN"/>
        </w:rPr>
      </w:pPr>
    </w:p>
    <w:p w14:paraId="6062AD41" w14:textId="77777777" w:rsidR="00964669" w:rsidRDefault="000E6AD0">
      <w:pPr>
        <w:rPr>
          <w:rFonts w:eastAsiaTheme="minorEastAsia" w:cs="Arial"/>
          <w:iCs/>
          <w:lang w:eastAsia="zh-CN"/>
        </w:rPr>
      </w:pPr>
      <w:r>
        <w:rPr>
          <w:rFonts w:eastAsiaTheme="minorEastAsia" w:cs="Arial" w:hint="eastAsia"/>
          <w:iCs/>
          <w:lang w:eastAsia="zh-CN"/>
        </w:rPr>
        <w:t xml:space="preserve">HONOR proposed to </w:t>
      </w:r>
      <w:r>
        <w:rPr>
          <w:rFonts w:eastAsiaTheme="minorEastAsia" w:cs="Arial"/>
          <w:iCs/>
          <w:lang w:eastAsia="zh-CN"/>
        </w:rPr>
        <w:t>support indicating by one FH offset and one offset ∆ in DCI, which means the second FH offset is obtain by the first FH offset plus ∆.</w:t>
      </w:r>
    </w:p>
    <w:p w14:paraId="449D76F9" w14:textId="77777777" w:rsidR="00964669" w:rsidRDefault="00964669">
      <w:pPr>
        <w:rPr>
          <w:rFonts w:eastAsiaTheme="minorEastAsia" w:cs="Arial"/>
          <w:iCs/>
          <w:lang w:eastAsia="zh-CN"/>
        </w:rPr>
      </w:pPr>
    </w:p>
    <w:p w14:paraId="67E9F88F" w14:textId="77777777" w:rsidR="00964669" w:rsidRDefault="000E6AD0">
      <w:pPr>
        <w:rPr>
          <w:rFonts w:eastAsiaTheme="minorEastAsia" w:cs="Arial"/>
          <w:iCs/>
          <w:lang w:eastAsia="zh-CN"/>
        </w:rPr>
      </w:pPr>
      <w:r>
        <w:rPr>
          <w:rFonts w:eastAsiaTheme="minorEastAsia" w:cs="Arial"/>
          <w:iCs/>
          <w:lang w:eastAsia="zh-CN"/>
        </w:rPr>
        <w:t>B</w:t>
      </w:r>
      <w:r>
        <w:rPr>
          <w:rFonts w:eastAsiaTheme="minorEastAsia" w:cs="Arial" w:hint="eastAsia"/>
          <w:iCs/>
          <w:lang w:eastAsia="zh-CN"/>
        </w:rPr>
        <w:t>it width of frequency offset indicator</w:t>
      </w:r>
    </w:p>
    <w:p w14:paraId="15F17871" w14:textId="77777777" w:rsidR="00964669" w:rsidRDefault="000E6AD0">
      <w:pPr>
        <w:pStyle w:val="a"/>
        <w:numPr>
          <w:ilvl w:val="0"/>
          <w:numId w:val="2"/>
        </w:numPr>
      </w:pPr>
      <w:r>
        <w:t>M</w:t>
      </w:r>
      <w:r>
        <w:rPr>
          <w:rFonts w:hint="eastAsia"/>
        </w:rPr>
        <w:t xml:space="preserve">aximum number of values in two </w:t>
      </w:r>
      <w:proofErr w:type="spellStart"/>
      <w:r>
        <w:rPr>
          <w:rFonts w:hint="eastAsia"/>
          <w:i/>
        </w:rPr>
        <w:t>frequencyHoppingOffsetList</w:t>
      </w:r>
      <w:r>
        <w:rPr>
          <w:rFonts w:hint="eastAsia"/>
        </w:rPr>
        <w:t>s</w:t>
      </w:r>
      <w:proofErr w:type="spellEnd"/>
    </w:p>
    <w:p w14:paraId="6BA64F81" w14:textId="77777777" w:rsidR="00964669" w:rsidRDefault="000E6AD0">
      <w:pPr>
        <w:pStyle w:val="a"/>
        <w:numPr>
          <w:ilvl w:val="0"/>
          <w:numId w:val="43"/>
        </w:numPr>
        <w:ind w:left="851" w:hanging="425"/>
        <w:rPr>
          <w:i/>
          <w:color w:val="C00000"/>
        </w:rPr>
      </w:pPr>
      <w:r>
        <w:rPr>
          <w:i/>
          <w:color w:val="C00000"/>
        </w:rPr>
        <w:t>S</w:t>
      </w:r>
      <w:r>
        <w:rPr>
          <w:rFonts w:hint="eastAsia"/>
          <w:i/>
          <w:color w:val="C00000"/>
        </w:rPr>
        <w:t>upport: CMCC</w:t>
      </w:r>
    </w:p>
    <w:p w14:paraId="6644FA80" w14:textId="77777777" w:rsidR="00964669" w:rsidRDefault="000E6AD0">
      <w:pPr>
        <w:pStyle w:val="a"/>
        <w:numPr>
          <w:ilvl w:val="0"/>
          <w:numId w:val="2"/>
        </w:numPr>
      </w:pPr>
      <w:r>
        <w:t xml:space="preserve">The number of FH offsets for SBFD symbols does not exceed the number of FH offsets for non-SBFD symbols </w:t>
      </w:r>
    </w:p>
    <w:p w14:paraId="7F4AFD67" w14:textId="77777777" w:rsidR="00964669" w:rsidRDefault="000E6AD0">
      <w:pPr>
        <w:pStyle w:val="a"/>
        <w:numPr>
          <w:ilvl w:val="0"/>
          <w:numId w:val="43"/>
        </w:numPr>
        <w:ind w:left="851" w:hanging="425"/>
        <w:rPr>
          <w:i/>
          <w:color w:val="C00000"/>
        </w:rPr>
      </w:pPr>
      <w:r>
        <w:rPr>
          <w:i/>
          <w:color w:val="C00000"/>
        </w:rPr>
        <w:t>S</w:t>
      </w:r>
      <w:r>
        <w:rPr>
          <w:rFonts w:hint="eastAsia"/>
          <w:i/>
          <w:color w:val="C00000"/>
        </w:rPr>
        <w:t>upport: CATT</w:t>
      </w:r>
    </w:p>
    <w:p w14:paraId="7AE850C0" w14:textId="77777777" w:rsidR="00964669" w:rsidRDefault="000E6AD0">
      <w:pPr>
        <w:pStyle w:val="a"/>
        <w:numPr>
          <w:ilvl w:val="0"/>
          <w:numId w:val="2"/>
        </w:numPr>
      </w:pPr>
      <w:r>
        <w:t>UE expects that the number of FH offsets for PUSCH transmission in SBFD symbol is the same as the number of FH offset for PUSCH transmission in non-SBFD symbol</w:t>
      </w:r>
    </w:p>
    <w:p w14:paraId="3D6ECB2A" w14:textId="77777777" w:rsidR="00964669" w:rsidRDefault="000E6AD0">
      <w:pPr>
        <w:pStyle w:val="a"/>
        <w:numPr>
          <w:ilvl w:val="0"/>
          <w:numId w:val="43"/>
        </w:numPr>
        <w:ind w:left="851" w:hanging="425"/>
        <w:rPr>
          <w:i/>
          <w:color w:val="C00000"/>
        </w:rPr>
      </w:pPr>
      <w:r>
        <w:rPr>
          <w:i/>
          <w:color w:val="C00000"/>
        </w:rPr>
        <w:t>S</w:t>
      </w:r>
      <w:r>
        <w:rPr>
          <w:rFonts w:hint="eastAsia"/>
          <w:i/>
          <w:color w:val="C00000"/>
        </w:rPr>
        <w:t>upport: Samsung</w:t>
      </w:r>
    </w:p>
    <w:p w14:paraId="5E74D602" w14:textId="77777777" w:rsidR="00964669" w:rsidRDefault="00964669">
      <w:pPr>
        <w:pStyle w:val="a"/>
        <w:numPr>
          <w:ilvl w:val="0"/>
          <w:numId w:val="0"/>
        </w:numPr>
        <w:ind w:left="440"/>
      </w:pPr>
    </w:p>
    <w:p w14:paraId="4342FD11" w14:textId="77777777" w:rsidR="00964669" w:rsidRDefault="000E6AD0">
      <w:pPr>
        <w:rPr>
          <w:rFonts w:eastAsiaTheme="minorEastAsia" w:cs="Arial"/>
          <w:b/>
          <w:iCs/>
          <w:u w:val="single"/>
          <w:lang w:eastAsia="zh-CN"/>
        </w:rPr>
      </w:pPr>
      <w:r>
        <w:rPr>
          <w:b/>
          <w:iCs/>
          <w:u w:val="single"/>
        </w:rPr>
        <w:t>FH calculation</w:t>
      </w:r>
    </w:p>
    <w:p w14:paraId="7BF3560E" w14:textId="77777777" w:rsidR="00964669" w:rsidRDefault="000E6AD0">
      <w:pPr>
        <w:pStyle w:val="a"/>
        <w:numPr>
          <w:ilvl w:val="0"/>
          <w:numId w:val="2"/>
        </w:numPr>
      </w:pPr>
      <w:r>
        <w:rPr>
          <w:rFonts w:hint="eastAsia"/>
        </w:rPr>
        <w:t>U</w:t>
      </w:r>
      <w:r>
        <w:t xml:space="preserve">pdate PUSCH frequency hopping pattern/formula </w:t>
      </w:r>
      <w:r>
        <w:rPr>
          <w:rFonts w:hint="eastAsia"/>
        </w:rPr>
        <w:t>by replacing UL BWP size by the number of UL usable PRBs</w:t>
      </w:r>
    </w:p>
    <w:p w14:paraId="413951F8" w14:textId="77777777" w:rsidR="00964669" w:rsidRDefault="000E6AD0">
      <w:pPr>
        <w:pStyle w:val="a"/>
        <w:numPr>
          <w:ilvl w:val="0"/>
          <w:numId w:val="43"/>
        </w:numPr>
        <w:ind w:left="851" w:hanging="425"/>
        <w:rPr>
          <w:i/>
          <w:color w:val="C00000"/>
        </w:rPr>
      </w:pPr>
      <w:r>
        <w:rPr>
          <w:i/>
          <w:color w:val="C00000"/>
        </w:rPr>
        <w:t>S</w:t>
      </w:r>
      <w:r>
        <w:rPr>
          <w:rFonts w:hint="eastAsia"/>
          <w:i/>
          <w:color w:val="C00000"/>
        </w:rPr>
        <w:t xml:space="preserve">upport: </w:t>
      </w:r>
      <w:proofErr w:type="spellStart"/>
      <w:r>
        <w:rPr>
          <w:rFonts w:hint="eastAsia"/>
          <w:i/>
          <w:color w:val="C00000"/>
        </w:rPr>
        <w:t>MediaTek</w:t>
      </w:r>
      <w:proofErr w:type="spellEnd"/>
      <w:r>
        <w:rPr>
          <w:rFonts w:hint="eastAsia"/>
          <w:i/>
          <w:color w:val="C00000"/>
        </w:rPr>
        <w:t xml:space="preserve">, Huawei, </w:t>
      </w:r>
      <w:proofErr w:type="spellStart"/>
      <w:r>
        <w:rPr>
          <w:rFonts w:hint="eastAsia"/>
          <w:i/>
          <w:color w:val="C00000"/>
        </w:rPr>
        <w:t>Spreadtrum</w:t>
      </w:r>
      <w:proofErr w:type="spellEnd"/>
      <w:r>
        <w:rPr>
          <w:rFonts w:hint="eastAsia"/>
          <w:i/>
          <w:color w:val="C00000"/>
        </w:rPr>
        <w:t xml:space="preserve">, ZTE, </w:t>
      </w:r>
      <w:proofErr w:type="spellStart"/>
      <w:r>
        <w:rPr>
          <w:rFonts w:hint="eastAsia"/>
          <w:i/>
          <w:color w:val="C00000"/>
        </w:rPr>
        <w:t>Tejas</w:t>
      </w:r>
      <w:proofErr w:type="spellEnd"/>
      <w:r>
        <w:rPr>
          <w:rFonts w:hint="eastAsia"/>
          <w:i/>
          <w:color w:val="C00000"/>
        </w:rPr>
        <w:t>, CMCC, vivo, CATT, Ericsson, Samsung, D</w:t>
      </w:r>
      <w:r>
        <w:rPr>
          <w:rFonts w:hint="eastAsia"/>
          <w:i/>
          <w:color w:val="C00000"/>
        </w:rPr>
        <w:t>O</w:t>
      </w:r>
      <w:r>
        <w:rPr>
          <w:rFonts w:hint="eastAsia"/>
          <w:i/>
          <w:color w:val="C00000"/>
        </w:rPr>
        <w:t>COMO, QC, WILUS</w:t>
      </w:r>
    </w:p>
    <w:p w14:paraId="4F0A6CBC" w14:textId="77777777" w:rsidR="00964669" w:rsidRDefault="000E6AD0">
      <w:pPr>
        <w:pStyle w:val="a"/>
        <w:numPr>
          <w:ilvl w:val="0"/>
          <w:numId w:val="43"/>
        </w:numPr>
        <w:ind w:left="851" w:hanging="425"/>
        <w:rPr>
          <w:i/>
          <w:color w:val="C00000"/>
        </w:rPr>
      </w:pPr>
      <w:r>
        <w:rPr>
          <w:rFonts w:hint="eastAsia"/>
          <w:i/>
          <w:color w:val="C00000"/>
        </w:rPr>
        <w:t xml:space="preserve">Not support: </w:t>
      </w:r>
    </w:p>
    <w:p w14:paraId="5DFA59BD" w14:textId="77777777" w:rsidR="00964669" w:rsidRDefault="000E6AD0">
      <w:pPr>
        <w:pStyle w:val="a"/>
        <w:numPr>
          <w:ilvl w:val="0"/>
          <w:numId w:val="2"/>
        </w:numPr>
      </w:pPr>
      <w:r>
        <w:rPr>
          <w:bCs/>
          <w:lang w:val="en-US"/>
        </w:rPr>
        <w:t xml:space="preserve">Modify the </w:t>
      </w:r>
      <w:proofErr w:type="spellStart"/>
      <w:r>
        <w:rPr>
          <w:bCs/>
          <w:lang w:val="en-US"/>
        </w:rPr>
        <w:t>RB</w:t>
      </w:r>
      <w:r>
        <w:rPr>
          <w:bCs/>
          <w:vertAlign w:val="subscript"/>
          <w:lang w:val="en-US"/>
        </w:rPr>
        <w:t>start</w:t>
      </w:r>
      <w:proofErr w:type="spellEnd"/>
      <w:r>
        <w:rPr>
          <w:bCs/>
          <w:vertAlign w:val="subscript"/>
          <w:lang w:val="en-US"/>
        </w:rPr>
        <w:t xml:space="preserve"> </w:t>
      </w:r>
      <w:r>
        <w:rPr>
          <w:bCs/>
          <w:lang w:val="en-US"/>
        </w:rPr>
        <w:t xml:space="preserve">calculation based on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UL</m:t>
            </m:r>
            <m:r>
              <w:rPr>
                <w:rFonts w:ascii="Cambria Math" w:hAnsi="Cambria Math"/>
                <w:lang w:val="en-US"/>
              </w:rPr>
              <m:t>.,</m:t>
            </m:r>
            <m:r>
              <w:rPr>
                <w:rFonts w:ascii="Cambria Math" w:hAnsi="Cambria Math"/>
                <w:lang w:val="zh-CN"/>
              </w:rPr>
              <m:t>usablePRB</m:t>
            </m:r>
          </m:sub>
          <m:sup>
            <m:r>
              <w:rPr>
                <w:rFonts w:ascii="Cambria Math" w:hAnsi="Cambria Math"/>
                <w:lang w:val="zh-CN"/>
              </w:rPr>
              <m:t>size</m:t>
            </m:r>
          </m:sup>
        </m:sSubSup>
      </m:oMath>
      <w:r w:rsidRPr="000E6AD0">
        <w:rPr>
          <w:lang w:val="en-US"/>
        </w:rPr>
        <w:t xml:space="preserve"> </w:t>
      </w:r>
      <w:r w:rsidRPr="000E6AD0">
        <w:rPr>
          <w:bCs/>
          <w:lang w:val="en-US"/>
        </w:rPr>
        <w:t>rather than</w:t>
      </w:r>
      <w:r w:rsidRPr="000E6AD0">
        <w:rPr>
          <w:lang w:val="en-US"/>
        </w:rPr>
        <w:t xml:space="preserve">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oMath>
    </w:p>
    <w:p w14:paraId="685181A6" w14:textId="77777777" w:rsidR="00964669" w:rsidRDefault="000E6AD0">
      <w:pPr>
        <w:pStyle w:val="a"/>
        <w:numPr>
          <w:ilvl w:val="0"/>
          <w:numId w:val="43"/>
        </w:numPr>
        <w:ind w:left="851" w:hanging="425"/>
        <w:rPr>
          <w:color w:val="C00000"/>
        </w:rPr>
      </w:pPr>
      <w:r>
        <w:rPr>
          <w:i/>
          <w:color w:val="C00000"/>
        </w:rPr>
        <w:t>S</w:t>
      </w:r>
      <w:r>
        <w:rPr>
          <w:rFonts w:hint="eastAsia"/>
          <w:i/>
          <w:color w:val="C00000"/>
        </w:rPr>
        <w:t xml:space="preserve">upport: </w:t>
      </w:r>
      <w:proofErr w:type="spellStart"/>
      <w:r>
        <w:rPr>
          <w:rFonts w:hint="eastAsia"/>
          <w:i/>
          <w:color w:val="C00000"/>
        </w:rPr>
        <w:t>Tejas</w:t>
      </w:r>
      <w:proofErr w:type="spellEnd"/>
      <w:r>
        <w:rPr>
          <w:rFonts w:hint="eastAsia"/>
          <w:i/>
          <w:color w:val="C00000"/>
        </w:rPr>
        <w:t>, NEC</w:t>
      </w:r>
    </w:p>
    <w:p w14:paraId="19E79CEA" w14:textId="77777777" w:rsidR="00964669" w:rsidRDefault="00964669">
      <w:pPr>
        <w:rPr>
          <w:rFonts w:eastAsiaTheme="minorEastAsia"/>
          <w:lang w:val="en-GB" w:eastAsia="zh-CN"/>
        </w:rPr>
      </w:pPr>
    </w:p>
    <w:p w14:paraId="657B8E27" w14:textId="77777777" w:rsidR="00964669" w:rsidRDefault="000E6AD0">
      <w:pPr>
        <w:rPr>
          <w:rFonts w:eastAsiaTheme="minorEastAsia"/>
          <w:b/>
          <w:u w:val="single"/>
          <w:lang w:val="en-GB" w:eastAsia="zh-CN"/>
        </w:rPr>
      </w:pPr>
      <w:r>
        <w:rPr>
          <w:rFonts w:eastAsiaTheme="minorEastAsia" w:hint="eastAsia"/>
          <w:b/>
          <w:u w:val="single"/>
          <w:lang w:val="en-GB" w:eastAsia="zh-CN"/>
        </w:rPr>
        <w:t>Enable/disable FH in SBFD symbols</w:t>
      </w:r>
    </w:p>
    <w:p w14:paraId="50096381" w14:textId="77777777" w:rsidR="00964669" w:rsidRDefault="000E6AD0">
      <w:pPr>
        <w:rPr>
          <w:rFonts w:eastAsiaTheme="minorEastAsia" w:cs="Arial"/>
          <w:iCs/>
          <w:lang w:eastAsia="zh-CN"/>
        </w:rPr>
      </w:pPr>
      <w:proofErr w:type="spellStart"/>
      <w:r>
        <w:rPr>
          <w:rFonts w:eastAsiaTheme="minorEastAsia" w:cs="Arial" w:hint="eastAsia"/>
          <w:iCs/>
          <w:lang w:eastAsia="zh-CN"/>
        </w:rPr>
        <w:t>Tejas</w:t>
      </w:r>
      <w:proofErr w:type="spellEnd"/>
      <w:r>
        <w:rPr>
          <w:rFonts w:eastAsiaTheme="minorEastAsia" w:cs="Arial" w:hint="eastAsia"/>
          <w:iCs/>
          <w:lang w:eastAsia="zh-CN"/>
        </w:rPr>
        <w:t xml:space="preserve"> </w:t>
      </w:r>
      <w:r>
        <w:rPr>
          <w:rFonts w:eastAsiaTheme="minorEastAsia" w:cs="Arial"/>
          <w:iCs/>
          <w:lang w:eastAsia="zh-CN"/>
        </w:rPr>
        <w:t>proposed</w:t>
      </w:r>
      <w:r>
        <w:rPr>
          <w:rFonts w:eastAsiaTheme="minorEastAsia" w:cs="Arial" w:hint="eastAsia"/>
          <w:iCs/>
          <w:lang w:eastAsia="zh-CN"/>
        </w:rPr>
        <w:t xml:space="preserve"> to consider </w:t>
      </w:r>
      <w:r>
        <w:rPr>
          <w:rFonts w:eastAsiaTheme="minorEastAsia" w:cs="Arial"/>
          <w:iCs/>
          <w:lang w:eastAsia="zh-CN"/>
        </w:rPr>
        <w:t>the following options for frequency hopping in SBFD slots</w:t>
      </w:r>
    </w:p>
    <w:p w14:paraId="133B36F0" w14:textId="77777777" w:rsidR="00964669" w:rsidRDefault="000E6AD0">
      <w:pPr>
        <w:pStyle w:val="a"/>
        <w:numPr>
          <w:ilvl w:val="0"/>
          <w:numId w:val="44"/>
        </w:numPr>
        <w:rPr>
          <w:rFonts w:cs="Arial"/>
          <w:iCs/>
          <w:lang w:val="zh-CN"/>
        </w:rPr>
      </w:pPr>
      <w:r>
        <w:rPr>
          <w:rFonts w:cs="Arial"/>
          <w:bCs/>
          <w:iCs/>
        </w:rPr>
        <w:t>Option 1:  Frequency hopping not allowed</w:t>
      </w:r>
    </w:p>
    <w:p w14:paraId="61B75E51" w14:textId="77777777" w:rsidR="00964669" w:rsidRPr="000E6AD0" w:rsidRDefault="000E6AD0">
      <w:pPr>
        <w:pStyle w:val="a"/>
        <w:numPr>
          <w:ilvl w:val="0"/>
          <w:numId w:val="44"/>
        </w:numPr>
        <w:rPr>
          <w:rFonts w:cs="Arial"/>
          <w:iCs/>
          <w:lang w:val="en-US"/>
        </w:rPr>
      </w:pPr>
      <w:r>
        <w:rPr>
          <w:rFonts w:cs="Arial"/>
          <w:bCs/>
          <w:iCs/>
        </w:rPr>
        <w:t xml:space="preserve">Option 2:  Allow wrapping of the resource allocation around </w:t>
      </w:r>
      <m:oMath>
        <m:sSubSup>
          <m:sSubSupPr>
            <m:ctrlPr>
              <w:rPr>
                <w:rFonts w:ascii="Cambria Math" w:hAnsi="Cambria Math" w:cs="Arial"/>
                <w:iCs/>
                <w:lang w:val="zh-CN"/>
              </w:rPr>
            </m:ctrlPr>
          </m:sSubSupPr>
          <m:e>
            <m:r>
              <w:rPr>
                <w:rFonts w:ascii="Cambria Math" w:hAnsi="Cambria Math" w:cs="Arial"/>
                <w:lang w:val="zh-CN"/>
              </w:rPr>
              <m:t>N</m:t>
            </m:r>
          </m:e>
          <m:sub>
            <m:r>
              <w:rPr>
                <w:rFonts w:ascii="Cambria Math" w:hAnsi="Cambria Math" w:cs="Arial"/>
                <w:lang w:val="zh-CN"/>
              </w:rPr>
              <m:t>UL</m:t>
            </m:r>
            <m:r>
              <w:rPr>
                <w:rFonts w:ascii="Cambria Math" w:hAnsi="Cambria Math" w:cs="Arial"/>
                <w:lang w:val="en-US"/>
              </w:rPr>
              <m:t>.,</m:t>
            </m:r>
            <m:r>
              <w:rPr>
                <w:rFonts w:ascii="Cambria Math" w:hAnsi="Cambria Math" w:cs="Arial"/>
                <w:lang w:val="zh-CN"/>
              </w:rPr>
              <m:t>usablePRB</m:t>
            </m:r>
          </m:sub>
          <m:sup>
            <m:r>
              <w:rPr>
                <w:rFonts w:ascii="Cambria Math" w:hAnsi="Cambria Math" w:cs="Arial"/>
                <w:lang w:val="zh-CN"/>
              </w:rPr>
              <m:t>size</m:t>
            </m:r>
          </m:sup>
        </m:sSubSup>
      </m:oMath>
    </w:p>
    <w:p w14:paraId="52AA2E0E" w14:textId="77777777" w:rsidR="00964669" w:rsidRPr="000E6AD0" w:rsidRDefault="000E6AD0">
      <w:pPr>
        <w:pStyle w:val="a"/>
        <w:numPr>
          <w:ilvl w:val="0"/>
          <w:numId w:val="44"/>
        </w:numPr>
        <w:rPr>
          <w:rFonts w:cs="Arial"/>
          <w:bCs/>
          <w:iCs/>
          <w:lang w:val="en-US"/>
        </w:rPr>
      </w:pPr>
      <w:r w:rsidRPr="000E6AD0">
        <w:rPr>
          <w:rFonts w:cs="Arial"/>
          <w:bCs/>
          <w:iCs/>
          <w:lang w:val="en-US"/>
        </w:rPr>
        <w:t>Option 3: Based on a rule enable /disable frequency hopping,</w:t>
      </w:r>
    </w:p>
    <w:p w14:paraId="65B5A6C0" w14:textId="77777777" w:rsidR="00964669" w:rsidRDefault="000E6AD0">
      <w:pPr>
        <w:pStyle w:val="a"/>
        <w:numPr>
          <w:ilvl w:val="0"/>
          <w:numId w:val="44"/>
        </w:numPr>
        <w:rPr>
          <w:rFonts w:cs="Arial"/>
          <w:bCs/>
          <w:iCs/>
        </w:rPr>
      </w:pPr>
      <w:r w:rsidRPr="000E6AD0">
        <w:rPr>
          <w:rFonts w:cs="Arial"/>
          <w:bCs/>
          <w:iCs/>
          <w:lang w:val="en-US"/>
        </w:rPr>
        <w:t>Possible Rule: If the ratio of  L</w:t>
      </w:r>
      <w:r w:rsidRPr="000E6AD0">
        <w:rPr>
          <w:rFonts w:cs="Arial"/>
          <w:bCs/>
          <w:iCs/>
          <w:vertAlign w:val="subscript"/>
          <w:lang w:val="en-US"/>
        </w:rPr>
        <w:t>RB</w:t>
      </w:r>
      <w:r w:rsidRPr="000E6AD0">
        <w:rPr>
          <w:rFonts w:cs="Arial"/>
          <w:bCs/>
          <w:iCs/>
          <w:lang w:val="en-US"/>
        </w:rPr>
        <w:t xml:space="preserve"> to </w:t>
      </w:r>
      <m:oMath>
        <m:sSubSup>
          <m:sSubSupPr>
            <m:ctrlPr>
              <w:rPr>
                <w:rFonts w:ascii="Cambria Math" w:hAnsi="Cambria Math" w:cs="Arial"/>
                <w:bCs/>
                <w:iCs/>
                <w:lang w:val="zh-CN"/>
              </w:rPr>
            </m:ctrlPr>
          </m:sSubSupPr>
          <m:e>
            <m:r>
              <w:rPr>
                <w:rFonts w:ascii="Cambria Math" w:hAnsi="Cambria Math" w:cs="Arial"/>
                <w:lang w:val="zh-CN"/>
              </w:rPr>
              <m:t>N</m:t>
            </m:r>
          </m:e>
          <m:sub>
            <m:r>
              <w:rPr>
                <w:rFonts w:ascii="Cambria Math" w:hAnsi="Cambria Math" w:cs="Arial"/>
                <w:lang w:val="zh-CN"/>
              </w:rPr>
              <m:t>UL</m:t>
            </m:r>
            <m:r>
              <w:rPr>
                <w:rFonts w:ascii="Cambria Math" w:hAnsi="Cambria Math" w:cs="Arial"/>
                <w:lang w:val="en-US"/>
              </w:rPr>
              <m:t>.,</m:t>
            </m:r>
            <m:r>
              <w:rPr>
                <w:rFonts w:ascii="Cambria Math" w:hAnsi="Cambria Math" w:cs="Arial"/>
                <w:lang w:val="zh-CN"/>
              </w:rPr>
              <m:t>usablePRB</m:t>
            </m:r>
          </m:sub>
          <m:sup>
            <m:r>
              <w:rPr>
                <w:rFonts w:ascii="Cambria Math" w:hAnsi="Cambria Math" w:cs="Arial"/>
                <w:lang w:val="zh-CN"/>
              </w:rPr>
              <m:t>size</m:t>
            </m:r>
          </m:sup>
        </m:sSubSup>
      </m:oMath>
      <w:r w:rsidRPr="000E6AD0">
        <w:rPr>
          <w:rFonts w:cs="Arial"/>
          <w:bCs/>
          <w:iCs/>
          <w:lang w:val="en-US"/>
        </w:rPr>
        <w:t xml:space="preserve"> is more than 0.5, then disable frequency hopping.</w:t>
      </w:r>
    </w:p>
    <w:p w14:paraId="04CB0186" w14:textId="77777777" w:rsidR="00964669" w:rsidRDefault="00964669">
      <w:pPr>
        <w:rPr>
          <w:rFonts w:eastAsiaTheme="minorEastAsia" w:cs="Arial"/>
          <w:iCs/>
          <w:lang w:val="en-GB" w:eastAsia="zh-CN"/>
        </w:rPr>
      </w:pPr>
    </w:p>
    <w:p w14:paraId="7B062920" w14:textId="77777777" w:rsidR="00964669" w:rsidRDefault="000E6AD0">
      <w:pPr>
        <w:rPr>
          <w:rFonts w:eastAsiaTheme="minorEastAsia" w:cs="Arial"/>
          <w:iCs/>
          <w:lang w:eastAsia="zh-CN"/>
        </w:rPr>
      </w:pPr>
      <w:r>
        <w:rPr>
          <w:rFonts w:eastAsiaTheme="minorEastAsia" w:cs="Arial" w:hint="eastAsia"/>
          <w:iCs/>
          <w:lang w:eastAsia="zh-CN"/>
        </w:rPr>
        <w:t xml:space="preserve">CATT proposed that in case in case </w:t>
      </w:r>
      <w:r>
        <w:rPr>
          <w:rFonts w:eastAsiaTheme="minorEastAsia" w:cs="Arial"/>
          <w:iCs/>
          <w:lang w:eastAsia="zh-CN"/>
        </w:rPr>
        <w:t>FH offsets for PUSCH transmissions in SBFD symbols are not configured, FH for PUSCH transmissions in SBFD symbols is disabled</w:t>
      </w:r>
      <w:r>
        <w:rPr>
          <w:rFonts w:eastAsiaTheme="minorEastAsia" w:cs="Arial" w:hint="eastAsia"/>
          <w:iCs/>
          <w:lang w:eastAsia="zh-CN"/>
        </w:rPr>
        <w:t>.</w:t>
      </w:r>
    </w:p>
    <w:p w14:paraId="36649A5A" w14:textId="77777777" w:rsidR="00964669" w:rsidRDefault="00964669">
      <w:pPr>
        <w:rPr>
          <w:rFonts w:eastAsiaTheme="minorEastAsia"/>
          <w:lang w:val="en-GB" w:eastAsia="zh-CN"/>
        </w:rPr>
      </w:pPr>
    </w:p>
    <w:p w14:paraId="4C822D8F" w14:textId="77777777" w:rsidR="00964669" w:rsidRDefault="000E6AD0">
      <w:pPr>
        <w:pStyle w:val="4"/>
        <w:ind w:left="851"/>
        <w:rPr>
          <w:rStyle w:val="30"/>
          <w:rFonts w:eastAsiaTheme="minorEastAsia"/>
          <w:lang w:eastAsia="zh-CN"/>
        </w:rPr>
      </w:pPr>
      <w:r>
        <w:rPr>
          <w:rStyle w:val="30"/>
          <w:rFonts w:eastAsiaTheme="minorEastAsia" w:hint="eastAsia"/>
          <w:lang w:eastAsia="zh-CN"/>
        </w:rPr>
        <w:t>PUCCH</w:t>
      </w:r>
    </w:p>
    <w:p w14:paraId="391AB000" w14:textId="77777777" w:rsidR="00964669" w:rsidRDefault="000E6AD0">
      <w:pPr>
        <w:rPr>
          <w:b/>
          <w:u w:val="single"/>
        </w:rPr>
      </w:pPr>
      <w:r>
        <w:rPr>
          <w:rFonts w:hint="eastAsia"/>
          <w:b/>
          <w:u w:val="single"/>
        </w:rPr>
        <w:t>Separate configurations for SBFD and non-SBFD symbols</w:t>
      </w:r>
    </w:p>
    <w:p w14:paraId="4FDEBCCD" w14:textId="77777777" w:rsidR="00964669" w:rsidRDefault="000E6AD0">
      <w:pPr>
        <w:rPr>
          <w:rFonts w:eastAsiaTheme="minorEastAsia"/>
          <w:lang w:eastAsia="zh-CN"/>
        </w:rPr>
      </w:pPr>
      <w:r>
        <w:rPr>
          <w:rFonts w:eastAsiaTheme="minorEastAsia" w:hint="eastAsia"/>
          <w:lang w:eastAsia="zh-CN"/>
        </w:rPr>
        <w:t>In general, companies support separate configurations of PUCCH resources for SBFD and non-SBFD symbols. Companies</w:t>
      </w:r>
      <w:r>
        <w:rPr>
          <w:rFonts w:eastAsiaTheme="minorEastAsia"/>
          <w:lang w:eastAsia="zh-CN"/>
        </w:rPr>
        <w:t>’</w:t>
      </w:r>
      <w:r>
        <w:rPr>
          <w:rFonts w:eastAsiaTheme="minorEastAsia" w:hint="eastAsia"/>
          <w:lang w:eastAsia="zh-CN"/>
        </w:rPr>
        <w:t xml:space="preserve"> views on how to achieve separate configurations are summarized below.</w:t>
      </w:r>
    </w:p>
    <w:p w14:paraId="2EFDE548" w14:textId="77777777" w:rsidR="00964669" w:rsidRDefault="000E6AD0">
      <w:pPr>
        <w:pStyle w:val="a"/>
        <w:numPr>
          <w:ilvl w:val="0"/>
          <w:numId w:val="2"/>
        </w:numPr>
      </w:pPr>
      <w:r>
        <w:t xml:space="preserve">Option 1: Support separate configurations of </w:t>
      </w:r>
      <w:r>
        <w:rPr>
          <w:i/>
          <w:iCs/>
        </w:rPr>
        <w:t>PUCCH-</w:t>
      </w:r>
      <w:proofErr w:type="spellStart"/>
      <w:r>
        <w:rPr>
          <w:i/>
          <w:iCs/>
        </w:rPr>
        <w:t>Config</w:t>
      </w:r>
      <w:proofErr w:type="spellEnd"/>
      <w:r>
        <w:t xml:space="preserve"> for SBFD symbols and non-SBFD symbols.</w:t>
      </w:r>
    </w:p>
    <w:p w14:paraId="5D51C8B5" w14:textId="77777777" w:rsidR="00964669" w:rsidRDefault="000E6AD0">
      <w:pPr>
        <w:pStyle w:val="a"/>
        <w:rPr>
          <w:i/>
          <w:color w:val="C00000"/>
        </w:rPr>
      </w:pPr>
      <w:r>
        <w:rPr>
          <w:rFonts w:hint="eastAsia"/>
          <w:i/>
          <w:color w:val="C00000"/>
        </w:rPr>
        <w:t xml:space="preserve">Support: CMCC, vivo, </w:t>
      </w:r>
      <w:proofErr w:type="spellStart"/>
      <w:r>
        <w:rPr>
          <w:i/>
          <w:color w:val="C00000"/>
        </w:rPr>
        <w:t>Kookmin</w:t>
      </w:r>
      <w:proofErr w:type="spellEnd"/>
      <w:r>
        <w:rPr>
          <w:i/>
          <w:color w:val="C00000"/>
        </w:rPr>
        <w:t xml:space="preserve"> University</w:t>
      </w:r>
    </w:p>
    <w:p w14:paraId="258DA185" w14:textId="77777777" w:rsidR="00964669" w:rsidRDefault="000E6AD0">
      <w:pPr>
        <w:pStyle w:val="a"/>
        <w:numPr>
          <w:ilvl w:val="0"/>
          <w:numId w:val="2"/>
        </w:numPr>
      </w:pPr>
      <w:r>
        <w:t xml:space="preserve">Option 2: Under </w:t>
      </w:r>
      <w:r>
        <w:rPr>
          <w:i/>
          <w:iCs/>
        </w:rPr>
        <w:t>PUCCH-</w:t>
      </w:r>
      <w:proofErr w:type="spellStart"/>
      <w:r>
        <w:rPr>
          <w:i/>
          <w:iCs/>
        </w:rPr>
        <w:t>Config</w:t>
      </w:r>
      <w:proofErr w:type="spellEnd"/>
      <w:r>
        <w:t xml:space="preserve">, support </w:t>
      </w:r>
      <w:r>
        <w:rPr>
          <w:rFonts w:hint="eastAsia"/>
        </w:rPr>
        <w:t>s</w:t>
      </w:r>
      <w:r>
        <w:t>eparate PUCCH resource sets for SBFD symbols and non-SBFD symbols.</w:t>
      </w:r>
    </w:p>
    <w:p w14:paraId="457A3605" w14:textId="77777777" w:rsidR="00964669" w:rsidRDefault="000E6AD0">
      <w:pPr>
        <w:pStyle w:val="a"/>
        <w:rPr>
          <w:i/>
          <w:color w:val="C00000"/>
        </w:rPr>
      </w:pPr>
      <w:r>
        <w:rPr>
          <w:rFonts w:hint="eastAsia"/>
          <w:i/>
          <w:color w:val="C00000"/>
        </w:rPr>
        <w:t xml:space="preserve">Support: Huawei, QC </w:t>
      </w:r>
      <w:r>
        <w:rPr>
          <w:rFonts w:hint="eastAsia"/>
          <w:i/>
          <w:color w:val="808080" w:themeColor="background1" w:themeShade="80"/>
        </w:rPr>
        <w:t>(for configuration #1)</w:t>
      </w:r>
    </w:p>
    <w:p w14:paraId="7C773B53" w14:textId="77777777" w:rsidR="00964669" w:rsidRDefault="000E6AD0">
      <w:pPr>
        <w:pStyle w:val="a"/>
        <w:numPr>
          <w:ilvl w:val="0"/>
          <w:numId w:val="2"/>
        </w:numPr>
      </w:pPr>
      <w:r>
        <w:lastRenderedPageBreak/>
        <w:t xml:space="preserve">Option 3: For a certain PUCCH resource set, support separate </w:t>
      </w:r>
      <w:r>
        <w:rPr>
          <w:rFonts w:hint="eastAsia"/>
        </w:rPr>
        <w:t>PUCCH resources</w:t>
      </w:r>
      <w:r>
        <w:t xml:space="preserve"> for SBFD symbols and non-SBFD symbols.</w:t>
      </w:r>
    </w:p>
    <w:p w14:paraId="052BD35F" w14:textId="77777777" w:rsidR="00964669" w:rsidRDefault="000E6AD0">
      <w:pPr>
        <w:pStyle w:val="a"/>
        <w:rPr>
          <w:i/>
          <w:color w:val="C00000"/>
        </w:rPr>
      </w:pPr>
      <w:r>
        <w:rPr>
          <w:rFonts w:hint="eastAsia"/>
          <w:i/>
          <w:color w:val="C00000"/>
        </w:rPr>
        <w:t>Support:</w:t>
      </w:r>
    </w:p>
    <w:p w14:paraId="7D588C7E" w14:textId="77777777" w:rsidR="00964669" w:rsidRDefault="000E6AD0">
      <w:pPr>
        <w:pStyle w:val="a"/>
        <w:numPr>
          <w:ilvl w:val="0"/>
          <w:numId w:val="2"/>
        </w:numPr>
      </w:pPr>
      <w:r>
        <w:t xml:space="preserve">Option 4: For a certain </w:t>
      </w:r>
      <w:r>
        <w:rPr>
          <w:rFonts w:hint="eastAsia"/>
          <w:iCs/>
        </w:rPr>
        <w:t>PUCCH resource</w:t>
      </w:r>
      <w:r>
        <w:t xml:space="preserve">, support separate configurations of parameters including at least </w:t>
      </w:r>
      <w:proofErr w:type="spellStart"/>
      <w:r>
        <w:rPr>
          <w:i/>
          <w:iCs/>
        </w:rPr>
        <w:t>startingPRB</w:t>
      </w:r>
      <w:proofErr w:type="spellEnd"/>
      <w:r>
        <w:t xml:space="preserve"> and </w:t>
      </w:r>
      <w:proofErr w:type="spellStart"/>
      <w:r>
        <w:rPr>
          <w:i/>
          <w:iCs/>
        </w:rPr>
        <w:t>secondHopPRB</w:t>
      </w:r>
      <w:proofErr w:type="spellEnd"/>
      <w:r>
        <w:t>.</w:t>
      </w:r>
    </w:p>
    <w:p w14:paraId="4912CBB0" w14:textId="77777777" w:rsidR="00964669" w:rsidRDefault="000E6AD0">
      <w:pPr>
        <w:pStyle w:val="a"/>
        <w:rPr>
          <w:i/>
          <w:color w:val="C00000"/>
        </w:rPr>
      </w:pPr>
      <w:r>
        <w:rPr>
          <w:rFonts w:hint="eastAsia"/>
          <w:i/>
          <w:color w:val="C00000"/>
        </w:rPr>
        <w:t xml:space="preserve">Support: ZTE, Ericsson, LGE, vivo, CATT, Samsung, QC </w:t>
      </w:r>
      <w:r>
        <w:rPr>
          <w:rFonts w:hint="eastAsia"/>
          <w:i/>
          <w:color w:val="808080" w:themeColor="background1" w:themeShade="80"/>
        </w:rPr>
        <w:t>(for configuration #1)</w:t>
      </w:r>
    </w:p>
    <w:p w14:paraId="711CF9F9" w14:textId="77777777" w:rsidR="00964669" w:rsidRDefault="000E6AD0">
      <w:pPr>
        <w:pStyle w:val="a"/>
        <w:numPr>
          <w:ilvl w:val="0"/>
          <w:numId w:val="2"/>
        </w:numPr>
      </w:pPr>
      <w:r>
        <w:t>Option 5: No separate configurations of PUCCH resource sets for SBFD symbols and non-SBFD symbols. PUCCH resource in SBFD symbols are derived based on RB offset(s) configur</w:t>
      </w:r>
      <w:r>
        <w:t>a</w:t>
      </w:r>
      <w:r>
        <w:t>tion/indication/determination.</w:t>
      </w:r>
    </w:p>
    <w:p w14:paraId="7FAEB9E4" w14:textId="77777777" w:rsidR="00964669" w:rsidRDefault="000E6AD0">
      <w:pPr>
        <w:pStyle w:val="a"/>
        <w:rPr>
          <w:i/>
          <w:color w:val="C00000"/>
        </w:rPr>
      </w:pPr>
      <w:r>
        <w:rPr>
          <w:rFonts w:hint="eastAsia"/>
          <w:i/>
          <w:color w:val="C00000"/>
        </w:rPr>
        <w:t>Support:</w:t>
      </w:r>
      <w:r>
        <w:rPr>
          <w:rFonts w:hint="eastAsia"/>
          <w:i/>
          <w:color w:val="808080" w:themeColor="background1" w:themeShade="80"/>
        </w:rPr>
        <w:t xml:space="preserve"> </w:t>
      </w:r>
      <w:r>
        <w:rPr>
          <w:rFonts w:hint="eastAsia"/>
          <w:i/>
          <w:color w:val="C00000"/>
        </w:rPr>
        <w:t>QC</w:t>
      </w:r>
      <w:r>
        <w:rPr>
          <w:rFonts w:hint="eastAsia"/>
          <w:i/>
          <w:color w:val="808080" w:themeColor="background1" w:themeShade="80"/>
        </w:rPr>
        <w:t xml:space="preserve"> (for configuration #2)</w:t>
      </w:r>
    </w:p>
    <w:p w14:paraId="6D1E6A85" w14:textId="77777777" w:rsidR="00964669" w:rsidRDefault="00964669">
      <w:pPr>
        <w:rPr>
          <w:rFonts w:eastAsiaTheme="minorEastAsia"/>
          <w:lang w:val="en-GB" w:eastAsia="zh-CN"/>
        </w:rPr>
      </w:pPr>
    </w:p>
    <w:p w14:paraId="42E9528C" w14:textId="77777777" w:rsidR="00964669" w:rsidRDefault="000E6AD0">
      <w:pPr>
        <w:pStyle w:val="4"/>
        <w:ind w:left="851"/>
        <w:rPr>
          <w:rStyle w:val="30"/>
          <w:rFonts w:eastAsiaTheme="minorEastAsia"/>
          <w:lang w:eastAsia="zh-CN"/>
        </w:rPr>
      </w:pPr>
      <w:r>
        <w:rPr>
          <w:rStyle w:val="30"/>
          <w:rFonts w:eastAsiaTheme="minorEastAsia" w:hint="eastAsia"/>
          <w:lang w:eastAsia="zh-CN"/>
        </w:rPr>
        <w:t>SRS</w:t>
      </w:r>
    </w:p>
    <w:p w14:paraId="0C10A3CC" w14:textId="77777777" w:rsidR="00964669" w:rsidRDefault="000E6AD0">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RAN1#116bis meeting</w:t>
      </w:r>
      <w:r>
        <w:rPr>
          <w:rFonts w:eastAsiaTheme="minorEastAsia"/>
        </w:rPr>
        <w:t>.</w:t>
      </w:r>
    </w:p>
    <w:tbl>
      <w:tblPr>
        <w:tblStyle w:val="af0"/>
        <w:tblW w:w="9060" w:type="dxa"/>
        <w:tblLook w:val="04A0" w:firstRow="1" w:lastRow="0" w:firstColumn="1" w:lastColumn="0" w:noHBand="0" w:noVBand="1"/>
      </w:tblPr>
      <w:tblGrid>
        <w:gridCol w:w="9060"/>
      </w:tblGrid>
      <w:tr w:rsidR="00964669" w14:paraId="204A7AF6" w14:textId="77777777">
        <w:tc>
          <w:tcPr>
            <w:tcW w:w="9060" w:type="dxa"/>
          </w:tcPr>
          <w:p w14:paraId="756881E7" w14:textId="77777777" w:rsidR="00964669" w:rsidRDefault="000E6AD0">
            <w:pPr>
              <w:rPr>
                <w:rFonts w:eastAsia="Malgun Gothic"/>
                <w:b/>
                <w:highlight w:val="green"/>
                <w:lang w:eastAsia="zh-CN"/>
              </w:rPr>
            </w:pPr>
            <w:r>
              <w:rPr>
                <w:rFonts w:eastAsia="Malgun Gothic"/>
                <w:b/>
                <w:highlight w:val="green"/>
                <w:lang w:eastAsia="zh-CN"/>
              </w:rPr>
              <w:t>Agreement</w:t>
            </w:r>
          </w:p>
          <w:p w14:paraId="454C6EFB" w14:textId="77777777" w:rsidR="00964669" w:rsidRDefault="000E6AD0">
            <w:pPr>
              <w:rPr>
                <w:rFonts w:eastAsiaTheme="minorEastAsia"/>
                <w:bCs/>
                <w:lang w:eastAsia="zh-CN"/>
              </w:rPr>
            </w:pPr>
            <w:r>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Pr>
                <w:rFonts w:eastAsia="Malgun Gothic" w:hint="eastAsia"/>
                <w:bCs/>
                <w:lang w:eastAsia="zh-CN"/>
              </w:rPr>
              <w:t xml:space="preserve"> existing schemes, e.g. multi-TRP PUCCH/PUSCH repetition schemes.</w:t>
            </w:r>
          </w:p>
        </w:tc>
      </w:tr>
    </w:tbl>
    <w:p w14:paraId="645BF8CC" w14:textId="77777777" w:rsidR="00964669" w:rsidRDefault="000E6AD0">
      <w:pPr>
        <w:spacing w:before="120"/>
        <w:rPr>
          <w:rFonts w:eastAsiaTheme="minorEastAsia" w:cs="Times"/>
          <w:b/>
          <w:u w:val="single"/>
          <w:lang w:val="en-GB" w:eastAsia="zh-CN"/>
        </w:rPr>
      </w:pPr>
      <w:r>
        <w:rPr>
          <w:rFonts w:eastAsiaTheme="minorEastAsia" w:cs="Times" w:hint="eastAsia"/>
          <w:b/>
          <w:u w:val="single"/>
          <w:lang w:val="en-GB" w:eastAsia="zh-CN"/>
        </w:rPr>
        <w:t>Separate SRS resource set</w:t>
      </w:r>
    </w:p>
    <w:p w14:paraId="37648440" w14:textId="77777777" w:rsidR="00964669" w:rsidRDefault="000E6AD0">
      <w:pPr>
        <w:rPr>
          <w:rFonts w:eastAsiaTheme="minorEastAsia"/>
          <w:lang w:eastAsia="zh-CN"/>
        </w:rPr>
      </w:pPr>
      <w:r>
        <w:rPr>
          <w:rFonts w:hint="eastAsia"/>
        </w:rPr>
        <w:t>In</w:t>
      </w:r>
      <w:r>
        <w:t xml:space="preserve"> </w:t>
      </w:r>
      <w:r>
        <w:rPr>
          <w:rFonts w:hint="eastAsia"/>
        </w:rPr>
        <w:t>current</w:t>
      </w:r>
      <w:r>
        <w:t xml:space="preserve"> </w:t>
      </w:r>
      <w:r>
        <w:rPr>
          <w:rFonts w:hint="eastAsia"/>
        </w:rPr>
        <w:t>specification</w:t>
      </w:r>
      <w:r>
        <w:t xml:space="preserve">, a UE can be configured with </w:t>
      </w:r>
      <w:r>
        <w:rPr>
          <w:rFonts w:eastAsiaTheme="minorEastAsia" w:hint="eastAsia"/>
          <w:lang w:eastAsia="zh-CN"/>
        </w:rPr>
        <w:t>a list of</w:t>
      </w:r>
      <w:r>
        <w:t xml:space="preserve"> SRS resource sets. </w:t>
      </w:r>
    </w:p>
    <w:p w14:paraId="2632526F" w14:textId="77777777" w:rsidR="00964669" w:rsidRDefault="000E6AD0">
      <w:pPr>
        <w:rPr>
          <w:rFonts w:eastAsiaTheme="minorEastAsia"/>
          <w:lang w:eastAsia="zh-CN"/>
        </w:rPr>
      </w:pPr>
      <w:r>
        <w:rPr>
          <w:rFonts w:eastAsiaTheme="minorEastAsia" w:hint="eastAsia"/>
          <w:lang w:eastAsia="zh-CN"/>
        </w:rPr>
        <w:t>Each SRS resource set configuration includes:</w:t>
      </w:r>
    </w:p>
    <w:p w14:paraId="7391353A" w14:textId="77777777" w:rsidR="00964669" w:rsidRDefault="000E6AD0">
      <w:pPr>
        <w:pStyle w:val="a"/>
        <w:numPr>
          <w:ilvl w:val="0"/>
          <w:numId w:val="2"/>
        </w:numPr>
      </w:pPr>
      <w:r>
        <w:t>O</w:t>
      </w:r>
      <w:r>
        <w:rPr>
          <w:rFonts w:hint="eastAsia"/>
        </w:rPr>
        <w:t>ne or multiple SRS resources</w:t>
      </w:r>
    </w:p>
    <w:p w14:paraId="24B3E829" w14:textId="77777777" w:rsidR="00964669" w:rsidRDefault="000E6AD0">
      <w:pPr>
        <w:pStyle w:val="a"/>
      </w:pPr>
      <w:r>
        <w:t>Time/frequency</w:t>
      </w:r>
      <w:r>
        <w:rPr>
          <w:rFonts w:hint="eastAsia"/>
        </w:rPr>
        <w:t xml:space="preserve"> resource and spatial relation are separately configured for each SRS resource.</w:t>
      </w:r>
    </w:p>
    <w:p w14:paraId="24DE2A90" w14:textId="77777777" w:rsidR="00964669" w:rsidRDefault="000E6AD0">
      <w:pPr>
        <w:pStyle w:val="a"/>
        <w:numPr>
          <w:ilvl w:val="0"/>
          <w:numId w:val="2"/>
        </w:numPr>
      </w:pPr>
      <w:r>
        <w:rPr>
          <w:rFonts w:hint="eastAsia"/>
        </w:rPr>
        <w:t>usage (</w:t>
      </w:r>
      <w:r>
        <w:t>‘</w:t>
      </w:r>
      <w:proofErr w:type="spellStart"/>
      <w:r>
        <w:rPr>
          <w:rFonts w:hint="eastAsia"/>
        </w:rPr>
        <w:t>beamManagement</w:t>
      </w:r>
      <w:proofErr w:type="spellEnd"/>
      <w:r>
        <w:t>’</w:t>
      </w:r>
      <w:r>
        <w:rPr>
          <w:rFonts w:hint="eastAsia"/>
        </w:rPr>
        <w:t xml:space="preserve">, </w:t>
      </w:r>
      <w:r>
        <w:t>‘</w:t>
      </w:r>
      <w:r>
        <w:rPr>
          <w:rFonts w:hint="eastAsia"/>
        </w:rPr>
        <w:t>codebook</w:t>
      </w:r>
      <w:r>
        <w:t>’</w:t>
      </w:r>
      <w:r>
        <w:rPr>
          <w:rFonts w:hint="eastAsia"/>
        </w:rPr>
        <w:t xml:space="preserve">, </w:t>
      </w:r>
      <w:r>
        <w:t>‘</w:t>
      </w:r>
      <w:proofErr w:type="spellStart"/>
      <w:r>
        <w:rPr>
          <w:rFonts w:hint="eastAsia"/>
        </w:rPr>
        <w:t>nonCodebook</w:t>
      </w:r>
      <w:proofErr w:type="spellEnd"/>
      <w:r>
        <w:t>’</w:t>
      </w:r>
      <w:r>
        <w:rPr>
          <w:rFonts w:hint="eastAsia"/>
        </w:rPr>
        <w:t xml:space="preserve">, </w:t>
      </w:r>
      <w:r>
        <w:t>‘</w:t>
      </w:r>
      <w:proofErr w:type="spellStart"/>
      <w:r>
        <w:rPr>
          <w:rFonts w:hint="eastAsia"/>
        </w:rPr>
        <w:t>antennaSwitching</w:t>
      </w:r>
      <w:proofErr w:type="spellEnd"/>
      <w:r>
        <w:t>’</w:t>
      </w:r>
      <w:r>
        <w:rPr>
          <w:rFonts w:hint="eastAsia"/>
        </w:rPr>
        <w:t>)</w:t>
      </w:r>
    </w:p>
    <w:p w14:paraId="7A139C98" w14:textId="77777777" w:rsidR="00964669" w:rsidRDefault="000E6AD0">
      <w:pPr>
        <w:pStyle w:val="a"/>
        <w:numPr>
          <w:ilvl w:val="0"/>
          <w:numId w:val="2"/>
        </w:numPr>
      </w:pPr>
      <w:r>
        <w:rPr>
          <w:rFonts w:hint="eastAsia"/>
        </w:rPr>
        <w:t>power control parameters</w:t>
      </w:r>
    </w:p>
    <w:p w14:paraId="5D6B5B98" w14:textId="77777777" w:rsidR="00964669" w:rsidRDefault="000E6AD0">
      <w:pPr>
        <w:spacing w:before="120"/>
        <w:rPr>
          <w:rFonts w:eastAsiaTheme="minorEastAsia"/>
          <w:lang w:eastAsia="zh-CN"/>
        </w:rPr>
      </w:pPr>
      <w:r>
        <w:t xml:space="preserve">In Rel-17, </w:t>
      </w:r>
      <w:r>
        <w:rPr>
          <w:rFonts w:eastAsiaTheme="minorEastAsia"/>
          <w:lang w:eastAsia="ko-KR"/>
        </w:rPr>
        <w:t>multi-TRP PUSCH repetition is supported with up to two SRS resource sets with usage set to ‘codebook’ or ‘</w:t>
      </w:r>
      <w:proofErr w:type="spellStart"/>
      <w:r>
        <w:rPr>
          <w:rFonts w:eastAsiaTheme="minorEastAsia"/>
          <w:lang w:eastAsia="ko-KR"/>
        </w:rPr>
        <w:t>nonCodebook</w:t>
      </w:r>
      <w:proofErr w:type="spellEnd"/>
      <w:r>
        <w:rPr>
          <w:rFonts w:eastAsiaTheme="minorEastAsia"/>
          <w:lang w:eastAsia="ko-KR"/>
        </w:rPr>
        <w:t>’.</w:t>
      </w:r>
      <w:r>
        <w:rPr>
          <w:rFonts w:eastAsiaTheme="minorEastAsia" w:hint="eastAsia"/>
          <w:lang w:eastAsia="zh-CN"/>
        </w:rPr>
        <w:t xml:space="preserve"> </w:t>
      </w:r>
    </w:p>
    <w:p w14:paraId="7AA5B11A" w14:textId="77777777" w:rsidR="00964669" w:rsidRDefault="000E6AD0">
      <w:pPr>
        <w:rPr>
          <w:rFonts w:eastAsiaTheme="minorEastAsia" w:cs="Times"/>
          <w:lang w:val="en-GB" w:eastAsia="zh-CN"/>
        </w:rPr>
      </w:pPr>
      <w:r>
        <w:rPr>
          <w:rFonts w:eastAsiaTheme="minorEastAsia" w:cs="Times" w:hint="eastAsia"/>
          <w:lang w:val="en-GB" w:eastAsia="zh-CN"/>
        </w:rPr>
        <w:t>Companies</w:t>
      </w:r>
      <w:r>
        <w:rPr>
          <w:rFonts w:eastAsiaTheme="minorEastAsia" w:cs="Times"/>
          <w:lang w:val="en-GB" w:eastAsia="zh-CN"/>
        </w:rPr>
        <w:t>’</w:t>
      </w:r>
      <w:r>
        <w:rPr>
          <w:rFonts w:eastAsiaTheme="minorEastAsia" w:cs="Times" w:hint="eastAsia"/>
          <w:lang w:val="en-GB" w:eastAsia="zh-CN"/>
        </w:rPr>
        <w:t xml:space="preserve"> views on support of two SRS resource set configurations </w:t>
      </w:r>
      <w:r>
        <w:rPr>
          <w:rFonts w:hint="eastAsia"/>
        </w:rPr>
        <w:t xml:space="preserve">for SBFD symbols and non-SBFD symbols </w:t>
      </w:r>
      <w:r>
        <w:rPr>
          <w:rFonts w:eastAsiaTheme="minorEastAsia" w:cs="Times" w:hint="eastAsia"/>
          <w:lang w:val="en-GB" w:eastAsia="zh-CN"/>
        </w:rPr>
        <w:t>are summarized below.</w:t>
      </w:r>
    </w:p>
    <w:p w14:paraId="41883F50" w14:textId="77777777" w:rsidR="00964669" w:rsidRDefault="000E6AD0">
      <w:pPr>
        <w:pStyle w:val="a"/>
        <w:numPr>
          <w:ilvl w:val="0"/>
          <w:numId w:val="2"/>
        </w:numPr>
      </w:pPr>
      <w:r>
        <w:rPr>
          <w:rFonts w:hint="eastAsia"/>
        </w:rPr>
        <w:t>Separate configurations of SRS resource sets for SBFD symbols and non-SBFD symbols respectively</w:t>
      </w:r>
    </w:p>
    <w:p w14:paraId="22F1A61F" w14:textId="77777777" w:rsidR="00964669" w:rsidRDefault="000E6AD0">
      <w:pPr>
        <w:pStyle w:val="a"/>
        <w:numPr>
          <w:ilvl w:val="0"/>
          <w:numId w:val="43"/>
        </w:numPr>
        <w:ind w:left="851" w:hanging="425"/>
        <w:rPr>
          <w:i/>
          <w:color w:val="C00000"/>
        </w:rPr>
      </w:pPr>
      <w:r>
        <w:rPr>
          <w:i/>
          <w:color w:val="C00000"/>
        </w:rPr>
        <w:t>S</w:t>
      </w:r>
      <w:r>
        <w:rPr>
          <w:rFonts w:hint="eastAsia"/>
          <w:i/>
          <w:color w:val="C00000"/>
        </w:rPr>
        <w:t xml:space="preserve">upport: Huawei, </w:t>
      </w:r>
      <w:proofErr w:type="spellStart"/>
      <w:r>
        <w:rPr>
          <w:rFonts w:hint="eastAsia"/>
          <w:i/>
          <w:color w:val="C00000"/>
        </w:rPr>
        <w:t>Tejas</w:t>
      </w:r>
      <w:proofErr w:type="spellEnd"/>
      <w:r>
        <w:rPr>
          <w:rFonts w:hint="eastAsia"/>
          <w:i/>
          <w:color w:val="C00000"/>
        </w:rPr>
        <w:t xml:space="preserve">, </w:t>
      </w:r>
      <w:r>
        <w:rPr>
          <w:rFonts w:cs="Times" w:hint="eastAsia"/>
          <w:i/>
          <w:color w:val="C00000"/>
        </w:rPr>
        <w:t>New H3C,</w:t>
      </w:r>
      <w:r>
        <w:rPr>
          <w:rFonts w:hint="eastAsia"/>
          <w:i/>
          <w:color w:val="C00000"/>
        </w:rPr>
        <w:t xml:space="preserve"> CATT, </w:t>
      </w:r>
      <w:proofErr w:type="spellStart"/>
      <w:r>
        <w:rPr>
          <w:i/>
          <w:color w:val="C00000"/>
        </w:rPr>
        <w:t>Transsion</w:t>
      </w:r>
      <w:proofErr w:type="spellEnd"/>
      <w:r>
        <w:rPr>
          <w:rFonts w:hint="eastAsia"/>
          <w:i/>
          <w:color w:val="C00000"/>
        </w:rPr>
        <w:t>, QC</w:t>
      </w:r>
      <w:r>
        <w:rPr>
          <w:rFonts w:hint="eastAsia"/>
          <w:i/>
          <w:color w:val="595959" w:themeColor="text1" w:themeTint="A6"/>
        </w:rPr>
        <w:t>(</w:t>
      </w:r>
      <w:r>
        <w:rPr>
          <w:i/>
          <w:color w:val="595959" w:themeColor="text1" w:themeTint="A6"/>
        </w:rPr>
        <w:t>with usage set to ‘codebook’ or ‘</w:t>
      </w:r>
      <w:proofErr w:type="spellStart"/>
      <w:r>
        <w:rPr>
          <w:i/>
          <w:color w:val="595959" w:themeColor="text1" w:themeTint="A6"/>
        </w:rPr>
        <w:t>nonCod</w:t>
      </w:r>
      <w:r>
        <w:rPr>
          <w:i/>
          <w:color w:val="595959" w:themeColor="text1" w:themeTint="A6"/>
        </w:rPr>
        <w:t>e</w:t>
      </w:r>
      <w:r>
        <w:rPr>
          <w:i/>
          <w:color w:val="595959" w:themeColor="text1" w:themeTint="A6"/>
        </w:rPr>
        <w:t>book</w:t>
      </w:r>
      <w:proofErr w:type="spellEnd"/>
      <w:r>
        <w:rPr>
          <w:i/>
          <w:color w:val="595959" w:themeColor="text1" w:themeTint="A6"/>
        </w:rPr>
        <w:t>’</w:t>
      </w:r>
      <w:r>
        <w:rPr>
          <w:rFonts w:hint="eastAsia"/>
          <w:i/>
          <w:color w:val="595959" w:themeColor="text1" w:themeTint="A6"/>
        </w:rPr>
        <w:t>)</w:t>
      </w:r>
    </w:p>
    <w:p w14:paraId="2B7EC6BC" w14:textId="77777777" w:rsidR="00964669" w:rsidRDefault="000E6AD0">
      <w:pPr>
        <w:pStyle w:val="a"/>
        <w:numPr>
          <w:ilvl w:val="0"/>
          <w:numId w:val="43"/>
        </w:numPr>
        <w:ind w:left="851" w:hanging="425"/>
        <w:rPr>
          <w:i/>
          <w:color w:val="C00000"/>
        </w:rPr>
      </w:pPr>
      <w:r>
        <w:rPr>
          <w:rFonts w:hint="eastAsia"/>
          <w:i/>
          <w:color w:val="C00000"/>
        </w:rPr>
        <w:t xml:space="preserve">Not support: </w:t>
      </w:r>
    </w:p>
    <w:p w14:paraId="399ADB1C" w14:textId="77777777" w:rsidR="00964669" w:rsidRDefault="000E6AD0">
      <w:pPr>
        <w:pStyle w:val="a"/>
        <w:numPr>
          <w:ilvl w:val="0"/>
          <w:numId w:val="2"/>
        </w:numPr>
      </w:pPr>
      <w:r>
        <w:rPr>
          <w:rFonts w:hint="eastAsia"/>
        </w:rPr>
        <w:t xml:space="preserve">Separate </w:t>
      </w:r>
      <w:r>
        <w:rPr>
          <w:rFonts w:hint="eastAsia"/>
          <w:i/>
        </w:rPr>
        <w:t>SRS-</w:t>
      </w:r>
      <w:proofErr w:type="spellStart"/>
      <w:r>
        <w:rPr>
          <w:rFonts w:hint="eastAsia"/>
          <w:i/>
        </w:rPr>
        <w:t>config</w:t>
      </w:r>
      <w:proofErr w:type="spellEnd"/>
      <w:r>
        <w:rPr>
          <w:rFonts w:hint="eastAsia"/>
        </w:rPr>
        <w:t xml:space="preserve"> for SBFD symbols and non-SBFD symbols respectively</w:t>
      </w:r>
    </w:p>
    <w:p w14:paraId="04D49F96" w14:textId="77777777" w:rsidR="00964669" w:rsidRDefault="000E6AD0">
      <w:pPr>
        <w:pStyle w:val="a"/>
        <w:numPr>
          <w:ilvl w:val="0"/>
          <w:numId w:val="43"/>
        </w:numPr>
        <w:rPr>
          <w:i/>
          <w:color w:val="C00000"/>
        </w:rPr>
      </w:pPr>
      <w:r>
        <w:rPr>
          <w:i/>
          <w:color w:val="C00000"/>
        </w:rPr>
        <w:t>S</w:t>
      </w:r>
      <w:r>
        <w:rPr>
          <w:rFonts w:hint="eastAsia"/>
          <w:i/>
          <w:color w:val="C00000"/>
        </w:rPr>
        <w:t>upport: CMCC</w:t>
      </w:r>
    </w:p>
    <w:p w14:paraId="6BFAEBDF" w14:textId="77777777" w:rsidR="00964669" w:rsidRDefault="00964669">
      <w:pPr>
        <w:rPr>
          <w:rFonts w:eastAsiaTheme="minorEastAsia"/>
          <w:lang w:val="en-GB" w:eastAsia="zh-CN"/>
        </w:rPr>
      </w:pPr>
    </w:p>
    <w:p w14:paraId="1437B490" w14:textId="77777777" w:rsidR="00964669" w:rsidRDefault="000E6AD0">
      <w:pPr>
        <w:rPr>
          <w:rFonts w:eastAsiaTheme="minorEastAsia"/>
          <w:lang w:eastAsia="zh-CN"/>
        </w:rPr>
      </w:pPr>
      <w:r>
        <w:rPr>
          <w:rFonts w:eastAsiaTheme="minorEastAsia" w:hint="eastAsia"/>
          <w:lang w:eastAsia="zh-CN"/>
        </w:rPr>
        <w:t xml:space="preserve">Qualcomm proposed that </w:t>
      </w:r>
      <w:r>
        <w:rPr>
          <w:lang w:val="en-GB"/>
        </w:rPr>
        <w:t>PUSCH transmission in SBFD or non-SBFD symbols should be associated with the most recent SRS transmission of same duplex type.</w:t>
      </w:r>
    </w:p>
    <w:p w14:paraId="3816B72E" w14:textId="77777777" w:rsidR="00964669" w:rsidRDefault="00964669">
      <w:pPr>
        <w:rPr>
          <w:rFonts w:eastAsiaTheme="minorEastAsia"/>
          <w:lang w:eastAsia="zh-CN"/>
        </w:rPr>
      </w:pPr>
    </w:p>
    <w:p w14:paraId="5A7E2265" w14:textId="77777777" w:rsidR="00964669" w:rsidRDefault="000E6AD0">
      <w:pPr>
        <w:rPr>
          <w:rFonts w:eastAsiaTheme="minorEastAsia" w:cs="Times"/>
          <w:b/>
          <w:u w:val="single"/>
          <w:lang w:val="en-GB" w:eastAsia="zh-CN"/>
        </w:rPr>
      </w:pPr>
      <w:r>
        <w:rPr>
          <w:rFonts w:eastAsiaTheme="minorEastAsia" w:cs="Times" w:hint="eastAsia"/>
          <w:b/>
          <w:u w:val="single"/>
          <w:lang w:val="en-GB" w:eastAsia="zh-CN"/>
        </w:rPr>
        <w:t>A-SRS available slot counting</w:t>
      </w:r>
    </w:p>
    <w:p w14:paraId="33FA6FDB" w14:textId="77777777" w:rsidR="00964669" w:rsidRDefault="000E6AD0">
      <w:pPr>
        <w:rPr>
          <w:rFonts w:eastAsiaTheme="minorEastAsia" w:cs="Times"/>
          <w:lang w:eastAsia="zh-CN"/>
        </w:rPr>
      </w:pPr>
      <w:r>
        <w:rPr>
          <w:rFonts w:eastAsiaTheme="minorEastAsia" w:cs="Times" w:hint="eastAsia"/>
          <w:lang w:eastAsia="zh-CN"/>
        </w:rPr>
        <w:t xml:space="preserve">Qualcomm proposed to </w:t>
      </w:r>
      <w:r>
        <w:rPr>
          <w:rFonts w:eastAsiaTheme="minorEastAsia" w:cs="Times"/>
          <w:lang w:eastAsia="zh-CN"/>
        </w:rPr>
        <w:t>further discuss the available slot counting for AP-SRS transmission with SBFD operation</w:t>
      </w:r>
      <w:r>
        <w:rPr>
          <w:rFonts w:eastAsiaTheme="minorEastAsia" w:cs="Times" w:hint="eastAsia"/>
          <w:lang w:eastAsia="zh-CN"/>
        </w:rPr>
        <w:t xml:space="preserve"> given that the </w:t>
      </w:r>
      <w:proofErr w:type="spellStart"/>
      <w:r>
        <w:rPr>
          <w:rFonts w:eastAsiaTheme="minorEastAsia" w:cs="Times" w:hint="eastAsia"/>
          <w:lang w:eastAsia="zh-CN"/>
        </w:rPr>
        <w:t>couting</w:t>
      </w:r>
      <w:proofErr w:type="spellEnd"/>
      <w:r>
        <w:rPr>
          <w:rFonts w:eastAsiaTheme="minorEastAsia" w:cs="Times" w:hint="eastAsia"/>
          <w:lang w:eastAsia="zh-CN"/>
        </w:rPr>
        <w:t xml:space="preserve"> mechanism excludes DL symbols and </w:t>
      </w:r>
      <w:r>
        <w:rPr>
          <w:lang w:val="en-GB" w:eastAsia="zh-CN"/>
        </w:rPr>
        <w:t>the availability for UL/FL slots is determined only based on time availability</w:t>
      </w:r>
      <w:r>
        <w:rPr>
          <w:rFonts w:eastAsiaTheme="minorEastAsia" w:cs="Times" w:hint="eastAsia"/>
          <w:lang w:eastAsia="zh-CN"/>
        </w:rPr>
        <w:t>.</w:t>
      </w:r>
    </w:p>
    <w:p w14:paraId="29A2055E" w14:textId="77777777" w:rsidR="00964669" w:rsidRDefault="00B427DC">
      <w:pPr>
        <w:keepNext/>
        <w:jc w:val="center"/>
      </w:pPr>
      <w:r>
        <w:rPr>
          <w:noProof/>
        </w:rPr>
        <w:object w:dxaOrig="5127" w:dyaOrig="2497" w14:anchorId="30BCB309">
          <v:shape id="_x0000_i1028" type="#_x0000_t75" alt="" style="width:257pt;height:124.05pt;mso-width-percent:0;mso-height-percent:0;mso-width-percent:0;mso-height-percent:0" o:ole="">
            <v:imagedata r:id="rId16" o:title=""/>
          </v:shape>
          <o:OLEObject Type="Embed" ProgID="Visio.Drawing.15" ShapeID="_x0000_i1028" DrawAspect="Content" ObjectID="_1785650373" r:id="rId17"/>
        </w:object>
      </w:r>
    </w:p>
    <w:p w14:paraId="47B4B4B3" w14:textId="77777777" w:rsidR="00964669" w:rsidRDefault="000E6AD0">
      <w:pPr>
        <w:pStyle w:val="a4"/>
        <w:rPr>
          <w:lang w:eastAsia="zh-CN"/>
        </w:rPr>
      </w:pPr>
      <w:r>
        <w:t xml:space="preserve">Figure </w:t>
      </w:r>
      <w:r w:rsidR="00A1755A">
        <w:fldChar w:fldCharType="begin"/>
      </w:r>
      <w:r w:rsidR="00A1755A">
        <w:instrText xml:space="preserve"> SEQ Figure \* ARABIC </w:instrText>
      </w:r>
      <w:r w:rsidR="00A1755A">
        <w:fldChar w:fldCharType="separate"/>
      </w:r>
      <w:r>
        <w:t>5</w:t>
      </w:r>
      <w:r w:rsidR="00A1755A">
        <w:fldChar w:fldCharType="end"/>
      </w:r>
      <w:r>
        <w:rPr>
          <w:rFonts w:hint="eastAsia"/>
          <w:lang w:eastAsia="zh-CN"/>
        </w:rPr>
        <w:t xml:space="preserve">: </w:t>
      </w:r>
      <w:r>
        <w:t>Available slot for AP-SRS set</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_Ref174362720 \r \h</w:instrText>
      </w:r>
      <w:r>
        <w:rPr>
          <w:lang w:eastAsia="zh-CN"/>
        </w:rPr>
        <w:instrText xml:space="preserve">  \* MERGEFORMAT </w:instrText>
      </w:r>
      <w:r>
        <w:rPr>
          <w:lang w:eastAsia="zh-CN"/>
        </w:rPr>
      </w:r>
      <w:r>
        <w:rPr>
          <w:lang w:eastAsia="zh-CN"/>
        </w:rPr>
        <w:fldChar w:fldCharType="separate"/>
      </w:r>
      <w:r>
        <w:rPr>
          <w:lang w:eastAsia="zh-CN"/>
        </w:rPr>
        <w:t>[41]</w:t>
      </w:r>
      <w:r>
        <w:rPr>
          <w:lang w:eastAsia="zh-CN"/>
        </w:rPr>
        <w:fldChar w:fldCharType="end"/>
      </w:r>
    </w:p>
    <w:p w14:paraId="7A8510CA" w14:textId="77777777" w:rsidR="00964669" w:rsidRDefault="00964669">
      <w:pPr>
        <w:rPr>
          <w:rFonts w:eastAsiaTheme="minorEastAsia"/>
          <w:lang w:eastAsia="zh-CN"/>
        </w:rPr>
      </w:pPr>
    </w:p>
    <w:p w14:paraId="5DE20673" w14:textId="77777777" w:rsidR="00964669" w:rsidRDefault="000E6AD0">
      <w:pPr>
        <w:pStyle w:val="4"/>
        <w:ind w:left="851"/>
        <w:rPr>
          <w:rStyle w:val="30"/>
          <w:rFonts w:eastAsiaTheme="minorEastAsia"/>
          <w:lang w:eastAsia="zh-CN"/>
        </w:rPr>
      </w:pPr>
      <w:r>
        <w:rPr>
          <w:rStyle w:val="30"/>
          <w:rFonts w:eastAsiaTheme="minorEastAsia"/>
          <w:lang w:eastAsia="zh-CN"/>
        </w:rPr>
        <w:t>CSI measurements and reporting</w:t>
      </w:r>
    </w:p>
    <w:p w14:paraId="431E475D" w14:textId="77777777" w:rsidR="00964669" w:rsidRDefault="000E6AD0">
      <w:pPr>
        <w:rPr>
          <w:rFonts w:eastAsiaTheme="minorEastAsia"/>
          <w:lang w:eastAsia="zh-CN"/>
        </w:rPr>
      </w:pPr>
      <w:r>
        <w:rPr>
          <w:rFonts w:eastAsiaTheme="minorEastAsia" w:hint="eastAsia"/>
          <w:lang w:val="en-GB" w:eastAsia="zh-CN"/>
        </w:rPr>
        <w:t>The following agreement was agreed in RAN1#117.</w:t>
      </w:r>
    </w:p>
    <w:tbl>
      <w:tblPr>
        <w:tblStyle w:val="af0"/>
        <w:tblW w:w="9060" w:type="dxa"/>
        <w:tblLook w:val="04A0" w:firstRow="1" w:lastRow="0" w:firstColumn="1" w:lastColumn="0" w:noHBand="0" w:noVBand="1"/>
      </w:tblPr>
      <w:tblGrid>
        <w:gridCol w:w="9060"/>
      </w:tblGrid>
      <w:tr w:rsidR="00964669" w14:paraId="024C28D7" w14:textId="77777777">
        <w:tc>
          <w:tcPr>
            <w:tcW w:w="9060" w:type="dxa"/>
          </w:tcPr>
          <w:p w14:paraId="7BA48F9A" w14:textId="77777777" w:rsidR="00964669" w:rsidRDefault="000E6AD0">
            <w:pPr>
              <w:rPr>
                <w:rFonts w:eastAsiaTheme="minorEastAsia"/>
                <w:b/>
                <w:lang w:eastAsia="zh-CN"/>
              </w:rPr>
            </w:pPr>
            <w:r>
              <w:rPr>
                <w:rFonts w:eastAsiaTheme="minorEastAsia" w:hint="eastAsia"/>
                <w:b/>
                <w:highlight w:val="green"/>
                <w:lang w:eastAsia="zh-CN"/>
              </w:rPr>
              <w:t>Agreement</w:t>
            </w:r>
          </w:p>
          <w:p w14:paraId="7325F875" w14:textId="77777777" w:rsidR="00964669" w:rsidRDefault="000E6AD0">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14:paraId="12B9A7E7" w14:textId="77777777" w:rsidR="00964669" w:rsidRDefault="000E6AD0">
            <w:pPr>
              <w:numPr>
                <w:ilvl w:val="0"/>
                <w:numId w:val="23"/>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14:paraId="776B0515" w14:textId="77777777" w:rsidR="00964669" w:rsidRDefault="000E6AD0">
            <w:pPr>
              <w:numPr>
                <w:ilvl w:val="1"/>
                <w:numId w:val="23"/>
              </w:numPr>
              <w:suppressAutoHyphens w:val="0"/>
              <w:spacing w:after="0" w:line="240" w:lineRule="auto"/>
              <w:jc w:val="left"/>
              <w:rPr>
                <w:rFonts w:eastAsia="Malgun Gothic"/>
                <w:lang w:eastAsia="zh-CN"/>
              </w:rPr>
            </w:pPr>
            <w:proofErr w:type="spellStart"/>
            <w:r>
              <w:rPr>
                <w:rFonts w:eastAsiaTheme="minorEastAsia" w:hint="eastAsia"/>
                <w:lang w:eastAsia="zh-CN"/>
              </w:rPr>
              <w:t>gNB</w:t>
            </w:r>
            <w:proofErr w:type="spellEnd"/>
            <w:r>
              <w:rPr>
                <w:rFonts w:eastAsiaTheme="minorEastAsia" w:hint="eastAsia"/>
                <w:lang w:eastAsia="zh-CN"/>
              </w:rPr>
              <w:t xml:space="preserve"> configuration may not </w:t>
            </w:r>
            <w:r>
              <w:rPr>
                <w:rFonts w:eastAsia="Malgun Gothic" w:cs="Times"/>
                <w:lang w:eastAsia="zh-CN"/>
              </w:rPr>
              <w:t xml:space="preserve">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w:t>
            </w:r>
          </w:p>
          <w:p w14:paraId="5FAEF15C" w14:textId="77777777" w:rsidR="00964669" w:rsidRDefault="000E6AD0">
            <w:pPr>
              <w:numPr>
                <w:ilvl w:val="2"/>
                <w:numId w:val="23"/>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only</w:t>
            </w:r>
            <w:r>
              <w:rPr>
                <w:rFonts w:eastAsiaTheme="minorEastAsia" w:cs="Times" w:hint="eastAsia"/>
                <w:lang w:eastAsia="zh-CN"/>
              </w:rPr>
              <w:t xml:space="preserve">, </w:t>
            </w:r>
            <w:r>
              <w:rPr>
                <w:rFonts w:eastAsia="Malgun Gothic"/>
                <w:lang w:eastAsia="zh-CN"/>
              </w:rPr>
              <w:t>only CSI-RS transmission occasions within SBFD symbols are used for CSI derivation</w:t>
            </w:r>
            <w:r>
              <w:rPr>
                <w:rFonts w:eastAsiaTheme="minorEastAsia" w:hint="eastAsia"/>
                <w:lang w:eastAsia="zh-CN"/>
              </w:rPr>
              <w:t xml:space="preserve">. 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w:t>
            </w:r>
            <w:r>
              <w:rPr>
                <w:rFonts w:eastAsia="Malgun Gothic"/>
                <w:lang w:eastAsia="zh-CN"/>
              </w:rPr>
              <w:t>m</w:t>
            </w:r>
            <w:r>
              <w:rPr>
                <w:rFonts w:eastAsia="Malgun Gothic"/>
                <w:lang w:eastAsia="zh-CN"/>
              </w:rPr>
              <w:t>bols are used for CSI derivation</w:t>
            </w:r>
            <w:r>
              <w:rPr>
                <w:rFonts w:eastAsiaTheme="minorEastAsia" w:hint="eastAsia"/>
                <w:lang w:eastAsia="zh-CN"/>
              </w:rPr>
              <w:t>.</w:t>
            </w:r>
          </w:p>
          <w:p w14:paraId="556E44A4" w14:textId="77777777" w:rsidR="00964669" w:rsidRDefault="000E6AD0">
            <w:pPr>
              <w:numPr>
                <w:ilvl w:val="0"/>
                <w:numId w:val="23"/>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w:t>
            </w:r>
            <w:proofErr w:type="spellStart"/>
            <w:r>
              <w:rPr>
                <w:i/>
                <w:iCs/>
              </w:rPr>
              <w:t>ReportConfig</w:t>
            </w:r>
            <w:proofErr w:type="spellEnd"/>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tc>
      </w:tr>
    </w:tbl>
    <w:p w14:paraId="3EC76ABD" w14:textId="77777777" w:rsidR="00964669" w:rsidRDefault="00964669">
      <w:pPr>
        <w:rPr>
          <w:rFonts w:eastAsiaTheme="minorEastAsia"/>
          <w:lang w:eastAsia="zh-CN"/>
        </w:rPr>
      </w:pPr>
    </w:p>
    <w:p w14:paraId="0356BC11" w14:textId="77777777" w:rsidR="00964669" w:rsidRDefault="000E6AD0">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the options are summarized below.</w:t>
      </w:r>
    </w:p>
    <w:p w14:paraId="317995C5" w14:textId="77777777" w:rsidR="00964669" w:rsidRDefault="000E6AD0">
      <w:pPr>
        <w:pStyle w:val="a"/>
        <w:numPr>
          <w:ilvl w:val="0"/>
          <w:numId w:val="33"/>
        </w:numPr>
      </w:pPr>
      <w:r>
        <w:rPr>
          <w:rFonts w:hint="eastAsia"/>
        </w:rPr>
        <w:t>Option A</w:t>
      </w:r>
    </w:p>
    <w:p w14:paraId="207365E2" w14:textId="77777777" w:rsidR="00964669" w:rsidRDefault="000E6AD0">
      <w:pPr>
        <w:pStyle w:val="a"/>
        <w:numPr>
          <w:ilvl w:val="1"/>
          <w:numId w:val="33"/>
        </w:numPr>
        <w:rPr>
          <w:i/>
          <w:color w:val="C00000"/>
        </w:rPr>
      </w:pPr>
      <w:r>
        <w:rPr>
          <w:rFonts w:hint="eastAsia"/>
          <w:i/>
          <w:color w:val="C00000"/>
        </w:rPr>
        <w:t xml:space="preserve">Support: </w:t>
      </w:r>
      <w:proofErr w:type="spellStart"/>
      <w:r>
        <w:rPr>
          <w:rFonts w:hint="eastAsia"/>
          <w:i/>
          <w:color w:val="C00000"/>
        </w:rPr>
        <w:t>MediaTek</w:t>
      </w:r>
      <w:proofErr w:type="spellEnd"/>
      <w:r>
        <w:rPr>
          <w:rFonts w:hint="eastAsia"/>
          <w:i/>
          <w:color w:val="C00000"/>
        </w:rPr>
        <w:t xml:space="preserve">, Huawei, </w:t>
      </w:r>
      <w:proofErr w:type="spellStart"/>
      <w:r>
        <w:rPr>
          <w:rFonts w:hint="eastAsia"/>
          <w:i/>
          <w:color w:val="C00000"/>
        </w:rPr>
        <w:t>Spreadtrum</w:t>
      </w:r>
      <w:proofErr w:type="spellEnd"/>
      <w:r>
        <w:rPr>
          <w:rFonts w:hint="eastAsia"/>
          <w:i/>
          <w:color w:val="C00000"/>
        </w:rPr>
        <w:t xml:space="preserve">, ZTE, </w:t>
      </w:r>
      <w:proofErr w:type="spellStart"/>
      <w:r>
        <w:rPr>
          <w:rFonts w:hint="eastAsia"/>
          <w:i/>
          <w:color w:val="C00000"/>
        </w:rPr>
        <w:t>Tejas</w:t>
      </w:r>
      <w:proofErr w:type="spellEnd"/>
      <w:r>
        <w:rPr>
          <w:rFonts w:hint="eastAsia"/>
          <w:i/>
          <w:color w:val="C00000"/>
        </w:rPr>
        <w:t xml:space="preserve">, </w:t>
      </w:r>
      <w:r>
        <w:rPr>
          <w:rFonts w:cs="Times" w:hint="eastAsia"/>
          <w:i/>
          <w:color w:val="C00000"/>
        </w:rPr>
        <w:t xml:space="preserve">New H3C, </w:t>
      </w:r>
      <w:r>
        <w:rPr>
          <w:rFonts w:hint="eastAsia"/>
          <w:i/>
          <w:color w:val="C00000"/>
        </w:rPr>
        <w:t>vivo, CATT, Ericsson, LGE, Sa</w:t>
      </w:r>
      <w:r>
        <w:rPr>
          <w:rFonts w:hint="eastAsia"/>
          <w:i/>
          <w:color w:val="C00000"/>
        </w:rPr>
        <w:t>m</w:t>
      </w:r>
      <w:r>
        <w:rPr>
          <w:rFonts w:hint="eastAsia"/>
          <w:i/>
          <w:color w:val="C00000"/>
        </w:rPr>
        <w:t>sung, Sony, Lenovo, ETRI, DOCOMO, NEC, Apple, Nokia, QC</w:t>
      </w:r>
    </w:p>
    <w:p w14:paraId="0618553D" w14:textId="77777777" w:rsidR="00964669" w:rsidRDefault="000E6AD0">
      <w:pPr>
        <w:pStyle w:val="a"/>
        <w:numPr>
          <w:ilvl w:val="1"/>
          <w:numId w:val="33"/>
        </w:numPr>
        <w:rPr>
          <w:i/>
          <w:color w:val="C00000"/>
        </w:rPr>
      </w:pPr>
      <w:r>
        <w:rPr>
          <w:rFonts w:hint="eastAsia"/>
          <w:i/>
          <w:color w:val="C00000"/>
        </w:rPr>
        <w:t xml:space="preserve">Not support: </w:t>
      </w:r>
      <w:proofErr w:type="spellStart"/>
      <w:r>
        <w:rPr>
          <w:rFonts w:hint="eastAsia"/>
          <w:i/>
          <w:color w:val="C00000"/>
        </w:rPr>
        <w:t>xiaomi</w:t>
      </w:r>
      <w:proofErr w:type="spellEnd"/>
    </w:p>
    <w:p w14:paraId="6E8AB93C" w14:textId="77777777" w:rsidR="00964669" w:rsidRDefault="000E6AD0">
      <w:pPr>
        <w:pStyle w:val="a"/>
        <w:numPr>
          <w:ilvl w:val="0"/>
          <w:numId w:val="33"/>
        </w:numPr>
      </w:pPr>
      <w:r>
        <w:rPr>
          <w:rFonts w:hint="eastAsia"/>
        </w:rPr>
        <w:t>Option B</w:t>
      </w:r>
    </w:p>
    <w:p w14:paraId="5AF115DA" w14:textId="77777777" w:rsidR="00964669" w:rsidRDefault="000E6AD0">
      <w:pPr>
        <w:pStyle w:val="a"/>
        <w:numPr>
          <w:ilvl w:val="1"/>
          <w:numId w:val="33"/>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CMCC, LGE, vivo, Fujitsu, CATT, Samsung, Sony, NEC</w:t>
      </w:r>
    </w:p>
    <w:p w14:paraId="6DE02B21" w14:textId="77777777" w:rsidR="00964669" w:rsidRDefault="000E6AD0">
      <w:pPr>
        <w:pStyle w:val="a"/>
        <w:numPr>
          <w:ilvl w:val="2"/>
          <w:numId w:val="33"/>
        </w:numPr>
      </w:pPr>
      <w:r>
        <w:rPr>
          <w:rFonts w:hint="eastAsia"/>
        </w:rPr>
        <w:t xml:space="preserve">less signalling configuration overhead and the port indication framework is </w:t>
      </w:r>
      <w:r>
        <w:t>also</w:t>
      </w:r>
      <w:r>
        <w:rPr>
          <w:rFonts w:hint="eastAsia"/>
        </w:rPr>
        <w:t xml:space="preserve"> useful to </w:t>
      </w:r>
      <w:r>
        <w:t>adapt</w:t>
      </w:r>
      <w:r>
        <w:rPr>
          <w:rFonts w:hint="eastAsia"/>
        </w:rPr>
        <w:t xml:space="preserve"> the TX/RX </w:t>
      </w:r>
      <w:r>
        <w:t>antenna</w:t>
      </w:r>
      <w:r>
        <w:rPr>
          <w:rFonts w:hint="eastAsia"/>
        </w:rPr>
        <w:t xml:space="preserve"> </w:t>
      </w:r>
      <w:r>
        <w:t>architecture</w:t>
      </w:r>
      <w:r>
        <w:rPr>
          <w:rFonts w:hint="eastAsia"/>
        </w:rPr>
        <w:t xml:space="preserve"> [CMCC]</w:t>
      </w:r>
    </w:p>
    <w:p w14:paraId="4BE37026" w14:textId="77777777" w:rsidR="00964669" w:rsidRDefault="000E6AD0">
      <w:pPr>
        <w:pStyle w:val="a"/>
        <w:numPr>
          <w:ilvl w:val="1"/>
          <w:numId w:val="33"/>
        </w:numPr>
        <w:rPr>
          <w:i/>
          <w:color w:val="C00000"/>
        </w:rPr>
      </w:pPr>
      <w:r>
        <w:rPr>
          <w:rFonts w:hint="eastAsia"/>
          <w:i/>
          <w:color w:val="C00000"/>
        </w:rPr>
        <w:t xml:space="preserve">Not support: Huawei, </w:t>
      </w:r>
      <w:proofErr w:type="spellStart"/>
      <w:r>
        <w:rPr>
          <w:rFonts w:hint="eastAsia"/>
          <w:i/>
          <w:color w:val="C00000"/>
        </w:rPr>
        <w:t>xiaomi</w:t>
      </w:r>
      <w:proofErr w:type="spellEnd"/>
    </w:p>
    <w:p w14:paraId="6F522FA7" w14:textId="77777777" w:rsidR="00964669" w:rsidRDefault="000E6AD0">
      <w:pPr>
        <w:pStyle w:val="a"/>
        <w:numPr>
          <w:ilvl w:val="2"/>
          <w:numId w:val="33"/>
        </w:numPr>
      </w:pPr>
      <w:r>
        <w:rPr>
          <w:rFonts w:hint="eastAsia"/>
        </w:rPr>
        <w:t>Larger impact on existing CSI reporting framework [Huawei]</w:t>
      </w:r>
    </w:p>
    <w:p w14:paraId="3EFB0F4E" w14:textId="77777777" w:rsidR="00964669" w:rsidRDefault="000E6AD0">
      <w:pPr>
        <w:pStyle w:val="a"/>
        <w:numPr>
          <w:ilvl w:val="2"/>
          <w:numId w:val="33"/>
        </w:numPr>
      </w:pPr>
      <w:r>
        <w:t>I</w:t>
      </w:r>
      <w:r>
        <w:rPr>
          <w:rFonts w:hint="eastAsia"/>
        </w:rPr>
        <w:t>mpact on UE implementation [Huawei]</w:t>
      </w:r>
    </w:p>
    <w:p w14:paraId="40870412" w14:textId="77777777" w:rsidR="00964669" w:rsidRDefault="000E6AD0">
      <w:pPr>
        <w:pStyle w:val="a"/>
        <w:numPr>
          <w:ilvl w:val="2"/>
          <w:numId w:val="33"/>
        </w:numPr>
      </w:pPr>
      <w:r>
        <w:t>N</w:t>
      </w:r>
      <w:r>
        <w:rPr>
          <w:rFonts w:hint="eastAsia"/>
        </w:rPr>
        <w:t>ot clear how to support NES and SBFD operations simultaneously [Huawei]</w:t>
      </w:r>
    </w:p>
    <w:p w14:paraId="16B3ED20" w14:textId="77777777" w:rsidR="00964669" w:rsidRDefault="00964669">
      <w:pPr>
        <w:rPr>
          <w:rFonts w:eastAsiaTheme="minorEastAsia"/>
          <w:lang w:eastAsia="zh-CN"/>
        </w:rPr>
      </w:pPr>
    </w:p>
    <w:p w14:paraId="0F9C9C26" w14:textId="77777777" w:rsidR="00964669" w:rsidRDefault="000E6AD0">
      <w:pPr>
        <w:rPr>
          <w:rFonts w:eastAsiaTheme="minorEastAsia"/>
          <w:bCs/>
          <w:lang w:eastAsia="zh-CN"/>
        </w:rPr>
      </w:pPr>
      <w:r>
        <w:rPr>
          <w:rFonts w:eastAsiaTheme="minorEastAsia" w:hint="eastAsia"/>
          <w:bCs/>
          <w:lang w:eastAsia="zh-CN"/>
        </w:rPr>
        <w:t>ETRI proposed</w:t>
      </w:r>
      <w:r>
        <w:rPr>
          <w:rFonts w:eastAsiaTheme="minorEastAsia"/>
          <w:bCs/>
          <w:lang w:eastAsia="zh-CN"/>
        </w:rPr>
        <w:t xml:space="preserve"> to clarify that for a CSI report, a UE shall only consider the CMR and/or IMR, which shares the same duplex mode with the CSI reference resource.</w:t>
      </w:r>
    </w:p>
    <w:p w14:paraId="061F2823" w14:textId="77777777" w:rsidR="00964669" w:rsidRDefault="000E6AD0">
      <w:pPr>
        <w:numPr>
          <w:ilvl w:val="0"/>
          <w:numId w:val="45"/>
        </w:numPr>
        <w:rPr>
          <w:rFonts w:eastAsiaTheme="minorEastAsia"/>
          <w:lang w:val="en-GB" w:eastAsia="zh-CN"/>
        </w:rPr>
      </w:pPr>
      <w:r>
        <w:rPr>
          <w:rFonts w:eastAsiaTheme="minorEastAsia"/>
          <w:lang w:val="en-GB" w:eastAsia="zh-CN"/>
        </w:rPr>
        <w:t>For a CSI report with CSI reference resource in SBFD symbols, UE does not take the CMR and/or IMR into account for CSI derivation, if the CMR and/or IMR is on the non-SBFD symbols</w:t>
      </w:r>
    </w:p>
    <w:p w14:paraId="74538161" w14:textId="77777777" w:rsidR="00964669" w:rsidRDefault="000E6AD0">
      <w:pPr>
        <w:numPr>
          <w:ilvl w:val="0"/>
          <w:numId w:val="45"/>
        </w:numPr>
        <w:rPr>
          <w:rFonts w:eastAsiaTheme="minorEastAsia"/>
          <w:lang w:val="en-GB" w:eastAsia="zh-CN"/>
        </w:rPr>
      </w:pPr>
      <w:r>
        <w:rPr>
          <w:rFonts w:eastAsiaTheme="minorEastAsia"/>
          <w:lang w:val="en-GB" w:eastAsia="zh-CN"/>
        </w:rPr>
        <w:t>For a CSI report with CSI reference resource in non-SBFD symbols, UE does not take the CMR and/or IMR into account for CSI derivation, if the CMR and/or IMR is on the SBFD symbols</w:t>
      </w:r>
    </w:p>
    <w:p w14:paraId="42976F0F" w14:textId="77777777" w:rsidR="00964669" w:rsidRDefault="00964669">
      <w:pPr>
        <w:rPr>
          <w:rFonts w:eastAsiaTheme="minorEastAsia"/>
          <w:lang w:val="en-GB" w:eastAsia="zh-CN"/>
        </w:rPr>
      </w:pPr>
    </w:p>
    <w:p w14:paraId="468C6000" w14:textId="77777777" w:rsidR="00964669" w:rsidRDefault="000E6AD0">
      <w:pPr>
        <w:pStyle w:val="2"/>
        <w:numPr>
          <w:ilvl w:val="1"/>
          <w:numId w:val="5"/>
        </w:numPr>
        <w:rPr>
          <w:rFonts w:eastAsiaTheme="minorEastAsia"/>
          <w:lang w:val="en-US"/>
        </w:rPr>
      </w:pPr>
      <w:r>
        <w:rPr>
          <w:rFonts w:eastAsiaTheme="minorEastAsia"/>
          <w:lang w:val="en-US"/>
        </w:rPr>
        <w:lastRenderedPageBreak/>
        <w:t>Collision handling</w:t>
      </w:r>
    </w:p>
    <w:p w14:paraId="124BB9C4" w14:textId="77777777" w:rsidR="00964669" w:rsidRDefault="00964669">
      <w:pPr>
        <w:pStyle w:val="a"/>
        <w:numPr>
          <w:ilvl w:val="2"/>
          <w:numId w:val="34"/>
        </w:numPr>
        <w:rPr>
          <w:rStyle w:val="30"/>
          <w:rFonts w:eastAsia="Arial"/>
          <w:vanish/>
          <w:lang w:eastAsia="en-US"/>
        </w:rPr>
      </w:pPr>
    </w:p>
    <w:p w14:paraId="7E225EE7" w14:textId="77777777" w:rsidR="00964669" w:rsidRDefault="00964669">
      <w:pPr>
        <w:pStyle w:val="a"/>
        <w:keepNext/>
        <w:numPr>
          <w:ilvl w:val="2"/>
          <w:numId w:val="1"/>
        </w:numPr>
        <w:suppressAutoHyphens/>
        <w:spacing w:before="120" w:after="60" w:line="259" w:lineRule="auto"/>
        <w:outlineLvl w:val="2"/>
        <w:rPr>
          <w:rStyle w:val="30"/>
          <w:b w:val="0"/>
          <w:vanish/>
        </w:rPr>
      </w:pPr>
    </w:p>
    <w:p w14:paraId="079FC7CC" w14:textId="77777777" w:rsidR="00964669" w:rsidRDefault="00964669">
      <w:pPr>
        <w:pStyle w:val="a"/>
        <w:keepNext/>
        <w:numPr>
          <w:ilvl w:val="1"/>
          <w:numId w:val="4"/>
        </w:numPr>
        <w:suppressAutoHyphens/>
        <w:spacing w:before="120" w:after="60" w:line="259" w:lineRule="auto"/>
        <w:outlineLvl w:val="2"/>
        <w:rPr>
          <w:rStyle w:val="30"/>
          <w:rFonts w:eastAsia="宋体"/>
          <w:vanish/>
          <w:sz w:val="22"/>
        </w:rPr>
      </w:pPr>
    </w:p>
    <w:p w14:paraId="17C08499" w14:textId="77777777" w:rsidR="00964669" w:rsidRDefault="000E6AD0">
      <w:pPr>
        <w:pStyle w:val="3"/>
        <w:numPr>
          <w:ilvl w:val="2"/>
          <w:numId w:val="4"/>
        </w:numPr>
        <w:rPr>
          <w:rStyle w:val="30"/>
          <w:b/>
          <w:sz w:val="22"/>
        </w:rPr>
      </w:pPr>
      <w:r>
        <w:rPr>
          <w:rStyle w:val="30"/>
          <w:b/>
          <w:sz w:val="22"/>
        </w:rPr>
        <w:t>Link direction determination</w:t>
      </w:r>
    </w:p>
    <w:p w14:paraId="4FABB0DB" w14:textId="77777777" w:rsidR="00964669" w:rsidRDefault="000E6AD0">
      <w:pPr>
        <w:rPr>
          <w:rFonts w:ascii="Times" w:eastAsiaTheme="minorEastAsia" w:hAnsi="Times"/>
          <w:szCs w:val="24"/>
          <w:lang w:val="en-GB" w:eastAsia="zh-CN"/>
        </w:rPr>
      </w:pPr>
      <w:r>
        <w:rPr>
          <w:rFonts w:ascii="Times" w:eastAsiaTheme="minorEastAsia" w:hAnsi="Times" w:hint="eastAsia"/>
          <w:szCs w:val="24"/>
          <w:lang w:val="en-GB" w:eastAsia="zh-CN"/>
        </w:rPr>
        <w:t>In RAN1#116 meeting, two options were agreed to be considered to determine link direction.</w:t>
      </w:r>
    </w:p>
    <w:tbl>
      <w:tblPr>
        <w:tblStyle w:val="af0"/>
        <w:tblW w:w="9060" w:type="dxa"/>
        <w:tblLook w:val="04A0" w:firstRow="1" w:lastRow="0" w:firstColumn="1" w:lastColumn="0" w:noHBand="0" w:noVBand="1"/>
      </w:tblPr>
      <w:tblGrid>
        <w:gridCol w:w="9060"/>
      </w:tblGrid>
      <w:tr w:rsidR="00964669" w14:paraId="208E4004" w14:textId="77777777">
        <w:tc>
          <w:tcPr>
            <w:tcW w:w="9060" w:type="dxa"/>
          </w:tcPr>
          <w:p w14:paraId="08ACA225" w14:textId="77777777" w:rsidR="00964669" w:rsidRDefault="000E6AD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61D51E16" w14:textId="77777777" w:rsidR="00964669" w:rsidRDefault="000E6AD0">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w:t>
            </w:r>
            <w:r>
              <w:rPr>
                <w:rFonts w:ascii="Times" w:eastAsia="Malgun Gothic" w:hAnsi="Times"/>
                <w:szCs w:val="24"/>
                <w:lang w:val="en-GB" w:eastAsia="zh-CN"/>
              </w:rPr>
              <w:t>r</w:t>
            </w:r>
            <w:r>
              <w:rPr>
                <w:rFonts w:ascii="Times" w:eastAsia="Malgun Gothic" w:hAnsi="Times"/>
                <w:szCs w:val="24"/>
                <w:lang w:val="en-GB" w:eastAsia="zh-CN"/>
              </w:rPr>
              <w:t>mine link direction, i.e. whether to transmit or to receive in the SBFD symbol.</w:t>
            </w:r>
            <w:r>
              <w:rPr>
                <w:rFonts w:ascii="Times" w:eastAsia="Malgun Gothic" w:hAnsi="Times"/>
                <w:szCs w:val="24"/>
                <w:lang w:val="en-GB" w:eastAsia="ko-KR"/>
              </w:rPr>
              <w:t xml:space="preserve"> </w:t>
            </w:r>
          </w:p>
          <w:p w14:paraId="47F0181F"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60DA26D7"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link direction is indicated by </w:t>
            </w:r>
            <w:proofErr w:type="spellStart"/>
            <w:r>
              <w:rPr>
                <w:rFonts w:ascii="Times" w:eastAsia="Malgun Gothic" w:hAnsi="Times" w:cs="Times"/>
                <w:lang w:val="en-GB" w:eastAsia="zh-CN"/>
              </w:rPr>
              <w:t>gNB</w:t>
            </w:r>
            <w:proofErr w:type="spellEnd"/>
            <w:r>
              <w:rPr>
                <w:rFonts w:ascii="Times" w:eastAsia="Malgun Gothic" w:hAnsi="Times" w:cs="Times"/>
                <w:lang w:val="en-GB" w:eastAsia="zh-CN"/>
              </w:rPr>
              <w:t xml:space="preserve"> explicitly.</w:t>
            </w:r>
          </w:p>
          <w:p w14:paraId="2C10EE2F" w14:textId="77777777" w:rsidR="00964669" w:rsidRDefault="000E6AD0">
            <w:pPr>
              <w:suppressAutoHyphens w:val="0"/>
              <w:spacing w:after="0" w:line="240" w:lineRule="auto"/>
              <w:jc w:val="left"/>
              <w:rPr>
                <w:rFonts w:ascii="Times" w:eastAsiaTheme="minorEastAsia" w:hAnsi="Times"/>
                <w:lang w:val="en-GB" w:eastAsia="zh-CN"/>
              </w:rPr>
            </w:pPr>
            <w:r>
              <w:rPr>
                <w:rFonts w:ascii="Times" w:eastAsia="Malgun Gothic" w:hAnsi="Times"/>
                <w:szCs w:val="24"/>
                <w:lang w:val="en-GB" w:eastAsia="zh-CN"/>
              </w:rPr>
              <w:t xml:space="preserve">Other options are not precluded. </w:t>
            </w:r>
          </w:p>
        </w:tc>
      </w:tr>
    </w:tbl>
    <w:p w14:paraId="0C3AA31C" w14:textId="77777777" w:rsidR="00964669" w:rsidRDefault="00964669">
      <w:pPr>
        <w:rPr>
          <w:rFonts w:ascii="Times" w:eastAsiaTheme="minorEastAsia" w:hAnsi="Times"/>
          <w:szCs w:val="24"/>
          <w:lang w:eastAsia="zh-CN"/>
        </w:rPr>
      </w:pPr>
    </w:p>
    <w:p w14:paraId="409031DA" w14:textId="77777777" w:rsidR="00964669" w:rsidRDefault="000E6AD0">
      <w:pPr>
        <w:rPr>
          <w:rFonts w:ascii="Times" w:eastAsiaTheme="minorEastAsia" w:hAnsi="Times"/>
          <w:szCs w:val="24"/>
          <w:lang w:val="en-GB" w:eastAsia="zh-CN"/>
        </w:rPr>
      </w:pPr>
      <w:r>
        <w:rPr>
          <w:rFonts w:ascii="Times" w:eastAsiaTheme="minorEastAsia" w:hAnsi="Times" w:hint="eastAsia"/>
          <w:szCs w:val="24"/>
          <w:lang w:val="en-GB" w:eastAsia="zh-CN"/>
        </w:rPr>
        <w:t>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on support of explicit link direction indication are summarized below.</w:t>
      </w:r>
    </w:p>
    <w:p w14:paraId="76D55960" w14:textId="77777777" w:rsidR="00964669" w:rsidRDefault="000E6AD0">
      <w:pPr>
        <w:pStyle w:val="a"/>
        <w:numPr>
          <w:ilvl w:val="0"/>
          <w:numId w:val="46"/>
        </w:numPr>
        <w:ind w:left="426"/>
        <w:rPr>
          <w:rFonts w:ascii="Times" w:hAnsi="Times"/>
          <w:szCs w:val="24"/>
        </w:rPr>
      </w:pPr>
      <w:r>
        <w:rPr>
          <w:rFonts w:ascii="Times" w:hAnsi="Times"/>
          <w:szCs w:val="24"/>
        </w:rPr>
        <w:t>S</w:t>
      </w:r>
      <w:r>
        <w:rPr>
          <w:rFonts w:ascii="Times" w:hAnsi="Times" w:hint="eastAsia"/>
          <w:szCs w:val="24"/>
        </w:rPr>
        <w:t>upport of explicit link direction indication</w:t>
      </w:r>
    </w:p>
    <w:p w14:paraId="71D2A844" w14:textId="77777777" w:rsidR="00964669" w:rsidRDefault="000E6AD0">
      <w:pPr>
        <w:numPr>
          <w:ilvl w:val="0"/>
          <w:numId w:val="8"/>
        </w:numPr>
        <w:suppressAutoHyphens w:val="0"/>
        <w:spacing w:after="0" w:line="240" w:lineRule="auto"/>
        <w:ind w:hanging="294"/>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 xml:space="preserve">Support: </w:t>
      </w:r>
      <w:proofErr w:type="spellStart"/>
      <w:r>
        <w:rPr>
          <w:rFonts w:ascii="Times" w:eastAsiaTheme="minorEastAsia" w:hAnsi="Times" w:hint="eastAsia"/>
          <w:i/>
          <w:color w:val="C00000"/>
          <w:szCs w:val="24"/>
          <w:lang w:val="en-GB" w:eastAsia="zh-CN"/>
        </w:rPr>
        <w:t>MediaTek</w:t>
      </w:r>
      <w:proofErr w:type="spellEnd"/>
      <w:r>
        <w:rPr>
          <w:rFonts w:ascii="Times" w:eastAsiaTheme="minorEastAsia" w:hAnsi="Times" w:hint="eastAsia"/>
          <w:i/>
          <w:color w:val="C00000"/>
          <w:szCs w:val="24"/>
          <w:lang w:val="en-GB" w:eastAsia="zh-CN"/>
        </w:rPr>
        <w:t xml:space="preserve">, </w:t>
      </w:r>
      <w:proofErr w:type="spellStart"/>
      <w:r>
        <w:rPr>
          <w:rFonts w:ascii="Times" w:eastAsiaTheme="minorEastAsia" w:hAnsi="Times" w:hint="eastAsia"/>
          <w:i/>
          <w:color w:val="C00000"/>
          <w:szCs w:val="24"/>
          <w:lang w:val="en-GB" w:eastAsia="zh-CN"/>
        </w:rPr>
        <w:t>Spreadtrum</w:t>
      </w:r>
      <w:proofErr w:type="spellEnd"/>
      <w:r>
        <w:rPr>
          <w:rFonts w:ascii="Times" w:eastAsiaTheme="minorEastAsia" w:hAnsi="Times" w:hint="eastAsia"/>
          <w:i/>
          <w:color w:val="C00000"/>
          <w:szCs w:val="24"/>
          <w:lang w:val="en-GB" w:eastAsia="zh-CN"/>
        </w:rPr>
        <w:t xml:space="preserve">, CMCC, vivo, Fujitsu </w:t>
      </w:r>
      <w:r>
        <w:rPr>
          <w:rFonts w:ascii="Times" w:eastAsiaTheme="minorEastAsia" w:hAnsi="Times" w:hint="eastAsia"/>
          <w:i/>
          <w:color w:val="595959" w:themeColor="text1" w:themeTint="A6"/>
          <w:szCs w:val="24"/>
          <w:lang w:val="en-GB" w:eastAsia="zh-CN"/>
        </w:rPr>
        <w:t>(at least for Case3)</w:t>
      </w:r>
      <w:r>
        <w:rPr>
          <w:rFonts w:ascii="Times" w:eastAsiaTheme="minorEastAsia" w:hAnsi="Times" w:hint="eastAsia"/>
          <w:i/>
          <w:color w:val="C00000"/>
          <w:szCs w:val="24"/>
          <w:lang w:val="en-GB" w:eastAsia="zh-CN"/>
        </w:rPr>
        <w:t>, CATT, Sony, Nokia, ITRI</w:t>
      </w:r>
    </w:p>
    <w:p w14:paraId="398E243A" w14:textId="77777777" w:rsidR="00964669" w:rsidRDefault="000E6AD0">
      <w:pPr>
        <w:numPr>
          <w:ilvl w:val="1"/>
          <w:numId w:val="8"/>
        </w:numPr>
        <w:suppressAutoHyphens w:val="0"/>
        <w:spacing w:after="0" w:line="240" w:lineRule="auto"/>
        <w:jc w:val="left"/>
        <w:rPr>
          <w:rFonts w:ascii="Times" w:eastAsiaTheme="minorEastAsia" w:hAnsi="Times"/>
          <w:szCs w:val="24"/>
          <w:lang w:val="en-GB" w:eastAsia="zh-CN"/>
        </w:rPr>
      </w:pPr>
      <w:r>
        <w:rPr>
          <w:rFonts w:ascii="Times" w:eastAsiaTheme="minorEastAsia" w:hAnsi="Times"/>
          <w:szCs w:val="24"/>
          <w:lang w:val="en-GB" w:eastAsia="zh-CN"/>
        </w:rPr>
        <w:t>S</w:t>
      </w:r>
      <w:r>
        <w:rPr>
          <w:rFonts w:ascii="Times" w:eastAsiaTheme="minorEastAsia" w:hAnsi="Times" w:hint="eastAsia"/>
          <w:szCs w:val="24"/>
          <w:lang w:val="en-GB" w:eastAsia="zh-CN"/>
        </w:rPr>
        <w:t>emi-static indication</w:t>
      </w:r>
    </w:p>
    <w:p w14:paraId="1D1091B9" w14:textId="77777777" w:rsidR="00964669" w:rsidRDefault="000E6AD0">
      <w:pPr>
        <w:numPr>
          <w:ilvl w:val="2"/>
          <w:numId w:val="8"/>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i/>
          <w:color w:val="C00000"/>
          <w:szCs w:val="24"/>
          <w:lang w:val="en-GB" w:eastAsia="zh-CN"/>
        </w:rPr>
        <w:t>S</w:t>
      </w:r>
      <w:r>
        <w:rPr>
          <w:rFonts w:ascii="Times" w:eastAsiaTheme="minorEastAsia" w:hAnsi="Times" w:hint="eastAsia"/>
          <w:i/>
          <w:color w:val="C00000"/>
          <w:szCs w:val="24"/>
          <w:lang w:val="en-GB" w:eastAsia="zh-CN"/>
        </w:rPr>
        <w:t xml:space="preserve">upport: </w:t>
      </w:r>
      <w:proofErr w:type="spellStart"/>
      <w:r>
        <w:rPr>
          <w:rFonts w:ascii="Times" w:eastAsiaTheme="minorEastAsia" w:hAnsi="Times" w:hint="eastAsia"/>
          <w:i/>
          <w:color w:val="C00000"/>
          <w:szCs w:val="24"/>
          <w:lang w:val="en-GB" w:eastAsia="zh-CN"/>
        </w:rPr>
        <w:t>MediaTek</w:t>
      </w:r>
      <w:proofErr w:type="spellEnd"/>
      <w:r>
        <w:rPr>
          <w:rFonts w:ascii="Times" w:eastAsiaTheme="minorEastAsia" w:hAnsi="Times" w:hint="eastAsia"/>
          <w:i/>
          <w:color w:val="C00000"/>
          <w:szCs w:val="24"/>
          <w:lang w:val="en-GB" w:eastAsia="zh-CN"/>
        </w:rPr>
        <w:t xml:space="preserve">, CMCC, Sony, Nokia </w:t>
      </w:r>
      <w:r>
        <w:rPr>
          <w:rFonts w:ascii="Times" w:eastAsiaTheme="minorEastAsia" w:hAnsi="Times" w:hint="eastAsia"/>
          <w:i/>
          <w:color w:val="595959" w:themeColor="text1" w:themeTint="A6"/>
          <w:szCs w:val="24"/>
          <w:lang w:val="en-GB" w:eastAsia="zh-CN"/>
        </w:rPr>
        <w:t>(for semi-static UL vs. semi-static DL)</w:t>
      </w:r>
      <w:r>
        <w:rPr>
          <w:rFonts w:ascii="Times" w:eastAsiaTheme="minorEastAsia" w:hAnsi="Times" w:hint="eastAsia"/>
          <w:i/>
          <w:color w:val="C00000"/>
          <w:szCs w:val="24"/>
          <w:lang w:val="en-GB" w:eastAsia="zh-CN"/>
        </w:rPr>
        <w:t>,</w:t>
      </w:r>
    </w:p>
    <w:p w14:paraId="1FB33914" w14:textId="77777777" w:rsidR="00964669" w:rsidRDefault="000E6AD0">
      <w:pPr>
        <w:numPr>
          <w:ilvl w:val="2"/>
          <w:numId w:val="8"/>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Not support:</w:t>
      </w:r>
    </w:p>
    <w:p w14:paraId="39A18A0F" w14:textId="77777777" w:rsidR="00964669" w:rsidRDefault="000E6AD0">
      <w:pPr>
        <w:numPr>
          <w:ilvl w:val="1"/>
          <w:numId w:val="8"/>
        </w:numPr>
        <w:suppressAutoHyphens w:val="0"/>
        <w:spacing w:after="0" w:line="240" w:lineRule="auto"/>
        <w:jc w:val="left"/>
        <w:rPr>
          <w:rFonts w:ascii="Times" w:eastAsiaTheme="minorEastAsia" w:hAnsi="Times"/>
          <w:szCs w:val="24"/>
          <w:lang w:val="en-GB" w:eastAsia="zh-CN"/>
        </w:rPr>
      </w:pPr>
      <w:r>
        <w:rPr>
          <w:rFonts w:ascii="Times" w:eastAsiaTheme="minorEastAsia" w:hAnsi="Times"/>
          <w:szCs w:val="24"/>
          <w:lang w:val="en-GB" w:eastAsia="zh-CN"/>
        </w:rPr>
        <w:t>D</w:t>
      </w:r>
      <w:r>
        <w:rPr>
          <w:rFonts w:ascii="Times" w:eastAsiaTheme="minorEastAsia" w:hAnsi="Times" w:hint="eastAsia"/>
          <w:szCs w:val="24"/>
          <w:lang w:val="en-GB" w:eastAsia="zh-CN"/>
        </w:rPr>
        <w:t>ynamic indication</w:t>
      </w:r>
    </w:p>
    <w:p w14:paraId="053A3A78" w14:textId="77777777" w:rsidR="00964669" w:rsidRDefault="000E6AD0">
      <w:pPr>
        <w:numPr>
          <w:ilvl w:val="2"/>
          <w:numId w:val="8"/>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i/>
          <w:color w:val="C00000"/>
          <w:szCs w:val="24"/>
          <w:lang w:val="en-GB" w:eastAsia="zh-CN"/>
        </w:rPr>
        <w:t>S</w:t>
      </w:r>
      <w:r>
        <w:rPr>
          <w:rFonts w:ascii="Times" w:eastAsiaTheme="minorEastAsia" w:hAnsi="Times" w:hint="eastAsia"/>
          <w:i/>
          <w:color w:val="C00000"/>
          <w:szCs w:val="24"/>
          <w:lang w:val="en-GB" w:eastAsia="zh-CN"/>
        </w:rPr>
        <w:t>upport: CMCC, Nokia</w:t>
      </w:r>
      <w:r>
        <w:rPr>
          <w:rFonts w:ascii="Times" w:eastAsiaTheme="minorEastAsia" w:hAnsi="Times" w:hint="eastAsia"/>
          <w:i/>
          <w:color w:val="808080" w:themeColor="background1" w:themeShade="80"/>
          <w:szCs w:val="24"/>
          <w:lang w:val="en-GB" w:eastAsia="zh-CN"/>
        </w:rPr>
        <w:t xml:space="preserve"> </w:t>
      </w:r>
      <w:r>
        <w:rPr>
          <w:rFonts w:ascii="Times" w:eastAsiaTheme="minorEastAsia" w:hAnsi="Times" w:hint="eastAsia"/>
          <w:i/>
          <w:color w:val="595959" w:themeColor="text1" w:themeTint="A6"/>
          <w:szCs w:val="24"/>
          <w:lang w:val="en-GB" w:eastAsia="zh-CN"/>
        </w:rPr>
        <w:t>(link direction for upcoming slots)</w:t>
      </w:r>
    </w:p>
    <w:p w14:paraId="25E1B8FB" w14:textId="77777777" w:rsidR="00964669" w:rsidRDefault="000E6AD0">
      <w:pPr>
        <w:numPr>
          <w:ilvl w:val="2"/>
          <w:numId w:val="8"/>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 xml:space="preserve">Not support: </w:t>
      </w:r>
    </w:p>
    <w:p w14:paraId="5F822F2D" w14:textId="77777777" w:rsidR="00964669" w:rsidRDefault="000E6AD0">
      <w:pPr>
        <w:numPr>
          <w:ilvl w:val="0"/>
          <w:numId w:val="8"/>
        </w:numPr>
        <w:suppressAutoHyphens w:val="0"/>
        <w:spacing w:after="0" w:line="240" w:lineRule="auto"/>
        <w:ind w:hanging="294"/>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Not support: OPPO, CT, Ericsson, Samsung</w:t>
      </w:r>
    </w:p>
    <w:p w14:paraId="2058C1D1" w14:textId="77777777" w:rsidR="00964669" w:rsidRDefault="00964669">
      <w:pPr>
        <w:rPr>
          <w:rFonts w:eastAsiaTheme="minorEastAsia"/>
          <w:lang w:val="en-GB" w:eastAsia="zh-CN"/>
        </w:rPr>
      </w:pPr>
    </w:p>
    <w:p w14:paraId="08103B0F" w14:textId="77777777" w:rsidR="00964669" w:rsidRDefault="000E6AD0">
      <w:pPr>
        <w:pStyle w:val="3"/>
        <w:numPr>
          <w:ilvl w:val="2"/>
          <w:numId w:val="4"/>
        </w:numPr>
        <w:rPr>
          <w:rStyle w:val="30"/>
          <w:b/>
          <w:sz w:val="22"/>
        </w:rPr>
      </w:pPr>
      <w:r>
        <w:rPr>
          <w:rStyle w:val="30"/>
          <w:b/>
          <w:sz w:val="22"/>
        </w:rPr>
        <w:t xml:space="preserve">Collision handling </w:t>
      </w:r>
      <w:r>
        <w:rPr>
          <w:rStyle w:val="30"/>
          <w:rFonts w:hint="eastAsia"/>
          <w:b/>
          <w:sz w:val="22"/>
        </w:rPr>
        <w:t>C</w:t>
      </w:r>
      <w:r>
        <w:rPr>
          <w:rStyle w:val="30"/>
          <w:b/>
          <w:sz w:val="22"/>
        </w:rPr>
        <w:t>ases</w:t>
      </w:r>
    </w:p>
    <w:p w14:paraId="71B6508A" w14:textId="77777777" w:rsidR="00964669" w:rsidRDefault="000E6AD0">
      <w:pPr>
        <w:rPr>
          <w:rFonts w:eastAsiaTheme="minorEastAsia"/>
          <w:lang w:val="en-GB" w:eastAsia="zh-CN"/>
        </w:rPr>
      </w:pPr>
      <w:r>
        <w:rPr>
          <w:rFonts w:eastAsiaTheme="minorEastAsia" w:hint="eastAsia"/>
          <w:lang w:val="en-GB" w:eastAsia="zh-CN"/>
        </w:rPr>
        <w:t>The following agreement was made in RAN1#116 meeting.</w:t>
      </w:r>
    </w:p>
    <w:tbl>
      <w:tblPr>
        <w:tblStyle w:val="af0"/>
        <w:tblW w:w="0" w:type="auto"/>
        <w:tblLook w:val="04A0" w:firstRow="1" w:lastRow="0" w:firstColumn="1" w:lastColumn="0" w:noHBand="0" w:noVBand="1"/>
      </w:tblPr>
      <w:tblGrid>
        <w:gridCol w:w="9286"/>
      </w:tblGrid>
      <w:tr w:rsidR="00964669" w14:paraId="44420964" w14:textId="77777777">
        <w:tc>
          <w:tcPr>
            <w:tcW w:w="9286" w:type="dxa"/>
          </w:tcPr>
          <w:p w14:paraId="7A3CB0C5" w14:textId="77777777" w:rsidR="00964669" w:rsidRDefault="000E6AD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0556727A" w14:textId="77777777" w:rsidR="00964669" w:rsidRDefault="000E6AD0">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 xml:space="preserve">For SBFD-aware UEs, collisions between DL reception in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and UL transmission 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w:t>
            </w:r>
            <w:r>
              <w:rPr>
                <w:rFonts w:ascii="Times" w:eastAsia="Batang" w:hAnsi="Times"/>
                <w:szCs w:val="24"/>
                <w:lang w:val="en-GB" w:eastAsia="zh-CN"/>
              </w:rPr>
              <w:t>i</w:t>
            </w:r>
            <w:r>
              <w:rPr>
                <w:rFonts w:ascii="Times" w:eastAsia="Batang" w:hAnsi="Times"/>
                <w:szCs w:val="24"/>
                <w:lang w:val="en-GB" w:eastAsia="zh-CN"/>
              </w:rPr>
              <w:t>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60725E00"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1E8D223C"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2767116B"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3814037F"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72D6FFDE"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3D22D498"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7C42A940"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2463FAE1" w14:textId="77777777" w:rsidR="00964669" w:rsidRDefault="000E6AD0">
            <w:pPr>
              <w:numPr>
                <w:ilvl w:val="1"/>
                <w:numId w:val="8"/>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2A9C62AE"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4C8277FD" w14:textId="77777777" w:rsidR="00964669" w:rsidRDefault="000E6AD0">
            <w:pPr>
              <w:tabs>
                <w:tab w:val="left" w:pos="0"/>
              </w:tabs>
              <w:suppressAutoHyphens w:val="0"/>
              <w:spacing w:after="0" w:line="240" w:lineRule="auto"/>
              <w:jc w:val="left"/>
              <w:rPr>
                <w:rFonts w:ascii="Times" w:eastAsiaTheme="minorEastAsia"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w:t>
            </w:r>
            <w:r>
              <w:rPr>
                <w:rFonts w:ascii="Times" w:eastAsia="Malgun Gothic" w:hAnsi="Times"/>
                <w:bCs/>
                <w:szCs w:val="24"/>
                <w:lang w:val="en-GB" w:eastAsia="zh-CN"/>
              </w:rPr>
              <w:t>e</w:t>
            </w:r>
            <w:r>
              <w:rPr>
                <w:rFonts w:ascii="Times" w:eastAsia="Malgun Gothic" w:hAnsi="Times"/>
                <w:bCs/>
                <w:szCs w:val="24"/>
                <w:lang w:val="en-GB" w:eastAsia="zh-CN"/>
              </w:rPr>
              <w:t xml:space="preserve">tween </w:t>
            </w:r>
            <w:proofErr w:type="spellStart"/>
            <w:r>
              <w:rPr>
                <w:rFonts w:ascii="Times" w:eastAsia="Malgun Gothic" w:hAnsi="Times"/>
                <w:bCs/>
                <w:szCs w:val="24"/>
                <w:lang w:val="en-GB" w:eastAsia="zh-CN"/>
              </w:rPr>
              <w:t>Tx</w:t>
            </w:r>
            <w:proofErr w:type="spellEnd"/>
            <w:r>
              <w:rPr>
                <w:rFonts w:ascii="Times" w:eastAsia="Malgun Gothic" w:hAnsi="Times"/>
                <w:bCs/>
                <w:szCs w:val="24"/>
                <w:lang w:val="en-GB" w:eastAsia="zh-CN"/>
              </w:rPr>
              <w:t>/Rx at UE side is also included.</w:t>
            </w:r>
          </w:p>
        </w:tc>
      </w:tr>
    </w:tbl>
    <w:p w14:paraId="346F0B0F" w14:textId="77777777" w:rsidR="00964669" w:rsidRDefault="00964669">
      <w:pPr>
        <w:rPr>
          <w:rFonts w:eastAsiaTheme="minorEastAsia"/>
          <w:lang w:val="en-GB" w:eastAsia="zh-CN"/>
        </w:rPr>
      </w:pPr>
    </w:p>
    <w:p w14:paraId="23080E1A" w14:textId="77777777" w:rsidR="00964669" w:rsidRDefault="00964669">
      <w:pPr>
        <w:pStyle w:val="a"/>
        <w:keepNext/>
        <w:numPr>
          <w:ilvl w:val="1"/>
          <w:numId w:val="1"/>
        </w:numPr>
        <w:tabs>
          <w:tab w:val="left" w:pos="-806"/>
        </w:tabs>
        <w:suppressAutoHyphens/>
        <w:spacing w:before="240" w:after="120" w:line="259" w:lineRule="auto"/>
        <w:outlineLvl w:val="1"/>
        <w:rPr>
          <w:rStyle w:val="30"/>
          <w:rFonts w:eastAsia="MS Mincho"/>
          <w:b w:val="0"/>
          <w:vanish/>
        </w:rPr>
      </w:pPr>
    </w:p>
    <w:p w14:paraId="0711B226" w14:textId="77777777" w:rsidR="00964669" w:rsidRDefault="00964669">
      <w:pPr>
        <w:pStyle w:val="a"/>
        <w:keepNext/>
        <w:numPr>
          <w:ilvl w:val="2"/>
          <w:numId w:val="1"/>
        </w:numPr>
        <w:suppressAutoHyphens/>
        <w:spacing w:before="120" w:after="60" w:line="259" w:lineRule="auto"/>
        <w:outlineLvl w:val="2"/>
        <w:rPr>
          <w:rStyle w:val="30"/>
          <w:rFonts w:eastAsia="宋体"/>
          <w:b w:val="0"/>
          <w:vanish/>
        </w:rPr>
      </w:pPr>
    </w:p>
    <w:p w14:paraId="4CEBFFD8" w14:textId="77777777" w:rsidR="00964669" w:rsidRDefault="00964669">
      <w:pPr>
        <w:pStyle w:val="a"/>
        <w:keepNext/>
        <w:numPr>
          <w:ilvl w:val="2"/>
          <w:numId w:val="1"/>
        </w:numPr>
        <w:suppressAutoHyphens/>
        <w:spacing w:before="120" w:after="60" w:line="259" w:lineRule="auto"/>
        <w:outlineLvl w:val="2"/>
        <w:rPr>
          <w:rStyle w:val="30"/>
          <w:rFonts w:eastAsia="宋体"/>
          <w:b w:val="0"/>
          <w:vanish/>
        </w:rPr>
      </w:pPr>
    </w:p>
    <w:p w14:paraId="14C2E979" w14:textId="77777777" w:rsidR="00964669" w:rsidRDefault="000E6AD0">
      <w:pPr>
        <w:pStyle w:val="4"/>
        <w:ind w:left="851"/>
        <w:rPr>
          <w:rStyle w:val="30"/>
        </w:rPr>
      </w:pPr>
      <w:r>
        <w:rPr>
          <w:rStyle w:val="30"/>
          <w:rFonts w:hint="eastAsia"/>
        </w:rPr>
        <w:t xml:space="preserve">Case 1: </w:t>
      </w:r>
      <w:r>
        <w:rPr>
          <w:rStyle w:val="30"/>
        </w:rPr>
        <w:t>Dynamically scheduled DL reception vs. semi-statically configured UL transmission</w:t>
      </w:r>
    </w:p>
    <w:p w14:paraId="14837EEE" w14:textId="77777777" w:rsidR="00964669" w:rsidRDefault="000E6AD0">
      <w:pPr>
        <w:rPr>
          <w:rFonts w:eastAsiaTheme="minorEastAsia"/>
          <w:lang w:val="en-GB" w:eastAsia="zh-CN"/>
        </w:rPr>
      </w:pPr>
      <w:r>
        <w:rPr>
          <w:rFonts w:eastAsiaTheme="minorEastAsia" w:hint="eastAsia"/>
          <w:lang w:val="en-GB" w:eastAsia="zh-CN"/>
        </w:rPr>
        <w:t>The following agreement was made in RAN1#116bis meeting.</w:t>
      </w:r>
    </w:p>
    <w:tbl>
      <w:tblPr>
        <w:tblStyle w:val="af0"/>
        <w:tblW w:w="0" w:type="auto"/>
        <w:tblLook w:val="04A0" w:firstRow="1" w:lastRow="0" w:firstColumn="1" w:lastColumn="0" w:noHBand="0" w:noVBand="1"/>
      </w:tblPr>
      <w:tblGrid>
        <w:gridCol w:w="9286"/>
      </w:tblGrid>
      <w:tr w:rsidR="00964669" w14:paraId="47678027" w14:textId="77777777">
        <w:tc>
          <w:tcPr>
            <w:tcW w:w="9286" w:type="dxa"/>
          </w:tcPr>
          <w:p w14:paraId="13A93E3D" w14:textId="77777777" w:rsidR="00964669" w:rsidRDefault="000E6AD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5EC57277" w14:textId="77777777" w:rsidR="00964669" w:rsidRDefault="000E6AD0">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57C523EF" w14:textId="77777777" w:rsidR="00964669" w:rsidRDefault="000E6AD0">
            <w:pPr>
              <w:numPr>
                <w:ilvl w:val="0"/>
                <w:numId w:val="23"/>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41006675" w14:textId="77777777" w:rsidR="00964669" w:rsidRDefault="000E6AD0">
            <w:pPr>
              <w:numPr>
                <w:ilvl w:val="0"/>
                <w:numId w:val="23"/>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tc>
      </w:tr>
    </w:tbl>
    <w:p w14:paraId="68AC365A" w14:textId="77777777" w:rsidR="00964669" w:rsidRDefault="00964669">
      <w:pPr>
        <w:rPr>
          <w:rFonts w:eastAsiaTheme="minorEastAsia"/>
          <w:lang w:val="en-GB" w:eastAsia="zh-CN"/>
        </w:rPr>
      </w:pPr>
    </w:p>
    <w:p w14:paraId="31AE00E6" w14:textId="77777777" w:rsidR="00964669" w:rsidRDefault="000E6AD0">
      <w:pPr>
        <w:rPr>
          <w:rFonts w:ascii="Times" w:eastAsiaTheme="minorEastAsia" w:hAnsi="Times"/>
          <w:szCs w:val="24"/>
          <w:lang w:val="en-GB" w:eastAsia="zh-CN"/>
        </w:rPr>
      </w:pPr>
      <w:r>
        <w:rPr>
          <w:rFonts w:eastAsiaTheme="minorEastAsia" w:hint="eastAsia"/>
          <w:lang w:val="en-GB" w:eastAsia="zh-CN"/>
        </w:rPr>
        <w:lastRenderedPageBreak/>
        <w:t xml:space="preserve">For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r>
        <w:rPr>
          <w:rFonts w:ascii="Times" w:eastAsiaTheme="minorEastAsia" w:hAnsi="Times" w:hint="eastAsia"/>
          <w:szCs w:val="24"/>
          <w:lang w:val="en-GB" w:eastAsia="zh-CN"/>
        </w:rPr>
        <w:t xml:space="preserve"> vs. semi-</w:t>
      </w:r>
      <w:proofErr w:type="spellStart"/>
      <w:r>
        <w:rPr>
          <w:rFonts w:ascii="Times" w:eastAsiaTheme="minorEastAsia" w:hAnsi="Times" w:hint="eastAsia"/>
          <w:szCs w:val="24"/>
          <w:lang w:val="en-GB" w:eastAsia="zh-CN"/>
        </w:rPr>
        <w:t>staically</w:t>
      </w:r>
      <w:proofErr w:type="spellEnd"/>
      <w:r>
        <w:rPr>
          <w:rFonts w:ascii="Times" w:eastAsiaTheme="minorEastAsia" w:hAnsi="Times" w:hint="eastAsia"/>
          <w:szCs w:val="24"/>
          <w:lang w:val="en-GB" w:eastAsia="zh-CN"/>
        </w:rPr>
        <w:t xml:space="preserve"> configured UL transmission,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14:paraId="7B654819" w14:textId="77777777" w:rsidR="00964669" w:rsidRDefault="000E6AD0">
      <w:pPr>
        <w:pStyle w:val="a"/>
        <w:ind w:left="426"/>
      </w:pPr>
      <w:r>
        <w:rPr>
          <w:rFonts w:hint="eastAsia"/>
        </w:rPr>
        <w:t>Same handling rule as dynamic DL w/o repetition vs. semi-static UL</w:t>
      </w:r>
      <w:r>
        <w:rPr>
          <w:rFonts w:eastAsia="Malgun Gothic"/>
        </w:rPr>
        <w:t xml:space="preserve"> i.e. </w:t>
      </w:r>
      <w:r>
        <w:rPr>
          <w:rFonts w:ascii="Times" w:eastAsia="Malgun Gothic" w:hAnsi="Times"/>
          <w:szCs w:val="24"/>
          <w:lang w:eastAsia="ko-KR"/>
        </w:rPr>
        <w:t xml:space="preserve">UL transmission </w:t>
      </w:r>
      <w:r>
        <w:rPr>
          <w:rFonts w:ascii="Times" w:eastAsia="Malgun Gothic" w:hAnsi="Times"/>
          <w:szCs w:val="24"/>
        </w:rPr>
        <w:t xml:space="preserve">is cancelled </w:t>
      </w:r>
      <w:r>
        <w:rPr>
          <w:rFonts w:ascii="Times" w:eastAsia="Malgun Gothic" w:hAnsi="Times"/>
          <w:szCs w:val="24"/>
          <w:lang w:eastAsia="ko-KR"/>
        </w:rPr>
        <w:t>if cancellation timeline is met</w:t>
      </w:r>
      <w:r>
        <w:rPr>
          <w:rFonts w:ascii="Times" w:eastAsia="Malgun Gothic" w:hAnsi="Times"/>
          <w:szCs w:val="24"/>
        </w:rPr>
        <w:t>.</w:t>
      </w:r>
    </w:p>
    <w:p w14:paraId="778BF166" w14:textId="77777777" w:rsidR="00964669" w:rsidRDefault="000E6AD0">
      <w:pPr>
        <w:pStyle w:val="a"/>
        <w:numPr>
          <w:ilvl w:val="1"/>
          <w:numId w:val="13"/>
        </w:numPr>
        <w:ind w:left="851" w:hanging="425"/>
        <w:rPr>
          <w:i/>
          <w:color w:val="C00000"/>
        </w:rPr>
      </w:pPr>
      <w:r>
        <w:rPr>
          <w:i/>
          <w:color w:val="C00000"/>
        </w:rPr>
        <w:t>S</w:t>
      </w:r>
      <w:r>
        <w:rPr>
          <w:rFonts w:hint="eastAsia"/>
          <w:i/>
          <w:color w:val="C00000"/>
        </w:rPr>
        <w:t xml:space="preserve">upport: Huawei, CT, </w:t>
      </w:r>
      <w:proofErr w:type="spellStart"/>
      <w:r>
        <w:rPr>
          <w:rFonts w:hint="eastAsia"/>
          <w:i/>
          <w:color w:val="C00000"/>
        </w:rPr>
        <w:t>Spreadtrum</w:t>
      </w:r>
      <w:proofErr w:type="spellEnd"/>
      <w:r>
        <w:rPr>
          <w:rFonts w:hint="eastAsia"/>
          <w:i/>
          <w:color w:val="C00000"/>
        </w:rPr>
        <w:t xml:space="preserve">, ZTE, Ericsson, CATT, Samsung, </w:t>
      </w:r>
      <w:proofErr w:type="spellStart"/>
      <w:r>
        <w:rPr>
          <w:i/>
          <w:color w:val="C00000"/>
        </w:rPr>
        <w:t>Kookmin</w:t>
      </w:r>
      <w:proofErr w:type="spellEnd"/>
      <w:r>
        <w:rPr>
          <w:i/>
          <w:color w:val="C00000"/>
        </w:rPr>
        <w:t xml:space="preserve"> University</w:t>
      </w:r>
      <w:r>
        <w:rPr>
          <w:rFonts w:hint="eastAsia"/>
          <w:i/>
          <w:color w:val="C00000"/>
        </w:rPr>
        <w:t xml:space="preserve"> DOCOMO, Nokia, QC</w:t>
      </w:r>
    </w:p>
    <w:p w14:paraId="4EB8BBE2" w14:textId="77777777" w:rsidR="00964669" w:rsidRDefault="000E6AD0">
      <w:pPr>
        <w:pStyle w:val="a"/>
        <w:ind w:left="426"/>
      </w:pPr>
      <w:r>
        <w:t>S</w:t>
      </w:r>
      <w:r>
        <w:rPr>
          <w:rFonts w:hint="eastAsia"/>
        </w:rPr>
        <w:t xml:space="preserve">upport UL CG override DL DG reception in some conditions: </w:t>
      </w:r>
      <w:r>
        <w:rPr>
          <w:rFonts w:hint="eastAsia"/>
          <w:i/>
          <w:color w:val="C00000"/>
        </w:rPr>
        <w:t>CMCC, NEC</w:t>
      </w:r>
    </w:p>
    <w:p w14:paraId="200CA140" w14:textId="77777777" w:rsidR="00964669" w:rsidRDefault="000E6AD0">
      <w:pPr>
        <w:pStyle w:val="a"/>
        <w:numPr>
          <w:ilvl w:val="2"/>
          <w:numId w:val="2"/>
        </w:numPr>
      </w:pPr>
      <w:r>
        <w:t xml:space="preserve">Option 1: </w:t>
      </w:r>
      <w:proofErr w:type="spellStart"/>
      <w:r>
        <w:t>gNB</w:t>
      </w:r>
      <w:proofErr w:type="spellEnd"/>
      <w:r>
        <w:t xml:space="preserve"> configures UE for which CG configuration, the UL CG can override DL DG with repetition</w:t>
      </w:r>
      <w:r>
        <w:rPr>
          <w:rFonts w:hint="eastAsia"/>
        </w:rPr>
        <w:t xml:space="preserve">: </w:t>
      </w:r>
      <w:r>
        <w:rPr>
          <w:rFonts w:hint="eastAsia"/>
          <w:i/>
          <w:color w:val="C00000"/>
        </w:rPr>
        <w:t>CMCC</w:t>
      </w:r>
    </w:p>
    <w:p w14:paraId="1F92C70E" w14:textId="77777777" w:rsidR="00964669" w:rsidRDefault="000E6AD0">
      <w:pPr>
        <w:pStyle w:val="a"/>
        <w:numPr>
          <w:ilvl w:val="2"/>
          <w:numId w:val="2"/>
        </w:numPr>
      </w:pPr>
      <w:r>
        <w:t>Option 2: UL CG with higher priority can override DL DG with repetition with lower priority</w:t>
      </w:r>
      <w:r>
        <w:rPr>
          <w:rFonts w:hint="eastAsia"/>
        </w:rPr>
        <w:t xml:space="preserve">: </w:t>
      </w:r>
      <w:r>
        <w:rPr>
          <w:rFonts w:hint="eastAsia"/>
          <w:i/>
          <w:color w:val="C00000"/>
        </w:rPr>
        <w:t>CMCC, NEC</w:t>
      </w:r>
    </w:p>
    <w:p w14:paraId="5CEB1D68" w14:textId="77777777" w:rsidR="00964669" w:rsidRDefault="00964669">
      <w:pPr>
        <w:rPr>
          <w:rFonts w:eastAsiaTheme="minorEastAsia"/>
          <w:lang w:eastAsia="zh-CN"/>
        </w:rPr>
      </w:pPr>
    </w:p>
    <w:p w14:paraId="42D3F6E6" w14:textId="77777777" w:rsidR="00964669" w:rsidRDefault="000E6AD0">
      <w:pPr>
        <w:pStyle w:val="4"/>
        <w:ind w:left="851"/>
        <w:rPr>
          <w:rStyle w:val="30"/>
        </w:rPr>
      </w:pPr>
      <w:r>
        <w:rPr>
          <w:rStyle w:val="30"/>
          <w:rFonts w:hint="eastAsia"/>
        </w:rPr>
        <w:t xml:space="preserve">Case 2: </w:t>
      </w:r>
      <w:r>
        <w:rPr>
          <w:rStyle w:val="30"/>
        </w:rPr>
        <w:t>Semi-statically configured DL reception vs. dynamically scheduled UL transmission</w:t>
      </w:r>
    </w:p>
    <w:p w14:paraId="58B3A068" w14:textId="77777777" w:rsidR="00964669" w:rsidRDefault="000E6AD0">
      <w:pPr>
        <w:rPr>
          <w:rFonts w:eastAsiaTheme="minorEastAsia"/>
          <w:lang w:val="en-GB" w:eastAsia="zh-CN"/>
        </w:rPr>
      </w:pPr>
      <w:r>
        <w:rPr>
          <w:rFonts w:eastAsiaTheme="minorEastAsia" w:hint="eastAsia"/>
          <w:lang w:val="en-GB" w:eastAsia="zh-CN"/>
        </w:rPr>
        <w:t>The following agreement was made in RAN1#116bis meeting.</w:t>
      </w:r>
    </w:p>
    <w:tbl>
      <w:tblPr>
        <w:tblStyle w:val="af0"/>
        <w:tblW w:w="0" w:type="auto"/>
        <w:tblLook w:val="04A0" w:firstRow="1" w:lastRow="0" w:firstColumn="1" w:lastColumn="0" w:noHBand="0" w:noVBand="1"/>
      </w:tblPr>
      <w:tblGrid>
        <w:gridCol w:w="9286"/>
      </w:tblGrid>
      <w:tr w:rsidR="00964669" w14:paraId="2A8BA61D" w14:textId="77777777">
        <w:tc>
          <w:tcPr>
            <w:tcW w:w="9286" w:type="dxa"/>
          </w:tcPr>
          <w:p w14:paraId="7E1DA13A" w14:textId="77777777" w:rsidR="00964669" w:rsidRDefault="000E6AD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p>
          <w:p w14:paraId="51BF1A0B" w14:textId="77777777" w:rsidR="00964669" w:rsidRDefault="000E6AD0">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14:paraId="2B56E819" w14:textId="77777777" w:rsidR="00964669" w:rsidRDefault="000E6AD0">
            <w:pPr>
              <w:numPr>
                <w:ilvl w:val="0"/>
                <w:numId w:val="23"/>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4012C13A" w14:textId="77777777" w:rsidR="00964669" w:rsidRDefault="000E6AD0">
            <w:pPr>
              <w:numPr>
                <w:ilvl w:val="0"/>
                <w:numId w:val="23"/>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tc>
      </w:tr>
    </w:tbl>
    <w:p w14:paraId="4A706A6B" w14:textId="77777777" w:rsidR="00964669" w:rsidRDefault="00964669">
      <w:pPr>
        <w:rPr>
          <w:rFonts w:eastAsiaTheme="minorEastAsia"/>
          <w:lang w:val="en-GB" w:eastAsia="zh-CN"/>
        </w:rPr>
      </w:pPr>
    </w:p>
    <w:p w14:paraId="55AF7A70" w14:textId="77777777" w:rsidR="00964669" w:rsidRDefault="000E6AD0">
      <w:pPr>
        <w:rPr>
          <w:rFonts w:ascii="Times" w:eastAsiaTheme="minorEastAsia" w:hAnsi="Times"/>
          <w:szCs w:val="24"/>
          <w:lang w:val="en-GB" w:eastAsia="zh-CN"/>
        </w:rPr>
      </w:pPr>
      <w:r>
        <w:rPr>
          <w:rFonts w:eastAsiaTheme="minorEastAsia" w:hint="eastAsia"/>
          <w:lang w:val="en-GB" w:eastAsia="zh-CN"/>
        </w:rPr>
        <w:t xml:space="preserve">For </w:t>
      </w:r>
      <w:r>
        <w:rPr>
          <w:rFonts w:ascii="Times" w:eastAsiaTheme="minorEastAsia" w:hAnsi="Times" w:hint="eastAsia"/>
          <w:szCs w:val="24"/>
          <w:lang w:val="en-GB" w:eastAsia="zh-CN"/>
        </w:rPr>
        <w:t>semi-</w:t>
      </w:r>
      <w:proofErr w:type="spellStart"/>
      <w:r>
        <w:rPr>
          <w:rFonts w:ascii="Times" w:eastAsiaTheme="minorEastAsia" w:hAnsi="Times" w:hint="eastAsia"/>
          <w:szCs w:val="24"/>
          <w:lang w:val="en-GB" w:eastAsia="zh-CN"/>
        </w:rPr>
        <w:t>staically</w:t>
      </w:r>
      <w:proofErr w:type="spellEnd"/>
      <w:r>
        <w:rPr>
          <w:rFonts w:ascii="Times" w:eastAsiaTheme="minorEastAsia" w:hAnsi="Times" w:hint="eastAsia"/>
          <w:szCs w:val="24"/>
          <w:lang w:val="en-GB" w:eastAsia="zh-CN"/>
        </w:rPr>
        <w:t xml:space="preserve"> configured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r>
        <w:rPr>
          <w:rFonts w:ascii="Times" w:eastAsiaTheme="minorEastAsia" w:hAnsi="Times" w:hint="eastAsia"/>
          <w:szCs w:val="24"/>
          <w:lang w:val="en-GB" w:eastAsia="zh-CN"/>
        </w:rPr>
        <w:t xml:space="preserve"> vs. </w:t>
      </w:r>
      <w:r>
        <w:rPr>
          <w:rFonts w:eastAsiaTheme="minorEastAsia" w:hint="eastAsia"/>
          <w:lang w:val="en-GB" w:eastAsia="zh-CN"/>
        </w:rPr>
        <w:t xml:space="preserve">dynamically scheduled </w:t>
      </w:r>
      <w:r>
        <w:rPr>
          <w:rFonts w:ascii="Times" w:eastAsiaTheme="minorEastAsia" w:hAnsi="Times" w:hint="eastAsia"/>
          <w:szCs w:val="24"/>
          <w:lang w:val="en-GB" w:eastAsia="zh-CN"/>
        </w:rPr>
        <w:t>UL transmission:</w:t>
      </w:r>
    </w:p>
    <w:p w14:paraId="47F90649" w14:textId="77777777" w:rsidR="00964669" w:rsidRDefault="000E6AD0">
      <w:pPr>
        <w:pStyle w:val="a"/>
        <w:ind w:left="426"/>
      </w:pPr>
      <w:r>
        <w:rPr>
          <w:rFonts w:hint="eastAsia"/>
        </w:rPr>
        <w:t>Same handling rule as semi-static DL vs. dynamic UL w/o repetition</w:t>
      </w:r>
    </w:p>
    <w:p w14:paraId="3772F211" w14:textId="77777777" w:rsidR="00964669" w:rsidRDefault="000E6AD0">
      <w:pPr>
        <w:pStyle w:val="a"/>
        <w:numPr>
          <w:ilvl w:val="1"/>
          <w:numId w:val="13"/>
        </w:numPr>
        <w:ind w:left="851" w:hanging="425"/>
        <w:rPr>
          <w:i/>
          <w:color w:val="C00000"/>
        </w:rPr>
      </w:pPr>
      <w:r>
        <w:rPr>
          <w:i/>
          <w:color w:val="C00000"/>
        </w:rPr>
        <w:t>S</w:t>
      </w:r>
      <w:r>
        <w:rPr>
          <w:rFonts w:hint="eastAsia"/>
          <w:i/>
          <w:color w:val="C00000"/>
        </w:rPr>
        <w:t xml:space="preserve">upport: Huawei, CT, </w:t>
      </w:r>
      <w:proofErr w:type="spellStart"/>
      <w:r>
        <w:rPr>
          <w:rFonts w:hint="eastAsia"/>
          <w:i/>
          <w:color w:val="C00000"/>
        </w:rPr>
        <w:t>Spreadtrum</w:t>
      </w:r>
      <w:proofErr w:type="spellEnd"/>
      <w:r>
        <w:rPr>
          <w:rFonts w:hint="eastAsia"/>
          <w:i/>
          <w:color w:val="C00000"/>
        </w:rPr>
        <w:t xml:space="preserve">, ZTE, CATT, Ericsson, Samsung, </w:t>
      </w:r>
      <w:proofErr w:type="spellStart"/>
      <w:r>
        <w:rPr>
          <w:i/>
          <w:color w:val="C00000"/>
        </w:rPr>
        <w:t>Kookmin</w:t>
      </w:r>
      <w:proofErr w:type="spellEnd"/>
      <w:r>
        <w:rPr>
          <w:i/>
          <w:color w:val="C00000"/>
        </w:rPr>
        <w:t xml:space="preserve"> University</w:t>
      </w:r>
      <w:r>
        <w:rPr>
          <w:rFonts w:hint="eastAsia"/>
          <w:i/>
          <w:color w:val="C00000"/>
        </w:rPr>
        <w:t>, DOCOMO, QC</w:t>
      </w:r>
    </w:p>
    <w:p w14:paraId="4FBD3DF5" w14:textId="77777777" w:rsidR="00964669" w:rsidRDefault="000E6AD0">
      <w:pPr>
        <w:pStyle w:val="a"/>
        <w:ind w:left="426"/>
      </w:pPr>
      <w:r>
        <w:rPr>
          <w:rFonts w:hint="eastAsia"/>
        </w:rPr>
        <w:t>S</w:t>
      </w:r>
      <w:r>
        <w:t xml:space="preserve">upport </w:t>
      </w:r>
      <w:r>
        <w:rPr>
          <w:rFonts w:hint="eastAsia"/>
        </w:rPr>
        <w:t>DL</w:t>
      </w:r>
      <w:r>
        <w:t xml:space="preserve"> </w:t>
      </w:r>
      <w:r>
        <w:rPr>
          <w:rFonts w:hint="eastAsia"/>
        </w:rPr>
        <w:t xml:space="preserve">SPS </w:t>
      </w:r>
      <w:r>
        <w:t xml:space="preserve">override </w:t>
      </w:r>
      <w:r>
        <w:rPr>
          <w:rFonts w:hint="eastAsia"/>
        </w:rPr>
        <w:t>UL</w:t>
      </w:r>
      <w:r>
        <w:t xml:space="preserve"> DG repetition in some conditions:</w:t>
      </w:r>
      <w:r>
        <w:rPr>
          <w:rFonts w:hint="eastAsia"/>
        </w:rPr>
        <w:t xml:space="preserve"> </w:t>
      </w:r>
      <w:r>
        <w:rPr>
          <w:rFonts w:hint="eastAsia"/>
          <w:i/>
          <w:color w:val="C00000"/>
        </w:rPr>
        <w:t>CMCC</w:t>
      </w:r>
    </w:p>
    <w:p w14:paraId="29FEBA4B" w14:textId="77777777" w:rsidR="00964669" w:rsidRDefault="000E6AD0">
      <w:pPr>
        <w:pStyle w:val="a"/>
        <w:numPr>
          <w:ilvl w:val="2"/>
          <w:numId w:val="2"/>
        </w:numPr>
      </w:pPr>
      <w:r>
        <w:rPr>
          <w:rFonts w:hint="eastAsia"/>
        </w:rPr>
        <w:t>Option</w:t>
      </w:r>
      <w:r>
        <w:t xml:space="preserve"> 1: </w:t>
      </w:r>
      <w:proofErr w:type="spellStart"/>
      <w:r>
        <w:t>gNB</w:t>
      </w:r>
      <w:proofErr w:type="spellEnd"/>
      <w:r>
        <w:t xml:space="preserve"> configures UE for which </w:t>
      </w:r>
      <w:r>
        <w:rPr>
          <w:rFonts w:hint="eastAsia"/>
        </w:rPr>
        <w:t>SPS</w:t>
      </w:r>
      <w:r>
        <w:t xml:space="preserve"> configuration, the </w:t>
      </w:r>
      <w:r>
        <w:rPr>
          <w:rFonts w:hint="eastAsia"/>
        </w:rPr>
        <w:t>DL</w:t>
      </w:r>
      <w:r>
        <w:t xml:space="preserve"> </w:t>
      </w:r>
      <w:r>
        <w:rPr>
          <w:rFonts w:hint="eastAsia"/>
        </w:rPr>
        <w:t xml:space="preserve">SPS </w:t>
      </w:r>
      <w:r>
        <w:t xml:space="preserve">can override </w:t>
      </w:r>
      <w:r>
        <w:rPr>
          <w:rFonts w:hint="eastAsia"/>
        </w:rPr>
        <w:t>UL</w:t>
      </w:r>
      <w:r>
        <w:t xml:space="preserve"> DG with repetition.</w:t>
      </w:r>
    </w:p>
    <w:p w14:paraId="2C3DA45E" w14:textId="77777777" w:rsidR="00964669" w:rsidRDefault="000E6AD0">
      <w:pPr>
        <w:pStyle w:val="a"/>
        <w:numPr>
          <w:ilvl w:val="2"/>
          <w:numId w:val="2"/>
        </w:numPr>
      </w:pPr>
      <w:r>
        <w:rPr>
          <w:rFonts w:hint="eastAsia"/>
        </w:rPr>
        <w:t>Option</w:t>
      </w:r>
      <w:r>
        <w:t xml:space="preserve"> 2: </w:t>
      </w:r>
      <w:r>
        <w:rPr>
          <w:rFonts w:hint="eastAsia"/>
        </w:rPr>
        <w:t>DL SPS</w:t>
      </w:r>
      <w:r>
        <w:t xml:space="preserve"> with higher priority can override </w:t>
      </w:r>
      <w:r>
        <w:rPr>
          <w:rFonts w:hint="eastAsia"/>
        </w:rPr>
        <w:t>UL</w:t>
      </w:r>
      <w:r>
        <w:t xml:space="preserve"> DG with repetition with lower priority.</w:t>
      </w:r>
    </w:p>
    <w:p w14:paraId="53D76AD0" w14:textId="77777777" w:rsidR="00964669" w:rsidRDefault="000E6AD0">
      <w:pPr>
        <w:pStyle w:val="a"/>
        <w:ind w:left="426"/>
      </w:pPr>
      <w:r>
        <w:rPr>
          <w:rFonts w:hint="eastAsia"/>
        </w:rPr>
        <w:t>P</w:t>
      </w:r>
      <w:r>
        <w:t>rioritize DL transmission over UL repetition when UE decides to skip the given UL repetition occasion</w:t>
      </w:r>
    </w:p>
    <w:p w14:paraId="0A297E0A" w14:textId="77777777" w:rsidR="00964669" w:rsidRDefault="000E6AD0">
      <w:pPr>
        <w:pStyle w:val="a"/>
        <w:numPr>
          <w:ilvl w:val="1"/>
          <w:numId w:val="13"/>
        </w:numPr>
        <w:ind w:left="851" w:hanging="425"/>
        <w:rPr>
          <w:i/>
          <w:color w:val="C00000"/>
        </w:rPr>
      </w:pPr>
      <w:r>
        <w:rPr>
          <w:i/>
          <w:color w:val="C00000"/>
        </w:rPr>
        <w:t>S</w:t>
      </w:r>
      <w:r>
        <w:rPr>
          <w:rFonts w:hint="eastAsia"/>
          <w:i/>
          <w:color w:val="C00000"/>
        </w:rPr>
        <w:t>upport: NEC</w:t>
      </w:r>
    </w:p>
    <w:p w14:paraId="74D4FC41" w14:textId="77777777" w:rsidR="00964669" w:rsidRDefault="000E6AD0">
      <w:pPr>
        <w:pStyle w:val="a"/>
        <w:ind w:left="426"/>
      </w:pPr>
      <w:r>
        <w:t xml:space="preserve">The </w:t>
      </w:r>
      <w:proofErr w:type="spellStart"/>
      <w:r>
        <w:t>gNB</w:t>
      </w:r>
      <w:proofErr w:type="spellEnd"/>
      <w:r>
        <w:t xml:space="preserve"> may indicate one or more slots per TDD UL-DL pattern that shall not be considered available for the UE for UL transmission</w:t>
      </w:r>
    </w:p>
    <w:p w14:paraId="29DE336A" w14:textId="77777777" w:rsidR="00964669" w:rsidRDefault="000E6AD0">
      <w:pPr>
        <w:pStyle w:val="a"/>
        <w:numPr>
          <w:ilvl w:val="1"/>
          <w:numId w:val="13"/>
        </w:numPr>
        <w:ind w:left="851" w:hanging="425"/>
        <w:rPr>
          <w:i/>
          <w:color w:val="C00000"/>
        </w:rPr>
      </w:pPr>
      <w:r>
        <w:rPr>
          <w:i/>
          <w:color w:val="C00000"/>
        </w:rPr>
        <w:t>S</w:t>
      </w:r>
      <w:r>
        <w:rPr>
          <w:rFonts w:hint="eastAsia"/>
          <w:i/>
          <w:color w:val="C00000"/>
        </w:rPr>
        <w:t>upport: Nokia</w:t>
      </w:r>
    </w:p>
    <w:p w14:paraId="4C672F44" w14:textId="77777777" w:rsidR="00964669" w:rsidRDefault="000E6AD0">
      <w:pPr>
        <w:pStyle w:val="a"/>
        <w:ind w:left="426"/>
      </w:pPr>
      <w:r>
        <w:t xml:space="preserve">Dynamic </w:t>
      </w:r>
      <w:proofErr w:type="spellStart"/>
      <w:r>
        <w:t>signaling</w:t>
      </w:r>
      <w:proofErr w:type="spellEnd"/>
      <w:r>
        <w:t xml:space="preserve"> in DCI can indicate whether DL reception should be prioritized over a repetition of a UL transmission in upcoming slots</w:t>
      </w:r>
    </w:p>
    <w:p w14:paraId="2D8D21AA" w14:textId="77777777" w:rsidR="00964669" w:rsidRDefault="000E6AD0">
      <w:pPr>
        <w:pStyle w:val="a"/>
        <w:numPr>
          <w:ilvl w:val="1"/>
          <w:numId w:val="13"/>
        </w:numPr>
        <w:ind w:left="851" w:hanging="425"/>
        <w:rPr>
          <w:i/>
          <w:color w:val="C00000"/>
        </w:rPr>
      </w:pPr>
      <w:r>
        <w:rPr>
          <w:i/>
          <w:color w:val="C00000"/>
        </w:rPr>
        <w:t>S</w:t>
      </w:r>
      <w:r>
        <w:rPr>
          <w:rFonts w:hint="eastAsia"/>
          <w:i/>
          <w:color w:val="C00000"/>
        </w:rPr>
        <w:t>upport: Nokia</w:t>
      </w:r>
    </w:p>
    <w:p w14:paraId="1A51480F" w14:textId="77777777" w:rsidR="00964669" w:rsidRDefault="000E6AD0">
      <w:pPr>
        <w:pStyle w:val="a"/>
        <w:ind w:left="426"/>
      </w:pPr>
      <w:r>
        <w:t xml:space="preserve">Collision handling rule can be defined on some slots during the UL repetition which should be used for DL PDCCH reception for the scheduling of UL in UL/SBFD slots after the </w:t>
      </w:r>
      <w:proofErr w:type="spellStart"/>
      <w:r>
        <w:t>ongoing</w:t>
      </w:r>
      <w:proofErr w:type="spellEnd"/>
      <w:r>
        <w:t xml:space="preserve"> UL repetitions</w:t>
      </w:r>
    </w:p>
    <w:p w14:paraId="3B461DFF" w14:textId="77777777" w:rsidR="00964669" w:rsidRDefault="000E6AD0">
      <w:pPr>
        <w:pStyle w:val="a"/>
        <w:numPr>
          <w:ilvl w:val="1"/>
          <w:numId w:val="13"/>
        </w:numPr>
        <w:ind w:left="851" w:hanging="425"/>
        <w:rPr>
          <w:i/>
          <w:color w:val="C00000"/>
        </w:rPr>
      </w:pPr>
      <w:r>
        <w:rPr>
          <w:i/>
          <w:color w:val="C00000"/>
        </w:rPr>
        <w:t>S</w:t>
      </w:r>
      <w:r>
        <w:rPr>
          <w:rFonts w:hint="eastAsia"/>
          <w:i/>
          <w:color w:val="C00000"/>
        </w:rPr>
        <w:t>upport: Nokia</w:t>
      </w:r>
    </w:p>
    <w:p w14:paraId="0BF9A278" w14:textId="77777777" w:rsidR="00964669" w:rsidRDefault="00964669">
      <w:pPr>
        <w:pStyle w:val="a"/>
        <w:numPr>
          <w:ilvl w:val="0"/>
          <w:numId w:val="0"/>
        </w:numPr>
        <w:ind w:left="880"/>
        <w:rPr>
          <w:color w:val="C00000"/>
        </w:rPr>
      </w:pPr>
    </w:p>
    <w:p w14:paraId="02DA9F7A" w14:textId="77777777" w:rsidR="00964669" w:rsidRDefault="000E6AD0">
      <w:pPr>
        <w:pStyle w:val="4"/>
        <w:ind w:left="851"/>
        <w:rPr>
          <w:rStyle w:val="30"/>
        </w:rPr>
      </w:pPr>
      <w:r>
        <w:rPr>
          <w:rStyle w:val="30"/>
        </w:rPr>
        <w:t>Case 3: Semi-statically configured DL reception vs. semi-statically configured UL transmission</w:t>
      </w:r>
    </w:p>
    <w:p w14:paraId="1824C28C" w14:textId="77777777" w:rsidR="00964669" w:rsidRDefault="000E6AD0">
      <w:pPr>
        <w:rPr>
          <w:rFonts w:eastAsiaTheme="minorEastAsia"/>
          <w:lang w:val="en-GB" w:eastAsia="zh-CN"/>
        </w:rPr>
      </w:pPr>
      <w:r>
        <w:rPr>
          <w:rFonts w:eastAsiaTheme="minorEastAsia" w:hint="eastAsia"/>
          <w:lang w:val="en-GB" w:eastAsia="zh-CN"/>
        </w:rPr>
        <w:t>The following agreement was made in RAN1#117 meeting.</w:t>
      </w:r>
    </w:p>
    <w:tbl>
      <w:tblPr>
        <w:tblStyle w:val="af0"/>
        <w:tblW w:w="0" w:type="auto"/>
        <w:tblLook w:val="04A0" w:firstRow="1" w:lastRow="0" w:firstColumn="1" w:lastColumn="0" w:noHBand="0" w:noVBand="1"/>
      </w:tblPr>
      <w:tblGrid>
        <w:gridCol w:w="9286"/>
      </w:tblGrid>
      <w:tr w:rsidR="00964669" w14:paraId="3986CA93" w14:textId="77777777">
        <w:tc>
          <w:tcPr>
            <w:tcW w:w="9286" w:type="dxa"/>
          </w:tcPr>
          <w:p w14:paraId="55482351" w14:textId="77777777" w:rsidR="00964669" w:rsidRDefault="000E6AD0">
            <w:pPr>
              <w:rPr>
                <w:rFonts w:eastAsiaTheme="minorEastAsia"/>
                <w:b/>
                <w:lang w:eastAsia="zh-CN"/>
              </w:rPr>
            </w:pPr>
            <w:r>
              <w:rPr>
                <w:rFonts w:eastAsiaTheme="minorEastAsia" w:hint="eastAsia"/>
                <w:b/>
                <w:highlight w:val="green"/>
                <w:lang w:eastAsia="zh-CN"/>
              </w:rPr>
              <w:t>Agreement</w:t>
            </w:r>
          </w:p>
          <w:p w14:paraId="4B7FBC95" w14:textId="77777777" w:rsidR="00964669" w:rsidRDefault="000E6AD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7E727804" w14:textId="77777777" w:rsidR="00964669" w:rsidRDefault="000E6AD0">
            <w:pPr>
              <w:numPr>
                <w:ilvl w:val="0"/>
                <w:numId w:val="23"/>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08733422" w14:textId="77777777" w:rsidR="00964669" w:rsidRDefault="000E6AD0">
            <w:pPr>
              <w:numPr>
                <w:ilvl w:val="0"/>
                <w:numId w:val="23"/>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lastRenderedPageBreak/>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46A3A76F" w14:textId="77777777" w:rsidR="00964669" w:rsidRDefault="000E6AD0">
            <w:pPr>
              <w:numPr>
                <w:ilvl w:val="1"/>
                <w:numId w:val="23"/>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14:paraId="0F5B382D" w14:textId="77777777" w:rsidR="00964669" w:rsidRDefault="000E6AD0">
            <w:pPr>
              <w:numPr>
                <w:ilvl w:val="2"/>
                <w:numId w:val="23"/>
              </w:numPr>
              <w:suppressAutoHyphens w:val="0"/>
              <w:spacing w:after="0" w:line="240" w:lineRule="auto"/>
              <w:jc w:val="left"/>
              <w:rPr>
                <w:rFonts w:eastAsia="Malgun Gothic"/>
              </w:rPr>
            </w:pPr>
            <w:r>
              <w:rPr>
                <w:rFonts w:eastAsiaTheme="minorEastAsia" w:hint="eastAsia"/>
                <w:highlight w:val="yellow"/>
                <w:lang w:eastAsia="ko-KR"/>
              </w:rPr>
              <w:t>F</w:t>
            </w:r>
            <w:r>
              <w:rPr>
                <w:rFonts w:eastAsiaTheme="minorEastAsia"/>
                <w:highlight w:val="yellow"/>
                <w:lang w:eastAsia="ko-KR"/>
              </w:rPr>
              <w:t>FS: Additional cases</w:t>
            </w:r>
          </w:p>
        </w:tc>
      </w:tr>
    </w:tbl>
    <w:p w14:paraId="03163409" w14:textId="77777777" w:rsidR="00964669" w:rsidRDefault="00964669">
      <w:pPr>
        <w:rPr>
          <w:rFonts w:eastAsiaTheme="minorEastAsia"/>
          <w:lang w:val="en-GB" w:eastAsia="zh-CN"/>
        </w:rPr>
      </w:pPr>
    </w:p>
    <w:p w14:paraId="05D6ED74" w14:textId="77777777" w:rsidR="00964669" w:rsidRDefault="000E6AD0">
      <w:pPr>
        <w:rPr>
          <w:rFonts w:eastAsiaTheme="minorEastAsia"/>
          <w:lang w:val="en-GB" w:eastAsia="zh-CN"/>
        </w:rPr>
      </w:pPr>
      <w:r>
        <w:rPr>
          <w:rFonts w:eastAsiaTheme="minorEastAsia" w:hint="eastAsia"/>
          <w:lang w:val="en-GB" w:eastAsia="zh-CN"/>
        </w:rPr>
        <w:t xml:space="preserve">There is an FFS in the above agreement on additional cases. </w:t>
      </w:r>
    </w:p>
    <w:p w14:paraId="216026C1" w14:textId="77777777" w:rsidR="00964669" w:rsidRDefault="000E6AD0">
      <w:pPr>
        <w:rPr>
          <w:rFonts w:eastAsiaTheme="minorEastAsia"/>
          <w:lang w:val="en-GB" w:eastAsia="zh-CN"/>
        </w:rPr>
      </w:pPr>
      <w:r>
        <w:rPr>
          <w:rFonts w:eastAsiaTheme="minorEastAsia" w:hint="eastAsia"/>
          <w:lang w:val="en-GB" w:eastAsia="zh-CN"/>
        </w:rPr>
        <w:t xml:space="preserve">CATT </w:t>
      </w:r>
      <w:r>
        <w:rPr>
          <w:rFonts w:eastAsiaTheme="minorEastAsia"/>
          <w:lang w:val="en-GB" w:eastAsia="zh-CN"/>
        </w:rPr>
        <w:t>identified</w:t>
      </w:r>
      <w:r>
        <w:rPr>
          <w:rFonts w:eastAsiaTheme="minorEastAsia" w:hint="eastAsia"/>
          <w:lang w:val="en-GB" w:eastAsia="zh-CN"/>
        </w:rPr>
        <w:t xml:space="preserve"> that Type-0B CSS set is missing, which was introduced in Rel-17 for MBS. It is included for Redcap HD-UE in TS38.213 Clause 17.2 as highlighted in pink.</w:t>
      </w:r>
    </w:p>
    <w:tbl>
      <w:tblPr>
        <w:tblStyle w:val="af0"/>
        <w:tblW w:w="0" w:type="auto"/>
        <w:tblLook w:val="04A0" w:firstRow="1" w:lastRow="0" w:firstColumn="1" w:lastColumn="0" w:noHBand="0" w:noVBand="1"/>
      </w:tblPr>
      <w:tblGrid>
        <w:gridCol w:w="9286"/>
      </w:tblGrid>
      <w:tr w:rsidR="00964669" w14:paraId="33367ABC" w14:textId="77777777">
        <w:tc>
          <w:tcPr>
            <w:tcW w:w="9286" w:type="dxa"/>
          </w:tcPr>
          <w:p w14:paraId="00BB79A6" w14:textId="77777777" w:rsidR="00964669" w:rsidRDefault="000E6AD0">
            <w:pPr>
              <w:rPr>
                <w:rFonts w:eastAsiaTheme="minorEastAsia"/>
                <w:lang w:eastAsia="zh-CN"/>
              </w:rPr>
            </w:pPr>
            <w:r>
              <w:t>A HD-UE does not expect to receive both dedicated higher layer parameters configuring transmission in a set of symbols and dedicated higher layer parameters configuring reception in the set of symbols. A HD-UE does not expect to receive both a Type-0/0A/</w:t>
            </w:r>
            <w:r>
              <w:rPr>
                <w:highlight w:val="magenta"/>
                <w:lang w:eastAsia="zh-CN"/>
              </w:rPr>
              <w:t>0B</w:t>
            </w:r>
            <w:r>
              <w:rPr>
                <w:lang w:eastAsia="zh-CN"/>
              </w:rPr>
              <w:t>/</w:t>
            </w:r>
            <w:r>
              <w:t xml:space="preserve">1/2-PDCCH CSS set configuration for PDCCH reception in a set of symbols and dedicated higher layer parameters configuring transmission in the set of symbols, except a Type-2-PDCCH CSS set configuration for PDCCH reception in a set of symbols and dedicated higher layer parameters configuring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14:paraId="4C0F3A94" w14:textId="77777777" w:rsidR="00964669" w:rsidRDefault="00964669">
      <w:pPr>
        <w:rPr>
          <w:rFonts w:eastAsiaTheme="minorEastAsia"/>
          <w:lang w:val="en-GB" w:eastAsia="zh-CN"/>
        </w:rPr>
      </w:pPr>
    </w:p>
    <w:p w14:paraId="7F4716E7" w14:textId="77777777" w:rsidR="00964669" w:rsidRDefault="000E6AD0">
      <w:pPr>
        <w:rPr>
          <w:rFonts w:eastAsiaTheme="minorEastAsia"/>
          <w:lang w:val="en-GB" w:eastAsia="zh-CN"/>
        </w:rPr>
      </w:pPr>
      <w:r>
        <w:rPr>
          <w:rFonts w:eastAsiaTheme="minorEastAsia" w:hint="eastAsia"/>
          <w:lang w:val="en-GB" w:eastAsia="zh-CN"/>
        </w:rPr>
        <w:t>ETRI proposed to add Type-0B/1A/2A/3 to the above agreements.</w:t>
      </w:r>
    </w:p>
    <w:p w14:paraId="6546A5A2" w14:textId="77777777" w:rsidR="00964669" w:rsidRDefault="00964669">
      <w:pPr>
        <w:rPr>
          <w:rFonts w:eastAsiaTheme="minorEastAsia"/>
          <w:lang w:val="en-GB" w:eastAsia="zh-CN"/>
        </w:rPr>
      </w:pPr>
    </w:p>
    <w:p w14:paraId="624D32A8" w14:textId="77777777" w:rsidR="00964669" w:rsidRDefault="000E6AD0">
      <w:pPr>
        <w:pStyle w:val="4"/>
        <w:ind w:left="851"/>
        <w:rPr>
          <w:rStyle w:val="30"/>
        </w:rPr>
      </w:pPr>
      <w:r>
        <w:rPr>
          <w:rStyle w:val="30"/>
        </w:rPr>
        <w:t>Case 4: Dynamically scheduled DL reception vs. dynamic scheduled UL transmission</w:t>
      </w:r>
    </w:p>
    <w:p w14:paraId="469D4C12" w14:textId="77777777" w:rsidR="00964669" w:rsidRDefault="000E6AD0">
      <w:pPr>
        <w:rPr>
          <w:rFonts w:eastAsiaTheme="minorEastAsia"/>
          <w:lang w:val="en-GB" w:eastAsia="zh-CN"/>
        </w:rPr>
      </w:pPr>
      <w:r>
        <w:rPr>
          <w:rFonts w:eastAsiaTheme="minorEastAsia" w:hint="eastAsia"/>
          <w:lang w:val="en-GB" w:eastAsia="zh-CN"/>
        </w:rPr>
        <w:t>The following agreement was made in RAN1#117 meeting.</w:t>
      </w:r>
    </w:p>
    <w:tbl>
      <w:tblPr>
        <w:tblStyle w:val="af0"/>
        <w:tblW w:w="0" w:type="auto"/>
        <w:tblLook w:val="04A0" w:firstRow="1" w:lastRow="0" w:firstColumn="1" w:lastColumn="0" w:noHBand="0" w:noVBand="1"/>
      </w:tblPr>
      <w:tblGrid>
        <w:gridCol w:w="9286"/>
      </w:tblGrid>
      <w:tr w:rsidR="00964669" w14:paraId="5EC450B3" w14:textId="77777777">
        <w:tc>
          <w:tcPr>
            <w:tcW w:w="9286" w:type="dxa"/>
          </w:tcPr>
          <w:p w14:paraId="1B7C1DBE" w14:textId="77777777" w:rsidR="00964669" w:rsidRDefault="000E6AD0">
            <w:pPr>
              <w:rPr>
                <w:rFonts w:eastAsiaTheme="minorEastAsia"/>
                <w:b/>
                <w:lang w:eastAsia="zh-CN"/>
              </w:rPr>
            </w:pPr>
            <w:r>
              <w:rPr>
                <w:rFonts w:eastAsiaTheme="minorEastAsia" w:hint="eastAsia"/>
                <w:b/>
                <w:highlight w:val="green"/>
                <w:lang w:eastAsia="zh-CN"/>
              </w:rPr>
              <w:t>Agreement</w:t>
            </w:r>
          </w:p>
          <w:p w14:paraId="038DB547" w14:textId="77777777" w:rsidR="00964669" w:rsidRDefault="000E6AD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w:t>
            </w:r>
            <w:proofErr w:type="spellStart"/>
            <w:r>
              <w:rPr>
                <w:rFonts w:eastAsiaTheme="minorEastAsia"/>
                <w:lang w:eastAsia="zh-CN"/>
              </w:rPr>
              <w:t>subband</w:t>
            </w:r>
            <w:proofErr w:type="spellEnd"/>
            <w:r>
              <w:rPr>
                <w:rFonts w:eastAsiaTheme="minorEastAsia"/>
                <w:lang w:eastAsia="zh-CN"/>
              </w:rPr>
              <w:t>(s)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w:t>
            </w:r>
            <w:proofErr w:type="spellStart"/>
            <w:r>
              <w:rPr>
                <w:rFonts w:eastAsiaTheme="minorEastAsia"/>
                <w:lang w:eastAsia="zh-CN"/>
              </w:rPr>
              <w:t>subband</w:t>
            </w:r>
            <w:proofErr w:type="spellEnd"/>
            <w:r>
              <w:rPr>
                <w:rFonts w:eastAsiaTheme="minorEastAsia" w:hint="eastAsia"/>
                <w:lang w:eastAsia="zh-CN"/>
              </w:rPr>
              <w:t xml:space="preserve"> without repetitions. </w:t>
            </w:r>
          </w:p>
          <w:p w14:paraId="6E70218F" w14:textId="77777777" w:rsidR="00964669" w:rsidRDefault="000E6AD0">
            <w:pPr>
              <w:numPr>
                <w:ilvl w:val="0"/>
                <w:numId w:val="23"/>
              </w:numPr>
              <w:suppressAutoHyphens w:val="0"/>
              <w:spacing w:after="0" w:line="240" w:lineRule="auto"/>
              <w:jc w:val="left"/>
              <w:rPr>
                <w:rFonts w:eastAsiaTheme="minorEastAsia"/>
                <w:lang w:val="en-GB"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tc>
      </w:tr>
    </w:tbl>
    <w:p w14:paraId="2C58D6A5" w14:textId="77777777" w:rsidR="00964669" w:rsidRDefault="00964669">
      <w:pPr>
        <w:rPr>
          <w:rFonts w:eastAsiaTheme="minorEastAsia"/>
          <w:lang w:val="en-GB" w:eastAsia="zh-CN"/>
        </w:rPr>
      </w:pPr>
    </w:p>
    <w:p w14:paraId="672F35D5" w14:textId="77777777" w:rsidR="00964669" w:rsidRDefault="000E6AD0">
      <w:pPr>
        <w:rPr>
          <w:rFonts w:eastAsiaTheme="minorEastAsia"/>
          <w:lang w:eastAsia="zh-CN"/>
        </w:rPr>
      </w:pPr>
      <w:r>
        <w:rPr>
          <w:rFonts w:eastAsiaTheme="minorEastAsia" w:hint="eastAsia"/>
          <w:lang w:val="en-GB" w:eastAsia="zh-CN"/>
        </w:rPr>
        <w:t xml:space="preserve">For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 companies</w:t>
      </w:r>
      <w:r>
        <w:rPr>
          <w:rFonts w:eastAsiaTheme="minorEastAsia"/>
          <w:lang w:eastAsia="zh-CN"/>
        </w:rPr>
        <w:t>’</w:t>
      </w:r>
      <w:r>
        <w:rPr>
          <w:rFonts w:eastAsiaTheme="minorEastAsia" w:hint="eastAsia"/>
          <w:lang w:eastAsia="zh-CN"/>
        </w:rPr>
        <w:t xml:space="preserve"> views are summarized below.</w:t>
      </w:r>
    </w:p>
    <w:p w14:paraId="19310792" w14:textId="77777777" w:rsidR="00964669" w:rsidRDefault="000E6AD0">
      <w:pPr>
        <w:pStyle w:val="a"/>
        <w:ind w:left="426"/>
      </w:pPr>
      <w:r>
        <w:rPr>
          <w:rFonts w:hint="eastAsia"/>
        </w:rPr>
        <w:t>Same handling rule as dynamic DL w/o repetition vs. dynamic UL w/o repetition</w:t>
      </w:r>
    </w:p>
    <w:p w14:paraId="08FC21B1" w14:textId="77777777" w:rsidR="00964669" w:rsidRDefault="000E6AD0">
      <w:pPr>
        <w:pStyle w:val="a"/>
        <w:numPr>
          <w:ilvl w:val="1"/>
          <w:numId w:val="13"/>
        </w:numPr>
        <w:ind w:left="851" w:hanging="425"/>
        <w:rPr>
          <w:i/>
          <w:color w:val="C00000"/>
        </w:rPr>
      </w:pPr>
      <w:r>
        <w:rPr>
          <w:i/>
          <w:color w:val="C00000"/>
        </w:rPr>
        <w:t>S</w:t>
      </w:r>
      <w:r>
        <w:rPr>
          <w:rFonts w:hint="eastAsia"/>
          <w:i/>
          <w:color w:val="C00000"/>
        </w:rPr>
        <w:t xml:space="preserve">upport: Huawei, </w:t>
      </w:r>
      <w:proofErr w:type="spellStart"/>
      <w:r>
        <w:rPr>
          <w:rFonts w:hint="eastAsia"/>
          <w:i/>
          <w:color w:val="C00000"/>
        </w:rPr>
        <w:t>Spreadtrum</w:t>
      </w:r>
      <w:proofErr w:type="spellEnd"/>
      <w:r>
        <w:rPr>
          <w:rFonts w:hint="eastAsia"/>
          <w:i/>
          <w:color w:val="C00000"/>
        </w:rPr>
        <w:t xml:space="preserve">, ZTE, </w:t>
      </w:r>
      <w:proofErr w:type="spellStart"/>
      <w:r>
        <w:rPr>
          <w:rFonts w:hint="eastAsia"/>
          <w:i/>
          <w:color w:val="C00000"/>
        </w:rPr>
        <w:t>Tejas</w:t>
      </w:r>
      <w:proofErr w:type="spellEnd"/>
      <w:r>
        <w:rPr>
          <w:rFonts w:hint="eastAsia"/>
          <w:i/>
          <w:color w:val="C00000"/>
        </w:rPr>
        <w:t xml:space="preserve">, vivo, CT, Ericsson, </w:t>
      </w:r>
      <w:proofErr w:type="spellStart"/>
      <w:r>
        <w:rPr>
          <w:i/>
          <w:color w:val="C00000"/>
        </w:rPr>
        <w:t>Kookmin</w:t>
      </w:r>
      <w:proofErr w:type="spellEnd"/>
      <w:r>
        <w:rPr>
          <w:i/>
          <w:color w:val="C00000"/>
        </w:rPr>
        <w:t xml:space="preserve"> University</w:t>
      </w:r>
      <w:r>
        <w:rPr>
          <w:rFonts w:hint="eastAsia"/>
          <w:i/>
          <w:color w:val="C00000"/>
        </w:rPr>
        <w:t>, CATT, D</w:t>
      </w:r>
      <w:r>
        <w:rPr>
          <w:rFonts w:hint="eastAsia"/>
          <w:i/>
          <w:color w:val="C00000"/>
        </w:rPr>
        <w:t>O</w:t>
      </w:r>
      <w:r>
        <w:rPr>
          <w:rFonts w:hint="eastAsia"/>
          <w:i/>
          <w:color w:val="C00000"/>
        </w:rPr>
        <w:t>COMO</w:t>
      </w:r>
    </w:p>
    <w:p w14:paraId="4BA538E0" w14:textId="77777777" w:rsidR="00964669" w:rsidRDefault="000E6AD0">
      <w:pPr>
        <w:pStyle w:val="a"/>
        <w:ind w:left="426"/>
      </w:pPr>
      <w:r>
        <w:rPr>
          <w:rFonts w:hint="eastAsia"/>
        </w:rPr>
        <w:t>D</w:t>
      </w:r>
      <w:r>
        <w:t xml:space="preserve">ynamically scheduled DL reception (or UL transmission) without repetition always override dynamically scheduled UL transmission (or DL reception) with repetition </w:t>
      </w:r>
    </w:p>
    <w:p w14:paraId="1C83BE59" w14:textId="77777777" w:rsidR="00964669" w:rsidRDefault="000E6AD0">
      <w:pPr>
        <w:pStyle w:val="a"/>
        <w:numPr>
          <w:ilvl w:val="1"/>
          <w:numId w:val="13"/>
        </w:numPr>
        <w:ind w:left="851" w:hanging="425"/>
        <w:rPr>
          <w:i/>
          <w:color w:val="C00000"/>
        </w:rPr>
      </w:pPr>
      <w:r>
        <w:rPr>
          <w:i/>
          <w:color w:val="C00000"/>
        </w:rPr>
        <w:t>S</w:t>
      </w:r>
      <w:r>
        <w:rPr>
          <w:rFonts w:hint="eastAsia"/>
          <w:i/>
          <w:color w:val="C00000"/>
        </w:rPr>
        <w:t>upport: CMCC</w:t>
      </w:r>
    </w:p>
    <w:p w14:paraId="052A0F10" w14:textId="77777777" w:rsidR="00964669" w:rsidRDefault="000E6AD0">
      <w:pPr>
        <w:pStyle w:val="a"/>
        <w:ind w:left="426"/>
      </w:pPr>
      <w:r>
        <w:rPr>
          <w:rFonts w:hint="eastAsia"/>
        </w:rPr>
        <w:t>D</w:t>
      </w:r>
      <w:r>
        <w:t>ynamically scheduled DL reception (or UL transmission) without repetition with higher priority can ove</w:t>
      </w:r>
      <w:r>
        <w:t>r</w:t>
      </w:r>
      <w:r>
        <w:t xml:space="preserve">ride dynamically scheduled UL transmission (or DL reception) with repetition with lower priority </w:t>
      </w:r>
    </w:p>
    <w:p w14:paraId="39908B2A" w14:textId="77777777" w:rsidR="00964669" w:rsidRDefault="000E6AD0">
      <w:pPr>
        <w:pStyle w:val="a"/>
        <w:numPr>
          <w:ilvl w:val="1"/>
          <w:numId w:val="13"/>
        </w:numPr>
        <w:ind w:left="851" w:hanging="425"/>
        <w:rPr>
          <w:i/>
          <w:color w:val="C00000"/>
        </w:rPr>
      </w:pPr>
      <w:r>
        <w:rPr>
          <w:i/>
          <w:color w:val="C00000"/>
        </w:rPr>
        <w:t>S</w:t>
      </w:r>
      <w:r>
        <w:rPr>
          <w:rFonts w:hint="eastAsia"/>
          <w:i/>
          <w:color w:val="C00000"/>
        </w:rPr>
        <w:t>upport: CMCC</w:t>
      </w:r>
    </w:p>
    <w:p w14:paraId="7937A67E" w14:textId="77777777" w:rsidR="00964669" w:rsidRDefault="000E6AD0">
      <w:pPr>
        <w:pStyle w:val="a"/>
        <w:ind w:left="426"/>
      </w:pPr>
      <w:r>
        <w:rPr>
          <w:rFonts w:hint="eastAsia"/>
        </w:rPr>
        <w:t>Leave to UE implementation</w:t>
      </w:r>
    </w:p>
    <w:p w14:paraId="66FB209D" w14:textId="77777777" w:rsidR="00964669" w:rsidRDefault="000E6AD0">
      <w:pPr>
        <w:pStyle w:val="a"/>
        <w:numPr>
          <w:ilvl w:val="1"/>
          <w:numId w:val="13"/>
        </w:numPr>
        <w:ind w:left="851" w:hanging="425"/>
        <w:rPr>
          <w:i/>
          <w:color w:val="C00000"/>
        </w:rPr>
      </w:pPr>
      <w:r>
        <w:rPr>
          <w:i/>
          <w:color w:val="C00000"/>
        </w:rPr>
        <w:t>S</w:t>
      </w:r>
      <w:r>
        <w:rPr>
          <w:rFonts w:hint="eastAsia"/>
          <w:i/>
          <w:color w:val="C00000"/>
        </w:rPr>
        <w:t>upport: HONOR</w:t>
      </w:r>
    </w:p>
    <w:p w14:paraId="4B1F1627" w14:textId="77777777" w:rsidR="00964669" w:rsidRDefault="00964669">
      <w:pPr>
        <w:rPr>
          <w:rFonts w:eastAsiaTheme="minorEastAsia"/>
          <w:lang w:val="en-GB" w:eastAsia="zh-CN"/>
        </w:rPr>
      </w:pPr>
    </w:p>
    <w:p w14:paraId="02A1BE53" w14:textId="77777777" w:rsidR="00964669" w:rsidRDefault="000E6AD0">
      <w:pPr>
        <w:pStyle w:val="4"/>
        <w:ind w:left="851"/>
        <w:rPr>
          <w:rStyle w:val="30"/>
        </w:rPr>
      </w:pPr>
      <w:r>
        <w:rPr>
          <w:rStyle w:val="30"/>
        </w:rPr>
        <w:t>Case 5: SSB vs. dynamically scheduled or configured UL transmission</w:t>
      </w:r>
    </w:p>
    <w:p w14:paraId="120F15B3" w14:textId="77777777" w:rsidR="00964669" w:rsidRDefault="000E6AD0">
      <w:pPr>
        <w:rPr>
          <w:rFonts w:eastAsiaTheme="minorEastAsia"/>
          <w:lang w:val="en-GB" w:eastAsia="zh-CN"/>
        </w:rPr>
      </w:pPr>
      <w:r>
        <w:rPr>
          <w:rFonts w:eastAsiaTheme="minorEastAsia" w:hint="eastAsia"/>
          <w:lang w:val="en-GB" w:eastAsia="zh-CN"/>
        </w:rPr>
        <w:t>The following agreement was made in RAN1#117 meeting.</w:t>
      </w:r>
    </w:p>
    <w:tbl>
      <w:tblPr>
        <w:tblStyle w:val="af0"/>
        <w:tblW w:w="0" w:type="auto"/>
        <w:tblLook w:val="04A0" w:firstRow="1" w:lastRow="0" w:firstColumn="1" w:lastColumn="0" w:noHBand="0" w:noVBand="1"/>
      </w:tblPr>
      <w:tblGrid>
        <w:gridCol w:w="9286"/>
      </w:tblGrid>
      <w:tr w:rsidR="00964669" w14:paraId="7066466B" w14:textId="77777777">
        <w:tc>
          <w:tcPr>
            <w:tcW w:w="9286" w:type="dxa"/>
          </w:tcPr>
          <w:p w14:paraId="67C03990" w14:textId="77777777" w:rsidR="00964669" w:rsidRDefault="000E6AD0">
            <w:pPr>
              <w:rPr>
                <w:b/>
                <w:bCs/>
                <w:lang w:eastAsia="ko-KR"/>
              </w:rPr>
            </w:pPr>
            <w:r>
              <w:rPr>
                <w:b/>
                <w:bCs/>
                <w:highlight w:val="green"/>
                <w:lang w:eastAsia="ko-KR"/>
              </w:rPr>
              <w:t>Agreement</w:t>
            </w:r>
          </w:p>
          <w:p w14:paraId="546D295F" w14:textId="77777777" w:rsidR="00964669" w:rsidRDefault="000E6AD0">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7AD8F61A" w14:textId="77777777" w:rsidR="00964669" w:rsidRDefault="000E6AD0">
            <w:pPr>
              <w:numPr>
                <w:ilvl w:val="0"/>
                <w:numId w:val="23"/>
              </w:numPr>
              <w:suppressAutoHyphens w:val="0"/>
              <w:spacing w:after="0" w:line="240" w:lineRule="auto"/>
              <w:jc w:val="left"/>
              <w:rPr>
                <w:rFonts w:eastAsia="Malgun Gothic"/>
              </w:rPr>
            </w:pPr>
            <w:r>
              <w:rPr>
                <w:rFonts w:eastAsiaTheme="minorEastAsia" w:hint="eastAsia"/>
                <w:lang w:eastAsia="zh-CN"/>
              </w:rPr>
              <w:t>FFS whether a slot consisting of SSB symbols is considered as a full DL slot or SSB symbols confi</w:t>
            </w:r>
            <w:r>
              <w:rPr>
                <w:rFonts w:eastAsiaTheme="minorEastAsia" w:hint="eastAsia"/>
                <w:lang w:eastAsia="zh-CN"/>
              </w:rPr>
              <w:t>g</w:t>
            </w:r>
            <w:r>
              <w:rPr>
                <w:rFonts w:eastAsiaTheme="minorEastAsia" w:hint="eastAsia"/>
                <w:lang w:eastAsia="zh-CN"/>
              </w:rPr>
              <w:t xml:space="preserve">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w:t>
            </w:r>
            <w:r>
              <w:rPr>
                <w:rFonts w:eastAsiaTheme="minorEastAsia" w:hint="eastAsia"/>
                <w:lang w:eastAsia="zh-CN"/>
              </w:rPr>
              <w:t>l</w:t>
            </w:r>
            <w:r>
              <w:rPr>
                <w:rFonts w:eastAsiaTheme="minorEastAsia" w:hint="eastAsia"/>
                <w:lang w:eastAsia="zh-CN"/>
              </w:rPr>
              <w:t>lowed for SBFD aware UEs.</w:t>
            </w:r>
          </w:p>
        </w:tc>
      </w:tr>
    </w:tbl>
    <w:p w14:paraId="1EA86432" w14:textId="77777777" w:rsidR="00964669" w:rsidRDefault="00964669">
      <w:pPr>
        <w:rPr>
          <w:rFonts w:eastAsiaTheme="minorEastAsia"/>
          <w:lang w:eastAsia="zh-CN"/>
        </w:rPr>
      </w:pPr>
    </w:p>
    <w:p w14:paraId="3D18863D" w14:textId="77777777" w:rsidR="00964669" w:rsidRDefault="000E6AD0">
      <w:pPr>
        <w:rPr>
          <w:rFonts w:eastAsiaTheme="minorEastAsia"/>
          <w:b/>
          <w:u w:val="single"/>
          <w:lang w:eastAsia="zh-CN"/>
        </w:rPr>
      </w:pPr>
      <w:r>
        <w:rPr>
          <w:rFonts w:eastAsiaTheme="minorEastAsia" w:hint="eastAsia"/>
          <w:b/>
          <w:u w:val="single"/>
          <w:lang w:eastAsia="zh-CN"/>
        </w:rPr>
        <w:t>SSB for RRM</w:t>
      </w:r>
    </w:p>
    <w:p w14:paraId="70E2B536" w14:textId="77777777" w:rsidR="00964669" w:rsidRDefault="000E6AD0">
      <w:pPr>
        <w:rPr>
          <w:rFonts w:eastAsiaTheme="minorEastAsia"/>
          <w:lang w:val="en-GB" w:eastAsia="zh-CN"/>
        </w:rPr>
      </w:pPr>
      <w:r>
        <w:rPr>
          <w:rFonts w:eastAsiaTheme="minorEastAsia" w:hint="eastAsia"/>
          <w:lang w:eastAsia="zh-CN"/>
        </w:rPr>
        <w:t xml:space="preserve">Ericsson proposed to clarify that the above agreement only </w:t>
      </w:r>
      <w:r>
        <w:rPr>
          <w:lang w:val="en-GB"/>
        </w:rPr>
        <w:t>covers the case of SSBs transmitted by the serving cell and leave the discussion on scheduling availability due to RRM measurements to RAN4.</w:t>
      </w:r>
    </w:p>
    <w:p w14:paraId="444EDDC4" w14:textId="77777777" w:rsidR="00964669" w:rsidRDefault="000E6AD0">
      <w:pPr>
        <w:rPr>
          <w:rFonts w:eastAsiaTheme="minorEastAsia"/>
          <w:lang w:eastAsia="zh-CN"/>
        </w:rPr>
      </w:pPr>
      <w:r>
        <w:rPr>
          <w:rFonts w:eastAsiaTheme="minorEastAsia" w:hint="eastAsia"/>
          <w:lang w:val="en-GB" w:eastAsia="zh-CN"/>
        </w:rPr>
        <w:t xml:space="preserve">Nokia proposed that </w:t>
      </w:r>
      <w:r>
        <w:rPr>
          <w:rFonts w:eastAsiaTheme="minorEastAsia" w:hint="eastAsia"/>
          <w:lang w:eastAsia="zh-CN"/>
        </w:rPr>
        <w:t>f</w:t>
      </w:r>
      <w:r>
        <w:t xml:space="preserve">or the collision of SSB </w:t>
      </w:r>
      <w:proofErr w:type="spellStart"/>
      <w:r>
        <w:t>vs</w:t>
      </w:r>
      <w:proofErr w:type="spellEnd"/>
      <w:r>
        <w:t xml:space="preserve"> </w:t>
      </w:r>
      <w:r>
        <w:rPr>
          <w:lang w:val="en-GB"/>
        </w:rPr>
        <w:t xml:space="preserve">configured or dynamically scheduled UL transmission, any UL restriction should take into account RAN4 RRM requirements for SSB reception: e.g. for intra-frequency measurements, </w:t>
      </w:r>
      <w:r>
        <w:t>UL transmissions not expected on SSB symbols as well as 1 symbol before and after SSB symbols.</w:t>
      </w:r>
    </w:p>
    <w:p w14:paraId="209E7981" w14:textId="77777777" w:rsidR="00964669" w:rsidRDefault="00964669">
      <w:pPr>
        <w:rPr>
          <w:rFonts w:eastAsiaTheme="minorEastAsia"/>
          <w:lang w:eastAsia="zh-CN"/>
        </w:rPr>
      </w:pPr>
    </w:p>
    <w:p w14:paraId="7AA80068" w14:textId="77777777" w:rsidR="00964669" w:rsidRDefault="000E6AD0">
      <w:pPr>
        <w:rPr>
          <w:rFonts w:eastAsiaTheme="minorEastAsia"/>
          <w:b/>
          <w:u w:val="single"/>
          <w:lang w:eastAsia="zh-CN"/>
        </w:rPr>
      </w:pPr>
      <w:r>
        <w:rPr>
          <w:rFonts w:eastAsiaTheme="minorEastAsia" w:hint="eastAsia"/>
          <w:b/>
          <w:u w:val="single"/>
          <w:lang w:eastAsia="zh-CN"/>
        </w:rPr>
        <w:t>Whether/how SSB symbols fall back to full DL symbols</w:t>
      </w:r>
    </w:p>
    <w:p w14:paraId="1A249EFA" w14:textId="77777777" w:rsidR="00964669" w:rsidRDefault="000E6AD0">
      <w:pPr>
        <w:rPr>
          <w:rFonts w:ascii="Times" w:eastAsiaTheme="minorEastAsia" w:hAnsi="Times"/>
          <w:szCs w:val="24"/>
          <w:lang w:val="en-GB" w:eastAsia="zh-CN"/>
        </w:rPr>
      </w:pPr>
      <w:r>
        <w:rPr>
          <w:rFonts w:ascii="Times" w:eastAsiaTheme="minorEastAsia" w:hAnsi="Times" w:hint="eastAsia"/>
          <w:szCs w:val="24"/>
          <w:lang w:val="en-GB" w:eastAsia="zh-CN"/>
        </w:rPr>
        <w:t>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on the FFS are summarized below.</w:t>
      </w:r>
    </w:p>
    <w:p w14:paraId="09F3A6C7" w14:textId="77777777" w:rsidR="00964669" w:rsidRDefault="000E6AD0">
      <w:pPr>
        <w:pStyle w:val="1a"/>
        <w:numPr>
          <w:ilvl w:val="5"/>
          <w:numId w:val="47"/>
        </w:numPr>
        <w:spacing w:after="0"/>
        <w:ind w:left="426"/>
        <w:rPr>
          <w:rFonts w:eastAsiaTheme="minorEastAsia"/>
          <w:bCs/>
        </w:rPr>
      </w:pPr>
      <w:r>
        <w:rPr>
          <w:rFonts w:eastAsiaTheme="minorEastAsia"/>
          <w:bCs/>
        </w:rPr>
        <w:t>Option 1</w:t>
      </w:r>
      <w:r>
        <w:rPr>
          <w:rFonts w:eastAsiaTheme="minorEastAsia" w:hint="eastAsia"/>
          <w:bCs/>
        </w:rPr>
        <w:t xml:space="preserve">: </w:t>
      </w:r>
      <w:r>
        <w:rPr>
          <w:rFonts w:eastAsiaTheme="minorEastAsia"/>
          <w:bCs/>
        </w:rPr>
        <w:t>A slot consisting of SSB symbols is considered as a full DL slot</w:t>
      </w:r>
    </w:p>
    <w:p w14:paraId="6351DE7B" w14:textId="77777777" w:rsidR="00964669" w:rsidRDefault="000E6AD0">
      <w:pPr>
        <w:pStyle w:val="a"/>
        <w:numPr>
          <w:ilvl w:val="1"/>
          <w:numId w:val="13"/>
        </w:numPr>
        <w:ind w:left="851" w:hanging="425"/>
        <w:rPr>
          <w:i/>
          <w:color w:val="808080" w:themeColor="background1" w:themeShade="80"/>
        </w:rPr>
      </w:pPr>
      <w:r>
        <w:rPr>
          <w:rFonts w:hint="eastAsia"/>
          <w:i/>
          <w:color w:val="C00000"/>
        </w:rPr>
        <w:t xml:space="preserve">Support: </w:t>
      </w:r>
      <w:proofErr w:type="spellStart"/>
      <w:r>
        <w:rPr>
          <w:rFonts w:hint="eastAsia"/>
          <w:i/>
          <w:color w:val="C00000"/>
        </w:rPr>
        <w:t>MediaTek</w:t>
      </w:r>
      <w:proofErr w:type="spellEnd"/>
      <w:r>
        <w:rPr>
          <w:rFonts w:hint="eastAsia"/>
          <w:i/>
          <w:color w:val="C00000"/>
        </w:rPr>
        <w:t xml:space="preserve">, ZTE, CATT, Samsung </w:t>
      </w:r>
      <w:r>
        <w:rPr>
          <w:rFonts w:hint="eastAsia"/>
          <w:i/>
          <w:color w:val="595959" w:themeColor="text1" w:themeTint="A6"/>
        </w:rPr>
        <w:t>(not applied if the number of transition points with a TDD UL/DL pattern period gets larger than two)</w:t>
      </w:r>
      <w:r>
        <w:rPr>
          <w:rFonts w:hint="eastAsia"/>
          <w:i/>
          <w:color w:val="C00000"/>
        </w:rPr>
        <w:t>, Nokia</w:t>
      </w:r>
      <w:r>
        <w:rPr>
          <w:rFonts w:hint="eastAsia"/>
          <w:i/>
          <w:color w:val="808080" w:themeColor="background1" w:themeShade="80"/>
        </w:rPr>
        <w:t xml:space="preserve"> </w:t>
      </w:r>
      <w:r>
        <w:rPr>
          <w:rFonts w:hint="eastAsia"/>
          <w:i/>
          <w:color w:val="595959" w:themeColor="text1" w:themeTint="A6"/>
        </w:rPr>
        <w:t xml:space="preserve">(based on </w:t>
      </w:r>
      <w:proofErr w:type="spellStart"/>
      <w:r>
        <w:rPr>
          <w:rFonts w:hint="eastAsia"/>
          <w:i/>
          <w:color w:val="595959" w:themeColor="text1" w:themeTint="A6"/>
        </w:rPr>
        <w:t>gNB</w:t>
      </w:r>
      <w:proofErr w:type="spellEnd"/>
      <w:r>
        <w:rPr>
          <w:rFonts w:hint="eastAsia"/>
          <w:i/>
          <w:color w:val="595959" w:themeColor="text1" w:themeTint="A6"/>
        </w:rPr>
        <w:t xml:space="preserve"> configuration)</w:t>
      </w:r>
    </w:p>
    <w:p w14:paraId="56D10BBE" w14:textId="77777777" w:rsidR="00964669" w:rsidRDefault="000E6AD0">
      <w:pPr>
        <w:pStyle w:val="a"/>
        <w:numPr>
          <w:ilvl w:val="2"/>
          <w:numId w:val="13"/>
        </w:numPr>
        <w:ind w:left="1276" w:hanging="425"/>
        <w:rPr>
          <w:i/>
          <w:color w:val="C00000"/>
        </w:rPr>
      </w:pPr>
      <w:r>
        <w:rPr>
          <w:rFonts w:hint="eastAsia"/>
        </w:rPr>
        <w:t>Maximum two transition points with a TDD UL-DL pattern period: MTK, SS</w:t>
      </w:r>
    </w:p>
    <w:p w14:paraId="2CBC69EA" w14:textId="77777777" w:rsidR="00964669" w:rsidRDefault="000E6AD0">
      <w:pPr>
        <w:pStyle w:val="1a"/>
        <w:numPr>
          <w:ilvl w:val="5"/>
          <w:numId w:val="47"/>
        </w:numPr>
        <w:spacing w:after="0"/>
        <w:ind w:left="426"/>
        <w:rPr>
          <w:rFonts w:eastAsiaTheme="minorEastAsia"/>
          <w:bCs/>
        </w:rPr>
      </w:pPr>
      <w:r>
        <w:rPr>
          <w:rFonts w:eastAsiaTheme="minorEastAsia"/>
          <w:bCs/>
        </w:rPr>
        <w:t>Option 2:</w:t>
      </w:r>
      <w:r>
        <w:rPr>
          <w:rFonts w:eastAsiaTheme="minorEastAsia" w:hint="eastAsia"/>
          <w:bCs/>
        </w:rPr>
        <w:t xml:space="preserve"> </w:t>
      </w:r>
      <w:r>
        <w:rPr>
          <w:rFonts w:eastAsiaTheme="minorEastAsia" w:hint="eastAsia"/>
        </w:rPr>
        <w:t xml:space="preserve">UL </w:t>
      </w:r>
      <w:proofErr w:type="spellStart"/>
      <w:r>
        <w:rPr>
          <w:rFonts w:eastAsiaTheme="minorEastAsia" w:hint="eastAsia"/>
        </w:rPr>
        <w:t>subband</w:t>
      </w:r>
      <w:proofErr w:type="spellEnd"/>
      <w:r>
        <w:rPr>
          <w:rFonts w:eastAsiaTheme="minorEastAsia" w:hint="eastAsia"/>
        </w:rPr>
        <w:t xml:space="preserve"> in SSB symbols are reserved</w:t>
      </w:r>
      <w:r>
        <w:rPr>
          <w:rFonts w:eastAsiaTheme="minorEastAsia"/>
          <w:bCs/>
        </w:rPr>
        <w:t xml:space="preserve"> </w:t>
      </w:r>
    </w:p>
    <w:p w14:paraId="53381371" w14:textId="77777777" w:rsidR="00964669" w:rsidRDefault="000E6AD0">
      <w:pPr>
        <w:pStyle w:val="a"/>
        <w:numPr>
          <w:ilvl w:val="1"/>
          <w:numId w:val="13"/>
        </w:numPr>
        <w:ind w:left="851" w:hanging="425"/>
        <w:rPr>
          <w:rFonts w:eastAsia="Microsoft YaHei UI"/>
          <w:i/>
          <w:color w:val="C00000"/>
          <w:lang w:val="en-US"/>
        </w:rPr>
      </w:pPr>
      <w:r>
        <w:rPr>
          <w:rFonts w:eastAsia="Microsoft YaHei UI" w:hint="eastAsia"/>
          <w:i/>
          <w:color w:val="C00000"/>
          <w:lang w:val="en-US"/>
        </w:rPr>
        <w:t xml:space="preserve">Support: </w:t>
      </w:r>
      <w:proofErr w:type="spellStart"/>
      <w:r>
        <w:rPr>
          <w:rFonts w:eastAsia="Microsoft YaHei UI" w:hint="eastAsia"/>
          <w:i/>
          <w:color w:val="C00000"/>
          <w:lang w:val="en-US"/>
        </w:rPr>
        <w:t>Spreadtrum</w:t>
      </w:r>
      <w:proofErr w:type="spellEnd"/>
      <w:r>
        <w:rPr>
          <w:rFonts w:eastAsia="Microsoft YaHei UI" w:hint="eastAsia"/>
          <w:i/>
          <w:color w:val="C00000"/>
          <w:lang w:val="en-US"/>
        </w:rPr>
        <w:t xml:space="preserve">, New H3C, </w:t>
      </w:r>
      <w:proofErr w:type="spellStart"/>
      <w:r>
        <w:rPr>
          <w:rFonts w:eastAsia="Microsoft YaHei UI" w:hint="eastAsia"/>
          <w:i/>
          <w:color w:val="C00000"/>
          <w:lang w:val="en-US"/>
        </w:rPr>
        <w:t>Tejas</w:t>
      </w:r>
      <w:proofErr w:type="spellEnd"/>
      <w:r>
        <w:rPr>
          <w:rFonts w:eastAsia="Microsoft YaHei UI" w:hint="eastAsia"/>
          <w:i/>
          <w:color w:val="C00000"/>
          <w:lang w:val="en-US"/>
        </w:rPr>
        <w:t>, CMCC, vivo, OPPO, CATT, Ericsson, HONOR</w:t>
      </w:r>
    </w:p>
    <w:p w14:paraId="294EC34C" w14:textId="77777777" w:rsidR="00964669" w:rsidRDefault="000E6AD0">
      <w:pPr>
        <w:pStyle w:val="1a"/>
        <w:numPr>
          <w:ilvl w:val="5"/>
          <w:numId w:val="47"/>
        </w:numPr>
        <w:spacing w:after="0"/>
        <w:ind w:left="426"/>
        <w:rPr>
          <w:rFonts w:eastAsiaTheme="minorEastAsia"/>
          <w:bCs/>
        </w:rPr>
      </w:pPr>
      <w:r>
        <w:rPr>
          <w:rFonts w:eastAsiaTheme="minorEastAsia"/>
          <w:bCs/>
        </w:rPr>
        <w:t xml:space="preserve">Option </w:t>
      </w:r>
      <w:r>
        <w:rPr>
          <w:rFonts w:eastAsiaTheme="minorEastAsia" w:hint="eastAsia"/>
          <w:bCs/>
        </w:rPr>
        <w:t>1 + Option 2</w:t>
      </w:r>
      <w:r>
        <w:rPr>
          <w:rFonts w:eastAsiaTheme="minorEastAsia"/>
          <w:bCs/>
        </w:rPr>
        <w:t>:</w:t>
      </w:r>
      <w:r>
        <w:rPr>
          <w:rFonts w:eastAsiaTheme="minorEastAsia" w:hint="eastAsia"/>
          <w:bCs/>
        </w:rPr>
        <w:t xml:space="preserve"> </w:t>
      </w:r>
    </w:p>
    <w:p w14:paraId="4DA70E01" w14:textId="77777777" w:rsidR="00964669" w:rsidRDefault="000E6AD0">
      <w:pPr>
        <w:pStyle w:val="a"/>
        <w:numPr>
          <w:ilvl w:val="1"/>
          <w:numId w:val="13"/>
        </w:numPr>
        <w:ind w:left="851" w:hanging="425"/>
        <w:rPr>
          <w:rFonts w:eastAsia="Microsoft YaHei UI"/>
          <w:i/>
          <w:color w:val="808080" w:themeColor="background1" w:themeShade="80"/>
          <w:lang w:val="en-US"/>
        </w:rPr>
      </w:pPr>
      <w:r>
        <w:rPr>
          <w:rFonts w:eastAsia="Microsoft YaHei UI" w:hint="eastAsia"/>
          <w:i/>
          <w:color w:val="C00000"/>
          <w:lang w:val="en-US"/>
        </w:rPr>
        <w:t xml:space="preserve">Support: Huawei </w:t>
      </w:r>
      <w:r>
        <w:rPr>
          <w:rFonts w:eastAsia="Microsoft YaHei UI" w:hint="eastAsia"/>
          <w:i/>
          <w:color w:val="595959" w:themeColor="text1" w:themeTint="A6"/>
          <w:lang w:val="en-US"/>
        </w:rPr>
        <w:t>(</w:t>
      </w:r>
      <w:r>
        <w:rPr>
          <w:rFonts w:eastAsia="Microsoft YaHei UI"/>
          <w:i/>
          <w:color w:val="595959" w:themeColor="text1" w:themeTint="A6"/>
          <w:lang w:val="en-US"/>
        </w:rPr>
        <w:t>if the number of SSB symbols within a slot exceeds a threshold, Option 1 is enabled, otherwise, Option 2-2 is enabled</w:t>
      </w:r>
      <w:r>
        <w:rPr>
          <w:rFonts w:eastAsia="Microsoft YaHei UI" w:hint="eastAsia"/>
          <w:i/>
          <w:color w:val="595959" w:themeColor="text1" w:themeTint="A6"/>
          <w:lang w:val="en-US"/>
        </w:rPr>
        <w:t>)</w:t>
      </w:r>
      <w:r>
        <w:rPr>
          <w:rFonts w:eastAsia="Microsoft YaHei UI" w:hint="eastAsia"/>
          <w:i/>
          <w:color w:val="C00000"/>
          <w:lang w:val="en-US"/>
        </w:rPr>
        <w:t xml:space="preserve">, CT </w:t>
      </w:r>
      <w:r>
        <w:rPr>
          <w:rFonts w:eastAsia="Microsoft YaHei UI" w:hint="eastAsia"/>
          <w:i/>
          <w:color w:val="595959" w:themeColor="text1" w:themeTint="A6"/>
          <w:lang w:val="en-US"/>
        </w:rPr>
        <w:t>(</w:t>
      </w:r>
      <w:r>
        <w:rPr>
          <w:rFonts w:eastAsia="Microsoft YaHei UI"/>
          <w:i/>
          <w:color w:val="595959" w:themeColor="text1" w:themeTint="A6"/>
          <w:lang w:val="en-US"/>
        </w:rPr>
        <w:t>Consider the existence and length of the guard period between SBFD and non-SBFD symbols</w:t>
      </w:r>
      <w:r>
        <w:rPr>
          <w:rFonts w:eastAsia="Microsoft YaHei UI" w:hint="eastAsia"/>
          <w:i/>
          <w:color w:val="595959" w:themeColor="text1" w:themeTint="A6"/>
          <w:lang w:val="en-US"/>
        </w:rPr>
        <w:t>)</w:t>
      </w:r>
      <w:r>
        <w:rPr>
          <w:rFonts w:eastAsia="Microsoft YaHei UI" w:hint="eastAsia"/>
          <w:i/>
          <w:color w:val="C00000"/>
          <w:lang w:val="en-US"/>
        </w:rPr>
        <w:t xml:space="preserve">, LGE </w:t>
      </w:r>
      <w:r>
        <w:rPr>
          <w:rFonts w:eastAsia="Microsoft YaHei UI" w:hint="eastAsia"/>
          <w:i/>
          <w:color w:val="595959" w:themeColor="text1" w:themeTint="A6"/>
          <w:lang w:val="en-US"/>
        </w:rPr>
        <w:t>(depending on SBFD symbol location)</w:t>
      </w:r>
    </w:p>
    <w:p w14:paraId="1CD11C93" w14:textId="77777777" w:rsidR="00964669" w:rsidRDefault="000E6AD0">
      <w:pPr>
        <w:pStyle w:val="a"/>
        <w:numPr>
          <w:ilvl w:val="2"/>
          <w:numId w:val="13"/>
        </w:numPr>
        <w:ind w:left="1276" w:hanging="425"/>
        <w:rPr>
          <w:rFonts w:eastAsia="Microsoft YaHei UI"/>
          <w:lang w:val="en-US"/>
        </w:rPr>
      </w:pPr>
      <w:r>
        <w:rPr>
          <w:rFonts w:eastAsia="Microsoft YaHei UI"/>
          <w:lang w:val="en-US"/>
        </w:rPr>
        <w:t xml:space="preserve">Option 2-2: SSB symbols configured with SBFD </w:t>
      </w:r>
      <w:proofErr w:type="spellStart"/>
      <w:r>
        <w:rPr>
          <w:rFonts w:eastAsia="Microsoft YaHei UI"/>
          <w:lang w:val="en-US"/>
        </w:rPr>
        <w:t>subbands</w:t>
      </w:r>
      <w:proofErr w:type="spellEnd"/>
      <w:r>
        <w:rPr>
          <w:rFonts w:eastAsia="Microsoft YaHei UI"/>
          <w:lang w:val="en-US"/>
        </w:rPr>
        <w:t xml:space="preserve"> are SBFD symbols and only DL r</w:t>
      </w:r>
      <w:r>
        <w:rPr>
          <w:rFonts w:eastAsia="Microsoft YaHei UI"/>
          <w:lang w:val="en-US"/>
        </w:rPr>
        <w:t>e</w:t>
      </w:r>
      <w:r>
        <w:rPr>
          <w:rFonts w:eastAsia="Microsoft YaHei UI"/>
          <w:lang w:val="en-US"/>
        </w:rPr>
        <w:t>ceptions within DL usable PRBs are allowed for SBFD aware UEs. UL transmissions are a</w:t>
      </w:r>
      <w:r>
        <w:rPr>
          <w:rFonts w:eastAsia="Microsoft YaHei UI"/>
          <w:lang w:val="en-US"/>
        </w:rPr>
        <w:t>l</w:t>
      </w:r>
      <w:r>
        <w:rPr>
          <w:rFonts w:eastAsia="Microsoft YaHei UI"/>
          <w:lang w:val="en-US"/>
        </w:rPr>
        <w:t xml:space="preserve">lowed within the UL usable PRBs not overlapping with SSB symbols. </w:t>
      </w:r>
    </w:p>
    <w:p w14:paraId="1D41EF92" w14:textId="77777777" w:rsidR="00964669" w:rsidRDefault="000E6AD0">
      <w:pPr>
        <w:pStyle w:val="a"/>
        <w:numPr>
          <w:ilvl w:val="2"/>
          <w:numId w:val="13"/>
        </w:numPr>
        <w:ind w:left="1276" w:hanging="425"/>
        <w:rPr>
          <w:rFonts w:eastAsia="Microsoft YaHei UI"/>
          <w:lang w:val="en-US"/>
        </w:rPr>
      </w:pPr>
      <w:r>
        <w:rPr>
          <w:rFonts w:eastAsia="Microsoft YaHei UI"/>
          <w:lang w:val="en-US"/>
        </w:rPr>
        <w:t>When the SSB is located in an SBFD symbol within a slot that includes an SBFD symbol fo</w:t>
      </w:r>
      <w:r>
        <w:rPr>
          <w:rFonts w:eastAsia="Microsoft YaHei UI"/>
          <w:lang w:val="en-US"/>
        </w:rPr>
        <w:t>l</w:t>
      </w:r>
      <w:r>
        <w:rPr>
          <w:rFonts w:eastAsia="Microsoft YaHei UI"/>
          <w:lang w:val="en-US"/>
        </w:rPr>
        <w:t>lowing a non-SBFD symbol, a slot consisting of SSB symbols is considered as a full DL slot</w:t>
      </w:r>
      <w:r>
        <w:rPr>
          <w:rFonts w:eastAsia="Microsoft YaHei UI" w:hint="eastAsia"/>
          <w:lang w:val="en-US"/>
        </w:rPr>
        <w:t xml:space="preserve">; </w:t>
      </w:r>
      <w:r>
        <w:rPr>
          <w:rFonts w:eastAsia="Batang"/>
          <w:bCs/>
          <w:iCs/>
          <w:lang w:eastAsia="ko-KR"/>
        </w:rPr>
        <w:t>When the SSB is located within an SBFD symbol among a sequence of SBFD symbols,</w:t>
      </w:r>
      <w:r>
        <w:rPr>
          <w:rFonts w:eastAsia="Batang" w:hint="eastAsia"/>
          <w:bCs/>
          <w:iCs/>
          <w:lang w:eastAsia="ko-KR"/>
        </w:rPr>
        <w:t xml:space="preserve"> </w:t>
      </w:r>
      <w:r>
        <w:rPr>
          <w:rFonts w:eastAsia="Batang" w:hint="eastAsia"/>
          <w:bCs/>
          <w:iCs/>
          <w:lang w:val="en-US" w:eastAsia="ko-KR"/>
        </w:rPr>
        <w:t xml:space="preserve">SSB symbols configured with SBFD </w:t>
      </w:r>
      <w:proofErr w:type="spellStart"/>
      <w:r>
        <w:rPr>
          <w:rFonts w:eastAsia="Batang" w:hint="eastAsia"/>
          <w:bCs/>
          <w:iCs/>
          <w:lang w:val="en-US" w:eastAsia="ko-KR"/>
        </w:rPr>
        <w:t>subbands</w:t>
      </w:r>
      <w:proofErr w:type="spellEnd"/>
      <w:r>
        <w:rPr>
          <w:rFonts w:eastAsia="Batang" w:hint="eastAsia"/>
          <w:bCs/>
          <w:iCs/>
          <w:lang w:val="en-US" w:eastAsia="ko-KR"/>
        </w:rPr>
        <w:t xml:space="preserve"> are SBFD symbols and only DL receptions within DL usable PRBs are allowed for SBFD aware UEs</w:t>
      </w:r>
      <w:r>
        <w:rPr>
          <w:rFonts w:hint="eastAsia"/>
          <w:bCs/>
          <w:iCs/>
          <w:lang w:val="en-US"/>
        </w:rPr>
        <w:t>:</w:t>
      </w:r>
      <w:r>
        <w:rPr>
          <w:rFonts w:eastAsia="Microsoft YaHei UI" w:hint="eastAsia"/>
          <w:lang w:val="en-US"/>
        </w:rPr>
        <w:t xml:space="preserve"> LGE </w:t>
      </w:r>
    </w:p>
    <w:p w14:paraId="0590886A" w14:textId="77777777" w:rsidR="00964669" w:rsidRDefault="000E6AD0">
      <w:pPr>
        <w:pStyle w:val="1a"/>
        <w:numPr>
          <w:ilvl w:val="5"/>
          <w:numId w:val="47"/>
        </w:numPr>
        <w:spacing w:after="0"/>
        <w:ind w:left="426"/>
        <w:rPr>
          <w:rFonts w:eastAsiaTheme="minorEastAsia"/>
          <w:bCs/>
        </w:rPr>
      </w:pPr>
      <w:r>
        <w:rPr>
          <w:rFonts w:eastAsiaTheme="minorEastAsia"/>
          <w:bCs/>
        </w:rPr>
        <w:t xml:space="preserve">Option </w:t>
      </w:r>
      <w:r>
        <w:rPr>
          <w:rFonts w:eastAsiaTheme="minorEastAsia" w:hint="eastAsia"/>
          <w:bCs/>
        </w:rPr>
        <w:t>3</w:t>
      </w:r>
      <w:r>
        <w:rPr>
          <w:rFonts w:eastAsiaTheme="minorEastAsia"/>
          <w:bCs/>
        </w:rPr>
        <w:t>:</w:t>
      </w:r>
      <w:r>
        <w:rPr>
          <w:rFonts w:eastAsiaTheme="minorEastAsia" w:hint="eastAsia"/>
          <w:bCs/>
        </w:rPr>
        <w:t xml:space="preserve"> The SSB symbol is considered as full DL symbol</w:t>
      </w:r>
      <w:r>
        <w:rPr>
          <w:rFonts w:eastAsiaTheme="minorEastAsia"/>
          <w:bCs/>
        </w:rPr>
        <w:t xml:space="preserve"> </w:t>
      </w:r>
    </w:p>
    <w:p w14:paraId="14CDEBDB" w14:textId="77777777" w:rsidR="00964669" w:rsidRDefault="000E6AD0">
      <w:pPr>
        <w:pStyle w:val="a"/>
        <w:numPr>
          <w:ilvl w:val="1"/>
          <w:numId w:val="13"/>
        </w:numPr>
        <w:ind w:left="851" w:hanging="425"/>
        <w:rPr>
          <w:rFonts w:eastAsia="Microsoft YaHei UI"/>
          <w:i/>
          <w:color w:val="C00000"/>
          <w:lang w:val="en-US"/>
        </w:rPr>
      </w:pPr>
      <w:r>
        <w:rPr>
          <w:rFonts w:eastAsia="Microsoft YaHei UI" w:hint="eastAsia"/>
          <w:i/>
          <w:color w:val="C00000"/>
          <w:lang w:val="en-US"/>
        </w:rPr>
        <w:t>Support: DOCOMO, Sharp</w:t>
      </w:r>
    </w:p>
    <w:p w14:paraId="3ADDDD84" w14:textId="77777777" w:rsidR="00964669" w:rsidRDefault="00964669">
      <w:pPr>
        <w:rPr>
          <w:rFonts w:eastAsiaTheme="minorEastAsia"/>
          <w:lang w:eastAsia="zh-CN"/>
        </w:rPr>
      </w:pPr>
    </w:p>
    <w:p w14:paraId="6C87EA31" w14:textId="77777777" w:rsidR="00964669" w:rsidRDefault="000E6AD0">
      <w:pPr>
        <w:rPr>
          <w:rFonts w:eastAsiaTheme="minorEastAsia"/>
          <w:lang w:val="en-GB" w:eastAsia="zh-CN"/>
        </w:rPr>
      </w:pPr>
      <w:proofErr w:type="spellStart"/>
      <w:r>
        <w:rPr>
          <w:rFonts w:eastAsiaTheme="minorEastAsia" w:hint="eastAsia"/>
          <w:lang w:val="en-GB" w:eastAsia="zh-CN"/>
        </w:rPr>
        <w:t>MediaTek</w:t>
      </w:r>
      <w:proofErr w:type="spellEnd"/>
      <w:r>
        <w:rPr>
          <w:rFonts w:eastAsiaTheme="minorEastAsia" w:hint="eastAsia"/>
          <w:lang w:val="en-GB" w:eastAsia="zh-CN"/>
        </w:rPr>
        <w:t xml:space="preserve"> proposed that within </w:t>
      </w:r>
      <w:r>
        <w:rPr>
          <w:rFonts w:eastAsiaTheme="minorEastAsia"/>
          <w:lang w:val="en-GB" w:eastAsia="zh-CN"/>
        </w:rPr>
        <w:t xml:space="preserve">a half radio frame containing SSBs, all SBFD slots up to a “reference slot” are considered as full downlink slots. The reference slot overlaps with the slot containing the last SSB within the half frame.    </w:t>
      </w:r>
    </w:p>
    <w:p w14:paraId="35304074" w14:textId="77777777" w:rsidR="00964669" w:rsidRDefault="000E6AD0">
      <w:pPr>
        <w:keepNext/>
        <w:jc w:val="center"/>
      </w:pPr>
      <w:r>
        <w:rPr>
          <w:rFonts w:eastAsiaTheme="minorEastAsia"/>
          <w:noProof/>
          <w:lang w:eastAsia="zh-CN"/>
        </w:rPr>
        <w:drawing>
          <wp:inline distT="0" distB="0" distL="0" distR="0" wp14:anchorId="522D249A" wp14:editId="28E21AF6">
            <wp:extent cx="3487420" cy="21475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8">
                      <a:extLst>
                        <a:ext uri="{28A0092B-C50C-407E-A947-70E740481C1C}">
                          <a14:useLocalDpi xmlns:a14="http://schemas.microsoft.com/office/drawing/2010/main" val="0"/>
                        </a:ext>
                      </a:extLst>
                    </a:blip>
                    <a:srcRect b="2606"/>
                    <a:stretch>
                      <a:fillRect/>
                    </a:stretch>
                  </pic:blipFill>
                  <pic:spPr>
                    <a:xfrm>
                      <a:off x="0" y="0"/>
                      <a:ext cx="3495330" cy="2152496"/>
                    </a:xfrm>
                    <a:prstGeom prst="rect">
                      <a:avLst/>
                    </a:prstGeom>
                    <a:noFill/>
                    <a:ln>
                      <a:noFill/>
                    </a:ln>
                  </pic:spPr>
                </pic:pic>
              </a:graphicData>
            </a:graphic>
          </wp:inline>
        </w:drawing>
      </w:r>
    </w:p>
    <w:p w14:paraId="1725764A" w14:textId="77777777" w:rsidR="00964669" w:rsidRDefault="000E6AD0">
      <w:pPr>
        <w:pStyle w:val="a4"/>
        <w:rPr>
          <w:rFonts w:eastAsiaTheme="minorEastAsia"/>
          <w:lang w:val="en-GB" w:eastAsia="zh-CN"/>
        </w:rPr>
      </w:pPr>
      <w:r>
        <w:t xml:space="preserve">Figure </w:t>
      </w:r>
      <w:r w:rsidR="00A1755A">
        <w:fldChar w:fldCharType="begin"/>
      </w:r>
      <w:r w:rsidR="00A1755A">
        <w:instrText xml:space="preserve"> SEQ Figure \* ARABIC </w:instrText>
      </w:r>
      <w:r w:rsidR="00A1755A">
        <w:fldChar w:fldCharType="separate"/>
      </w:r>
      <w:r>
        <w:t>6</w:t>
      </w:r>
      <w:r w:rsidR="00A1755A">
        <w:fldChar w:fldCharType="end"/>
      </w:r>
      <w:r>
        <w:rPr>
          <w:rFonts w:hint="eastAsia"/>
          <w:lang w:eastAsia="zh-CN"/>
        </w:rPr>
        <w:t xml:space="preserve">: </w:t>
      </w:r>
      <w:r>
        <w:t>Convert SBFD slots before reference slot to full DL slots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_Ref174368204 \r \h</w:instrText>
      </w:r>
      <w:r>
        <w:rPr>
          <w:lang w:eastAsia="zh-CN"/>
        </w:rPr>
        <w:instrText xml:space="preserve"> </w:instrText>
      </w:r>
      <w:r>
        <w:rPr>
          <w:lang w:eastAsia="zh-CN"/>
        </w:rPr>
      </w:r>
      <w:r>
        <w:rPr>
          <w:lang w:eastAsia="zh-CN"/>
        </w:rPr>
        <w:fldChar w:fldCharType="separate"/>
      </w:r>
      <w:r>
        <w:rPr>
          <w:lang w:eastAsia="zh-CN"/>
        </w:rPr>
        <w:t>[8]</w:t>
      </w:r>
      <w:r>
        <w:rPr>
          <w:lang w:eastAsia="zh-CN"/>
        </w:rPr>
        <w:fldChar w:fldCharType="end"/>
      </w:r>
    </w:p>
    <w:p w14:paraId="1337A7B0" w14:textId="77777777" w:rsidR="00964669" w:rsidRDefault="000E6AD0">
      <w:pPr>
        <w:pStyle w:val="4"/>
        <w:ind w:left="851"/>
        <w:rPr>
          <w:rStyle w:val="30"/>
        </w:rPr>
      </w:pPr>
      <w:r>
        <w:rPr>
          <w:rStyle w:val="30"/>
        </w:rPr>
        <w:t>Case 6: Dynamic or semi-static DL vs. valid RO</w:t>
      </w:r>
    </w:p>
    <w:p w14:paraId="5928C442" w14:textId="77777777" w:rsidR="00964669" w:rsidRDefault="000E6AD0">
      <w:pPr>
        <w:rPr>
          <w:rFonts w:eastAsiaTheme="minorEastAsia"/>
          <w:lang w:val="en-GB" w:eastAsia="zh-CN"/>
        </w:rPr>
      </w:pPr>
      <w:r>
        <w:rPr>
          <w:rFonts w:eastAsiaTheme="minorEastAsia" w:hint="eastAsia"/>
          <w:lang w:val="en-GB" w:eastAsia="zh-CN"/>
        </w:rPr>
        <w:t xml:space="preserve">ZTE proposed to </w:t>
      </w:r>
      <w:r>
        <w:rPr>
          <w:rFonts w:eastAsiaTheme="minorEastAsia"/>
          <w:lang w:val="en-GB" w:eastAsia="zh-CN"/>
        </w:rPr>
        <w:t>reuse the existing collision handling principles and timeline that are defined for operation in flexible symbols on a single carrier in unpaired spectrum.</w:t>
      </w:r>
      <w:r>
        <w:rPr>
          <w:rFonts w:eastAsiaTheme="minorEastAsia" w:hint="eastAsia"/>
          <w:lang w:val="en-GB" w:eastAsia="zh-CN"/>
        </w:rPr>
        <w:t xml:space="preserve"> However, UE </w:t>
      </w:r>
      <w:r>
        <w:rPr>
          <w:rFonts w:eastAsiaTheme="minorEastAsia"/>
          <w:lang w:val="en-GB" w:eastAsia="zh-CN"/>
        </w:rPr>
        <w:t>behaviour</w:t>
      </w:r>
      <w:r>
        <w:rPr>
          <w:rFonts w:eastAsiaTheme="minorEastAsia" w:hint="eastAsia"/>
          <w:lang w:val="en-GB" w:eastAsia="zh-CN"/>
        </w:rPr>
        <w:t xml:space="preserve"> is not clear as discussed before in RAN1#104b-e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_Ref166610663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[6]</w:t>
      </w:r>
      <w:r>
        <w:rPr>
          <w:rFonts w:eastAsiaTheme="minorEastAsia"/>
          <w:lang w:val="en-GB" w:eastAsia="zh-CN"/>
        </w:rPr>
        <w:fldChar w:fldCharType="end"/>
      </w:r>
      <w:r>
        <w:rPr>
          <w:rFonts w:eastAsiaTheme="minorEastAsia" w:hint="eastAsia"/>
          <w:lang w:val="en-GB" w:eastAsia="zh-CN"/>
        </w:rPr>
        <w:t xml:space="preserve">. </w:t>
      </w:r>
    </w:p>
    <w:p w14:paraId="0BFDF019" w14:textId="77777777" w:rsidR="00964669" w:rsidRDefault="00964669">
      <w:pPr>
        <w:rPr>
          <w:rFonts w:eastAsiaTheme="minorEastAsia"/>
          <w:lang w:val="en-GB" w:eastAsia="zh-CN"/>
        </w:rPr>
      </w:pPr>
    </w:p>
    <w:p w14:paraId="27F09393" w14:textId="77777777" w:rsidR="00964669" w:rsidRDefault="000E6AD0">
      <w:pPr>
        <w:rPr>
          <w:rFonts w:eastAsiaTheme="minorEastAsia"/>
          <w:lang w:val="en-GB" w:eastAsia="zh-CN"/>
        </w:rPr>
      </w:pPr>
      <w:r>
        <w:rPr>
          <w:rFonts w:eastAsiaTheme="minorEastAsia" w:hint="eastAsia"/>
          <w:lang w:val="en-GB" w:eastAsia="zh-CN"/>
        </w:rPr>
        <w:t xml:space="preserve">For </w:t>
      </w:r>
      <w:proofErr w:type="spellStart"/>
      <w:r>
        <w:rPr>
          <w:rFonts w:eastAsiaTheme="minorEastAsia" w:hint="eastAsia"/>
          <w:lang w:val="en-GB" w:eastAsia="zh-CN"/>
        </w:rPr>
        <w:t>RedCap</w:t>
      </w:r>
      <w:proofErr w:type="spellEnd"/>
      <w:r>
        <w:rPr>
          <w:rFonts w:eastAsiaTheme="minorEastAsia" w:hint="eastAsia"/>
          <w:lang w:val="en-GB" w:eastAsia="zh-CN"/>
        </w:rPr>
        <w:t xml:space="preserve"> HD-FDD UE, it was agreed that PRACH triggered by PDCCH order is considered a dynamically scheduled UL transmission. And it was agreed to leave it to UE implementation for collision between DL receptions and PRACH transmission triggered by higher layer. </w:t>
      </w:r>
    </w:p>
    <w:tbl>
      <w:tblPr>
        <w:tblStyle w:val="af0"/>
        <w:tblW w:w="0" w:type="auto"/>
        <w:tblLook w:val="04A0" w:firstRow="1" w:lastRow="0" w:firstColumn="1" w:lastColumn="0" w:noHBand="0" w:noVBand="1"/>
      </w:tblPr>
      <w:tblGrid>
        <w:gridCol w:w="9286"/>
      </w:tblGrid>
      <w:tr w:rsidR="00964669" w14:paraId="79C4E174" w14:textId="77777777">
        <w:tc>
          <w:tcPr>
            <w:tcW w:w="9286" w:type="dxa"/>
          </w:tcPr>
          <w:p w14:paraId="535A337C" w14:textId="77777777" w:rsidR="00964669" w:rsidRDefault="000E6AD0">
            <w:pPr>
              <w:suppressAutoHyphens w:val="0"/>
              <w:spacing w:after="0" w:line="240" w:lineRule="auto"/>
              <w:jc w:val="left"/>
              <w:rPr>
                <w:rFonts w:ascii="Calibri" w:eastAsia="Batang" w:hAnsi="Calibri"/>
                <w:szCs w:val="22"/>
              </w:rPr>
            </w:pPr>
            <w:r>
              <w:rPr>
                <w:rFonts w:ascii="Times" w:eastAsia="Batang" w:hAnsi="Times"/>
                <w:szCs w:val="24"/>
                <w:highlight w:val="green"/>
                <w:lang w:val="en-GB"/>
              </w:rPr>
              <w:t>Agreements:</w:t>
            </w:r>
            <w:r>
              <w:rPr>
                <w:rFonts w:ascii="Times" w:eastAsia="Batang" w:hAnsi="Times"/>
                <w:szCs w:val="24"/>
                <w:lang w:val="en-GB"/>
              </w:rPr>
              <w:t xml:space="preserve"> </w:t>
            </w:r>
            <w:r>
              <w:rPr>
                <w:rFonts w:ascii="Times" w:eastAsia="Batang" w:hAnsi="Times" w:cs="Times"/>
                <w:color w:val="FF0000"/>
                <w:lang w:val="en-GB"/>
              </w:rPr>
              <w:t>[38.213]</w:t>
            </w:r>
          </w:p>
          <w:p w14:paraId="46760805" w14:textId="77777777" w:rsidR="00964669" w:rsidRDefault="000E6AD0">
            <w:pPr>
              <w:numPr>
                <w:ilvl w:val="0"/>
                <w:numId w:val="48"/>
              </w:numPr>
              <w:suppressAutoHyphens w:val="0"/>
              <w:spacing w:after="0" w:line="252" w:lineRule="auto"/>
              <w:jc w:val="left"/>
              <w:rPr>
                <w:rFonts w:eastAsia="Batang"/>
              </w:rPr>
            </w:pPr>
            <w:r>
              <w:rPr>
                <w:rFonts w:eastAsia="Batang"/>
                <w:lang w:val="en-GB"/>
              </w:rPr>
              <w:t>For Case 8 of valid RO overlapping with PDCCH in Type 0/0A/1/2 CSS set, leave it to UE impleme</w:t>
            </w:r>
            <w:r>
              <w:rPr>
                <w:rFonts w:eastAsia="Batang"/>
                <w:lang w:val="en-GB"/>
              </w:rPr>
              <w:t>n</w:t>
            </w:r>
            <w:r>
              <w:rPr>
                <w:rFonts w:eastAsia="Batang"/>
                <w:lang w:val="en-GB"/>
              </w:rPr>
              <w:t>tation whether to receive configured PDCCH or transmit PRACH</w:t>
            </w:r>
          </w:p>
          <w:p w14:paraId="391E77D7" w14:textId="77777777" w:rsidR="00964669" w:rsidRDefault="000E6AD0">
            <w:pPr>
              <w:numPr>
                <w:ilvl w:val="0"/>
                <w:numId w:val="48"/>
              </w:numPr>
              <w:suppressAutoHyphens w:val="0"/>
              <w:spacing w:after="0" w:line="252" w:lineRule="auto"/>
              <w:jc w:val="left"/>
              <w:rPr>
                <w:rFonts w:eastAsia="Batang"/>
              </w:rPr>
            </w:pPr>
            <w:r>
              <w:rPr>
                <w:rFonts w:eastAsia="Batang"/>
              </w:rPr>
              <w:t>Note: For valid RO intended for PRACH triggered by PDCCH order, it has been covered in Case 2.</w:t>
            </w:r>
          </w:p>
          <w:p w14:paraId="60E84CA5" w14:textId="77777777" w:rsidR="00964669" w:rsidRDefault="00964669">
            <w:pPr>
              <w:suppressAutoHyphens w:val="0"/>
              <w:spacing w:after="0" w:line="252" w:lineRule="auto"/>
              <w:jc w:val="left"/>
              <w:rPr>
                <w:rFonts w:eastAsia="Batang"/>
                <w:lang w:val="en-GB"/>
              </w:rPr>
            </w:pPr>
          </w:p>
          <w:p w14:paraId="4AD1321A" w14:textId="77777777" w:rsidR="00964669" w:rsidRDefault="000E6AD0">
            <w:pPr>
              <w:suppressAutoHyphens w:val="0"/>
              <w:spacing w:after="0" w:line="240" w:lineRule="auto"/>
              <w:jc w:val="left"/>
              <w:rPr>
                <w:rFonts w:ascii="Calibri" w:eastAsia="Batang" w:hAnsi="Calibri"/>
                <w:szCs w:val="22"/>
              </w:rPr>
            </w:pPr>
            <w:r>
              <w:rPr>
                <w:rFonts w:ascii="Times" w:eastAsia="Batang" w:hAnsi="Times"/>
                <w:szCs w:val="24"/>
                <w:highlight w:val="green"/>
                <w:lang w:val="en-GB"/>
              </w:rPr>
              <w:t>Agreements:</w:t>
            </w:r>
            <w:r>
              <w:rPr>
                <w:rFonts w:ascii="Times" w:eastAsia="Batang" w:hAnsi="Times"/>
                <w:szCs w:val="24"/>
                <w:lang w:val="en-GB"/>
              </w:rPr>
              <w:t xml:space="preserve"> </w:t>
            </w:r>
            <w:r>
              <w:rPr>
                <w:rFonts w:ascii="Times" w:eastAsia="Batang" w:hAnsi="Times" w:cs="Times"/>
                <w:color w:val="FF0000"/>
                <w:lang w:val="en-GB"/>
              </w:rPr>
              <w:t>[38.213]</w:t>
            </w:r>
          </w:p>
          <w:p w14:paraId="567BF951" w14:textId="77777777" w:rsidR="00964669" w:rsidRDefault="000E6AD0">
            <w:pPr>
              <w:numPr>
                <w:ilvl w:val="0"/>
                <w:numId w:val="49"/>
              </w:numPr>
              <w:suppressAutoHyphens w:val="0"/>
              <w:spacing w:after="0" w:line="252" w:lineRule="auto"/>
              <w:jc w:val="left"/>
              <w:rPr>
                <w:rFonts w:eastAsia="Batang"/>
              </w:rPr>
            </w:pPr>
            <w:r>
              <w:rPr>
                <w:rFonts w:eastAsia="Batang"/>
              </w:rPr>
              <w:t>For Case 8 of valid RO overlapping with UE-dedicated configured DL reception (e.g. PDCCH in USS, SPS PDSCH, CSI-RS or DL PRS), leave it to UE implementation whether to receive the DL or transmit PRACH</w:t>
            </w:r>
          </w:p>
          <w:p w14:paraId="6D188B83" w14:textId="77777777" w:rsidR="00964669" w:rsidRDefault="000E6AD0">
            <w:pPr>
              <w:numPr>
                <w:ilvl w:val="0"/>
                <w:numId w:val="49"/>
              </w:numPr>
              <w:suppressAutoHyphens w:val="0"/>
              <w:spacing w:after="0" w:line="252" w:lineRule="auto"/>
              <w:jc w:val="left"/>
              <w:rPr>
                <w:rFonts w:eastAsia="Batang"/>
              </w:rPr>
            </w:pPr>
            <w:r>
              <w:rPr>
                <w:rFonts w:eastAsia="Batang"/>
              </w:rPr>
              <w:t>Note: For valid RO intended for PRACH triggered by PDCCH order, it has been covered in Case 2.</w:t>
            </w:r>
          </w:p>
          <w:p w14:paraId="61AD20CA" w14:textId="77777777" w:rsidR="00964669" w:rsidRDefault="00964669">
            <w:pPr>
              <w:rPr>
                <w:rFonts w:eastAsiaTheme="minorEastAsia"/>
                <w:lang w:eastAsia="zh-CN"/>
              </w:rPr>
            </w:pPr>
          </w:p>
          <w:p w14:paraId="49CFDD7E" w14:textId="77777777" w:rsidR="00964669" w:rsidRDefault="000E6AD0">
            <w:pPr>
              <w:suppressAutoHyphens w:val="0"/>
              <w:spacing w:after="0" w:line="240" w:lineRule="auto"/>
              <w:rPr>
                <w:rFonts w:eastAsia="Batang"/>
                <w:highlight w:val="green"/>
              </w:rPr>
            </w:pPr>
            <w:r>
              <w:rPr>
                <w:rFonts w:eastAsia="Batang"/>
                <w:highlight w:val="green"/>
              </w:rPr>
              <w:t>Agreements:</w:t>
            </w:r>
            <w:r>
              <w:rPr>
                <w:rFonts w:ascii="Times" w:eastAsia="Batang" w:hAnsi="Times"/>
                <w:lang w:val="en-GB"/>
              </w:rPr>
              <w:t xml:space="preserve"> </w:t>
            </w:r>
            <w:r>
              <w:rPr>
                <w:rFonts w:ascii="Times" w:eastAsia="Batang" w:hAnsi="Times" w:cs="Times"/>
                <w:color w:val="FF0000"/>
                <w:lang w:val="en-GB"/>
              </w:rPr>
              <w:t>[38.213]</w:t>
            </w:r>
          </w:p>
          <w:p w14:paraId="46710B22" w14:textId="77777777" w:rsidR="00964669" w:rsidRDefault="000E6AD0">
            <w:pPr>
              <w:numPr>
                <w:ilvl w:val="0"/>
                <w:numId w:val="50"/>
              </w:numPr>
              <w:suppressAutoHyphens w:val="0"/>
              <w:spacing w:after="0" w:line="252" w:lineRule="auto"/>
              <w:jc w:val="left"/>
              <w:rPr>
                <w:rFonts w:eastAsiaTheme="minorEastAsia"/>
                <w:lang w:eastAsia="zh-CN"/>
              </w:rPr>
            </w:pPr>
            <w:r>
              <w:rPr>
                <w:rFonts w:eastAsia="Microsoft YaHei UI"/>
                <w:color w:val="000000"/>
                <w:lang w:eastAsia="zh-CN"/>
              </w:rPr>
              <w:t>For Case 8 of valid RO overlapping with dynamically scheduled DL reception, leave it to UE impl</w:t>
            </w:r>
            <w:r>
              <w:rPr>
                <w:rFonts w:eastAsia="Microsoft YaHei UI"/>
                <w:color w:val="000000"/>
                <w:lang w:eastAsia="zh-CN"/>
              </w:rPr>
              <w:t>e</w:t>
            </w:r>
            <w:r>
              <w:rPr>
                <w:rFonts w:eastAsia="Microsoft YaHei UI"/>
                <w:color w:val="000000"/>
                <w:lang w:eastAsia="zh-CN"/>
              </w:rPr>
              <w:t>mentation whether to receive the dynamically scheduled DL or transmit PRACH</w:t>
            </w:r>
          </w:p>
        </w:tc>
      </w:tr>
    </w:tbl>
    <w:p w14:paraId="110A11A2" w14:textId="77777777" w:rsidR="00964669" w:rsidRDefault="00964669">
      <w:pPr>
        <w:rPr>
          <w:rFonts w:eastAsiaTheme="minorEastAsia"/>
          <w:lang w:val="en-GB" w:eastAsia="zh-CN"/>
        </w:rPr>
      </w:pPr>
    </w:p>
    <w:p w14:paraId="4A533C4F" w14:textId="77777777" w:rsidR="00964669" w:rsidRDefault="00964669">
      <w:pPr>
        <w:rPr>
          <w:rFonts w:eastAsiaTheme="minorEastAsia"/>
          <w:lang w:val="en-GB" w:eastAsia="zh-CN"/>
        </w:rPr>
      </w:pPr>
    </w:p>
    <w:p w14:paraId="763D6EF9" w14:textId="77777777" w:rsidR="00964669" w:rsidRDefault="000E6AD0">
      <w:pPr>
        <w:rPr>
          <w:rFonts w:eastAsiaTheme="minorEastAsia"/>
          <w:lang w:val="en-GB" w:eastAsia="zh-CN"/>
        </w:rPr>
      </w:pPr>
      <w:r>
        <w:rPr>
          <w:rFonts w:eastAsiaTheme="minorEastAsia" w:hint="eastAsia"/>
          <w:lang w:val="en-GB" w:eastAsia="zh-CN"/>
        </w:rPr>
        <w:t xml:space="preserve">The related UE </w:t>
      </w:r>
      <w:r>
        <w:rPr>
          <w:rFonts w:eastAsiaTheme="minorEastAsia"/>
          <w:lang w:val="en-GB" w:eastAsia="zh-CN"/>
        </w:rPr>
        <w:t>behaviour</w:t>
      </w:r>
      <w:r>
        <w:rPr>
          <w:rFonts w:eastAsiaTheme="minorEastAsia" w:hint="eastAsia"/>
          <w:lang w:val="en-GB" w:eastAsia="zh-CN"/>
        </w:rPr>
        <w:t xml:space="preserve"> defined in TS38.213 Clause 17.2 is copied below.</w:t>
      </w:r>
    </w:p>
    <w:tbl>
      <w:tblPr>
        <w:tblStyle w:val="af0"/>
        <w:tblW w:w="0" w:type="auto"/>
        <w:tblLook w:val="04A0" w:firstRow="1" w:lastRow="0" w:firstColumn="1" w:lastColumn="0" w:noHBand="0" w:noVBand="1"/>
      </w:tblPr>
      <w:tblGrid>
        <w:gridCol w:w="9286"/>
      </w:tblGrid>
      <w:tr w:rsidR="00964669" w14:paraId="59AE2D01" w14:textId="77777777">
        <w:tc>
          <w:tcPr>
            <w:tcW w:w="9286" w:type="dxa"/>
          </w:tcPr>
          <w:p w14:paraId="2DD74337" w14:textId="77777777" w:rsidR="00964669" w:rsidRDefault="000E6AD0">
            <w:pPr>
              <w:suppressAutoHyphens w:val="0"/>
              <w:spacing w:after="180" w:line="240" w:lineRule="auto"/>
              <w:jc w:val="left"/>
              <w:rPr>
                <w:rFonts w:eastAsia="宋体"/>
              </w:rPr>
            </w:pPr>
            <w:r>
              <w:rPr>
                <w:rFonts w:eastAsia="宋体"/>
                <w:lang w:val="en-GB"/>
              </w:rPr>
              <w:t xml:space="preserve">A HD-UE does not </w:t>
            </w:r>
            <w:r>
              <w:rPr>
                <w:rFonts w:eastAsia="宋体"/>
              </w:rPr>
              <w:t>expect to detect a DCI format scheduling a reception in a set of symbols and detect a DCI format scheduling a transmission in any symbol from the set of symbols.</w:t>
            </w:r>
          </w:p>
          <w:p w14:paraId="363A5917" w14:textId="77777777" w:rsidR="00964669" w:rsidRDefault="000E6AD0">
            <w:pPr>
              <w:suppressAutoHyphens w:val="0"/>
              <w:spacing w:after="180" w:line="240" w:lineRule="auto"/>
              <w:jc w:val="left"/>
              <w:rPr>
                <w:rFonts w:eastAsia="宋体"/>
                <w:lang w:val="en-GB" w:eastAsia="zh-CN"/>
              </w:rPr>
            </w:pPr>
            <w:r>
              <w:rPr>
                <w:rFonts w:eastAsia="宋体"/>
                <w:lang w:val="en-GB" w:eastAsia="zh-CN"/>
              </w:rPr>
              <w:t>……</w:t>
            </w:r>
          </w:p>
          <w:p w14:paraId="7778A576" w14:textId="77777777" w:rsidR="00964669" w:rsidRDefault="000E6AD0">
            <w:pPr>
              <w:suppressAutoHyphens w:val="0"/>
              <w:spacing w:after="180" w:line="240" w:lineRule="auto"/>
              <w:jc w:val="left"/>
              <w:rPr>
                <w:rFonts w:eastAsia="宋体"/>
                <w:lang w:val="en-GB" w:eastAsia="zh-CN"/>
              </w:rPr>
            </w:pPr>
            <w:r>
              <w:rPr>
                <w:rFonts w:eastAsia="宋体"/>
                <w:lang w:val="en-GB"/>
              </w:rPr>
              <w:t xml:space="preserve">If a HD-UE is configured by higher layers to receive a PDCCH, or PDSCH, or CSI-RS, or DL PRS in a set of symbols, the HD-UE receives the PDCCH, or PDSCH, or CSI-RS, or DL PRS if the HD-UE does not detect a DCI format </w:t>
            </w:r>
            <w:r>
              <w:rPr>
                <w:rFonts w:eastAsia="宋体"/>
                <w:lang w:val="en-GB" w:eastAsia="zh-CN"/>
              </w:rPr>
              <w:t xml:space="preserve">that indicates to the HD-UE to transmit a PUSCH, or PUCCH, or PRACH, or SRS in at least one symbol of the set of </w:t>
            </w:r>
            <w:r>
              <w:rPr>
                <w:rFonts w:eastAsia="宋体"/>
                <w:lang w:val="en-GB"/>
              </w:rPr>
              <w:t xml:space="preserve">symbols; otherwise, the HD-UE does not receive the PDCCH, or PDSCH, or CSI-RS, or DL PRS in the set of symbols. </w:t>
            </w:r>
          </w:p>
          <w:p w14:paraId="6A70A576" w14:textId="77777777" w:rsidR="00964669" w:rsidRDefault="000E6AD0">
            <w:pPr>
              <w:suppressAutoHyphens w:val="0"/>
              <w:spacing w:after="180" w:line="240" w:lineRule="auto"/>
              <w:jc w:val="left"/>
              <w:rPr>
                <w:rFonts w:eastAsia="宋体"/>
                <w:lang w:val="en-GB" w:eastAsia="zh-CN"/>
              </w:rPr>
            </w:pPr>
            <w:r>
              <w:rPr>
                <w:rFonts w:eastAsia="宋体"/>
                <w:lang w:val="en-GB" w:eastAsia="zh-CN"/>
              </w:rPr>
              <w:t>……</w:t>
            </w:r>
          </w:p>
          <w:p w14:paraId="7E889AF9" w14:textId="77777777" w:rsidR="00964669" w:rsidRDefault="000E6AD0">
            <w:pPr>
              <w:rPr>
                <w:rFonts w:eastAsiaTheme="minorEastAsia"/>
                <w:lang w:eastAsia="zh-CN"/>
              </w:rPr>
            </w:pPr>
            <w:r>
              <w:t xml:space="preserve">If a HD-UE would transmit a PRACH or </w:t>
            </w:r>
            <w:proofErr w:type="spellStart"/>
            <w:r>
              <w:t>MsgA</w:t>
            </w:r>
            <w:proofErr w:type="spellEnd"/>
            <w:r>
              <w:t xml:space="preserve"> PUSCH triggered by higher layers in a set of symbols and would receive a PDCCH, or a PDSCH, or a CSI-RS, or a DL PRS, or is indicated presence of SS/PBCH blocks within the active DL BWP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or by</w:t>
            </w:r>
            <w:r>
              <w:rPr>
                <w:i/>
              </w:rPr>
              <w:t xml:space="preserve"> </w:t>
            </w:r>
            <w:proofErr w:type="spellStart"/>
            <w:r>
              <w:rPr>
                <w:i/>
              </w:rPr>
              <w:t>NonCellDefiningSSB</w:t>
            </w:r>
            <w:proofErr w:type="spellEnd"/>
            <w:r>
              <w:rPr>
                <w:iCs/>
              </w:rPr>
              <w:t xml:space="preserve"> </w:t>
            </w:r>
            <w:r>
              <w:t xml:space="preserve">in symbols that include any symbol from the set of symbols, the HD-UE can select based on its implementation whether to either transmit the PRACH or the </w:t>
            </w:r>
            <w:proofErr w:type="spellStart"/>
            <w:r>
              <w:t>MsgA</w:t>
            </w:r>
            <w:proofErr w:type="spellEnd"/>
            <w:r>
              <w:t xml:space="preserve"> PUSCH or receive the PDSCH, or the CSI-RS, or the PL RS, or the PDCCH, or the SS/PBCH blocks.</w:t>
            </w:r>
          </w:p>
        </w:tc>
      </w:tr>
    </w:tbl>
    <w:p w14:paraId="0A016498" w14:textId="77777777" w:rsidR="00964669" w:rsidRDefault="00964669">
      <w:pPr>
        <w:rPr>
          <w:rFonts w:eastAsiaTheme="minorEastAsia"/>
          <w:lang w:val="en-GB" w:eastAsia="zh-CN"/>
        </w:rPr>
      </w:pPr>
    </w:p>
    <w:p w14:paraId="727CDDE7" w14:textId="77777777" w:rsidR="00964669" w:rsidRDefault="000E6AD0">
      <w:pPr>
        <w:rPr>
          <w:rFonts w:ascii="Times" w:eastAsiaTheme="minorEastAsia" w:hAnsi="Times"/>
          <w:szCs w:val="24"/>
          <w:lang w:val="en-GB" w:eastAsia="zh-CN"/>
        </w:rPr>
      </w:pPr>
      <w:r>
        <w:rPr>
          <w:rFonts w:eastAsiaTheme="minorEastAsia" w:hint="eastAsia"/>
          <w:lang w:val="en-GB" w:eastAsia="zh-CN"/>
        </w:rPr>
        <w:t>For collision Case 6</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14:paraId="3B59DA15" w14:textId="77777777" w:rsidR="00964669" w:rsidRDefault="000E6AD0">
      <w:pPr>
        <w:pStyle w:val="a"/>
        <w:ind w:left="426"/>
      </w:pPr>
      <w:r>
        <w:t xml:space="preserve">Re-use the existing collision handling principles for HD-FDD </w:t>
      </w:r>
      <w:proofErr w:type="spellStart"/>
      <w:r>
        <w:t>RedCap</w:t>
      </w:r>
      <w:proofErr w:type="spellEnd"/>
      <w:r>
        <w:t xml:space="preserve"> UE</w:t>
      </w:r>
      <w:r>
        <w:rPr>
          <w:rFonts w:hint="eastAsia"/>
        </w:rPr>
        <w:t xml:space="preserve"> </w:t>
      </w:r>
    </w:p>
    <w:p w14:paraId="01103884" w14:textId="77777777" w:rsidR="00964669" w:rsidRDefault="000E6AD0">
      <w:pPr>
        <w:pStyle w:val="a"/>
        <w:numPr>
          <w:ilvl w:val="1"/>
          <w:numId w:val="13"/>
        </w:numPr>
        <w:ind w:left="851" w:hanging="425"/>
        <w:rPr>
          <w:i/>
          <w:color w:val="C00000"/>
        </w:rPr>
      </w:pPr>
      <w:r>
        <w:rPr>
          <w:i/>
          <w:color w:val="C00000"/>
        </w:rPr>
        <w:t xml:space="preserve">Support: </w:t>
      </w:r>
      <w:r>
        <w:rPr>
          <w:rFonts w:hint="eastAsia"/>
          <w:i/>
          <w:color w:val="C00000"/>
        </w:rPr>
        <w:t>CMCC,</w:t>
      </w:r>
      <w:r>
        <w:rPr>
          <w:i/>
          <w:color w:val="C00000"/>
        </w:rPr>
        <w:t xml:space="preserve"> </w:t>
      </w:r>
      <w:proofErr w:type="spellStart"/>
      <w:r>
        <w:rPr>
          <w:i/>
          <w:color w:val="C00000"/>
        </w:rPr>
        <w:t>Kookmin</w:t>
      </w:r>
      <w:proofErr w:type="spellEnd"/>
      <w:r>
        <w:rPr>
          <w:i/>
          <w:color w:val="C00000"/>
        </w:rPr>
        <w:t xml:space="preserve"> University</w:t>
      </w:r>
      <w:r>
        <w:rPr>
          <w:rFonts w:hint="eastAsia"/>
          <w:i/>
          <w:color w:val="C00000"/>
        </w:rPr>
        <w:t>,</w:t>
      </w:r>
      <w:r>
        <w:rPr>
          <w:i/>
          <w:color w:val="C00000"/>
        </w:rPr>
        <w:t xml:space="preserve"> CATT, Panasonic</w:t>
      </w:r>
    </w:p>
    <w:p w14:paraId="6654CE1B" w14:textId="77777777" w:rsidR="00964669" w:rsidRDefault="000E6AD0">
      <w:pPr>
        <w:pStyle w:val="a"/>
        <w:ind w:left="426"/>
      </w:pPr>
      <w:r>
        <w:t>UE prioritizes valid ROs when it would transmit PRACH, otherwise it receives the DL</w:t>
      </w:r>
    </w:p>
    <w:p w14:paraId="5E73DDD1" w14:textId="77777777" w:rsidR="00964669" w:rsidRDefault="000E6AD0">
      <w:pPr>
        <w:pStyle w:val="a"/>
        <w:numPr>
          <w:ilvl w:val="1"/>
          <w:numId w:val="13"/>
        </w:numPr>
        <w:ind w:left="851" w:hanging="425"/>
        <w:rPr>
          <w:i/>
          <w:color w:val="C00000"/>
        </w:rPr>
      </w:pPr>
      <w:r>
        <w:rPr>
          <w:i/>
          <w:color w:val="C00000"/>
        </w:rPr>
        <w:t>Support: Ericsson, NEC, DOCOMO</w:t>
      </w:r>
    </w:p>
    <w:p w14:paraId="1E117178" w14:textId="77777777" w:rsidR="00964669" w:rsidRDefault="000E6AD0">
      <w:pPr>
        <w:pStyle w:val="a"/>
        <w:numPr>
          <w:ilvl w:val="0"/>
          <w:numId w:val="2"/>
        </w:numPr>
      </w:pPr>
      <w:r>
        <w:rPr>
          <w:rFonts w:hint="eastAsia"/>
        </w:rPr>
        <w:t>R</w:t>
      </w:r>
      <w:r>
        <w:t>euse the existing collision handling principles and timeline that are defined for operation in flexible sy</w:t>
      </w:r>
      <w:r>
        <w:t>m</w:t>
      </w:r>
      <w:r>
        <w:t>bols on a single carrier in unpaired spectrum</w:t>
      </w:r>
    </w:p>
    <w:p w14:paraId="1E3ADA91" w14:textId="77777777" w:rsidR="00964669" w:rsidRDefault="000E6AD0">
      <w:pPr>
        <w:pStyle w:val="a"/>
        <w:numPr>
          <w:ilvl w:val="1"/>
          <w:numId w:val="13"/>
        </w:numPr>
        <w:ind w:left="851" w:hanging="425"/>
        <w:rPr>
          <w:i/>
          <w:color w:val="C00000"/>
        </w:rPr>
      </w:pPr>
      <w:r>
        <w:rPr>
          <w:i/>
          <w:color w:val="C00000"/>
        </w:rPr>
        <w:t>Support: ZTE</w:t>
      </w:r>
    </w:p>
    <w:p w14:paraId="52DFBB93" w14:textId="77777777" w:rsidR="00964669" w:rsidRDefault="000E6AD0">
      <w:pPr>
        <w:pStyle w:val="a"/>
        <w:ind w:left="426"/>
      </w:pPr>
      <w:r>
        <w:rPr>
          <w:rFonts w:hint="eastAsia"/>
        </w:rPr>
        <w:t>Up to UE implementation</w:t>
      </w:r>
    </w:p>
    <w:p w14:paraId="6C2BDA81" w14:textId="77777777" w:rsidR="00964669" w:rsidRDefault="000E6AD0">
      <w:pPr>
        <w:pStyle w:val="a"/>
        <w:numPr>
          <w:ilvl w:val="1"/>
          <w:numId w:val="13"/>
        </w:numPr>
        <w:ind w:left="851" w:hanging="425"/>
        <w:rPr>
          <w:i/>
          <w:color w:val="C00000"/>
        </w:rPr>
      </w:pPr>
      <w:r>
        <w:rPr>
          <w:i/>
          <w:color w:val="C00000"/>
        </w:rPr>
        <w:t xml:space="preserve">Support: </w:t>
      </w:r>
      <w:proofErr w:type="spellStart"/>
      <w:r>
        <w:rPr>
          <w:rFonts w:hint="eastAsia"/>
          <w:i/>
          <w:color w:val="C00000"/>
        </w:rPr>
        <w:t>Spreadtrum</w:t>
      </w:r>
      <w:proofErr w:type="spellEnd"/>
      <w:r>
        <w:rPr>
          <w:rFonts w:hint="eastAsia"/>
          <w:i/>
          <w:color w:val="C00000"/>
        </w:rPr>
        <w:t>, Samsung</w:t>
      </w:r>
    </w:p>
    <w:p w14:paraId="696A7A7A" w14:textId="77777777" w:rsidR="00964669" w:rsidRDefault="000E6AD0">
      <w:pPr>
        <w:pStyle w:val="a"/>
        <w:ind w:left="426"/>
      </w:pPr>
      <w:r>
        <w:t>UE does not receive DL transmission which overlaps with valid RO in the SBFD symbol</w:t>
      </w:r>
    </w:p>
    <w:p w14:paraId="34E97EA6" w14:textId="77777777" w:rsidR="00964669" w:rsidRDefault="000E6AD0">
      <w:pPr>
        <w:pStyle w:val="a"/>
        <w:numPr>
          <w:ilvl w:val="1"/>
          <w:numId w:val="13"/>
        </w:numPr>
        <w:ind w:left="851" w:hanging="425"/>
        <w:rPr>
          <w:i/>
          <w:color w:val="C00000"/>
        </w:rPr>
      </w:pPr>
      <w:proofErr w:type="spellStart"/>
      <w:r>
        <w:rPr>
          <w:i/>
          <w:color w:val="C00000"/>
        </w:rPr>
        <w:t>Support:</w:t>
      </w:r>
      <w:r>
        <w:rPr>
          <w:rFonts w:hint="eastAsia"/>
          <w:i/>
          <w:color w:val="C00000"/>
        </w:rPr>
        <w:t>OPPO</w:t>
      </w:r>
      <w:proofErr w:type="spellEnd"/>
    </w:p>
    <w:p w14:paraId="7CAC8875" w14:textId="77777777" w:rsidR="00964669" w:rsidRDefault="000E6AD0">
      <w:pPr>
        <w:pStyle w:val="a"/>
        <w:ind w:left="426"/>
      </w:pPr>
      <w:r>
        <w:rPr>
          <w:rFonts w:hint="eastAsia"/>
        </w:rPr>
        <w:t xml:space="preserve">Drop Case 6, PRACH is </w:t>
      </w:r>
      <w:r>
        <w:t>included</w:t>
      </w:r>
      <w:r>
        <w:rPr>
          <w:rFonts w:hint="eastAsia"/>
        </w:rPr>
        <w:t xml:space="preserve"> in other cases</w:t>
      </w:r>
    </w:p>
    <w:p w14:paraId="01FBEEC3" w14:textId="77777777" w:rsidR="00964669" w:rsidRDefault="000E6AD0">
      <w:pPr>
        <w:pStyle w:val="a"/>
        <w:numPr>
          <w:ilvl w:val="1"/>
          <w:numId w:val="13"/>
        </w:numPr>
        <w:ind w:left="851" w:hanging="425"/>
        <w:rPr>
          <w:i/>
          <w:color w:val="C00000"/>
        </w:rPr>
      </w:pPr>
      <w:r>
        <w:rPr>
          <w:i/>
          <w:color w:val="C00000"/>
        </w:rPr>
        <w:t>Support: QC</w:t>
      </w:r>
    </w:p>
    <w:p w14:paraId="390364DD" w14:textId="77777777" w:rsidR="00964669" w:rsidRDefault="000E6AD0">
      <w:pPr>
        <w:pStyle w:val="a"/>
        <w:ind w:left="426"/>
      </w:pPr>
      <w:r>
        <w:t>Hold on discussion till RO validity rule is defined in AI 9.3.2</w:t>
      </w:r>
    </w:p>
    <w:p w14:paraId="52414AB4" w14:textId="77777777" w:rsidR="00964669" w:rsidRDefault="000E6AD0">
      <w:pPr>
        <w:pStyle w:val="a"/>
        <w:numPr>
          <w:ilvl w:val="1"/>
          <w:numId w:val="13"/>
        </w:numPr>
        <w:ind w:left="851" w:hanging="425"/>
        <w:rPr>
          <w:i/>
          <w:color w:val="C00000"/>
        </w:rPr>
      </w:pPr>
      <w:r>
        <w:rPr>
          <w:i/>
          <w:color w:val="C00000"/>
        </w:rPr>
        <w:t xml:space="preserve">Support: </w:t>
      </w:r>
      <w:r>
        <w:rPr>
          <w:rFonts w:hint="eastAsia"/>
          <w:i/>
          <w:color w:val="C00000"/>
        </w:rPr>
        <w:t>vivo</w:t>
      </w:r>
    </w:p>
    <w:p w14:paraId="2DDBB2C2" w14:textId="77777777" w:rsidR="00964669" w:rsidRDefault="00964669">
      <w:pPr>
        <w:rPr>
          <w:rFonts w:eastAsiaTheme="minorEastAsia"/>
          <w:lang w:val="en-GB" w:eastAsia="zh-CN"/>
        </w:rPr>
      </w:pPr>
    </w:p>
    <w:p w14:paraId="60658E5F" w14:textId="77777777" w:rsidR="00964669" w:rsidRDefault="000E6AD0">
      <w:pPr>
        <w:pStyle w:val="4"/>
        <w:ind w:left="851"/>
        <w:rPr>
          <w:rStyle w:val="30"/>
        </w:rPr>
      </w:pPr>
      <w:r>
        <w:rPr>
          <w:rStyle w:val="30"/>
          <w:rFonts w:hint="eastAsia"/>
        </w:rPr>
        <w:t>Others</w:t>
      </w:r>
    </w:p>
    <w:p w14:paraId="3313C0CF" w14:textId="77777777" w:rsidR="00964669" w:rsidRDefault="000E6AD0">
      <w:pPr>
        <w:rPr>
          <w:rFonts w:eastAsiaTheme="minorEastAsia"/>
          <w:lang w:val="en-GB" w:eastAsia="zh-CN"/>
        </w:rPr>
      </w:pPr>
      <w:r>
        <w:rPr>
          <w:rFonts w:eastAsiaTheme="minorEastAsia" w:hint="eastAsia"/>
          <w:lang w:val="en-GB" w:eastAsia="zh-CN"/>
        </w:rPr>
        <w:t xml:space="preserve">ZTE proposed to </w:t>
      </w:r>
      <w:r>
        <w:rPr>
          <w:iCs/>
          <w:lang w:eastAsia="zh-CN"/>
        </w:rPr>
        <w:t>discuss collision between RSSI/RRM measurement resource and UL transmission</w:t>
      </w:r>
      <w:r>
        <w:rPr>
          <w:rFonts w:eastAsiaTheme="minorEastAsia" w:hint="eastAsia"/>
          <w:iCs/>
          <w:lang w:eastAsia="zh-CN"/>
        </w:rPr>
        <w:t>.</w:t>
      </w:r>
    </w:p>
    <w:p w14:paraId="17D88710" w14:textId="77777777" w:rsidR="00964669" w:rsidRDefault="00964669">
      <w:pPr>
        <w:rPr>
          <w:rFonts w:eastAsiaTheme="minorEastAsia"/>
          <w:lang w:val="en-GB" w:eastAsia="zh-CN"/>
        </w:rPr>
      </w:pPr>
    </w:p>
    <w:p w14:paraId="68C23DB0" w14:textId="77777777" w:rsidR="00964669" w:rsidRDefault="000E6AD0">
      <w:pPr>
        <w:pStyle w:val="4"/>
        <w:ind w:left="851"/>
        <w:rPr>
          <w:rStyle w:val="30"/>
          <w:rFonts w:eastAsiaTheme="minorEastAsia"/>
          <w:lang w:eastAsia="zh-CN"/>
        </w:rPr>
      </w:pPr>
      <w:r>
        <w:rPr>
          <w:rStyle w:val="30"/>
          <w:rFonts w:eastAsiaTheme="minorEastAsia" w:hint="eastAsia"/>
          <w:lang w:eastAsia="zh-CN"/>
        </w:rPr>
        <w:t>C</w:t>
      </w:r>
      <w:r>
        <w:rPr>
          <w:rStyle w:val="30"/>
          <w:rFonts w:eastAsiaTheme="minorEastAsia"/>
          <w:lang w:eastAsia="zh-CN"/>
        </w:rPr>
        <w:t>ollision handling</w:t>
      </w:r>
      <w:r>
        <w:rPr>
          <w:rStyle w:val="30"/>
          <w:rFonts w:eastAsiaTheme="minorEastAsia" w:hint="eastAsia"/>
          <w:lang w:eastAsia="zh-CN"/>
        </w:rPr>
        <w:t xml:space="preserve"> order</w:t>
      </w:r>
    </w:p>
    <w:p w14:paraId="7EC570B6" w14:textId="77777777" w:rsidR="00964669" w:rsidRDefault="000E6AD0">
      <w:pPr>
        <w:pStyle w:val="a7"/>
        <w:rPr>
          <w:rFonts w:eastAsiaTheme="minorEastAsia"/>
          <w:lang w:eastAsia="zh-CN"/>
        </w:rPr>
      </w:pPr>
      <w:r>
        <w:rPr>
          <w:rFonts w:eastAsiaTheme="minorEastAsia"/>
          <w:lang w:eastAsia="zh-CN"/>
        </w:rPr>
        <w:t>CATT proposed to study the order of collision handling of the following collision types.</w:t>
      </w:r>
    </w:p>
    <w:p w14:paraId="7781E5E8" w14:textId="77777777" w:rsidR="00964669" w:rsidRDefault="000E6AD0">
      <w:pPr>
        <w:numPr>
          <w:ilvl w:val="0"/>
          <w:numId w:val="51"/>
        </w:numPr>
        <w:spacing w:line="240" w:lineRule="auto"/>
        <w:rPr>
          <w:rFonts w:eastAsiaTheme="minorEastAsia"/>
          <w:lang w:val="en-GB" w:eastAsia="zh-CN"/>
        </w:rPr>
      </w:pPr>
      <w:r>
        <w:rPr>
          <w:rFonts w:eastAsiaTheme="minorEastAsia" w:hint="eastAsia"/>
          <w:lang w:val="en-GB" w:eastAsia="zh-CN"/>
        </w:rPr>
        <w:t xml:space="preserve">Type 1: </w:t>
      </w:r>
      <w:r>
        <w:rPr>
          <w:rFonts w:eastAsiaTheme="minorEastAsia"/>
          <w:lang w:val="en-GB" w:eastAsia="zh-CN"/>
        </w:rPr>
        <w:t xml:space="preserve">Collision between transmissions/receptions and unusable time/frequency resources; </w:t>
      </w:r>
    </w:p>
    <w:p w14:paraId="4D5DF5C8" w14:textId="77777777" w:rsidR="00964669" w:rsidRDefault="000E6AD0">
      <w:pPr>
        <w:numPr>
          <w:ilvl w:val="0"/>
          <w:numId w:val="51"/>
        </w:numPr>
        <w:spacing w:line="240" w:lineRule="auto"/>
        <w:rPr>
          <w:rFonts w:eastAsiaTheme="minorEastAsia"/>
          <w:lang w:val="en-GB" w:eastAsia="zh-CN"/>
        </w:rPr>
      </w:pPr>
      <w:r>
        <w:rPr>
          <w:rFonts w:eastAsiaTheme="minorEastAsia"/>
          <w:lang w:val="en-GB" w:eastAsia="zh-CN"/>
        </w:rPr>
        <w:t xml:space="preserve">Type </w:t>
      </w:r>
      <w:r>
        <w:rPr>
          <w:rFonts w:eastAsiaTheme="minorEastAsia" w:hint="eastAsia"/>
          <w:lang w:val="en-GB" w:eastAsia="zh-CN"/>
        </w:rPr>
        <w:t>2</w:t>
      </w:r>
      <w:r>
        <w:rPr>
          <w:rFonts w:eastAsiaTheme="minorEastAsia"/>
          <w:lang w:val="en-GB" w:eastAsia="zh-CN"/>
        </w:rPr>
        <w:t>: Collision between transmissions with same transmission direction;</w:t>
      </w:r>
    </w:p>
    <w:p w14:paraId="28AAE747" w14:textId="77777777" w:rsidR="00964669" w:rsidRDefault="000E6AD0">
      <w:pPr>
        <w:numPr>
          <w:ilvl w:val="0"/>
          <w:numId w:val="51"/>
        </w:numPr>
        <w:spacing w:line="240" w:lineRule="auto"/>
        <w:rPr>
          <w:rFonts w:eastAsiaTheme="minorEastAsia"/>
          <w:lang w:eastAsia="zh-CN"/>
        </w:rPr>
      </w:pPr>
      <w:r>
        <w:rPr>
          <w:rFonts w:eastAsiaTheme="minorEastAsia"/>
          <w:lang w:val="en-GB" w:eastAsia="zh-CN"/>
        </w:rPr>
        <w:t xml:space="preserve">Type </w:t>
      </w:r>
      <w:r>
        <w:rPr>
          <w:rFonts w:eastAsiaTheme="minorEastAsia" w:hint="eastAsia"/>
          <w:lang w:val="en-GB" w:eastAsia="zh-CN"/>
        </w:rPr>
        <w:t>3</w:t>
      </w:r>
      <w:r>
        <w:rPr>
          <w:rFonts w:eastAsiaTheme="minorEastAsia"/>
          <w:lang w:val="en-GB" w:eastAsia="zh-CN"/>
        </w:rPr>
        <w:t>: Collision between transmissions and receptions</w:t>
      </w:r>
      <w:r>
        <w:rPr>
          <w:rFonts w:eastAsiaTheme="minorEastAsia" w:hint="eastAsia"/>
          <w:lang w:val="en-GB" w:eastAsia="zh-CN"/>
        </w:rPr>
        <w:t>;</w:t>
      </w:r>
    </w:p>
    <w:p w14:paraId="3F775EAB" w14:textId="77777777" w:rsidR="00964669" w:rsidRDefault="000E6AD0">
      <w:pPr>
        <w:numPr>
          <w:ilvl w:val="0"/>
          <w:numId w:val="51"/>
        </w:numPr>
        <w:spacing w:line="240" w:lineRule="auto"/>
        <w:rPr>
          <w:rFonts w:eastAsiaTheme="minorEastAsia"/>
          <w:lang w:eastAsia="zh-CN"/>
        </w:rPr>
      </w:pPr>
      <w:r>
        <w:rPr>
          <w:rFonts w:eastAsiaTheme="minorEastAsia"/>
          <w:lang w:val="en-GB" w:eastAsia="zh-CN"/>
        </w:rPr>
        <w:t xml:space="preserve">Type </w:t>
      </w:r>
      <w:r>
        <w:rPr>
          <w:rFonts w:eastAsiaTheme="minorEastAsia" w:hint="eastAsia"/>
          <w:lang w:val="en-GB" w:eastAsia="zh-CN"/>
        </w:rPr>
        <w:t>4</w:t>
      </w:r>
      <w:r>
        <w:rPr>
          <w:rFonts w:eastAsiaTheme="minorEastAsia"/>
          <w:lang w:val="en-GB" w:eastAsia="zh-CN"/>
        </w:rPr>
        <w:t xml:space="preserve">: Collision between transmissions/receptions and the link direction indicated by </w:t>
      </w:r>
      <w:proofErr w:type="spellStart"/>
      <w:r>
        <w:rPr>
          <w:rFonts w:eastAsiaTheme="minorEastAsia"/>
          <w:lang w:val="en-GB" w:eastAsia="zh-CN"/>
        </w:rPr>
        <w:t>gNB</w:t>
      </w:r>
      <w:proofErr w:type="spellEnd"/>
      <w:r>
        <w:rPr>
          <w:rFonts w:eastAsiaTheme="minorEastAsia" w:hint="eastAsia"/>
          <w:lang w:val="en-GB" w:eastAsia="zh-CN"/>
        </w:rPr>
        <w:t xml:space="preserve"> </w:t>
      </w:r>
      <w:r>
        <w:rPr>
          <w:rFonts w:eastAsiaTheme="minorEastAsia"/>
          <w:lang w:val="en-GB" w:eastAsia="zh-CN"/>
        </w:rPr>
        <w:t>(if supported)</w:t>
      </w:r>
      <w:r>
        <w:rPr>
          <w:rFonts w:eastAsiaTheme="minorEastAsia" w:hint="eastAsia"/>
          <w:lang w:val="en-GB" w:eastAsia="zh-CN"/>
        </w:rPr>
        <w:t>.</w:t>
      </w:r>
    </w:p>
    <w:p w14:paraId="617791B9" w14:textId="77777777" w:rsidR="00964669" w:rsidRDefault="00964669">
      <w:pPr>
        <w:spacing w:before="120"/>
        <w:rPr>
          <w:rFonts w:eastAsiaTheme="minorEastAsia"/>
          <w:lang w:eastAsia="zh-CN"/>
        </w:rPr>
      </w:pPr>
    </w:p>
    <w:p w14:paraId="431E4A9C" w14:textId="77777777" w:rsidR="00964669" w:rsidRDefault="000E6AD0">
      <w:pPr>
        <w:spacing w:before="120"/>
        <w:rPr>
          <w:rFonts w:eastAsiaTheme="minorEastAsia"/>
          <w:lang w:eastAsia="zh-CN"/>
        </w:rPr>
      </w:pPr>
      <w:r>
        <w:rPr>
          <w:rFonts w:eastAsiaTheme="minorEastAsia"/>
          <w:lang w:eastAsia="zh-CN"/>
        </w:rPr>
        <w:t>CMCC proposed to consider the following collision handling order as a starting point.</w:t>
      </w:r>
    </w:p>
    <w:p w14:paraId="7C212BCB" w14:textId="77777777" w:rsidR="00964669" w:rsidRDefault="000E6AD0">
      <w:pPr>
        <w:numPr>
          <w:ilvl w:val="0"/>
          <w:numId w:val="52"/>
        </w:numPr>
        <w:ind w:hanging="357"/>
        <w:rPr>
          <w:rFonts w:eastAsiaTheme="minorEastAsia"/>
          <w:iCs/>
          <w:lang w:eastAsia="zh-CN"/>
        </w:rPr>
      </w:pPr>
      <w:r>
        <w:rPr>
          <w:rFonts w:eastAsiaTheme="minorEastAsia"/>
          <w:iCs/>
          <w:lang w:eastAsia="zh-CN"/>
        </w:rPr>
        <w:t>Step 1: drop transmissions/receptions without available resources to be allocated.</w:t>
      </w:r>
    </w:p>
    <w:p w14:paraId="1F9A04E2" w14:textId="77777777" w:rsidR="00964669" w:rsidRDefault="000E6AD0">
      <w:pPr>
        <w:numPr>
          <w:ilvl w:val="0"/>
          <w:numId w:val="52"/>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2</w:t>
      </w:r>
      <w:r>
        <w:rPr>
          <w:rFonts w:eastAsiaTheme="minorEastAsia"/>
          <w:iCs/>
          <w:lang w:eastAsia="zh-CN"/>
        </w:rPr>
        <w:t>: if multiple UL transmissions are overlapped in time domain, then follow the legacy rules to solve intra-UL-direction collision.</w:t>
      </w:r>
    </w:p>
    <w:p w14:paraId="72BA0892" w14:textId="77777777" w:rsidR="00964669" w:rsidRDefault="000E6AD0">
      <w:pPr>
        <w:numPr>
          <w:ilvl w:val="0"/>
          <w:numId w:val="52"/>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3</w:t>
      </w:r>
      <w:r>
        <w:rPr>
          <w:rFonts w:eastAsiaTheme="minorEastAsia"/>
          <w:iCs/>
          <w:lang w:eastAsia="zh-CN"/>
        </w:rPr>
        <w:t>: drop transmissions/receptions which contradicts to symbol direction based on legacy TDD configuration and UE-specific link direction of the SBFD symbol.</w:t>
      </w:r>
    </w:p>
    <w:p w14:paraId="65E7CB43" w14:textId="77777777" w:rsidR="00964669" w:rsidRDefault="000E6AD0">
      <w:pPr>
        <w:numPr>
          <w:ilvl w:val="0"/>
          <w:numId w:val="52"/>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4</w:t>
      </w:r>
      <w:r>
        <w:rPr>
          <w:rFonts w:eastAsiaTheme="minorEastAsia"/>
          <w:iCs/>
          <w:lang w:eastAsia="zh-CN"/>
        </w:rPr>
        <w:t>: if there are remaining collision issues after Step 3, e.g., some transmissions/receptions in flexible symbols are overlapped in time domain, drop transmissions or receptions if they are overlapped in time domain based on certain rules.</w:t>
      </w:r>
    </w:p>
    <w:p w14:paraId="086DBDDB" w14:textId="77777777" w:rsidR="00964669" w:rsidRDefault="00964669">
      <w:pPr>
        <w:rPr>
          <w:rFonts w:eastAsiaTheme="minorEastAsia"/>
          <w:iCs/>
          <w:lang w:eastAsia="zh-CN"/>
        </w:rPr>
      </w:pPr>
    </w:p>
    <w:p w14:paraId="75193F57" w14:textId="77777777" w:rsidR="00964669" w:rsidRDefault="000E6AD0">
      <w:pPr>
        <w:tabs>
          <w:tab w:val="left" w:pos="0"/>
        </w:tabs>
        <w:rPr>
          <w:rFonts w:eastAsiaTheme="minorEastAsia"/>
          <w:iCs/>
          <w:lang w:eastAsia="zh-CN"/>
        </w:rPr>
      </w:pPr>
      <w:r>
        <w:rPr>
          <w:rFonts w:eastAsiaTheme="minorEastAsia" w:hint="eastAsia"/>
          <w:iCs/>
          <w:lang w:eastAsia="zh-CN"/>
        </w:rPr>
        <w:t>OPPO proposed that case 5/6 is handled first and then collision 1-4 is handled.</w:t>
      </w:r>
    </w:p>
    <w:p w14:paraId="649FE311" w14:textId="77777777" w:rsidR="00964669" w:rsidRDefault="00964669">
      <w:pPr>
        <w:spacing w:before="120"/>
        <w:rPr>
          <w:rFonts w:eastAsiaTheme="minorEastAsia"/>
          <w:lang w:eastAsia="zh-CN"/>
        </w:rPr>
      </w:pPr>
    </w:p>
    <w:p w14:paraId="64D6E3C2" w14:textId="77777777" w:rsidR="00964669" w:rsidRDefault="000E6AD0">
      <w:pPr>
        <w:pStyle w:val="1"/>
        <w:numPr>
          <w:ilvl w:val="0"/>
          <w:numId w:val="5"/>
        </w:numPr>
        <w:spacing w:before="240"/>
        <w:rPr>
          <w:lang w:val="en-US"/>
        </w:rPr>
      </w:pPr>
      <w:r>
        <w:rPr>
          <w:lang w:val="en-US"/>
        </w:rPr>
        <w:t>Discussions during the meeting</w:t>
      </w:r>
    </w:p>
    <w:p w14:paraId="22EC687D" w14:textId="111A5335" w:rsidR="00964669" w:rsidRDefault="008F1668">
      <w:pPr>
        <w:pStyle w:val="2"/>
        <w:numPr>
          <w:ilvl w:val="1"/>
          <w:numId w:val="5"/>
        </w:numPr>
        <w:rPr>
          <w:rFonts w:eastAsiaTheme="minorEastAsia"/>
          <w:lang w:val="en-US"/>
        </w:rPr>
      </w:pPr>
      <w:r>
        <w:rPr>
          <w:rFonts w:eastAsiaTheme="minorEastAsia" w:hint="eastAsia"/>
          <w:lang w:val="en-US"/>
        </w:rPr>
        <w:t>[Closed</w:t>
      </w:r>
      <w:bookmarkStart w:id="7" w:name="_GoBack"/>
      <w:bookmarkEnd w:id="7"/>
      <w:r w:rsidR="000E6AD0">
        <w:rPr>
          <w:rFonts w:eastAsiaTheme="minorEastAsia" w:hint="eastAsia"/>
          <w:lang w:val="en-US"/>
        </w:rPr>
        <w:t>] 1</w:t>
      </w:r>
      <w:r w:rsidR="000E6AD0">
        <w:rPr>
          <w:rFonts w:eastAsiaTheme="minorEastAsia" w:hint="eastAsia"/>
          <w:vertAlign w:val="superscript"/>
          <w:lang w:val="en-US"/>
        </w:rPr>
        <w:t>st</w:t>
      </w:r>
      <w:r w:rsidR="000E6AD0">
        <w:rPr>
          <w:rFonts w:eastAsiaTheme="minorEastAsia" w:hint="eastAsia"/>
          <w:lang w:val="en-US"/>
        </w:rPr>
        <w:t xml:space="preserve"> round discussion</w:t>
      </w:r>
    </w:p>
    <w:p w14:paraId="6271432C" w14:textId="77777777" w:rsidR="00964669" w:rsidRDefault="00964669">
      <w:pPr>
        <w:pStyle w:val="a"/>
        <w:keepNext/>
        <w:numPr>
          <w:ilvl w:val="0"/>
          <w:numId w:val="4"/>
        </w:numPr>
        <w:suppressAutoHyphens/>
        <w:spacing w:before="120" w:after="60" w:line="259" w:lineRule="auto"/>
        <w:outlineLvl w:val="2"/>
        <w:rPr>
          <w:rStyle w:val="30"/>
          <w:rFonts w:eastAsia="宋体"/>
          <w:vanish/>
          <w:sz w:val="22"/>
        </w:rPr>
      </w:pPr>
    </w:p>
    <w:p w14:paraId="2E2ADEEE" w14:textId="77777777" w:rsidR="00964669" w:rsidRDefault="00964669">
      <w:pPr>
        <w:pStyle w:val="a"/>
        <w:keepNext/>
        <w:numPr>
          <w:ilvl w:val="1"/>
          <w:numId w:val="4"/>
        </w:numPr>
        <w:suppressAutoHyphens/>
        <w:spacing w:before="120" w:after="60" w:line="259" w:lineRule="auto"/>
        <w:outlineLvl w:val="2"/>
        <w:rPr>
          <w:rStyle w:val="30"/>
          <w:rFonts w:eastAsia="宋体"/>
          <w:vanish/>
          <w:sz w:val="22"/>
        </w:rPr>
      </w:pPr>
    </w:p>
    <w:p w14:paraId="3DB7122C" w14:textId="77777777" w:rsidR="00964669" w:rsidRDefault="000E6AD0">
      <w:pPr>
        <w:pStyle w:val="3"/>
        <w:numPr>
          <w:ilvl w:val="2"/>
          <w:numId w:val="4"/>
        </w:numPr>
        <w:rPr>
          <w:rStyle w:val="30"/>
          <w:b/>
          <w:sz w:val="22"/>
        </w:rPr>
      </w:pPr>
      <w:r>
        <w:rPr>
          <w:rStyle w:val="30"/>
          <w:rFonts w:hint="eastAsia"/>
          <w:b/>
          <w:sz w:val="22"/>
        </w:rPr>
        <w:t xml:space="preserve">SBFD </w:t>
      </w:r>
      <w:proofErr w:type="spellStart"/>
      <w:r>
        <w:rPr>
          <w:rStyle w:val="30"/>
          <w:rFonts w:hint="eastAsia"/>
          <w:b/>
          <w:sz w:val="22"/>
        </w:rPr>
        <w:t>subband</w:t>
      </w:r>
      <w:proofErr w:type="spellEnd"/>
      <w:r>
        <w:rPr>
          <w:rStyle w:val="30"/>
          <w:rFonts w:hint="eastAsia"/>
          <w:b/>
          <w:sz w:val="22"/>
        </w:rPr>
        <w:t xml:space="preserve"> indication</w:t>
      </w:r>
    </w:p>
    <w:p w14:paraId="3341074A" w14:textId="77777777" w:rsidR="00964669" w:rsidRDefault="00964669">
      <w:pPr>
        <w:pStyle w:val="a"/>
        <w:keepNext/>
        <w:numPr>
          <w:ilvl w:val="0"/>
          <w:numId w:val="1"/>
        </w:numPr>
        <w:suppressAutoHyphens/>
        <w:spacing w:before="360" w:after="120" w:line="259" w:lineRule="auto"/>
        <w:outlineLvl w:val="0"/>
        <w:rPr>
          <w:rFonts w:ascii="Arial" w:eastAsia="宋体" w:hAnsi="Arial"/>
          <w:b/>
          <w:vanish/>
          <w:kern w:val="2"/>
          <w:sz w:val="28"/>
          <w:lang w:val="zh-CN"/>
        </w:rPr>
      </w:pPr>
    </w:p>
    <w:p w14:paraId="60C16B89" w14:textId="77777777" w:rsidR="00964669" w:rsidRDefault="00964669">
      <w:pPr>
        <w:pStyle w:val="a"/>
        <w:keepNext/>
        <w:numPr>
          <w:ilvl w:val="1"/>
          <w:numId w:val="1"/>
        </w:numPr>
        <w:tabs>
          <w:tab w:val="left" w:pos="-806"/>
        </w:tabs>
        <w:suppressAutoHyphens/>
        <w:spacing w:before="240" w:after="120" w:line="259" w:lineRule="auto"/>
        <w:outlineLvl w:val="1"/>
        <w:rPr>
          <w:rFonts w:ascii="Arial" w:eastAsia="MS Mincho" w:hAnsi="Arial"/>
          <w:b/>
          <w:vanish/>
          <w:sz w:val="24"/>
          <w:lang w:val="zh-CN"/>
        </w:rPr>
      </w:pPr>
    </w:p>
    <w:p w14:paraId="774755CF" w14:textId="77777777" w:rsidR="00964669" w:rsidRDefault="00964669">
      <w:pPr>
        <w:pStyle w:val="a"/>
        <w:keepNext/>
        <w:numPr>
          <w:ilvl w:val="2"/>
          <w:numId w:val="1"/>
        </w:numPr>
        <w:suppressAutoHyphens/>
        <w:spacing w:before="120" w:after="60" w:line="259" w:lineRule="auto"/>
        <w:outlineLvl w:val="2"/>
        <w:rPr>
          <w:rFonts w:ascii="Arial" w:eastAsia="宋体" w:hAnsi="Arial"/>
          <w:b/>
          <w:vanish/>
          <w:sz w:val="21"/>
          <w:szCs w:val="21"/>
        </w:rPr>
      </w:pPr>
    </w:p>
    <w:p w14:paraId="06B3EDC0" w14:textId="77777777" w:rsidR="00964669" w:rsidRDefault="000E6AD0">
      <w:pPr>
        <w:pStyle w:val="4"/>
        <w:spacing w:after="60"/>
        <w:ind w:left="862" w:hanging="862"/>
        <w:rPr>
          <w:rFonts w:eastAsiaTheme="minorEastAsia"/>
          <w:b/>
          <w:sz w:val="20"/>
          <w:lang w:eastAsia="zh-CN"/>
        </w:rPr>
      </w:pPr>
      <w:r>
        <w:rPr>
          <w:b/>
          <w:sz w:val="20"/>
        </w:rPr>
        <w:t>Proposal 1</w:t>
      </w:r>
      <w:r>
        <w:rPr>
          <w:rFonts w:eastAsiaTheme="minorEastAsia"/>
          <w:b/>
          <w:sz w:val="20"/>
        </w:rPr>
        <w:t>-1</w:t>
      </w:r>
    </w:p>
    <w:p w14:paraId="3FB4827E" w14:textId="77777777" w:rsidR="00964669" w:rsidRDefault="000E6AD0">
      <w:pPr>
        <w:spacing w:after="120"/>
        <w:rPr>
          <w:rFonts w:eastAsiaTheme="minorEastAsia"/>
          <w:b/>
          <w:lang w:eastAsia="zh-CN"/>
        </w:rPr>
      </w:pPr>
      <w:r>
        <w:rPr>
          <w:rFonts w:eastAsiaTheme="minorEastAsia"/>
          <w:b/>
          <w:lang w:eastAsia="zh-CN"/>
        </w:rPr>
        <w:t>Proposed Agreement:</w:t>
      </w:r>
    </w:p>
    <w:p w14:paraId="0AFEE7E7" w14:textId="77777777" w:rsidR="00964669" w:rsidRDefault="000E6AD0">
      <w:pPr>
        <w:pStyle w:val="1a"/>
        <w:tabs>
          <w:tab w:val="left" w:pos="0"/>
        </w:tabs>
        <w:spacing w:after="0"/>
        <w:ind w:left="0"/>
        <w:rPr>
          <w:rFonts w:eastAsiaTheme="minorEastAsia" w:cs="Times"/>
        </w:rPr>
      </w:pPr>
      <w:r>
        <w:rPr>
          <w:rFonts w:eastAsiaTheme="minorEastAsia" w:hint="eastAsia"/>
        </w:rPr>
        <w:t xml:space="preserve">For configuration of SBFD symbols </w:t>
      </w:r>
      <w:r>
        <w:rPr>
          <w:rFonts w:eastAsia="Malgun Gothic" w:cs="Times"/>
        </w:rPr>
        <w:t>within a TDD-UL-DL pattern period</w:t>
      </w:r>
      <w:r>
        <w:rPr>
          <w:rFonts w:eastAsiaTheme="minorEastAsia" w:cs="Times" w:hint="eastAsia"/>
        </w:rPr>
        <w:t>, the following parameters are configured.</w:t>
      </w:r>
    </w:p>
    <w:p w14:paraId="7013515F" w14:textId="77777777" w:rsidR="00964669" w:rsidRDefault="000E6AD0">
      <w:pPr>
        <w:numPr>
          <w:ilvl w:val="0"/>
          <w:numId w:val="9"/>
        </w:numPr>
        <w:suppressAutoHyphens w:val="0"/>
        <w:spacing w:after="0" w:line="240" w:lineRule="auto"/>
        <w:jc w:val="left"/>
        <w:rPr>
          <w:rFonts w:eastAsiaTheme="minorEastAsia"/>
        </w:rPr>
      </w:pPr>
      <w:r>
        <w:rPr>
          <w:rFonts w:eastAsiaTheme="minorEastAsia" w:cs="Times" w:hint="eastAsia"/>
          <w:lang w:eastAsia="zh-CN"/>
        </w:rPr>
        <w:t>A s</w:t>
      </w:r>
      <w:r>
        <w:rPr>
          <w:rFonts w:eastAsiaTheme="minorEastAsia" w:hint="eastAsia"/>
        </w:rPr>
        <w:t>tarting slot index</w:t>
      </w:r>
      <w:r>
        <w:rPr>
          <w:rFonts w:eastAsiaTheme="minorEastAsia" w:hint="eastAsia"/>
          <w:lang w:eastAsia="zh-CN"/>
        </w:rPr>
        <w:t xml:space="preserve"> </w:t>
      </w:r>
    </w:p>
    <w:p w14:paraId="30259C27" w14:textId="77777777" w:rsidR="00964669" w:rsidRDefault="000E6AD0">
      <w:pPr>
        <w:numPr>
          <w:ilvl w:val="0"/>
          <w:numId w:val="9"/>
        </w:numPr>
        <w:suppressAutoHyphens w:val="0"/>
        <w:spacing w:after="0" w:line="240" w:lineRule="auto"/>
        <w:jc w:val="left"/>
        <w:rPr>
          <w:rFonts w:eastAsiaTheme="minorEastAsia"/>
        </w:rPr>
      </w:pPr>
      <w:r>
        <w:rPr>
          <w:rFonts w:eastAsiaTheme="minorEastAsia" w:hint="eastAsia"/>
          <w:lang w:eastAsia="zh-CN"/>
        </w:rPr>
        <w:t>A s</w:t>
      </w:r>
      <w:r>
        <w:rPr>
          <w:rFonts w:eastAsiaTheme="minorEastAsia" w:hint="eastAsia"/>
        </w:rPr>
        <w:t>tarting symbol index within</w:t>
      </w:r>
      <w:r>
        <w:rPr>
          <w:rFonts w:eastAsiaTheme="minorEastAsia" w:hint="eastAsia"/>
          <w:lang w:eastAsia="zh-CN"/>
        </w:rPr>
        <w:t xml:space="preserve"> the</w:t>
      </w:r>
      <w:r>
        <w:rPr>
          <w:rFonts w:eastAsiaTheme="minorEastAsia" w:hint="eastAsia"/>
        </w:rPr>
        <w:t xml:space="preserve"> starting slot</w:t>
      </w:r>
    </w:p>
    <w:p w14:paraId="2DE45AB6" w14:textId="77777777" w:rsidR="00964669" w:rsidRDefault="000E6AD0">
      <w:pPr>
        <w:numPr>
          <w:ilvl w:val="0"/>
          <w:numId w:val="9"/>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 xml:space="preserve">nding slot index </w:t>
      </w:r>
    </w:p>
    <w:p w14:paraId="2C78CA17" w14:textId="77777777" w:rsidR="00964669" w:rsidRDefault="000E6AD0">
      <w:pPr>
        <w:numPr>
          <w:ilvl w:val="0"/>
          <w:numId w:val="9"/>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nding symbol index within</w:t>
      </w:r>
      <w:r>
        <w:rPr>
          <w:rFonts w:eastAsiaTheme="minorEastAsia" w:hint="eastAsia"/>
          <w:lang w:eastAsia="zh-CN"/>
        </w:rPr>
        <w:t xml:space="preserve"> the</w:t>
      </w:r>
      <w:r>
        <w:rPr>
          <w:rFonts w:eastAsiaTheme="minorEastAsia" w:hint="eastAsia"/>
        </w:rPr>
        <w:t xml:space="preserve"> ending slot</w:t>
      </w:r>
    </w:p>
    <w:p w14:paraId="30EDA342" w14:textId="77777777" w:rsidR="00964669" w:rsidRDefault="00964669">
      <w:pPr>
        <w:pStyle w:val="1a"/>
        <w:tabs>
          <w:tab w:val="left" w:pos="0"/>
        </w:tabs>
        <w:spacing w:after="0"/>
        <w:ind w:left="0"/>
        <w:rPr>
          <w:rFonts w:eastAsiaTheme="minorEastAsia"/>
        </w:rPr>
      </w:pPr>
    </w:p>
    <w:tbl>
      <w:tblPr>
        <w:tblStyle w:val="af0"/>
        <w:tblW w:w="9060" w:type="dxa"/>
        <w:tblLook w:val="04A0" w:firstRow="1" w:lastRow="0" w:firstColumn="1" w:lastColumn="0" w:noHBand="0" w:noVBand="1"/>
      </w:tblPr>
      <w:tblGrid>
        <w:gridCol w:w="1383"/>
        <w:gridCol w:w="7677"/>
      </w:tblGrid>
      <w:tr w:rsidR="00964669" w14:paraId="0498F4FA" w14:textId="77777777">
        <w:tc>
          <w:tcPr>
            <w:tcW w:w="1383" w:type="dxa"/>
            <w:vAlign w:val="center"/>
          </w:tcPr>
          <w:p w14:paraId="279CD8B8" w14:textId="77777777" w:rsidR="00964669" w:rsidRDefault="00964669">
            <w:pPr>
              <w:spacing w:after="120"/>
              <w:rPr>
                <w:rFonts w:eastAsia="微软雅黑"/>
                <w:b/>
                <w:color w:val="000000"/>
                <w:lang w:eastAsia="zh-CN"/>
              </w:rPr>
            </w:pPr>
          </w:p>
        </w:tc>
        <w:tc>
          <w:tcPr>
            <w:tcW w:w="7676" w:type="dxa"/>
          </w:tcPr>
          <w:p w14:paraId="4732D818"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36B61494" w14:textId="77777777">
        <w:tc>
          <w:tcPr>
            <w:tcW w:w="1383" w:type="dxa"/>
            <w:vAlign w:val="center"/>
          </w:tcPr>
          <w:p w14:paraId="7AFACFA4"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2FCC8F5" w14:textId="35FCDCC4" w:rsidR="00964669" w:rsidRPr="00F3403B" w:rsidRDefault="000E6AD0">
            <w:pPr>
              <w:rPr>
                <w:rFonts w:eastAsiaTheme="minorEastAsia"/>
                <w:lang w:eastAsia="zh-CN"/>
              </w:rPr>
            </w:pPr>
            <w:r>
              <w:rPr>
                <w:rFonts w:eastAsia="宋体" w:hint="eastAsia"/>
                <w:lang w:eastAsia="zh-CN"/>
              </w:rPr>
              <w:t>New H3C</w:t>
            </w:r>
            <w:r>
              <w:rPr>
                <w:rFonts w:eastAsia="宋体"/>
                <w:lang w:eastAsia="zh-CN"/>
              </w:rPr>
              <w:t xml:space="preserve">, </w:t>
            </w:r>
            <w:proofErr w:type="spellStart"/>
            <w:r>
              <w:rPr>
                <w:rFonts w:eastAsia="宋体"/>
                <w:lang w:eastAsia="zh-CN"/>
              </w:rPr>
              <w:t>Spreadtrum</w:t>
            </w:r>
            <w:proofErr w:type="spellEnd"/>
            <w:r w:rsidR="00F66F2D">
              <w:rPr>
                <w:rFonts w:eastAsia="宋体" w:hint="eastAsia"/>
                <w:lang w:eastAsia="zh-CN"/>
              </w:rPr>
              <w:t>,</w:t>
            </w:r>
            <w:r w:rsidR="00F66F2D">
              <w:rPr>
                <w:rFonts w:eastAsia="宋体"/>
                <w:lang w:eastAsia="zh-CN"/>
              </w:rPr>
              <w:t xml:space="preserve"> </w:t>
            </w:r>
            <w:proofErr w:type="spellStart"/>
            <w:r w:rsidR="003F23B7">
              <w:rPr>
                <w:rFonts w:eastAsiaTheme="minorEastAsia"/>
                <w:lang w:eastAsia="zh-CN"/>
              </w:rPr>
              <w:t>Xiaomi</w:t>
            </w:r>
            <w:proofErr w:type="spellEnd"/>
            <w:r w:rsidR="003F23B7">
              <w:rPr>
                <w:rFonts w:eastAsiaTheme="minorEastAsia"/>
                <w:lang w:eastAsia="zh-CN"/>
              </w:rPr>
              <w:t xml:space="preserve">, </w:t>
            </w:r>
            <w:proofErr w:type="spellStart"/>
            <w:r w:rsidR="003F23B7">
              <w:rPr>
                <w:rFonts w:eastAsiaTheme="minorEastAsia"/>
                <w:lang w:eastAsia="zh-CN"/>
              </w:rPr>
              <w:t>CEWiT</w:t>
            </w:r>
            <w:proofErr w:type="spellEnd"/>
            <w:r w:rsidR="00016FCF">
              <w:rPr>
                <w:rFonts w:eastAsiaTheme="minorEastAsia"/>
                <w:lang w:eastAsia="zh-CN"/>
              </w:rPr>
              <w:t xml:space="preserve">, </w:t>
            </w:r>
            <w:proofErr w:type="spellStart"/>
            <w:r w:rsidR="00016FCF">
              <w:rPr>
                <w:rFonts w:eastAsiaTheme="minorEastAsia"/>
                <w:lang w:eastAsia="zh-CN"/>
              </w:rPr>
              <w:t>Tejas</w:t>
            </w:r>
            <w:proofErr w:type="spellEnd"/>
            <w:r w:rsidR="000145A5">
              <w:rPr>
                <w:rFonts w:eastAsiaTheme="minorEastAsia"/>
                <w:lang w:eastAsia="zh-CN"/>
              </w:rPr>
              <w:t>, Sony</w:t>
            </w:r>
            <w:r w:rsidR="000D3ECF">
              <w:rPr>
                <w:rFonts w:eastAsiaTheme="minorEastAsia"/>
                <w:lang w:eastAsia="zh-CN"/>
              </w:rPr>
              <w:t>, IDC</w:t>
            </w:r>
            <w:r w:rsidR="000930DF">
              <w:rPr>
                <w:rFonts w:eastAsia="Malgun Gothic" w:hint="eastAsia"/>
                <w:lang w:eastAsia="ko-KR"/>
              </w:rPr>
              <w:t>, Samsung</w:t>
            </w:r>
            <w:r w:rsidR="001556C4">
              <w:rPr>
                <w:rFonts w:eastAsia="Malgun Gothic"/>
                <w:lang w:eastAsia="ko-KR"/>
              </w:rPr>
              <w:t>, Nokia, NSB (with update)</w:t>
            </w:r>
            <w:r w:rsidR="00F3403B">
              <w:rPr>
                <w:rFonts w:eastAsiaTheme="minorEastAsia" w:hint="eastAsia"/>
                <w:lang w:eastAsia="zh-CN"/>
              </w:rPr>
              <w:t xml:space="preserve">, </w:t>
            </w:r>
            <w:proofErr w:type="spellStart"/>
            <w:r w:rsidR="00F3403B">
              <w:rPr>
                <w:rFonts w:eastAsiaTheme="minorEastAsia" w:hint="eastAsia"/>
                <w:lang w:eastAsia="zh-CN"/>
              </w:rPr>
              <w:t>MediaTek</w:t>
            </w:r>
            <w:proofErr w:type="spellEnd"/>
            <w:r w:rsidR="00F3403B">
              <w:rPr>
                <w:rFonts w:eastAsiaTheme="minorEastAsia" w:hint="eastAsia"/>
                <w:lang w:eastAsia="zh-CN"/>
              </w:rPr>
              <w:t>, CATT</w:t>
            </w:r>
          </w:p>
        </w:tc>
      </w:tr>
      <w:tr w:rsidR="00964669" w14:paraId="0557EDFC" w14:textId="77777777">
        <w:tc>
          <w:tcPr>
            <w:tcW w:w="1383" w:type="dxa"/>
            <w:vAlign w:val="center"/>
          </w:tcPr>
          <w:p w14:paraId="024046BE"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6E68A63" w14:textId="77777777" w:rsidR="00964669" w:rsidRDefault="00964669">
            <w:pPr>
              <w:spacing w:after="120"/>
              <w:rPr>
                <w:rFonts w:eastAsiaTheme="minorEastAsia"/>
                <w:color w:val="000000"/>
                <w:lang w:val="fr-FR" w:eastAsia="zh-CN"/>
              </w:rPr>
            </w:pPr>
          </w:p>
        </w:tc>
      </w:tr>
    </w:tbl>
    <w:p w14:paraId="195183E3" w14:textId="77777777" w:rsidR="00964669" w:rsidRDefault="00964669">
      <w:pPr>
        <w:spacing w:after="120"/>
        <w:rPr>
          <w:rFonts w:eastAsiaTheme="minorEastAsia"/>
          <w:lang w:val="fr-FR" w:eastAsia="zh-CN"/>
        </w:rPr>
      </w:pPr>
    </w:p>
    <w:tbl>
      <w:tblPr>
        <w:tblStyle w:val="af0"/>
        <w:tblW w:w="9060" w:type="dxa"/>
        <w:tblLook w:val="04A0" w:firstRow="1" w:lastRow="0" w:firstColumn="1" w:lastColumn="0" w:noHBand="0" w:noVBand="1"/>
      </w:tblPr>
      <w:tblGrid>
        <w:gridCol w:w="1383"/>
        <w:gridCol w:w="7677"/>
      </w:tblGrid>
      <w:tr w:rsidR="00964669" w14:paraId="73F0FADE" w14:textId="77777777">
        <w:tc>
          <w:tcPr>
            <w:tcW w:w="1383" w:type="dxa"/>
          </w:tcPr>
          <w:p w14:paraId="673D5CCD"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81E0D4C"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21CE3FC2" w14:textId="77777777">
        <w:tc>
          <w:tcPr>
            <w:tcW w:w="1383" w:type="dxa"/>
            <w:vAlign w:val="center"/>
          </w:tcPr>
          <w:p w14:paraId="7ED503D1"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4D005BCA" w14:textId="77777777" w:rsidR="00964669" w:rsidRDefault="000E6AD0">
            <w:pPr>
              <w:rPr>
                <w:rFonts w:ascii="Times" w:eastAsiaTheme="minorEastAsia" w:hAnsi="Times" w:cs="Times"/>
                <w:lang w:val="en-GB" w:eastAsia="zh-CN"/>
              </w:rPr>
            </w:pPr>
            <w:r>
              <w:rPr>
                <w:rFonts w:eastAsiaTheme="minorEastAsia" w:hint="eastAsia"/>
                <w:lang w:val="en-GB" w:eastAsia="zh-CN"/>
              </w:rPr>
              <w:t xml:space="preserve">Separate indication of starting SBFD symbol and ending SBFD symbol is supported by the most companies. For maximum 320 slots within a TDD-UL-DL pattern period, it requires 26 </w:t>
            </w:r>
            <w:r>
              <w:rPr>
                <w:rFonts w:eastAsiaTheme="minorEastAsia" w:hint="eastAsia"/>
                <w:lang w:val="en-GB" w:eastAsia="zh-CN"/>
              </w:rPr>
              <w:lastRenderedPageBreak/>
              <w:t>bits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oMath>
            <w:r>
              <w:rPr>
                <w:rFonts w:eastAsiaTheme="minorEastAsia" w:hint="eastAsia"/>
                <w:lang w:val="en-GB" w:eastAsia="zh-CN"/>
              </w:rPr>
              <w:t>). The overhead can be reduced by 2 bits via joint indication of starting symbol and length via SLIV-based indication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log</m:t>
                      </m:r>
                    </m:e>
                    <m:sub>
                      <m:r>
                        <w:rPr>
                          <w:rFonts w:ascii="Cambria Math" w:hAnsi="Cambria Math"/>
                        </w:rPr>
                        <m:t>2</m:t>
                      </m:r>
                    </m:sub>
                  </m:sSub>
                  <m:f>
                    <m:fPr>
                      <m:ctrlPr>
                        <w:rPr>
                          <w:rFonts w:ascii="Cambria Math" w:hAnsi="Cambria Math"/>
                        </w:rPr>
                      </m:ctrlPr>
                    </m:fPr>
                    <m:num>
                      <m:r>
                        <w:rPr>
                          <w:rFonts w:ascii="Cambria Math" w:hAnsi="Cambria Math"/>
                        </w:rPr>
                        <m:t>320×14×(320×14+1)</m:t>
                      </m:r>
                    </m:num>
                    <m:den>
                      <m:r>
                        <w:rPr>
                          <w:rFonts w:ascii="Cambria Math" w:hAnsi="Cambria Math"/>
                        </w:rPr>
                        <m:t>2</m:t>
                      </m:r>
                    </m:den>
                  </m:f>
                </m:e>
              </m:d>
            </m:oMath>
            <w:r>
              <w:rPr>
                <w:rFonts w:eastAsiaTheme="minorEastAsia" w:hint="eastAsia"/>
                <w:lang w:val="en-GB" w:eastAsia="zh-CN"/>
              </w:rPr>
              <w:t>). However, it is moderator</w:t>
            </w:r>
            <w:r>
              <w:rPr>
                <w:rFonts w:eastAsiaTheme="minorEastAsia"/>
                <w:lang w:val="en-GB" w:eastAsia="zh-CN"/>
              </w:rPr>
              <w:t>’</w:t>
            </w:r>
            <w:r>
              <w:rPr>
                <w:rFonts w:eastAsiaTheme="minorEastAsia" w:hint="eastAsia"/>
                <w:lang w:val="en-GB" w:eastAsia="zh-CN"/>
              </w:rPr>
              <w:t xml:space="preserve">s understanding that SLIV in TS38.214 is defined assuming L=14. For SLIV-based indication with L other than 14, impact on TS 38.214 is expected. Therefore, it is proposed to separately configure the slot and symbol indexes for starting and ending SBFD symbols respectively as </w:t>
            </w:r>
            <w:r>
              <w:rPr>
                <w:rFonts w:eastAsiaTheme="minorEastAsia"/>
                <w:lang w:val="en-GB" w:eastAsia="zh-CN"/>
              </w:rPr>
              <w:t>proposed</w:t>
            </w:r>
            <w:r>
              <w:rPr>
                <w:rFonts w:eastAsiaTheme="minorEastAsia" w:hint="eastAsia"/>
                <w:lang w:val="en-GB" w:eastAsia="zh-CN"/>
              </w:rPr>
              <w:t xml:space="preserve"> above.</w:t>
            </w:r>
          </w:p>
        </w:tc>
      </w:tr>
      <w:tr w:rsidR="00964669" w14:paraId="78E5E21D" w14:textId="77777777">
        <w:tc>
          <w:tcPr>
            <w:tcW w:w="1383" w:type="dxa"/>
          </w:tcPr>
          <w:p w14:paraId="0070B41F" w14:textId="77777777" w:rsidR="00964669" w:rsidRDefault="000E6AD0">
            <w:pPr>
              <w:jc w:val="center"/>
              <w:rPr>
                <w:rFonts w:eastAsia="微软雅黑"/>
                <w:lang w:eastAsia="zh-CN"/>
              </w:rPr>
            </w:pPr>
            <w:r>
              <w:rPr>
                <w:rFonts w:eastAsia="微软雅黑" w:hint="eastAsia"/>
                <w:lang w:eastAsia="zh-CN"/>
              </w:rPr>
              <w:lastRenderedPageBreak/>
              <w:t>Z</w:t>
            </w:r>
            <w:r>
              <w:rPr>
                <w:rFonts w:eastAsia="微软雅黑"/>
                <w:lang w:eastAsia="zh-CN"/>
              </w:rPr>
              <w:t>TE</w:t>
            </w:r>
          </w:p>
        </w:tc>
        <w:tc>
          <w:tcPr>
            <w:tcW w:w="7677" w:type="dxa"/>
          </w:tcPr>
          <w:p w14:paraId="7EBAB70A" w14:textId="77777777" w:rsidR="00964669" w:rsidRDefault="000E6AD0">
            <w:pPr>
              <w:rPr>
                <w:rFonts w:eastAsia="微软雅黑"/>
                <w:lang w:eastAsia="zh-CN"/>
              </w:rPr>
            </w:pPr>
            <w:r>
              <w:rPr>
                <w:rFonts w:eastAsia="微软雅黑" w:hint="eastAsia"/>
                <w:lang w:eastAsia="zh-CN"/>
              </w:rPr>
              <w:t>P</w:t>
            </w:r>
            <w:r>
              <w:rPr>
                <w:rFonts w:eastAsia="微软雅黑"/>
                <w:lang w:eastAsia="zh-CN"/>
              </w:rPr>
              <w:t xml:space="preserve">refer SLIV based indication for less overhead. </w:t>
            </w:r>
          </w:p>
          <w:p w14:paraId="5C0CFA29" w14:textId="77777777" w:rsidR="00964669" w:rsidRDefault="000E6AD0">
            <w:pPr>
              <w:rPr>
                <w:rFonts w:eastAsia="微软雅黑"/>
                <w:lang w:eastAsia="zh-CN"/>
              </w:rPr>
            </w:pPr>
            <w:r>
              <w:rPr>
                <w:rFonts w:eastAsia="微软雅黑" w:hint="eastAsia"/>
                <w:lang w:eastAsia="zh-CN"/>
              </w:rPr>
              <w:t>C</w:t>
            </w:r>
            <w:r>
              <w:rPr>
                <w:rFonts w:eastAsia="微软雅黑"/>
                <w:lang w:eastAsia="zh-CN"/>
              </w:rPr>
              <w:t>ould FL clarify more for your understanding about ‘</w:t>
            </w:r>
            <w:r>
              <w:rPr>
                <w:rFonts w:eastAsiaTheme="minorEastAsia" w:hint="eastAsia"/>
                <w:lang w:val="en-GB" w:eastAsia="zh-CN"/>
              </w:rPr>
              <w:t>For SLIV-based indication with L other than 14, impact on TS 38.214 is expected.</w:t>
            </w:r>
            <w:r>
              <w:rPr>
                <w:rFonts w:eastAsia="微软雅黑"/>
                <w:lang w:eastAsia="zh-CN"/>
              </w:rPr>
              <w:t>’</w:t>
            </w:r>
            <w:r>
              <w:rPr>
                <w:rFonts w:eastAsia="微软雅黑" w:hint="eastAsia"/>
                <w:lang w:eastAsia="zh-CN"/>
              </w:rPr>
              <w:t xml:space="preserve"> </w:t>
            </w:r>
            <w:r>
              <w:rPr>
                <w:rFonts w:eastAsia="微软雅黑"/>
                <w:lang w:eastAsia="zh-CN"/>
              </w:rPr>
              <w:t xml:space="preserve">In our view, 214 spec may only need to refer to the RRC parameters in 331 for time domain location of SBFD symbols, regardless of how to define the RRC parameters. </w:t>
            </w:r>
          </w:p>
        </w:tc>
      </w:tr>
      <w:tr w:rsidR="00964669" w14:paraId="22EAD0F8" w14:textId="77777777">
        <w:tc>
          <w:tcPr>
            <w:tcW w:w="1383" w:type="dxa"/>
            <w:vAlign w:val="center"/>
          </w:tcPr>
          <w:p w14:paraId="26206FF8" w14:textId="77777777" w:rsidR="00964669" w:rsidRDefault="000E6AD0">
            <w:pPr>
              <w:jc w:val="center"/>
              <w:rPr>
                <w:rFonts w:eastAsia="微软雅黑"/>
                <w:lang w:eastAsia="zh-CN"/>
              </w:rPr>
            </w:pPr>
            <w:r>
              <w:rPr>
                <w:rFonts w:eastAsia="微软雅黑"/>
              </w:rPr>
              <w:t>M</w:t>
            </w:r>
            <w:r>
              <w:rPr>
                <w:rFonts w:eastAsia="微软雅黑" w:hint="eastAsia"/>
                <w:lang w:eastAsia="zh-CN"/>
              </w:rPr>
              <w:t>oderator</w:t>
            </w:r>
          </w:p>
        </w:tc>
        <w:tc>
          <w:tcPr>
            <w:tcW w:w="7677" w:type="dxa"/>
          </w:tcPr>
          <w:p w14:paraId="45743344" w14:textId="77777777" w:rsidR="00964669" w:rsidRDefault="000E6AD0">
            <w:pPr>
              <w:rPr>
                <w:rFonts w:eastAsiaTheme="minorEastAsia"/>
                <w:lang w:eastAsia="zh-CN"/>
              </w:rPr>
            </w:pPr>
            <w:r>
              <w:rPr>
                <w:rFonts w:eastAsiaTheme="minorEastAsia" w:hint="eastAsia"/>
                <w:lang w:eastAsia="zh-CN"/>
              </w:rPr>
              <w:t xml:space="preserve">Thanks ZTE for the question. The SLIV defined in current 38.214 is as follows which assumes L=14. If we use SLIV-based indication to indication the starting symbol and length of SBFD symbols within a TDD-UL-DL pattern period, L should be 320*14, which requires new definition of SLIV in 38.214. Companies are </w:t>
            </w:r>
            <w:r>
              <w:rPr>
                <w:rFonts w:eastAsiaTheme="minorEastAsia"/>
                <w:lang w:eastAsia="zh-CN"/>
              </w:rPr>
              <w:t>welcome</w:t>
            </w:r>
            <w:r>
              <w:rPr>
                <w:rFonts w:eastAsiaTheme="minorEastAsia" w:hint="eastAsia"/>
                <w:lang w:eastAsia="zh-CN"/>
              </w:rPr>
              <w:t xml:space="preserve"> to check whether it is correct understanding.</w:t>
            </w:r>
          </w:p>
          <w:tbl>
            <w:tblPr>
              <w:tblStyle w:val="af0"/>
              <w:tblW w:w="0" w:type="auto"/>
              <w:tblLook w:val="04A0" w:firstRow="1" w:lastRow="0" w:firstColumn="1" w:lastColumn="0" w:noHBand="0" w:noVBand="1"/>
            </w:tblPr>
            <w:tblGrid>
              <w:gridCol w:w="7446"/>
            </w:tblGrid>
            <w:tr w:rsidR="00964669" w14:paraId="3E676C10" w14:textId="77777777">
              <w:tc>
                <w:tcPr>
                  <w:tcW w:w="7446" w:type="dxa"/>
                </w:tcPr>
                <w:p w14:paraId="15DF9E0F" w14:textId="77777777" w:rsidR="00964669" w:rsidRDefault="000E6AD0">
                  <w:pPr>
                    <w:pStyle w:val="B3"/>
                    <w:rPr>
                      <w:lang w:eastAsia="ko-KR"/>
                    </w:rPr>
                  </w:pPr>
                  <w:r>
                    <w:rPr>
                      <w:lang w:eastAsia="ko-KR"/>
                    </w:rPr>
                    <w:t xml:space="preserve">if </w:t>
                  </w:r>
                  <w:r w:rsidR="00B427DC">
                    <w:rPr>
                      <w:noProof/>
                      <w:lang w:val="zh-CN" w:eastAsia="ja-JP"/>
                    </w:rPr>
                    <w:object w:dxaOrig="891" w:dyaOrig="291" w14:anchorId="0531223E">
                      <v:shape id="_x0000_i1029" type="#_x0000_t75" alt="" style="width:44.55pt;height:13.9pt;mso-width-percent:0;mso-height-percent:0;mso-width-percent:0;mso-height-percent:0" o:ole="">
                        <v:imagedata r:id="rId19" o:title=""/>
                      </v:shape>
                      <o:OLEObject Type="Embed" ProgID="Equation.3" ShapeID="_x0000_i1029" DrawAspect="Content" ObjectID="_1785650374" r:id="rId20"/>
                    </w:object>
                  </w:r>
                  <w:r>
                    <w:rPr>
                      <w:lang w:eastAsia="ko-KR"/>
                    </w:rPr>
                    <w:t xml:space="preserve"> then</w:t>
                  </w:r>
                </w:p>
                <w:p w14:paraId="3EBF5D92" w14:textId="77777777" w:rsidR="00964669" w:rsidRDefault="00B427DC">
                  <w:pPr>
                    <w:pStyle w:val="B4"/>
                    <w:rPr>
                      <w:lang w:eastAsia="ko-KR"/>
                    </w:rPr>
                  </w:pPr>
                  <w:r>
                    <w:rPr>
                      <w:noProof/>
                      <w:lang w:eastAsia="ja-JP"/>
                    </w:rPr>
                    <w:object w:dxaOrig="1881" w:dyaOrig="291" w14:anchorId="48FB53F4">
                      <v:shape id="_x0000_i1030" type="#_x0000_t75" alt="" style="width:95.15pt;height:13.9pt;mso-width-percent:0;mso-height-percent:0;mso-width-percent:0;mso-height-percent:0" o:ole="">
                        <v:imagedata r:id="rId21" o:title=""/>
                      </v:shape>
                      <o:OLEObject Type="Embed" ProgID="Equation.3" ShapeID="_x0000_i1030" DrawAspect="Content" ObjectID="_1785650375" r:id="rId22"/>
                    </w:object>
                  </w:r>
                </w:p>
                <w:p w14:paraId="4E7585C0" w14:textId="77777777" w:rsidR="00964669" w:rsidRDefault="000E6AD0">
                  <w:pPr>
                    <w:pStyle w:val="B3"/>
                    <w:rPr>
                      <w:lang w:eastAsia="ko-KR"/>
                    </w:rPr>
                  </w:pPr>
                  <w:r>
                    <w:rPr>
                      <w:lang w:eastAsia="ko-KR"/>
                    </w:rPr>
                    <w:t xml:space="preserve">else </w:t>
                  </w:r>
                </w:p>
                <w:p w14:paraId="0D98FD2E" w14:textId="77777777" w:rsidR="00964669" w:rsidRDefault="00B427DC">
                  <w:pPr>
                    <w:pStyle w:val="B4"/>
                    <w:rPr>
                      <w:lang w:eastAsia="ja-JP"/>
                    </w:rPr>
                  </w:pPr>
                  <w:r>
                    <w:rPr>
                      <w:noProof/>
                      <w:lang w:eastAsia="ja-JP"/>
                    </w:rPr>
                    <w:object w:dxaOrig="2880" w:dyaOrig="291" w14:anchorId="6CD090A7">
                      <v:shape id="_x0000_i1031" type="#_x0000_t75" alt="" style="width:2in;height:13.9pt;mso-width-percent:0;mso-height-percent:0;mso-width-percent:0;mso-height-percent:0" o:ole="">
                        <v:imagedata r:id="rId23" o:title=""/>
                      </v:shape>
                      <o:OLEObject Type="Embed" ProgID="Equation.3" ShapeID="_x0000_i1031" DrawAspect="Content" ObjectID="_1785650376" r:id="rId24"/>
                    </w:object>
                  </w:r>
                </w:p>
                <w:p w14:paraId="41358CCD" w14:textId="77777777" w:rsidR="00964669" w:rsidRDefault="000E6AD0">
                  <w:pPr>
                    <w:pStyle w:val="B3"/>
                    <w:rPr>
                      <w:lang w:eastAsia="zh-CN"/>
                    </w:rPr>
                  </w:pPr>
                  <w:r>
                    <w:t>where</w:t>
                  </w:r>
                  <w:r w:rsidR="00B427DC">
                    <w:rPr>
                      <w:noProof/>
                      <w:position w:val="-6"/>
                      <w:lang w:val="zh-CN" w:eastAsia="ja-JP"/>
                    </w:rPr>
                    <w:object w:dxaOrig="1090" w:dyaOrig="291" w14:anchorId="184A4EC8">
                      <v:shape id="_x0000_i1032" type="#_x0000_t75" alt="" style="width:54.2pt;height:13.9pt;mso-width-percent:0;mso-height-percent:0;mso-width-percent:0;mso-height-percent:0" o:ole="">
                        <v:imagedata r:id="rId25" o:title=""/>
                      </v:shape>
                      <o:OLEObject Type="Embed" ProgID="Equation.DSMT4" ShapeID="_x0000_i1032" DrawAspect="Content" ObjectID="_1785650377" r:id="rId26"/>
                    </w:object>
                  </w:r>
                  <w:r>
                    <w:rPr>
                      <w:lang w:eastAsia="ja-JP"/>
                    </w:rPr>
                    <w:t>, and</w:t>
                  </w:r>
                </w:p>
              </w:tc>
            </w:tr>
          </w:tbl>
          <w:p w14:paraId="20A9889E" w14:textId="77777777" w:rsidR="00964669" w:rsidRDefault="00964669">
            <w:pPr>
              <w:rPr>
                <w:rFonts w:eastAsiaTheme="minorEastAsia"/>
                <w:lang w:eastAsia="zh-CN"/>
              </w:rPr>
            </w:pPr>
          </w:p>
        </w:tc>
      </w:tr>
      <w:tr w:rsidR="00D242A3" w14:paraId="6683FDDF" w14:textId="77777777">
        <w:tc>
          <w:tcPr>
            <w:tcW w:w="1383" w:type="dxa"/>
          </w:tcPr>
          <w:p w14:paraId="255F7D15" w14:textId="6F681449" w:rsidR="00D242A3" w:rsidRDefault="00D242A3" w:rsidP="00D242A3">
            <w:pPr>
              <w:jc w:val="center"/>
              <w:rPr>
                <w:rFonts w:eastAsiaTheme="minorEastAsia"/>
                <w:lang w:eastAsia="zh-CN"/>
              </w:rPr>
            </w:pPr>
            <w:r>
              <w:rPr>
                <w:rFonts w:eastAsia="MS Mincho" w:hint="eastAsia"/>
                <w:lang w:eastAsia="ja-JP"/>
              </w:rPr>
              <w:t>Sharp</w:t>
            </w:r>
          </w:p>
        </w:tc>
        <w:tc>
          <w:tcPr>
            <w:tcW w:w="7677" w:type="dxa"/>
          </w:tcPr>
          <w:p w14:paraId="69764FC4" w14:textId="77777777" w:rsidR="00D242A3" w:rsidRPr="00A32606" w:rsidRDefault="00D242A3" w:rsidP="00D242A3">
            <w:pPr>
              <w:rPr>
                <w:rFonts w:eastAsia="MS Mincho"/>
                <w:lang w:eastAsia="ja-JP"/>
              </w:rPr>
            </w:pPr>
            <w:r>
              <w:rPr>
                <w:rFonts w:eastAsia="MS Mincho" w:hint="eastAsia"/>
                <w:lang w:eastAsia="ja-JP"/>
              </w:rPr>
              <w:t xml:space="preserve">We also prefer SLIV-based (or RIV-based). The SLIV coding can be updated by replacing </w:t>
            </w:r>
            <w:r>
              <w:rPr>
                <w:rFonts w:eastAsia="MS Mincho"/>
                <w:lang w:eastAsia="ja-JP"/>
              </w:rPr>
              <w:t>‘</w:t>
            </w:r>
            <w:r>
              <w:rPr>
                <w:rFonts w:eastAsia="MS Mincho" w:hint="eastAsia"/>
                <w:lang w:eastAsia="ja-JP"/>
              </w:rPr>
              <w:t>7</w:t>
            </w:r>
            <w:r>
              <w:rPr>
                <w:rFonts w:eastAsia="MS Mincho"/>
                <w:lang w:eastAsia="ja-JP"/>
              </w:rPr>
              <w:t>’</w:t>
            </w:r>
            <w:r>
              <w:rPr>
                <w:rFonts w:eastAsia="MS Mincho" w:hint="eastAsia"/>
                <w:lang w:eastAsia="ja-JP"/>
              </w:rPr>
              <w:t xml:space="preserve"> to </w:t>
            </w:r>
            <m:oMath>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r>
                    <w:rPr>
                      <w:rFonts w:ascii="Cambria Math" w:eastAsia="MS Mincho" w:hAnsi="Cambria Math"/>
                      <w:lang w:eastAsia="ja-JP"/>
                    </w:rPr>
                    <m:t>/2</m:t>
                  </m:r>
                </m:e>
              </m:d>
            </m:oMath>
            <w:r>
              <w:rPr>
                <w:rFonts w:eastAsia="MS Mincho" w:hint="eastAsia"/>
                <w:lang w:eastAsia="ja-JP"/>
              </w:rPr>
              <w:t xml:space="preserve"> and </w:t>
            </w:r>
            <w:r>
              <w:rPr>
                <w:rFonts w:eastAsia="MS Mincho"/>
                <w:lang w:eastAsia="ja-JP"/>
              </w:rPr>
              <w:t>‘</w:t>
            </w:r>
            <w:r>
              <w:rPr>
                <w:rFonts w:eastAsia="MS Mincho" w:hint="eastAsia"/>
                <w:lang w:eastAsia="ja-JP"/>
              </w:rPr>
              <w:t>14</w:t>
            </w:r>
            <w:r>
              <w:rPr>
                <w:rFonts w:eastAsia="MS Mincho"/>
                <w:lang w:eastAsia="ja-JP"/>
              </w:rPr>
              <w:t>’</w:t>
            </w:r>
            <w:r>
              <w:rPr>
                <w:rFonts w:eastAsia="MS Mincho" w:hint="eastAsia"/>
                <w:lang w:eastAsia="ja-JP"/>
              </w:rPr>
              <w:t xml:space="preserve"> to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oMath>
            <w:r>
              <w:rPr>
                <w:rFonts w:eastAsia="MS Mincho" w:hint="eastAsia"/>
                <w:lang w:eastAsia="ja-JP"/>
              </w:rPr>
              <w:t xml:space="preserve"> where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oMath>
            <w:r>
              <w:rPr>
                <w:rFonts w:eastAsia="MS Mincho" w:hint="eastAsia"/>
                <w:lang w:eastAsia="ja-JP"/>
              </w:rPr>
              <w:t xml:space="preserve"> represents the number of OFDM symbols of the </w:t>
            </w:r>
            <w:r>
              <w:rPr>
                <w:rFonts w:eastAsia="Malgun Gothic" w:cs="Times"/>
              </w:rPr>
              <w:t>TDD-UL-DL pattern period</w:t>
            </w:r>
            <w:r>
              <w:rPr>
                <w:rFonts w:eastAsia="MS Mincho" w:cs="Times" w:hint="eastAsia"/>
                <w:lang w:eastAsia="ja-JP"/>
              </w:rPr>
              <w:t>.</w:t>
            </w:r>
          </w:p>
          <w:p w14:paraId="7ADF0F7B" w14:textId="77777777" w:rsidR="00D242A3" w:rsidRDefault="00D242A3" w:rsidP="00D242A3">
            <w:pPr>
              <w:rPr>
                <w:rFonts w:eastAsia="MS Mincho"/>
                <w:lang w:eastAsia="ja-JP"/>
              </w:rPr>
            </w:pPr>
            <w:r>
              <w:rPr>
                <w:rFonts w:eastAsia="MS Mincho" w:hint="eastAsia"/>
                <w:lang w:eastAsia="ja-JP"/>
              </w:rPr>
              <w:t xml:space="preserve">In another method, we can reuse RIV by replacing </w:t>
            </w:r>
            <m:oMath>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RBs</m:t>
                  </m:r>
                </m:sub>
              </m:sSub>
            </m:oMath>
            <w:r>
              <w:rPr>
                <w:rFonts w:eastAsia="MS Mincho" w:hint="eastAsia"/>
                <w:lang w:eastAsia="ja-JP"/>
              </w:rPr>
              <w:t xml:space="preserve"> to </w:t>
            </w:r>
            <m:oMath>
              <m:r>
                <w:rPr>
                  <w:rFonts w:ascii="Cambria Math" w:eastAsia="MS Mincho" w:hAnsi="Cambria Math"/>
                  <w:lang w:eastAsia="ja-JP"/>
                </w:rPr>
                <m:t>L</m:t>
              </m:r>
            </m:oMath>
            <w:r>
              <w:rPr>
                <w:rFonts w:eastAsia="MS Mincho" w:hint="eastAsia"/>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BWP</m:t>
                  </m:r>
                </m:sub>
                <m:sup>
                  <m:r>
                    <w:rPr>
                      <w:rFonts w:ascii="Cambria Math" w:eastAsia="MS Mincho" w:hAnsi="Cambria Math"/>
                      <w:lang w:eastAsia="ja-JP"/>
                    </w:rPr>
                    <m:t>size</m:t>
                  </m:r>
                </m:sup>
              </m:sSubSup>
            </m:oMath>
            <w:r>
              <w:rPr>
                <w:rFonts w:eastAsia="MS Mincho" w:hint="eastAsia"/>
                <w:lang w:eastAsia="ja-JP"/>
              </w:rPr>
              <w:t xml:space="preserve"> to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oMath>
            <w:r>
              <w:rPr>
                <w:rFonts w:eastAsia="MS Mincho" w:hint="eastAsia"/>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RB</m:t>
                  </m:r>
                </m:e>
                <m:sub>
                  <m:r>
                    <w:rPr>
                      <w:rFonts w:ascii="Cambria Math" w:eastAsia="MS Mincho" w:hAnsi="Cambria Math"/>
                      <w:lang w:eastAsia="ja-JP"/>
                    </w:rPr>
                    <m:t>start</m:t>
                  </m:r>
                </m:sub>
              </m:sSub>
            </m:oMath>
            <w:r>
              <w:rPr>
                <w:rFonts w:eastAsia="MS Mincho" w:hint="eastAsia"/>
                <w:lang w:eastAsia="ja-JP"/>
              </w:rPr>
              <w:t xml:space="preserve"> to </w:t>
            </w:r>
            <m:oMath>
              <m:r>
                <w:rPr>
                  <w:rFonts w:ascii="Cambria Math" w:eastAsia="MS Mincho" w:hAnsi="Cambria Math"/>
                  <w:lang w:eastAsia="ja-JP"/>
                </w:rPr>
                <m:t>S</m:t>
              </m:r>
            </m:oMath>
            <w:r>
              <w:rPr>
                <w:rFonts w:eastAsia="MS Mincho" w:hint="eastAsia"/>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RBs</m:t>
                  </m:r>
                </m:sub>
              </m:sSub>
            </m:oMath>
            <w:r>
              <w:rPr>
                <w:rFonts w:eastAsia="MS Mincho" w:hint="eastAsia"/>
                <w:lang w:eastAsia="ja-JP"/>
              </w:rPr>
              <w:t xml:space="preserve"> to </w:t>
            </w:r>
            <m:oMath>
              <m:r>
                <w:rPr>
                  <w:rFonts w:ascii="Cambria Math" w:eastAsia="MS Mincho" w:hAnsi="Cambria Math"/>
                  <w:lang w:eastAsia="ja-JP"/>
                </w:rPr>
                <m:t>L</m:t>
              </m:r>
            </m:oMath>
            <w:r>
              <w:rPr>
                <w:rFonts w:eastAsia="MS Mincho" w:hint="eastAsia"/>
                <w:lang w:eastAsia="ja-JP"/>
              </w:rPr>
              <w:t xml:space="preserve">. </w:t>
            </w:r>
          </w:p>
          <w:p w14:paraId="5A61D67F" w14:textId="77777777" w:rsidR="00D242A3" w:rsidRDefault="00D242A3" w:rsidP="00D242A3">
            <w:pPr>
              <w:rPr>
                <w:rFonts w:eastAsiaTheme="minorEastAsia"/>
                <w:lang w:eastAsia="zh-CN"/>
              </w:rPr>
            </w:pPr>
          </w:p>
          <w:tbl>
            <w:tblPr>
              <w:tblStyle w:val="af0"/>
              <w:tblW w:w="0" w:type="auto"/>
              <w:tblLook w:val="04A0" w:firstRow="1" w:lastRow="0" w:firstColumn="1" w:lastColumn="0" w:noHBand="0" w:noVBand="1"/>
            </w:tblPr>
            <w:tblGrid>
              <w:gridCol w:w="7446"/>
            </w:tblGrid>
            <w:tr w:rsidR="00D242A3" w14:paraId="00865341" w14:textId="77777777" w:rsidTr="00C57ED7">
              <w:tc>
                <w:tcPr>
                  <w:tcW w:w="7446" w:type="dxa"/>
                </w:tcPr>
                <w:p w14:paraId="766EA6DE" w14:textId="77777777" w:rsidR="00D242A3" w:rsidRPr="00F412E2" w:rsidRDefault="00D242A3" w:rsidP="00D242A3">
                  <w:pPr>
                    <w:suppressAutoHyphens w:val="0"/>
                    <w:spacing w:after="180" w:line="240" w:lineRule="auto"/>
                    <w:ind w:left="568" w:hanging="284"/>
                    <w:jc w:val="left"/>
                    <w:rPr>
                      <w:rFonts w:eastAsia="Yu Mincho"/>
                      <w:lang w:val="x-none"/>
                    </w:rPr>
                  </w:pPr>
                  <w:r w:rsidRPr="00F412E2">
                    <w:rPr>
                      <w:rFonts w:eastAsia="Yu Mincho"/>
                      <w:lang w:val="x-none"/>
                    </w:rPr>
                    <w:t xml:space="preserve">if </w:t>
                  </w:r>
                  <w:r w:rsidR="00B427DC" w:rsidRPr="00F412E2">
                    <w:rPr>
                      <w:rFonts w:eastAsia="Yu Mincho"/>
                      <w:noProof/>
                      <w:position w:val="-10"/>
                      <w:lang w:val="x-none" w:eastAsia="en-GB"/>
                    </w:rPr>
                    <w:object w:dxaOrig="1960" w:dyaOrig="400" w14:anchorId="06DF1C99">
                      <v:shape id="_x0000_i1033" type="#_x0000_t75" alt="" style="width:98pt;height:19.95pt;mso-width-percent:0;mso-height-percent:0;mso-width-percent:0;mso-height-percent:0" o:ole="">
                        <v:imagedata r:id="rId27" o:title=""/>
                      </v:shape>
                      <o:OLEObject Type="Embed" ProgID="Equation.3" ShapeID="_x0000_i1033" DrawAspect="Content" ObjectID="_1785650378" r:id="rId28"/>
                    </w:object>
                  </w:r>
                  <w:r w:rsidRPr="00F412E2">
                    <w:rPr>
                      <w:rFonts w:eastAsia="Yu Mincho"/>
                      <w:lang w:val="x-none"/>
                    </w:rPr>
                    <w:t xml:space="preserve"> then</w:t>
                  </w:r>
                </w:p>
                <w:p w14:paraId="0E047F99" w14:textId="77777777" w:rsidR="00D242A3" w:rsidRPr="00F412E2" w:rsidRDefault="00B427DC" w:rsidP="00D242A3">
                  <w:pPr>
                    <w:suppressAutoHyphens w:val="0"/>
                    <w:spacing w:after="180" w:line="240" w:lineRule="auto"/>
                    <w:ind w:left="851" w:hanging="284"/>
                    <w:jc w:val="left"/>
                    <w:rPr>
                      <w:rFonts w:eastAsia="Yu Mincho"/>
                      <w:lang w:val="x-none"/>
                    </w:rPr>
                  </w:pPr>
                  <w:r w:rsidRPr="00F412E2">
                    <w:rPr>
                      <w:rFonts w:eastAsia="Yu Mincho"/>
                      <w:noProof/>
                      <w:position w:val="-10"/>
                      <w:lang w:val="x-none" w:eastAsia="en-GB"/>
                    </w:rPr>
                    <w:object w:dxaOrig="2620" w:dyaOrig="340" w14:anchorId="3858D899">
                      <v:shape id="_x0000_i1034" type="#_x0000_t75" alt="" style="width:131.9pt;height:18.55pt;mso-width-percent:0;mso-height-percent:0;mso-width-percent:0;mso-height-percent:0" o:ole="">
                        <v:imagedata r:id="rId29" o:title=""/>
                      </v:shape>
                      <o:OLEObject Type="Embed" ProgID="Equation.3" ShapeID="_x0000_i1034" DrawAspect="Content" ObjectID="_1785650379" r:id="rId30"/>
                    </w:object>
                  </w:r>
                </w:p>
                <w:p w14:paraId="5D9FC841" w14:textId="77777777" w:rsidR="00D242A3" w:rsidRPr="00F412E2" w:rsidRDefault="00D242A3" w:rsidP="00D242A3">
                  <w:pPr>
                    <w:suppressAutoHyphens w:val="0"/>
                    <w:spacing w:after="180" w:line="240" w:lineRule="auto"/>
                    <w:ind w:left="568" w:hanging="284"/>
                    <w:jc w:val="left"/>
                    <w:rPr>
                      <w:rFonts w:eastAsia="Yu Mincho"/>
                      <w:lang w:val="x-none"/>
                    </w:rPr>
                  </w:pPr>
                  <w:r w:rsidRPr="00F412E2">
                    <w:rPr>
                      <w:rFonts w:eastAsia="Yu Mincho"/>
                      <w:lang w:val="x-none"/>
                    </w:rPr>
                    <w:t xml:space="preserve">else </w:t>
                  </w:r>
                </w:p>
                <w:p w14:paraId="55D23DE1" w14:textId="77777777" w:rsidR="00D242A3" w:rsidRPr="00F412E2" w:rsidRDefault="00B427DC" w:rsidP="00D242A3">
                  <w:pPr>
                    <w:suppressAutoHyphens w:val="0"/>
                    <w:spacing w:after="180" w:line="240" w:lineRule="auto"/>
                    <w:ind w:left="851" w:hanging="284"/>
                    <w:jc w:val="left"/>
                    <w:rPr>
                      <w:rFonts w:eastAsia="Yu Mincho"/>
                      <w:lang w:val="x-none"/>
                    </w:rPr>
                  </w:pPr>
                  <w:r w:rsidRPr="00F412E2">
                    <w:rPr>
                      <w:rFonts w:eastAsia="Yu Mincho"/>
                      <w:noProof/>
                      <w:position w:val="-10"/>
                      <w:lang w:val="x-none" w:eastAsia="en-GB"/>
                    </w:rPr>
                    <w:object w:dxaOrig="4420" w:dyaOrig="340" w14:anchorId="437A3634">
                      <v:shape id="_x0000_i1035" type="#_x0000_t75" alt="" style="width:222.4pt;height:18.55pt;mso-width-percent:0;mso-height-percent:0;mso-width-percent:0;mso-height-percent:0" o:ole="">
                        <v:imagedata r:id="rId31" o:title=""/>
                      </v:shape>
                      <o:OLEObject Type="Embed" ProgID="Equation.3" ShapeID="_x0000_i1035" DrawAspect="Content" ObjectID="_1785650380" r:id="rId32"/>
                    </w:object>
                  </w:r>
                </w:p>
                <w:p w14:paraId="7D9CB986" w14:textId="77777777" w:rsidR="00D242A3" w:rsidRPr="00F412E2" w:rsidRDefault="00D242A3" w:rsidP="00D242A3">
                  <w:pPr>
                    <w:suppressAutoHyphens w:val="0"/>
                    <w:spacing w:after="180" w:line="240" w:lineRule="auto"/>
                    <w:jc w:val="left"/>
                    <w:rPr>
                      <w:rFonts w:eastAsia="Yu Mincho"/>
                      <w:color w:val="000000"/>
                      <w:lang w:val="en-GB"/>
                    </w:rPr>
                  </w:pPr>
                  <w:proofErr w:type="gramStart"/>
                  <w:r w:rsidRPr="00F412E2">
                    <w:rPr>
                      <w:rFonts w:eastAsia="Yu Mincho"/>
                      <w:color w:val="000000"/>
                      <w:lang w:val="en-GB"/>
                    </w:rPr>
                    <w:t>where</w:t>
                  </w:r>
                  <w:proofErr w:type="gramEnd"/>
                  <w:r w:rsidR="00B427DC" w:rsidRPr="00B427DC">
                    <w:rPr>
                      <w:rFonts w:eastAsia="Yu Mincho"/>
                      <w:noProof/>
                      <w:color w:val="000000"/>
                      <w:position w:val="-10"/>
                      <w:lang w:val="en-GB" w:eastAsia="en-GB"/>
                    </w:rPr>
                    <w:object w:dxaOrig="440" w:dyaOrig="300" w14:anchorId="427E53D0">
                      <v:shape id="_x0000_i1036" type="#_x0000_t75" alt="" style="width:22.8pt;height:16.75pt;mso-width-percent:0;mso-height-percent:0;mso-width-percent:0;mso-height-percent:0" o:ole="">
                        <v:imagedata r:id="rId33" o:title=""/>
                      </v:shape>
                      <o:OLEObject Type="Embed" ProgID="Equation.3" ShapeID="_x0000_i1036" DrawAspect="Content" ObjectID="_1785650381" r:id="rId34"/>
                    </w:object>
                  </w:r>
                  <w:r w:rsidRPr="00F412E2">
                    <w:rPr>
                      <w:rFonts w:eastAsia="Yu Mincho"/>
                      <w:color w:val="000000"/>
                      <w:lang w:val="en-GB"/>
                    </w:rPr>
                    <w:sym w:font="Symbol" w:char="F0B3"/>
                  </w:r>
                  <w:r w:rsidRPr="00F412E2">
                    <w:rPr>
                      <w:rFonts w:eastAsia="Yu Mincho"/>
                      <w:color w:val="000000"/>
                      <w:lang w:val="en-GB"/>
                    </w:rPr>
                    <w:t xml:space="preserve"> 1 and shall not exceed </w:t>
                  </w:r>
                  <w:r w:rsidR="00B427DC" w:rsidRPr="00B427DC">
                    <w:rPr>
                      <w:rFonts w:eastAsia="Yu Mincho"/>
                      <w:noProof/>
                      <w:color w:val="000000"/>
                      <w:position w:val="-12"/>
                      <w:lang w:val="en-GB" w:eastAsia="en-GB"/>
                    </w:rPr>
                    <w:object w:dxaOrig="1359" w:dyaOrig="380" w14:anchorId="03623420">
                      <v:shape id="_x0000_i1037" type="#_x0000_t75" alt="" style="width:66.65pt;height:19.6pt;mso-width-percent:0;mso-height-percent:0;mso-width-percent:0;mso-height-percent:0" o:ole="">
                        <v:imagedata r:id="rId35" o:title=""/>
                      </v:shape>
                      <o:OLEObject Type="Embed" ProgID="Equation.3" ShapeID="_x0000_i1037" DrawAspect="Content" ObjectID="_1785650382" r:id="rId36"/>
                    </w:object>
                  </w:r>
                  <w:r w:rsidRPr="00F412E2">
                    <w:rPr>
                      <w:rFonts w:eastAsia="Yu Mincho"/>
                      <w:color w:val="000000"/>
                      <w:lang w:val="en-GB"/>
                    </w:rPr>
                    <w:t xml:space="preserve">. </w:t>
                  </w:r>
                </w:p>
              </w:tc>
            </w:tr>
          </w:tbl>
          <w:p w14:paraId="5B4E50F0" w14:textId="77777777" w:rsidR="00D242A3" w:rsidRDefault="00D242A3" w:rsidP="00D242A3">
            <w:pPr>
              <w:rPr>
                <w:rFonts w:eastAsia="Malgun Gothic"/>
                <w:lang w:eastAsia="ko-KR"/>
              </w:rPr>
            </w:pPr>
          </w:p>
        </w:tc>
      </w:tr>
      <w:tr w:rsidR="00016FCF" w14:paraId="2117B6F4" w14:textId="77777777">
        <w:tc>
          <w:tcPr>
            <w:tcW w:w="1383" w:type="dxa"/>
          </w:tcPr>
          <w:p w14:paraId="70AF496C" w14:textId="626C2326" w:rsidR="00016FCF" w:rsidRDefault="00016FCF" w:rsidP="00016FCF">
            <w:pPr>
              <w:jc w:val="center"/>
              <w:rPr>
                <w:rFonts w:eastAsia="微软雅黑"/>
                <w:lang w:eastAsia="zh-CN"/>
              </w:rPr>
            </w:pPr>
            <w:proofErr w:type="spellStart"/>
            <w:r>
              <w:rPr>
                <w:rFonts w:eastAsiaTheme="minorEastAsia"/>
                <w:lang w:eastAsia="zh-CN"/>
              </w:rPr>
              <w:t>Tejas</w:t>
            </w:r>
            <w:proofErr w:type="spellEnd"/>
          </w:p>
        </w:tc>
        <w:tc>
          <w:tcPr>
            <w:tcW w:w="7677" w:type="dxa"/>
          </w:tcPr>
          <w:p w14:paraId="698D4B55" w14:textId="77777777" w:rsidR="00016FCF" w:rsidRDefault="00016FCF" w:rsidP="00016FCF">
            <w:pPr>
              <w:rPr>
                <w:rFonts w:eastAsiaTheme="minorEastAsia"/>
              </w:rPr>
            </w:pPr>
            <w:r>
              <w:rPr>
                <w:rFonts w:eastAsiaTheme="minorEastAsia" w:cs="Times"/>
                <w:lang w:eastAsia="zh-CN"/>
              </w:rPr>
              <w:t xml:space="preserve">Support the proposal in general. </w:t>
            </w:r>
            <w:r>
              <w:rPr>
                <w:rFonts w:eastAsiaTheme="minorEastAsia"/>
              </w:rPr>
              <w:t>As we have already agreed that there will be 2 switching points in a TDD configuration, can the end symbols and end slots can be optional?</w:t>
            </w:r>
          </w:p>
          <w:p w14:paraId="0FA0A647" w14:textId="77777777" w:rsidR="00016FCF" w:rsidRDefault="00016FCF" w:rsidP="00016FCF">
            <w:pPr>
              <w:rPr>
                <w:rFonts w:eastAsia="微软雅黑"/>
                <w:lang w:eastAsia="zh-CN"/>
              </w:rPr>
            </w:pPr>
          </w:p>
        </w:tc>
      </w:tr>
      <w:tr w:rsidR="004C2465" w14:paraId="72FA4DCC" w14:textId="77777777">
        <w:tc>
          <w:tcPr>
            <w:tcW w:w="1383" w:type="dxa"/>
          </w:tcPr>
          <w:p w14:paraId="25D27B38" w14:textId="0A8893B5" w:rsidR="004C2465" w:rsidRDefault="004C2465" w:rsidP="004C2465">
            <w:pPr>
              <w:jc w:val="center"/>
              <w:rPr>
                <w:rFonts w:eastAsiaTheme="minorEastAsia"/>
                <w:lang w:eastAsia="zh-CN"/>
              </w:rPr>
            </w:pPr>
            <w:r>
              <w:rPr>
                <w:rFonts w:eastAsia="微软雅黑"/>
              </w:rPr>
              <w:t>QC</w:t>
            </w:r>
          </w:p>
        </w:tc>
        <w:tc>
          <w:tcPr>
            <w:tcW w:w="7677" w:type="dxa"/>
          </w:tcPr>
          <w:p w14:paraId="34973104" w14:textId="77777777" w:rsidR="004C2465" w:rsidRDefault="004C2465" w:rsidP="004C2465">
            <w:pPr>
              <w:rPr>
                <w:rFonts w:eastAsia="Malgun Gothic"/>
                <w:lang w:eastAsia="ko-KR"/>
              </w:rPr>
            </w:pPr>
            <w:r>
              <w:rPr>
                <w:rFonts w:eastAsia="Malgun Gothic"/>
                <w:lang w:eastAsia="ko-KR"/>
              </w:rPr>
              <w:t xml:space="preserve">There are two approaches </w:t>
            </w:r>
          </w:p>
          <w:p w14:paraId="27402B04" w14:textId="77777777" w:rsidR="004C2465" w:rsidRPr="00BE5952" w:rsidRDefault="004C2465" w:rsidP="004C2465">
            <w:pPr>
              <w:pStyle w:val="a"/>
              <w:numPr>
                <w:ilvl w:val="0"/>
                <w:numId w:val="59"/>
              </w:numPr>
              <w:rPr>
                <w:rFonts w:eastAsia="Malgun Gothic"/>
                <w:lang w:eastAsia="ko-KR"/>
              </w:rPr>
            </w:pPr>
            <w:r w:rsidRPr="00BE5952">
              <w:rPr>
                <w:rFonts w:eastAsia="Malgun Gothic"/>
                <w:lang w:eastAsia="ko-KR"/>
              </w:rPr>
              <w:t>Alt 1) Start slot/symbol</w:t>
            </w:r>
            <w:r>
              <w:rPr>
                <w:rFonts w:eastAsia="Malgun Gothic"/>
                <w:lang w:eastAsia="ko-KR"/>
              </w:rPr>
              <w:t>s</w:t>
            </w:r>
            <w:r w:rsidRPr="00BE5952">
              <w:rPr>
                <w:rFonts w:eastAsia="Malgun Gothic"/>
                <w:lang w:eastAsia="ko-KR"/>
              </w:rPr>
              <w:t xml:space="preserve"> + Last slot/symbol</w:t>
            </w:r>
          </w:p>
          <w:p w14:paraId="63BEF3A5" w14:textId="50C83058" w:rsidR="004C2465" w:rsidRPr="005271AC" w:rsidRDefault="004C2465" w:rsidP="004C2465">
            <w:pPr>
              <w:pStyle w:val="a"/>
              <w:numPr>
                <w:ilvl w:val="0"/>
                <w:numId w:val="59"/>
              </w:numPr>
              <w:rPr>
                <w:rFonts w:eastAsia="Malgun Gothic"/>
                <w:lang w:eastAsia="ko-KR"/>
              </w:rPr>
            </w:pPr>
            <w:r w:rsidRPr="00BE5952">
              <w:rPr>
                <w:rFonts w:eastAsia="Malgun Gothic"/>
                <w:lang w:eastAsia="ko-KR"/>
              </w:rPr>
              <w:t>Alt 2) Start slot/symbols + Lengths in slots + symbol for last slot</w:t>
            </w:r>
            <w:r>
              <w:rPr>
                <w:rFonts w:eastAsia="Malgun Gothic"/>
                <w:lang w:eastAsia="ko-KR"/>
              </w:rPr>
              <w:t xml:space="preserve">  or SLIV-like</w:t>
            </w:r>
          </w:p>
          <w:p w14:paraId="2F95EDD0" w14:textId="77777777" w:rsidR="004C2465" w:rsidRDefault="004C2465" w:rsidP="004C2465">
            <w:pPr>
              <w:rPr>
                <w:rFonts w:eastAsia="Malgun Gothic"/>
                <w:lang w:eastAsia="ko-KR"/>
              </w:rPr>
            </w:pPr>
            <w:r>
              <w:rPr>
                <w:rFonts w:eastAsia="Malgun Gothic"/>
                <w:lang w:eastAsia="ko-KR"/>
              </w:rPr>
              <w:t xml:space="preserve">We can list the two alternatives and it is up to RAN2 to select which options. </w:t>
            </w:r>
          </w:p>
          <w:p w14:paraId="16CDDF40" w14:textId="77777777" w:rsidR="004C2465" w:rsidRDefault="004C2465" w:rsidP="004C2465">
            <w:pPr>
              <w:rPr>
                <w:rFonts w:eastAsiaTheme="minorEastAsia"/>
                <w:lang w:eastAsia="zh-CN"/>
              </w:rPr>
            </w:pPr>
          </w:p>
        </w:tc>
      </w:tr>
      <w:tr w:rsidR="006E67EC" w14:paraId="3FC6C3DE" w14:textId="77777777">
        <w:tc>
          <w:tcPr>
            <w:tcW w:w="1383" w:type="dxa"/>
          </w:tcPr>
          <w:p w14:paraId="78F9E19E" w14:textId="02BF55C5" w:rsidR="006E67EC" w:rsidRDefault="006E67EC" w:rsidP="006E67EC">
            <w:pPr>
              <w:jc w:val="center"/>
              <w:rPr>
                <w:rFonts w:eastAsia="微软雅黑"/>
              </w:rPr>
            </w:pPr>
            <w:r>
              <w:rPr>
                <w:rFonts w:eastAsia="PMingLiU" w:hint="eastAsia"/>
                <w:lang w:eastAsia="zh-TW"/>
              </w:rPr>
              <w:t>I</w:t>
            </w:r>
            <w:r>
              <w:rPr>
                <w:rFonts w:eastAsia="PMingLiU"/>
                <w:lang w:eastAsia="zh-TW"/>
              </w:rPr>
              <w:t>TRI</w:t>
            </w:r>
          </w:p>
        </w:tc>
        <w:tc>
          <w:tcPr>
            <w:tcW w:w="7677" w:type="dxa"/>
          </w:tcPr>
          <w:p w14:paraId="25516CC7" w14:textId="014A08F6" w:rsidR="006E67EC" w:rsidRDefault="006E67EC" w:rsidP="006E67EC">
            <w:pPr>
              <w:rPr>
                <w:rFonts w:eastAsia="Malgun Gothic"/>
                <w:lang w:eastAsia="ko-KR"/>
              </w:rPr>
            </w:pPr>
            <w:r w:rsidRPr="00797913">
              <w:rPr>
                <w:rFonts w:eastAsia="微软雅黑"/>
                <w:lang w:eastAsia="zh-CN"/>
              </w:rPr>
              <w:t>We also prefer SLIV-based</w:t>
            </w:r>
          </w:p>
        </w:tc>
      </w:tr>
      <w:tr w:rsidR="000D3ECF" w14:paraId="175C31A8" w14:textId="77777777">
        <w:tc>
          <w:tcPr>
            <w:tcW w:w="1383" w:type="dxa"/>
          </w:tcPr>
          <w:p w14:paraId="581C4214" w14:textId="45424A8D" w:rsidR="000D3ECF" w:rsidRDefault="000D3ECF" w:rsidP="000D3ECF">
            <w:pPr>
              <w:jc w:val="center"/>
              <w:rPr>
                <w:rFonts w:eastAsia="PMingLiU"/>
                <w:lang w:eastAsia="zh-TW"/>
              </w:rPr>
            </w:pPr>
            <w:r>
              <w:rPr>
                <w:rFonts w:eastAsia="微软雅黑"/>
                <w:lang w:eastAsia="zh-CN"/>
              </w:rPr>
              <w:lastRenderedPageBreak/>
              <w:t>IDC</w:t>
            </w:r>
          </w:p>
        </w:tc>
        <w:tc>
          <w:tcPr>
            <w:tcW w:w="7677" w:type="dxa"/>
          </w:tcPr>
          <w:p w14:paraId="4F1FF08D" w14:textId="1B32D6B2" w:rsidR="000D3ECF" w:rsidRPr="00797913" w:rsidRDefault="000D3ECF" w:rsidP="000D3ECF">
            <w:pPr>
              <w:rPr>
                <w:rFonts w:eastAsia="微软雅黑"/>
                <w:lang w:eastAsia="zh-CN"/>
              </w:rPr>
            </w:pPr>
            <w:r>
              <w:rPr>
                <w:rFonts w:eastAsia="微软雅黑"/>
                <w:lang w:eastAsia="zh-CN"/>
              </w:rPr>
              <w:t>Support in principle based on the suggested parameters for explicitly indicating slot/symbol indexes.</w:t>
            </w:r>
          </w:p>
        </w:tc>
      </w:tr>
      <w:tr w:rsidR="00B04CC9" w14:paraId="15512B53" w14:textId="77777777">
        <w:tc>
          <w:tcPr>
            <w:tcW w:w="1383" w:type="dxa"/>
          </w:tcPr>
          <w:p w14:paraId="5DA807C5" w14:textId="54181A1B" w:rsidR="00B04CC9" w:rsidRPr="00B04CC9" w:rsidRDefault="00B04CC9" w:rsidP="00B04CC9">
            <w:pPr>
              <w:jc w:val="center"/>
              <w:rPr>
                <w:rFonts w:eastAsia="微软雅黑"/>
                <w:lang w:eastAsia="zh-CN"/>
              </w:rPr>
            </w:pPr>
            <w:r w:rsidRPr="00B04CC9">
              <w:rPr>
                <w:rFonts w:eastAsiaTheme="minorEastAsia"/>
                <w:lang w:eastAsia="zh-CN"/>
              </w:rPr>
              <w:t>Google</w:t>
            </w:r>
          </w:p>
        </w:tc>
        <w:tc>
          <w:tcPr>
            <w:tcW w:w="7677" w:type="dxa"/>
          </w:tcPr>
          <w:p w14:paraId="2E8FBCFF" w14:textId="77777777" w:rsidR="00B04CC9" w:rsidRPr="0061697A" w:rsidRDefault="00B04CC9" w:rsidP="00B04CC9">
            <w:pPr>
              <w:rPr>
                <w:rFonts w:eastAsia="Malgun Gothic"/>
                <w:lang w:eastAsia="ko-KR"/>
              </w:rPr>
            </w:pPr>
            <w:r w:rsidRPr="0061697A">
              <w:rPr>
                <w:rFonts w:eastAsia="Malgun Gothic"/>
                <w:highlight w:val="green"/>
                <w:lang w:eastAsia="ko-KR"/>
              </w:rPr>
              <w:t>Agreement</w:t>
            </w:r>
          </w:p>
          <w:p w14:paraId="5B5261A5" w14:textId="77777777" w:rsidR="00B04CC9" w:rsidRPr="0061697A" w:rsidRDefault="00B04CC9" w:rsidP="00B04CC9">
            <w:pPr>
              <w:rPr>
                <w:rFonts w:eastAsia="Malgun Gothic"/>
                <w:lang w:eastAsia="ko-KR"/>
              </w:rPr>
            </w:pPr>
            <w:r w:rsidRPr="0061697A">
              <w:rPr>
                <w:rFonts w:eastAsia="Malgun Gothic"/>
                <w:lang w:eastAsia="ko-KR"/>
              </w:rPr>
              <w:t xml:space="preserve">For RRC connected mode UEs, SBFD </w:t>
            </w:r>
            <w:proofErr w:type="spellStart"/>
            <w:r w:rsidRPr="0061697A">
              <w:rPr>
                <w:rFonts w:eastAsia="Malgun Gothic"/>
                <w:lang w:eastAsia="ko-KR"/>
              </w:rPr>
              <w:t>subband</w:t>
            </w:r>
            <w:proofErr w:type="spellEnd"/>
            <w:r w:rsidRPr="0061697A">
              <w:rPr>
                <w:rFonts w:eastAsia="Malgun Gothic"/>
                <w:lang w:eastAsia="ko-KR"/>
              </w:rPr>
              <w:t xml:space="preserve"> time period:</w:t>
            </w:r>
          </w:p>
          <w:p w14:paraId="0278DD13" w14:textId="77777777" w:rsidR="00B04CC9" w:rsidRPr="0061697A" w:rsidRDefault="00B04CC9" w:rsidP="00B04CC9">
            <w:pPr>
              <w:pStyle w:val="a"/>
              <w:numPr>
                <w:ilvl w:val="0"/>
                <w:numId w:val="64"/>
              </w:numPr>
              <w:rPr>
                <w:rFonts w:eastAsia="Malgun Gothic"/>
                <w:lang w:eastAsia="ko-KR"/>
              </w:rPr>
            </w:pPr>
            <w:r w:rsidRPr="0061697A">
              <w:rPr>
                <w:rFonts w:eastAsia="Malgun Gothic"/>
                <w:lang w:eastAsia="ko-KR"/>
              </w:rPr>
              <w:t>When only one TDD-UL-DL pattern is configured, the period is the same as TDD-UL-DL pattern period configured by dl-UL-</w:t>
            </w:r>
            <w:proofErr w:type="spellStart"/>
            <w:r w:rsidRPr="0061697A">
              <w:rPr>
                <w:rFonts w:eastAsia="Malgun Gothic"/>
                <w:lang w:eastAsia="ko-KR"/>
              </w:rPr>
              <w:t>TransmissionPeriodicity</w:t>
            </w:r>
            <w:proofErr w:type="spellEnd"/>
            <w:r w:rsidRPr="0061697A">
              <w:rPr>
                <w:rFonts w:eastAsia="Malgun Gothic"/>
                <w:lang w:eastAsia="ko-KR"/>
              </w:rPr>
              <w:t xml:space="preserve"> in TDD-UL-DL-</w:t>
            </w:r>
            <w:proofErr w:type="spellStart"/>
            <w:r w:rsidRPr="0061697A">
              <w:rPr>
                <w:rFonts w:eastAsia="Malgun Gothic"/>
                <w:lang w:eastAsia="ko-KR"/>
              </w:rPr>
              <w:t>ConfigCommon</w:t>
            </w:r>
            <w:proofErr w:type="spellEnd"/>
            <w:r w:rsidRPr="0061697A">
              <w:rPr>
                <w:rFonts w:eastAsia="Malgun Gothic"/>
                <w:lang w:eastAsia="ko-KR"/>
              </w:rPr>
              <w:t xml:space="preserve">. </w:t>
            </w:r>
          </w:p>
          <w:p w14:paraId="71C5C51E" w14:textId="77777777" w:rsidR="00B04CC9" w:rsidRPr="0061697A" w:rsidRDefault="00B04CC9" w:rsidP="00B04CC9">
            <w:pPr>
              <w:pStyle w:val="a"/>
              <w:numPr>
                <w:ilvl w:val="0"/>
                <w:numId w:val="64"/>
              </w:numPr>
              <w:rPr>
                <w:rFonts w:eastAsia="Malgun Gothic"/>
                <w:highlight w:val="yellow"/>
                <w:lang w:eastAsia="ko-KR"/>
              </w:rPr>
            </w:pPr>
            <w:r w:rsidRPr="0061697A">
              <w:rPr>
                <w:rFonts w:eastAsia="Malgun Gothic"/>
                <w:highlight w:val="yellow"/>
                <w:lang w:eastAsia="ko-KR"/>
              </w:rPr>
              <w:t>When two TDD-UL-DL patterns are configured, the period is the same as the sum of the two TDD-UL-DL pattern periods configured by dl-UL-</w:t>
            </w:r>
            <w:proofErr w:type="spellStart"/>
            <w:r w:rsidRPr="0061697A">
              <w:rPr>
                <w:rFonts w:eastAsia="Malgun Gothic"/>
                <w:highlight w:val="yellow"/>
                <w:lang w:eastAsia="ko-KR"/>
              </w:rPr>
              <w:t>TransmissionPeriodicity</w:t>
            </w:r>
            <w:proofErr w:type="spellEnd"/>
            <w:r w:rsidRPr="0061697A">
              <w:rPr>
                <w:rFonts w:eastAsia="Malgun Gothic"/>
                <w:highlight w:val="yellow"/>
                <w:lang w:eastAsia="ko-KR"/>
              </w:rPr>
              <w:t xml:space="preserve"> in TDD-UL-DL-</w:t>
            </w:r>
            <w:proofErr w:type="spellStart"/>
            <w:r w:rsidRPr="0061697A">
              <w:rPr>
                <w:rFonts w:eastAsia="Malgun Gothic"/>
                <w:highlight w:val="yellow"/>
                <w:lang w:eastAsia="ko-KR"/>
              </w:rPr>
              <w:t>ConfigCommon</w:t>
            </w:r>
            <w:proofErr w:type="spellEnd"/>
            <w:r w:rsidRPr="0061697A">
              <w:rPr>
                <w:rFonts w:eastAsia="Malgun Gothic"/>
                <w:highlight w:val="yellow"/>
                <w:lang w:eastAsia="ko-KR"/>
              </w:rPr>
              <w:t>.</w:t>
            </w:r>
          </w:p>
          <w:p w14:paraId="123EFBDE" w14:textId="776A24F5" w:rsidR="00B04CC9" w:rsidRPr="00B04CC9" w:rsidRDefault="00B04CC9" w:rsidP="00B04CC9">
            <w:pPr>
              <w:rPr>
                <w:rFonts w:eastAsia="Malgun Gothic"/>
                <w:lang w:eastAsia="ko-KR"/>
              </w:rPr>
            </w:pPr>
            <w:r>
              <w:rPr>
                <w:rFonts w:eastAsia="Malgun Gothic"/>
                <w:color w:val="FF0000"/>
                <w:lang w:eastAsia="ko-KR"/>
              </w:rPr>
              <w:br/>
            </w:r>
            <w:r w:rsidRPr="00B04CC9">
              <w:rPr>
                <w:rFonts w:eastAsia="Malgun Gothic"/>
                <w:lang w:eastAsia="ko-KR"/>
              </w:rPr>
              <w:t xml:space="preserve">In RAN1 #117 </w:t>
            </w:r>
            <w:r>
              <w:rPr>
                <w:rFonts w:eastAsia="Malgun Gothic"/>
                <w:lang w:eastAsia="ko-KR"/>
              </w:rPr>
              <w:t>we have an agreement above, and we think the proposal is</w:t>
            </w:r>
            <w:r w:rsidRPr="00B04CC9">
              <w:rPr>
                <w:rFonts w:eastAsia="Malgun Gothic"/>
                <w:lang w:eastAsia="ko-KR"/>
              </w:rPr>
              <w:t xml:space="preserve"> </w:t>
            </w:r>
            <w:r>
              <w:rPr>
                <w:rFonts w:eastAsia="Malgun Gothic"/>
                <w:lang w:eastAsia="ko-KR"/>
              </w:rPr>
              <w:t xml:space="preserve">not </w:t>
            </w:r>
            <w:r w:rsidRPr="00B04CC9">
              <w:rPr>
                <w:rFonts w:eastAsia="Malgun Gothic"/>
                <w:lang w:eastAsia="ko-KR"/>
              </w:rPr>
              <w:t>aligned with the agreement with 2 TDD patterns.</w:t>
            </w:r>
          </w:p>
        </w:tc>
      </w:tr>
      <w:tr w:rsidR="00523071" w14:paraId="538EF757" w14:textId="77777777">
        <w:tc>
          <w:tcPr>
            <w:tcW w:w="1383" w:type="dxa"/>
          </w:tcPr>
          <w:p w14:paraId="0FBA3D8C" w14:textId="66F18CFD" w:rsidR="00523071" w:rsidRPr="00523071" w:rsidRDefault="00523071" w:rsidP="00523071">
            <w:pPr>
              <w:jc w:val="center"/>
              <w:rPr>
                <w:rFonts w:eastAsiaTheme="minorEastAsia"/>
                <w:lang w:eastAsia="zh-CN"/>
              </w:rPr>
            </w:pPr>
            <w:r w:rsidRPr="00523071">
              <w:rPr>
                <w:rFonts w:eastAsia="Malgun Gothic" w:hint="eastAsia"/>
                <w:lang w:eastAsia="ko-KR"/>
              </w:rPr>
              <w:t>L</w:t>
            </w:r>
            <w:r w:rsidRPr="00523071">
              <w:rPr>
                <w:rFonts w:eastAsia="Malgun Gothic"/>
                <w:lang w:eastAsia="ko-KR"/>
              </w:rPr>
              <w:t>G</w:t>
            </w:r>
            <w:r w:rsidRPr="00523071">
              <w:rPr>
                <w:rFonts w:eastAsia="Malgun Gothic" w:hint="eastAsia"/>
                <w:lang w:eastAsia="ko-KR"/>
              </w:rPr>
              <w:t>E</w:t>
            </w:r>
          </w:p>
        </w:tc>
        <w:tc>
          <w:tcPr>
            <w:tcW w:w="7677" w:type="dxa"/>
          </w:tcPr>
          <w:p w14:paraId="5BBAB8D9" w14:textId="77777777" w:rsidR="00523071" w:rsidRPr="00523071" w:rsidRDefault="00523071" w:rsidP="00523071">
            <w:pPr>
              <w:rPr>
                <w:rFonts w:eastAsia="Malgun Gothic"/>
                <w:lang w:eastAsia="ko-KR"/>
              </w:rPr>
            </w:pPr>
            <w:r w:rsidRPr="00523071">
              <w:rPr>
                <w:rFonts w:eastAsia="Malgun Gothic"/>
                <w:lang w:eastAsia="ko-KR"/>
              </w:rPr>
              <w:t xml:space="preserve">Borrowing from the configuration of </w:t>
            </w:r>
            <w:r w:rsidRPr="00523071">
              <w:rPr>
                <w:rFonts w:eastAsia="Malgun Gothic"/>
                <w:i/>
                <w:lang w:eastAsia="ko-KR"/>
              </w:rPr>
              <w:t>TDD-UL-DL-Pattern</w:t>
            </w:r>
            <w:r w:rsidRPr="00523071">
              <w:rPr>
                <w:rFonts w:eastAsia="Malgun Gothic"/>
                <w:lang w:eastAsia="ko-KR"/>
              </w:rPr>
              <w:t xml:space="preserve"> in </w:t>
            </w:r>
            <w:r w:rsidRPr="00523071">
              <w:rPr>
                <w:rFonts w:eastAsia="Malgun Gothic"/>
                <w:i/>
                <w:lang w:eastAsia="ko-KR"/>
              </w:rPr>
              <w:t>TDD-UL-DL-</w:t>
            </w:r>
            <w:proofErr w:type="spellStart"/>
            <w:r w:rsidRPr="00523071">
              <w:rPr>
                <w:rFonts w:eastAsia="Malgun Gothic"/>
                <w:i/>
                <w:lang w:eastAsia="ko-KR"/>
              </w:rPr>
              <w:t>ConfigCommon</w:t>
            </w:r>
            <w:proofErr w:type="spellEnd"/>
            <w:r w:rsidRPr="00523071">
              <w:rPr>
                <w:rFonts w:eastAsia="Malgun Gothic"/>
                <w:lang w:eastAsia="ko-KR"/>
              </w:rPr>
              <w:t xml:space="preserve">, we prefer to support separate indication of starting/ending slot index and starting/ending symbol index as the proposed agreement. </w:t>
            </w:r>
          </w:p>
          <w:p w14:paraId="76D7E592" w14:textId="25524F1A" w:rsidR="00523071" w:rsidRPr="00523071" w:rsidRDefault="00523071" w:rsidP="00523071">
            <w:pPr>
              <w:rPr>
                <w:rFonts w:eastAsia="Malgun Gothic"/>
                <w:lang w:eastAsia="ko-KR"/>
              </w:rPr>
            </w:pPr>
            <w:r w:rsidRPr="00523071">
              <w:rPr>
                <w:rFonts w:eastAsia="Malgun Gothic"/>
                <w:lang w:eastAsia="ko-KR"/>
              </w:rPr>
              <w:t>More specifically, we propose to configure slot/symbol offset instead of slot/symbol index. The reference position of the starting slot offset can be the starting symbol of the starting symbol of the TDD-UL-DL pattern period and the reference position of the ending slot offset can be the last symbol of the TDD-UL-DL pattern period</w:t>
            </w:r>
          </w:p>
        </w:tc>
      </w:tr>
      <w:tr w:rsidR="000930DF" w14:paraId="19BB1794" w14:textId="77777777">
        <w:tc>
          <w:tcPr>
            <w:tcW w:w="1383" w:type="dxa"/>
          </w:tcPr>
          <w:p w14:paraId="21F2E461" w14:textId="6F6112F7" w:rsidR="000930DF" w:rsidRPr="00523071" w:rsidRDefault="000930DF" w:rsidP="000930DF">
            <w:pPr>
              <w:jc w:val="center"/>
              <w:rPr>
                <w:rFonts w:eastAsia="Malgun Gothic"/>
                <w:lang w:eastAsia="ko-KR"/>
              </w:rPr>
            </w:pPr>
            <w:r>
              <w:rPr>
                <w:rFonts w:eastAsia="Malgun Gothic" w:hint="eastAsia"/>
                <w:lang w:eastAsia="ko-KR"/>
              </w:rPr>
              <w:t>Samsung</w:t>
            </w:r>
          </w:p>
        </w:tc>
        <w:tc>
          <w:tcPr>
            <w:tcW w:w="7677" w:type="dxa"/>
          </w:tcPr>
          <w:p w14:paraId="7E303055" w14:textId="637BED16" w:rsidR="000930DF" w:rsidRPr="00523071" w:rsidRDefault="000930DF" w:rsidP="000930DF">
            <w:pPr>
              <w:rPr>
                <w:rFonts w:eastAsia="Malgun Gothic"/>
                <w:lang w:eastAsia="ko-KR"/>
              </w:rPr>
            </w:pPr>
            <w:r>
              <w:rPr>
                <w:rFonts w:eastAsia="Malgun Gothic" w:hint="eastAsia"/>
                <w:lang w:eastAsia="ko-KR"/>
              </w:rPr>
              <w:t xml:space="preserve">We are fine with the proposal. In </w:t>
            </w:r>
            <w:proofErr w:type="spellStart"/>
            <w:r>
              <w:rPr>
                <w:rFonts w:eastAsia="Malgun Gothic" w:hint="eastAsia"/>
                <w:lang w:eastAsia="ko-KR"/>
              </w:rPr>
              <w:t>addtion</w:t>
            </w:r>
            <w:proofErr w:type="spellEnd"/>
            <w:r>
              <w:rPr>
                <w:rFonts w:eastAsia="Malgun Gothic" w:hint="eastAsia"/>
                <w:lang w:eastAsia="ko-KR"/>
              </w:rPr>
              <w:t>, we are also fine with the SLIV-</w:t>
            </w:r>
            <w:proofErr w:type="spellStart"/>
            <w:r>
              <w:rPr>
                <w:rFonts w:eastAsia="Malgun Gothic" w:hint="eastAsia"/>
                <w:lang w:eastAsia="ko-KR"/>
              </w:rPr>
              <w:t>basesd</w:t>
            </w:r>
            <w:proofErr w:type="spellEnd"/>
            <w:r>
              <w:rPr>
                <w:rFonts w:eastAsia="Malgun Gothic" w:hint="eastAsia"/>
                <w:lang w:eastAsia="ko-KR"/>
              </w:rPr>
              <w:t xml:space="preserve"> indication. Our understanding is in the SLIV equation, 14 and 7 can be replaced with 320*14 and 320*14/2, respectively. </w:t>
            </w:r>
          </w:p>
        </w:tc>
      </w:tr>
      <w:tr w:rsidR="00093414" w14:paraId="34CE3621" w14:textId="77777777">
        <w:tc>
          <w:tcPr>
            <w:tcW w:w="1383" w:type="dxa"/>
          </w:tcPr>
          <w:p w14:paraId="38B0AD3C" w14:textId="15C52D8E" w:rsidR="00093414" w:rsidRPr="00093414" w:rsidRDefault="00093414" w:rsidP="000930DF">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77" w:type="dxa"/>
          </w:tcPr>
          <w:p w14:paraId="6CF2AC70" w14:textId="722941A3" w:rsidR="00093414" w:rsidRPr="00093414" w:rsidRDefault="00093414" w:rsidP="000930DF">
            <w:pPr>
              <w:rPr>
                <w:rFonts w:eastAsiaTheme="minorEastAsia"/>
                <w:lang w:eastAsia="zh-CN"/>
              </w:rPr>
            </w:pPr>
            <w:r>
              <w:rPr>
                <w:rFonts w:eastAsiaTheme="minorEastAsia" w:hint="eastAsia"/>
                <w:lang w:eastAsia="zh-CN"/>
              </w:rPr>
              <w:t>S</w:t>
            </w:r>
            <w:r>
              <w:rPr>
                <w:rFonts w:eastAsiaTheme="minorEastAsia"/>
                <w:lang w:eastAsia="zh-CN"/>
              </w:rPr>
              <w:t>imilar view with QC.</w:t>
            </w:r>
          </w:p>
        </w:tc>
      </w:tr>
      <w:tr w:rsidR="00990C8F" w14:paraId="5A0C38F0" w14:textId="77777777">
        <w:tc>
          <w:tcPr>
            <w:tcW w:w="1383" w:type="dxa"/>
          </w:tcPr>
          <w:p w14:paraId="44F1066E" w14:textId="487F7C2F" w:rsidR="00990C8F" w:rsidRDefault="00990C8F" w:rsidP="00990C8F">
            <w:pPr>
              <w:jc w:val="center"/>
              <w:rPr>
                <w:rFonts w:eastAsiaTheme="minorEastAsia"/>
                <w:lang w:eastAsia="zh-CN"/>
              </w:rPr>
            </w:pPr>
            <w:r>
              <w:rPr>
                <w:rFonts w:eastAsia="微软雅黑" w:hint="eastAsia"/>
                <w:lang w:eastAsia="zh-CN"/>
              </w:rPr>
              <w:t>DOCOMO</w:t>
            </w:r>
          </w:p>
        </w:tc>
        <w:tc>
          <w:tcPr>
            <w:tcW w:w="7677" w:type="dxa"/>
          </w:tcPr>
          <w:p w14:paraId="5DCBF5DB" w14:textId="7F669BFB" w:rsidR="00990C8F" w:rsidRPr="00CB2BA1" w:rsidRDefault="00990C8F" w:rsidP="00990C8F">
            <w:pPr>
              <w:rPr>
                <w:rFonts w:eastAsiaTheme="minorEastAsia"/>
                <w:lang w:eastAsia="zh-CN"/>
              </w:rPr>
            </w:pPr>
            <w:r>
              <w:rPr>
                <w:rFonts w:eastAsiaTheme="minorEastAsia" w:hint="eastAsia"/>
                <w:lang w:eastAsia="zh-CN"/>
              </w:rPr>
              <w:t xml:space="preserve">We are fine with the proposal. But we </w:t>
            </w:r>
            <w:r w:rsidR="00CB2BA1">
              <w:rPr>
                <w:rFonts w:eastAsiaTheme="minorEastAsia" w:hint="eastAsia"/>
                <w:lang w:eastAsia="zh-CN"/>
              </w:rPr>
              <w:t xml:space="preserve">feel </w:t>
            </w:r>
            <w:r>
              <w:rPr>
                <w:rFonts w:eastAsiaTheme="minorEastAsia" w:hint="eastAsia"/>
                <w:lang w:eastAsia="zh-CN"/>
              </w:rPr>
              <w:t xml:space="preserve">the required bits for the indication of </w:t>
            </w:r>
            <w:r>
              <w:rPr>
                <w:rFonts w:eastAsiaTheme="minorEastAsia"/>
                <w:lang w:eastAsia="zh-CN"/>
              </w:rPr>
              <w:t>“</w:t>
            </w:r>
            <w:r>
              <w:rPr>
                <w:rFonts w:eastAsiaTheme="minorEastAsia" w:hint="eastAsia"/>
                <w:lang w:eastAsia="zh-CN"/>
              </w:rPr>
              <w:t>starting symbol index + duration</w:t>
            </w:r>
            <w:r>
              <w:rPr>
                <w:rFonts w:eastAsiaTheme="minorEastAsia"/>
                <w:lang w:eastAsia="zh-CN"/>
              </w:rPr>
              <w:t>”</w:t>
            </w:r>
            <w:r>
              <w:rPr>
                <w:rFonts w:eastAsiaTheme="minorEastAsia" w:hint="eastAsia"/>
                <w:lang w:eastAsia="zh-CN"/>
              </w:rPr>
              <w:t xml:space="preserve"> </w:t>
            </w:r>
            <w:r w:rsidR="00CB2BA1">
              <w:rPr>
                <w:rFonts w:eastAsiaTheme="minorEastAsia" w:hint="eastAsia"/>
                <w:lang w:eastAsia="zh-CN"/>
              </w:rPr>
              <w:t>is same as the method in the proposal:</w:t>
            </w:r>
          </w:p>
          <w:p w14:paraId="74A3CA24" w14:textId="77777777" w:rsidR="00990C8F" w:rsidRDefault="00990C8F" w:rsidP="00990C8F">
            <w:pPr>
              <w:rPr>
                <w:rFonts w:eastAsiaTheme="minorEastAsia"/>
                <w:lang w:eastAsia="zh-CN"/>
              </w:rPr>
            </w:pPr>
            <w:r>
              <w:rPr>
                <w:rFonts w:eastAsiaTheme="minorEastAsia"/>
                <w:lang w:eastAsia="zh-CN"/>
              </w:rPr>
              <w:t>Number</w:t>
            </w:r>
            <w:r>
              <w:rPr>
                <w:rFonts w:eastAsiaTheme="minorEastAsia" w:hint="eastAsia"/>
                <w:lang w:eastAsia="zh-CN"/>
              </w:rPr>
              <w:t xml:space="preserve"> of bits for </w:t>
            </w:r>
            <w:r>
              <w:rPr>
                <w:rFonts w:eastAsiaTheme="minorEastAsia"/>
                <w:lang w:eastAsia="zh-CN"/>
              </w:rPr>
              <w:t>“</w:t>
            </w:r>
            <w:r>
              <w:rPr>
                <w:rFonts w:eastAsiaTheme="minorEastAsia" w:hint="eastAsia"/>
                <w:lang w:eastAsia="zh-CN"/>
              </w:rPr>
              <w:t>starting symbol index</w:t>
            </w:r>
            <w:r>
              <w:rPr>
                <w:rFonts w:eastAsiaTheme="minorEastAsia"/>
                <w:lang w:eastAsia="zh-CN"/>
              </w:rPr>
              <w:t>”</w:t>
            </w:r>
            <w:r>
              <w:rPr>
                <w:rFonts w:eastAsiaTheme="minorEastAsia" w:hint="eastAsia"/>
                <w:lang w:eastAsia="zh-CN"/>
              </w:rPr>
              <w:t xml:space="preserve"> is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(320*14)</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oMath>
            <w:r>
              <w:rPr>
                <w:rFonts w:eastAsiaTheme="minorEastAsia" w:hint="eastAsia"/>
                <w:lang w:eastAsia="zh-CN"/>
              </w:rPr>
              <w:t xml:space="preserve"> bits. </w:t>
            </w:r>
          </w:p>
          <w:p w14:paraId="4A8EC362" w14:textId="77777777" w:rsidR="00990C8F" w:rsidRDefault="00990C8F" w:rsidP="00990C8F">
            <w:pPr>
              <w:rPr>
                <w:rFonts w:eastAsiaTheme="minorEastAsia"/>
                <w:lang w:eastAsia="zh-CN"/>
              </w:rPr>
            </w:pPr>
            <w:r>
              <w:rPr>
                <w:rFonts w:eastAsiaTheme="minorEastAsia" w:hint="eastAsia"/>
                <w:lang w:eastAsia="zh-CN"/>
              </w:rPr>
              <w:t xml:space="preserve">Number of bits for </w:t>
            </w:r>
            <w:r>
              <w:rPr>
                <w:rFonts w:eastAsiaTheme="minorEastAsia"/>
                <w:lang w:eastAsia="zh-CN"/>
              </w:rPr>
              <w:t>“</w:t>
            </w:r>
            <w:r>
              <w:rPr>
                <w:rFonts w:eastAsiaTheme="minorEastAsia" w:hint="eastAsia"/>
                <w:lang w:eastAsia="zh-CN"/>
              </w:rPr>
              <w:t>duration</w:t>
            </w:r>
            <w:r>
              <w:rPr>
                <w:rFonts w:eastAsiaTheme="minorEastAsia"/>
                <w:lang w:eastAsia="zh-CN"/>
              </w:rPr>
              <w:t>”</w:t>
            </w:r>
            <w:r>
              <w:rPr>
                <w:rFonts w:eastAsiaTheme="minorEastAsia" w:hint="eastAsia"/>
                <w:lang w:eastAsia="zh-CN"/>
              </w:rPr>
              <w:t xml:space="preserve"> is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(320*14)</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oMath>
            <w:r>
              <w:rPr>
                <w:rFonts w:eastAsiaTheme="minorEastAsia" w:hint="eastAsia"/>
                <w:lang w:eastAsia="zh-CN"/>
              </w:rPr>
              <w:t xml:space="preserve"> bits.</w:t>
            </w:r>
          </w:p>
          <w:p w14:paraId="6D907603" w14:textId="602035FC" w:rsidR="00990C8F" w:rsidRDefault="00CB2BA1" w:rsidP="00990C8F">
            <w:pPr>
              <w:rPr>
                <w:rFonts w:eastAsiaTheme="minorEastAsia"/>
                <w:lang w:eastAsia="zh-CN"/>
              </w:rPr>
            </w:pPr>
            <w:r>
              <w:rPr>
                <w:rFonts w:eastAsiaTheme="minorEastAsia" w:hint="eastAsia"/>
                <w:lang w:eastAsia="zh-CN"/>
              </w:rPr>
              <w:t>The sum is equal.</w:t>
            </w:r>
          </w:p>
        </w:tc>
      </w:tr>
      <w:tr w:rsidR="001556C4" w14:paraId="3D0712BD" w14:textId="77777777">
        <w:tc>
          <w:tcPr>
            <w:tcW w:w="1383" w:type="dxa"/>
          </w:tcPr>
          <w:p w14:paraId="25ACA965" w14:textId="78A9A6F5" w:rsidR="001556C4" w:rsidRDefault="001556C4" w:rsidP="001556C4">
            <w:pPr>
              <w:jc w:val="center"/>
              <w:rPr>
                <w:rFonts w:eastAsia="微软雅黑"/>
                <w:lang w:eastAsia="zh-CN"/>
              </w:rPr>
            </w:pPr>
            <w:r>
              <w:rPr>
                <w:rFonts w:eastAsia="微软雅黑"/>
              </w:rPr>
              <w:t>Nokia, NSB</w:t>
            </w:r>
          </w:p>
        </w:tc>
        <w:tc>
          <w:tcPr>
            <w:tcW w:w="7677" w:type="dxa"/>
          </w:tcPr>
          <w:p w14:paraId="1F76FB51" w14:textId="77777777" w:rsidR="001556C4" w:rsidRDefault="001556C4" w:rsidP="001556C4">
            <w:pPr>
              <w:rPr>
                <w:rFonts w:eastAsiaTheme="minorEastAsia"/>
              </w:rPr>
            </w:pPr>
            <w:r>
              <w:rPr>
                <w:rFonts w:eastAsiaTheme="minorEastAsia"/>
              </w:rPr>
              <w:t xml:space="preserve">Starting slot and starting symbol will always </w:t>
            </w:r>
            <w:proofErr w:type="gramStart"/>
            <w:r>
              <w:rPr>
                <w:rFonts w:eastAsiaTheme="minorEastAsia"/>
              </w:rPr>
              <w:t>needed</w:t>
            </w:r>
            <w:proofErr w:type="gramEnd"/>
            <w:r>
              <w:rPr>
                <w:rFonts w:eastAsiaTheme="minorEastAsia"/>
              </w:rPr>
              <w:t>. Then for the ending slot/symbol, there may be cases to be considered.</w:t>
            </w:r>
          </w:p>
          <w:p w14:paraId="32942513" w14:textId="77777777" w:rsidR="001556C4" w:rsidRDefault="001556C4" w:rsidP="001556C4">
            <w:pPr>
              <w:rPr>
                <w:rFonts w:eastAsiaTheme="minorEastAsia"/>
              </w:rPr>
            </w:pPr>
            <w:r>
              <w:rPr>
                <w:rFonts w:eastAsiaTheme="minorEastAsia"/>
              </w:rPr>
              <w:t xml:space="preserve">If SBFD symbol only last for a short duration, and there are DL symbol/slots after the SBFD symbol ends, then there need an indication on when SBFD symbol/slots will end, which can be indication of SBFD symbol length or ending of SBFD symbol. </w:t>
            </w:r>
          </w:p>
          <w:p w14:paraId="785F0ACA" w14:textId="77777777" w:rsidR="001556C4" w:rsidRDefault="001556C4" w:rsidP="001556C4">
            <w:pPr>
              <w:rPr>
                <w:rFonts w:eastAsiaTheme="minorEastAsia"/>
              </w:rPr>
            </w:pPr>
            <w:r>
              <w:rPr>
                <w:rFonts w:eastAsiaTheme="minorEastAsia"/>
              </w:rPr>
              <w:t xml:space="preserve">If SBFD symbol last until the end of DL in the TDD pattern, there will be no need to indicate any of SBFD symbol length or ending of SBFD symbol. </w:t>
            </w:r>
          </w:p>
          <w:p w14:paraId="712DCCC2" w14:textId="77777777" w:rsidR="001556C4" w:rsidRDefault="001556C4" w:rsidP="001556C4">
            <w:pPr>
              <w:rPr>
                <w:rFonts w:eastAsiaTheme="minorEastAsia"/>
              </w:rPr>
            </w:pPr>
          </w:p>
          <w:p w14:paraId="0515258B" w14:textId="77777777" w:rsidR="001556C4" w:rsidRDefault="001556C4" w:rsidP="001556C4">
            <w:pPr>
              <w:rPr>
                <w:rFonts w:eastAsiaTheme="minorEastAsia"/>
              </w:rPr>
            </w:pPr>
            <w:r>
              <w:rPr>
                <w:rFonts w:eastAsiaTheme="minorEastAsia"/>
              </w:rPr>
              <w:t xml:space="preserve">Thus, we think it should be updated as </w:t>
            </w:r>
          </w:p>
          <w:p w14:paraId="174DEABD" w14:textId="77777777" w:rsidR="001556C4" w:rsidRDefault="001556C4" w:rsidP="001556C4">
            <w:pPr>
              <w:rPr>
                <w:rFonts w:eastAsiaTheme="minorEastAsia"/>
              </w:rPr>
            </w:pPr>
          </w:p>
          <w:p w14:paraId="233312B4" w14:textId="77777777" w:rsidR="001556C4" w:rsidRDefault="001556C4" w:rsidP="001556C4">
            <w:pPr>
              <w:pStyle w:val="1a"/>
              <w:tabs>
                <w:tab w:val="left" w:pos="0"/>
              </w:tabs>
              <w:spacing w:after="0"/>
              <w:ind w:left="0"/>
              <w:rPr>
                <w:rFonts w:eastAsiaTheme="minorEastAsia" w:cs="Times"/>
              </w:rPr>
            </w:pPr>
            <w:r>
              <w:rPr>
                <w:rFonts w:eastAsiaTheme="minorEastAsia" w:hint="eastAsia"/>
              </w:rPr>
              <w:t xml:space="preserve">For configuration of SBFD symbols </w:t>
            </w:r>
            <w:r>
              <w:rPr>
                <w:rFonts w:eastAsia="Malgun Gothic" w:cs="Times"/>
              </w:rPr>
              <w:t>within a TDD-UL-DL pattern period</w:t>
            </w:r>
            <w:r>
              <w:rPr>
                <w:rFonts w:eastAsiaTheme="minorEastAsia" w:cs="Times" w:hint="eastAsia"/>
              </w:rPr>
              <w:t>, the following parameters are configured.</w:t>
            </w:r>
          </w:p>
          <w:p w14:paraId="79614626" w14:textId="77777777" w:rsidR="001556C4" w:rsidRDefault="001556C4" w:rsidP="001556C4">
            <w:pPr>
              <w:numPr>
                <w:ilvl w:val="0"/>
                <w:numId w:val="9"/>
              </w:numPr>
              <w:suppressAutoHyphens w:val="0"/>
              <w:spacing w:after="0" w:line="240" w:lineRule="auto"/>
              <w:jc w:val="left"/>
              <w:rPr>
                <w:rFonts w:eastAsiaTheme="minorEastAsia"/>
              </w:rPr>
            </w:pPr>
            <w:r>
              <w:rPr>
                <w:rFonts w:eastAsiaTheme="minorEastAsia" w:cs="Times" w:hint="eastAsia"/>
                <w:lang w:eastAsia="zh-CN"/>
              </w:rPr>
              <w:t>A s</w:t>
            </w:r>
            <w:r>
              <w:rPr>
                <w:rFonts w:eastAsiaTheme="minorEastAsia" w:hint="eastAsia"/>
              </w:rPr>
              <w:t>tarting slot index</w:t>
            </w:r>
            <w:r>
              <w:rPr>
                <w:rFonts w:eastAsiaTheme="minorEastAsia" w:hint="eastAsia"/>
                <w:lang w:eastAsia="zh-CN"/>
              </w:rPr>
              <w:t xml:space="preserve"> </w:t>
            </w:r>
          </w:p>
          <w:p w14:paraId="23CD19F1" w14:textId="77777777" w:rsidR="001556C4" w:rsidRDefault="001556C4" w:rsidP="001556C4">
            <w:pPr>
              <w:numPr>
                <w:ilvl w:val="0"/>
                <w:numId w:val="9"/>
              </w:numPr>
              <w:suppressAutoHyphens w:val="0"/>
              <w:spacing w:after="0" w:line="240" w:lineRule="auto"/>
              <w:jc w:val="left"/>
              <w:rPr>
                <w:rFonts w:eastAsiaTheme="minorEastAsia"/>
              </w:rPr>
            </w:pPr>
            <w:r>
              <w:rPr>
                <w:rFonts w:eastAsiaTheme="minorEastAsia" w:hint="eastAsia"/>
                <w:lang w:eastAsia="zh-CN"/>
              </w:rPr>
              <w:t>A s</w:t>
            </w:r>
            <w:r>
              <w:rPr>
                <w:rFonts w:eastAsiaTheme="minorEastAsia" w:hint="eastAsia"/>
              </w:rPr>
              <w:t>tarting symbol index within</w:t>
            </w:r>
            <w:r>
              <w:rPr>
                <w:rFonts w:eastAsiaTheme="minorEastAsia" w:hint="eastAsia"/>
                <w:lang w:eastAsia="zh-CN"/>
              </w:rPr>
              <w:t xml:space="preserve"> the</w:t>
            </w:r>
            <w:r>
              <w:rPr>
                <w:rFonts w:eastAsiaTheme="minorEastAsia" w:hint="eastAsia"/>
              </w:rPr>
              <w:t xml:space="preserve"> starting slot</w:t>
            </w:r>
          </w:p>
          <w:p w14:paraId="0E68E907" w14:textId="77777777" w:rsidR="001556C4" w:rsidRDefault="001556C4" w:rsidP="001556C4">
            <w:pPr>
              <w:numPr>
                <w:ilvl w:val="0"/>
                <w:numId w:val="9"/>
              </w:numPr>
              <w:suppressAutoHyphens w:val="0"/>
              <w:spacing w:after="0" w:line="240" w:lineRule="auto"/>
              <w:jc w:val="left"/>
              <w:rPr>
                <w:rFonts w:eastAsiaTheme="minorEastAsia"/>
              </w:rPr>
            </w:pPr>
            <w:r>
              <w:rPr>
                <w:rFonts w:eastAsiaTheme="minorEastAsia"/>
                <w:highlight w:val="yellow"/>
                <w:lang w:eastAsia="zh-CN"/>
              </w:rPr>
              <w:t>Optional</w:t>
            </w:r>
            <w:r w:rsidRPr="00E6311E">
              <w:rPr>
                <w:rFonts w:eastAsiaTheme="minorEastAsia"/>
                <w:highlight w:val="yellow"/>
                <w:lang w:eastAsia="zh-CN"/>
              </w:rPr>
              <w:t>:</w:t>
            </w:r>
            <w:r>
              <w:rPr>
                <w:rFonts w:eastAsiaTheme="minorEastAsia"/>
                <w:lang w:eastAsia="zh-CN"/>
              </w:rPr>
              <w:t xml:space="preserve"> </w:t>
            </w:r>
            <w:r>
              <w:rPr>
                <w:rFonts w:eastAsiaTheme="minorEastAsia" w:hint="eastAsia"/>
                <w:lang w:eastAsia="zh-CN"/>
              </w:rPr>
              <w:t>An e</w:t>
            </w:r>
            <w:r>
              <w:rPr>
                <w:rFonts w:eastAsiaTheme="minorEastAsia" w:hint="eastAsia"/>
              </w:rPr>
              <w:t xml:space="preserve">nding slot index </w:t>
            </w:r>
          </w:p>
          <w:p w14:paraId="69C0670A" w14:textId="77777777" w:rsidR="001556C4" w:rsidRPr="00540EA6" w:rsidRDefault="001556C4" w:rsidP="001556C4">
            <w:pPr>
              <w:numPr>
                <w:ilvl w:val="0"/>
                <w:numId w:val="9"/>
              </w:numPr>
              <w:suppressAutoHyphens w:val="0"/>
              <w:spacing w:after="0" w:line="240" w:lineRule="auto"/>
              <w:jc w:val="left"/>
              <w:rPr>
                <w:rFonts w:eastAsiaTheme="minorEastAsia"/>
              </w:rPr>
            </w:pPr>
            <w:r>
              <w:rPr>
                <w:rFonts w:eastAsiaTheme="minorEastAsia"/>
                <w:highlight w:val="yellow"/>
                <w:lang w:eastAsia="zh-CN"/>
              </w:rPr>
              <w:t>Optional</w:t>
            </w:r>
            <w:r w:rsidRPr="00E6311E">
              <w:rPr>
                <w:rFonts w:eastAsiaTheme="minorEastAsia"/>
                <w:highlight w:val="yellow"/>
                <w:lang w:eastAsia="zh-CN"/>
              </w:rPr>
              <w:t>:</w:t>
            </w:r>
            <w:r>
              <w:rPr>
                <w:rFonts w:eastAsiaTheme="minorEastAsia"/>
                <w:lang w:eastAsia="zh-CN"/>
              </w:rPr>
              <w:t xml:space="preserve"> </w:t>
            </w:r>
            <w:r>
              <w:rPr>
                <w:rFonts w:eastAsiaTheme="minorEastAsia" w:hint="eastAsia"/>
                <w:lang w:eastAsia="zh-CN"/>
              </w:rPr>
              <w:t>An e</w:t>
            </w:r>
            <w:r>
              <w:rPr>
                <w:rFonts w:eastAsiaTheme="minorEastAsia" w:hint="eastAsia"/>
              </w:rPr>
              <w:t>nding symbol index within</w:t>
            </w:r>
            <w:r>
              <w:rPr>
                <w:rFonts w:eastAsiaTheme="minorEastAsia" w:hint="eastAsia"/>
                <w:lang w:eastAsia="zh-CN"/>
              </w:rPr>
              <w:t xml:space="preserve"> the</w:t>
            </w:r>
            <w:r>
              <w:rPr>
                <w:rFonts w:eastAsiaTheme="minorEastAsia" w:hint="eastAsia"/>
              </w:rPr>
              <w:t xml:space="preserve"> ending slot</w:t>
            </w:r>
          </w:p>
          <w:p w14:paraId="6BEB4D73" w14:textId="77777777" w:rsidR="001556C4" w:rsidRDefault="001556C4" w:rsidP="001556C4">
            <w:pPr>
              <w:rPr>
                <w:rFonts w:eastAsiaTheme="minorEastAsia"/>
                <w:lang w:eastAsia="zh-CN"/>
              </w:rPr>
            </w:pPr>
          </w:p>
        </w:tc>
      </w:tr>
    </w:tbl>
    <w:p w14:paraId="07878A1E" w14:textId="77777777" w:rsidR="00964669" w:rsidRDefault="00964669">
      <w:pPr>
        <w:rPr>
          <w:rFonts w:eastAsiaTheme="minorEastAsia"/>
          <w:lang w:eastAsia="zh-CN"/>
        </w:rPr>
      </w:pPr>
    </w:p>
    <w:p w14:paraId="75CA4FE0" w14:textId="77777777" w:rsidR="00964669" w:rsidRDefault="000E6AD0">
      <w:pPr>
        <w:pStyle w:val="4"/>
        <w:spacing w:after="60"/>
        <w:ind w:left="862" w:hanging="862"/>
        <w:rPr>
          <w:b/>
          <w:sz w:val="20"/>
        </w:rPr>
      </w:pPr>
      <w:r>
        <w:rPr>
          <w:b/>
          <w:sz w:val="20"/>
        </w:rPr>
        <w:t>Proposal 1-</w:t>
      </w:r>
      <w:r>
        <w:rPr>
          <w:rFonts w:eastAsiaTheme="minorEastAsia" w:hint="eastAsia"/>
          <w:b/>
          <w:sz w:val="20"/>
          <w:lang w:eastAsia="zh-CN"/>
        </w:rPr>
        <w:t>2</w:t>
      </w:r>
    </w:p>
    <w:p w14:paraId="6D67404E" w14:textId="77777777" w:rsidR="00964669" w:rsidRDefault="000E6AD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D1ADAF6" w14:textId="77777777" w:rsidR="00964669" w:rsidRDefault="000E6AD0">
      <w:pPr>
        <w:suppressAutoHyphens w:val="0"/>
        <w:spacing w:after="60" w:line="240" w:lineRule="auto"/>
        <w:jc w:val="left"/>
        <w:rPr>
          <w:rFonts w:eastAsiaTheme="minorEastAsia"/>
          <w:lang w:eastAsia="zh-CN"/>
        </w:rPr>
      </w:pPr>
      <w:r>
        <w:rPr>
          <w:rFonts w:eastAsia="Malgun Gothic"/>
        </w:rPr>
        <w:lastRenderedPageBreak/>
        <w:t>For cell-specific configuration of frequency locations</w:t>
      </w:r>
      <w:r>
        <w:rPr>
          <w:rFonts w:eastAsiaTheme="minorEastAsia" w:hint="eastAsia"/>
          <w:lang w:eastAsia="zh-CN"/>
        </w:rPr>
        <w:t xml:space="preserve"> of SBFD UL </w:t>
      </w:r>
      <w:proofErr w:type="spellStart"/>
      <w:r>
        <w:rPr>
          <w:rFonts w:eastAsiaTheme="minorEastAsia" w:hint="eastAsia"/>
          <w:lang w:eastAsia="zh-CN"/>
        </w:rPr>
        <w:t>subband</w:t>
      </w:r>
      <w:proofErr w:type="spellEnd"/>
      <w:r>
        <w:rPr>
          <w:rFonts w:eastAsiaTheme="minorEastAsia"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lang w:eastAsia="zh-CN"/>
        </w:rPr>
        <w:t xml:space="preserve">, starting RB and bandwidth of SBFD UL </w:t>
      </w:r>
      <w:proofErr w:type="spellStart"/>
      <w:r>
        <w:rPr>
          <w:rFonts w:eastAsiaTheme="minorEastAsia" w:hint="eastAsia"/>
          <w:lang w:eastAsia="zh-CN"/>
        </w:rPr>
        <w:t>subband</w:t>
      </w:r>
      <w:proofErr w:type="spellEnd"/>
      <w:r>
        <w:rPr>
          <w:rFonts w:eastAsiaTheme="minorEastAsia"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14:paraId="7A4ED51F" w14:textId="77777777" w:rsidR="00964669" w:rsidRDefault="000E6AD0">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DL </w:t>
      </w:r>
      <w:proofErr w:type="spellStart"/>
      <w:r>
        <w:rPr>
          <w:rFonts w:eastAsiaTheme="minorEastAsia" w:hint="eastAsia"/>
          <w:lang w:eastAsia="zh-CN"/>
        </w:rPr>
        <w:t>subband</w:t>
      </w:r>
      <w:proofErr w:type="spellEnd"/>
      <w:r>
        <w:rPr>
          <w:rFonts w:eastAsiaTheme="minorEastAsia"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lang w:eastAsia="zh-CN"/>
        </w:rPr>
        <w:t>, down-select from the following options:</w:t>
      </w:r>
    </w:p>
    <w:p w14:paraId="3D530A96" w14:textId="77777777" w:rsidR="00964669" w:rsidRDefault="000E6AD0">
      <w:pPr>
        <w:numPr>
          <w:ilvl w:val="0"/>
          <w:numId w:val="9"/>
        </w:numPr>
        <w:suppressAutoHyphens w:val="0"/>
        <w:spacing w:after="60" w:line="240" w:lineRule="auto"/>
        <w:jc w:val="left"/>
        <w:rPr>
          <w:rFonts w:eastAsiaTheme="minorEastAsia"/>
          <w:lang w:eastAsia="zh-CN"/>
        </w:rPr>
      </w:pPr>
      <w:r>
        <w:rPr>
          <w:rFonts w:eastAsiaTheme="minorEastAsia" w:hint="eastAsia"/>
          <w:lang w:eastAsia="zh-CN"/>
        </w:rPr>
        <w:t xml:space="preserve">Option 1: starting RB and bandwidth of each SBFD DL </w:t>
      </w:r>
      <w:proofErr w:type="spellStart"/>
      <w:r>
        <w:rPr>
          <w:rFonts w:eastAsiaTheme="minorEastAsia" w:hint="eastAsia"/>
          <w:lang w:eastAsia="zh-CN"/>
        </w:rPr>
        <w:t>subband</w:t>
      </w:r>
      <w:proofErr w:type="spellEnd"/>
      <w:r>
        <w:rPr>
          <w:rFonts w:eastAsiaTheme="minorEastAsia" w:hint="eastAsia"/>
          <w:lang w:eastAsia="zh-CN"/>
        </w:rPr>
        <w:t xml:space="preserve"> are indicated by a RIV-based indic</w:t>
      </w:r>
      <w:r>
        <w:rPr>
          <w:rFonts w:eastAsiaTheme="minorEastAsia" w:hint="eastAsia"/>
          <w:lang w:eastAsia="zh-CN"/>
        </w:rPr>
        <w:t>a</w:t>
      </w:r>
      <w:r>
        <w:rPr>
          <w:rFonts w:eastAsiaTheme="minorEastAsia" w:hint="eastAsia"/>
          <w:lang w:eastAsia="zh-CN"/>
        </w:rPr>
        <w:t xml:space="preserve">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35C9EDF1" w14:textId="77777777" w:rsidR="00964669" w:rsidRDefault="000E6AD0">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One or two SBFD DL </w:t>
      </w:r>
      <w:proofErr w:type="spellStart"/>
      <w:r>
        <w:rPr>
          <w:rFonts w:eastAsiaTheme="minorEastAsia" w:hint="eastAsia"/>
          <w:szCs w:val="22"/>
          <w:lang w:eastAsia="zh-CN"/>
        </w:rPr>
        <w:t>subbands</w:t>
      </w:r>
      <w:proofErr w:type="spellEnd"/>
      <w:r>
        <w:rPr>
          <w:rFonts w:eastAsiaTheme="minorEastAsia" w:hint="eastAsia"/>
          <w:szCs w:val="22"/>
          <w:lang w:eastAsia="zh-CN"/>
        </w:rPr>
        <w:t xml:space="preserve"> can be configured</w:t>
      </w:r>
    </w:p>
    <w:p w14:paraId="1EB9FB0A" w14:textId="77777777" w:rsidR="00964669" w:rsidRDefault="000E6AD0">
      <w:pPr>
        <w:numPr>
          <w:ilvl w:val="0"/>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Option 2: an ending RB index of the lower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and a starting RB index of the upper DL </w:t>
      </w:r>
      <w:proofErr w:type="spellStart"/>
      <w:r>
        <w:rPr>
          <w:rFonts w:eastAsiaTheme="minorEastAsia" w:hint="eastAsia"/>
          <w:szCs w:val="22"/>
          <w:lang w:eastAsia="zh-CN"/>
        </w:rPr>
        <w:t>su</w:t>
      </w:r>
      <w:r>
        <w:rPr>
          <w:rFonts w:eastAsiaTheme="minorEastAsia" w:hint="eastAsia"/>
          <w:szCs w:val="22"/>
          <w:lang w:eastAsia="zh-CN"/>
        </w:rPr>
        <w:t>b</w:t>
      </w:r>
      <w:r>
        <w:rPr>
          <w:rFonts w:eastAsiaTheme="minorEastAsia" w:hint="eastAsia"/>
          <w:szCs w:val="22"/>
          <w:lang w:eastAsia="zh-CN"/>
        </w:rPr>
        <w:t>band</w:t>
      </w:r>
      <w:proofErr w:type="spellEnd"/>
      <w:r>
        <w:rPr>
          <w:rFonts w:eastAsiaTheme="minorEastAsia" w:hint="eastAsia"/>
          <w:szCs w:val="22"/>
          <w:lang w:eastAsia="zh-CN"/>
        </w:rPr>
        <w:t xml:space="preserve"> can be configured assuming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5FE062DB" w14:textId="77777777" w:rsidR="00964669" w:rsidRDefault="000E6AD0">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The starting RB of the lower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is the first RB of the carrier</w:t>
      </w:r>
    </w:p>
    <w:p w14:paraId="3E3D5C8D" w14:textId="77777777" w:rsidR="00964669" w:rsidRDefault="000E6AD0">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The ending RB of the upper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is the last RB of the carrier</w:t>
      </w:r>
    </w:p>
    <w:p w14:paraId="531463C4" w14:textId="77777777" w:rsidR="00964669" w:rsidRDefault="000E6AD0">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If ending RB index is not configured, no lower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is configured</w:t>
      </w:r>
    </w:p>
    <w:p w14:paraId="5044282D" w14:textId="77777777" w:rsidR="00964669" w:rsidRDefault="000E6AD0">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If starting RB index is not configured, no upper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is configured</w:t>
      </w:r>
    </w:p>
    <w:p w14:paraId="61C6153F" w14:textId="77777777" w:rsidR="00964669" w:rsidRDefault="00964669">
      <w:pPr>
        <w:pStyle w:val="1a"/>
        <w:tabs>
          <w:tab w:val="left" w:pos="0"/>
        </w:tabs>
        <w:spacing w:after="0"/>
        <w:ind w:left="0"/>
        <w:rPr>
          <w:rFonts w:eastAsiaTheme="minorEastAsia"/>
        </w:rPr>
      </w:pPr>
    </w:p>
    <w:tbl>
      <w:tblPr>
        <w:tblStyle w:val="af0"/>
        <w:tblW w:w="9060" w:type="dxa"/>
        <w:tblLook w:val="04A0" w:firstRow="1" w:lastRow="0" w:firstColumn="1" w:lastColumn="0" w:noHBand="0" w:noVBand="1"/>
      </w:tblPr>
      <w:tblGrid>
        <w:gridCol w:w="1383"/>
        <w:gridCol w:w="7677"/>
      </w:tblGrid>
      <w:tr w:rsidR="00964669" w14:paraId="6E3B9EEE" w14:textId="77777777">
        <w:tc>
          <w:tcPr>
            <w:tcW w:w="1383" w:type="dxa"/>
            <w:vAlign w:val="center"/>
          </w:tcPr>
          <w:p w14:paraId="0729F5FF" w14:textId="77777777" w:rsidR="00964669" w:rsidRDefault="00964669">
            <w:pPr>
              <w:spacing w:after="120"/>
              <w:rPr>
                <w:rFonts w:eastAsia="微软雅黑"/>
                <w:b/>
                <w:color w:val="000000"/>
                <w:lang w:eastAsia="zh-CN"/>
              </w:rPr>
            </w:pPr>
          </w:p>
        </w:tc>
        <w:tc>
          <w:tcPr>
            <w:tcW w:w="7676" w:type="dxa"/>
          </w:tcPr>
          <w:p w14:paraId="6FCEDE86"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55FD4A09" w14:textId="77777777">
        <w:tc>
          <w:tcPr>
            <w:tcW w:w="1383" w:type="dxa"/>
            <w:vAlign w:val="center"/>
          </w:tcPr>
          <w:p w14:paraId="004D122B"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27BE98EB" w14:textId="03EBE466" w:rsidR="00964669" w:rsidRPr="00C57ED7" w:rsidRDefault="000E6AD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sidR="00F66F2D">
              <w:rPr>
                <w:rFonts w:eastAsia="宋体"/>
                <w:lang w:eastAsia="zh-CN"/>
              </w:rPr>
              <w:t xml:space="preserve">, </w:t>
            </w:r>
            <w:proofErr w:type="spellStart"/>
            <w:r w:rsidR="00A27626">
              <w:rPr>
                <w:rFonts w:eastAsiaTheme="minorEastAsia"/>
                <w:lang w:eastAsia="zh-CN"/>
              </w:rPr>
              <w:t>Xiaomi</w:t>
            </w:r>
            <w:proofErr w:type="spellEnd"/>
            <w:r w:rsidR="00A27626">
              <w:rPr>
                <w:rFonts w:eastAsiaTheme="minorEastAsia"/>
                <w:lang w:eastAsia="zh-CN"/>
              </w:rPr>
              <w:t xml:space="preserve">, </w:t>
            </w:r>
            <w:proofErr w:type="spellStart"/>
            <w:r w:rsidR="00A27626">
              <w:rPr>
                <w:rFonts w:eastAsiaTheme="minorEastAsia"/>
                <w:lang w:eastAsia="zh-CN"/>
              </w:rPr>
              <w:t>CEWiT</w:t>
            </w:r>
            <w:proofErr w:type="spellEnd"/>
            <w:r w:rsidR="00016FCF">
              <w:rPr>
                <w:rFonts w:eastAsiaTheme="minorEastAsia"/>
                <w:lang w:eastAsia="zh-CN"/>
              </w:rPr>
              <w:t xml:space="preserve">, </w:t>
            </w:r>
            <w:proofErr w:type="spellStart"/>
            <w:r w:rsidR="00016FCF">
              <w:rPr>
                <w:rFonts w:eastAsiaTheme="minorEastAsia"/>
                <w:lang w:eastAsia="zh-CN"/>
              </w:rPr>
              <w:t>Tejas</w:t>
            </w:r>
            <w:proofErr w:type="spellEnd"/>
            <w:r w:rsidR="000145A5">
              <w:rPr>
                <w:rFonts w:eastAsiaTheme="minorEastAsia"/>
                <w:lang w:eastAsia="zh-CN"/>
              </w:rPr>
              <w:t>, Sony</w:t>
            </w:r>
            <w:r w:rsidR="004C2465">
              <w:rPr>
                <w:rFonts w:eastAsiaTheme="minorEastAsia"/>
                <w:lang w:eastAsia="zh-CN"/>
              </w:rPr>
              <w:t>, QC</w:t>
            </w:r>
            <w:r w:rsidR="006E67EC">
              <w:rPr>
                <w:rFonts w:eastAsia="PMingLiU" w:hint="eastAsia"/>
                <w:lang w:eastAsia="zh-TW"/>
              </w:rPr>
              <w:t>,</w:t>
            </w:r>
            <w:r w:rsidR="006E67EC">
              <w:rPr>
                <w:rFonts w:eastAsia="PMingLiU"/>
                <w:lang w:eastAsia="zh-TW"/>
              </w:rPr>
              <w:t xml:space="preserve"> ITRI</w:t>
            </w:r>
            <w:r w:rsidR="000D3ECF">
              <w:rPr>
                <w:rFonts w:eastAsia="PMingLiU"/>
                <w:lang w:eastAsia="zh-TW"/>
              </w:rPr>
              <w:t>, IDC</w:t>
            </w:r>
            <w:r w:rsidR="00855236">
              <w:rPr>
                <w:rFonts w:eastAsiaTheme="minorEastAsia" w:hint="eastAsia"/>
                <w:lang w:eastAsia="zh-CN"/>
              </w:rPr>
              <w:t>, DOCOMO (clarification on SCS for UL, and SCS for DL)</w:t>
            </w:r>
            <w:r w:rsidR="001556C4">
              <w:rPr>
                <w:rFonts w:eastAsiaTheme="minorEastAsia"/>
                <w:lang w:eastAsia="zh-CN"/>
              </w:rPr>
              <w:t xml:space="preserve">, </w:t>
            </w:r>
            <w:r w:rsidR="001556C4">
              <w:rPr>
                <w:rFonts w:eastAsiaTheme="minorEastAsia" w:hint="eastAsia"/>
                <w:lang w:eastAsia="zh-CN"/>
              </w:rPr>
              <w:t>Z</w:t>
            </w:r>
            <w:r w:rsidR="001556C4">
              <w:rPr>
                <w:rFonts w:eastAsiaTheme="minorEastAsia"/>
                <w:lang w:eastAsia="zh-CN"/>
              </w:rPr>
              <w:t>TE,</w:t>
            </w:r>
            <w:r w:rsidR="001556C4">
              <w:t xml:space="preserve"> Nokia, NSB (need update)</w:t>
            </w:r>
            <w:r w:rsidR="00C57ED7">
              <w:rPr>
                <w:rFonts w:eastAsiaTheme="minorEastAsia" w:hint="eastAsia"/>
                <w:lang w:eastAsia="zh-CN"/>
              </w:rPr>
              <w:t>, CATT</w:t>
            </w:r>
          </w:p>
        </w:tc>
      </w:tr>
      <w:tr w:rsidR="00964669" w14:paraId="1DEAB6E5" w14:textId="77777777">
        <w:tc>
          <w:tcPr>
            <w:tcW w:w="1383" w:type="dxa"/>
            <w:vAlign w:val="center"/>
          </w:tcPr>
          <w:p w14:paraId="710E1B40"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5385A3D" w14:textId="77777777" w:rsidR="00964669" w:rsidRDefault="00964669"/>
        </w:tc>
      </w:tr>
    </w:tbl>
    <w:p w14:paraId="507735C6" w14:textId="77777777" w:rsidR="00964669" w:rsidRDefault="00964669">
      <w:pPr>
        <w:spacing w:after="120"/>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964669" w14:paraId="5B8B64A5" w14:textId="77777777">
        <w:tc>
          <w:tcPr>
            <w:tcW w:w="1383" w:type="dxa"/>
          </w:tcPr>
          <w:p w14:paraId="0856CAD2"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4AF7E42"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1533C06B" w14:textId="77777777">
        <w:tc>
          <w:tcPr>
            <w:tcW w:w="1383" w:type="dxa"/>
            <w:vAlign w:val="center"/>
          </w:tcPr>
          <w:p w14:paraId="0DA0F067"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72334674" w14:textId="77777777" w:rsidR="00964669" w:rsidRDefault="000E6AD0">
            <w:pPr>
              <w:rPr>
                <w:rFonts w:eastAsiaTheme="minorEastAsia"/>
                <w:lang w:val="en-GB" w:eastAsia="zh-CN"/>
              </w:rPr>
            </w:pPr>
            <w:r>
              <w:rPr>
                <w:rFonts w:eastAsiaTheme="minorEastAsia" w:hint="eastAsia"/>
                <w:lang w:val="en-GB" w:eastAsia="zh-CN"/>
              </w:rPr>
              <w:t xml:space="preserve">The proposal </w:t>
            </w:r>
            <w:r>
              <w:rPr>
                <w:rFonts w:eastAsiaTheme="minorEastAsia"/>
                <w:lang w:val="en-GB" w:eastAsia="zh-CN"/>
              </w:rPr>
              <w:t>corresponds</w:t>
            </w:r>
            <w:r>
              <w:rPr>
                <w:rFonts w:eastAsiaTheme="minorEastAsia" w:hint="eastAsia"/>
                <w:lang w:val="en-GB" w:eastAsia="zh-CN"/>
              </w:rPr>
              <w:t xml:space="preserve"> to Approaches </w:t>
            </w:r>
            <w:proofErr w:type="gramStart"/>
            <w:r>
              <w:rPr>
                <w:rFonts w:eastAsiaTheme="minorEastAsia" w:hint="eastAsia"/>
                <w:lang w:val="en-GB" w:eastAsia="zh-CN"/>
              </w:rPr>
              <w:t>a and</w:t>
            </w:r>
            <w:proofErr w:type="gramEnd"/>
            <w:r>
              <w:rPr>
                <w:rFonts w:eastAsiaTheme="minorEastAsia" w:hint="eastAsia"/>
                <w:lang w:val="en-GB" w:eastAsia="zh-CN"/>
              </w:rPr>
              <w:t xml:space="preserve"> b illustrated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_Ref174452573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t>Figure 1</w:t>
            </w:r>
            <w:r>
              <w:rPr>
                <w:rFonts w:eastAsiaTheme="minorEastAsia"/>
                <w:lang w:val="en-GB" w:eastAsia="zh-CN"/>
              </w:rPr>
              <w:fldChar w:fldCharType="end"/>
            </w:r>
            <w:r>
              <w:rPr>
                <w:rFonts w:eastAsiaTheme="minorEastAsia" w:hint="eastAsia"/>
                <w:lang w:val="en-GB" w:eastAsia="zh-CN"/>
              </w:rPr>
              <w:t xml:space="preserve">. Compared with approach b, the advantage of </w:t>
            </w:r>
            <w:r>
              <w:rPr>
                <w:rFonts w:eastAsiaTheme="minorEastAsia"/>
                <w:lang w:val="en-GB" w:eastAsia="zh-CN"/>
              </w:rPr>
              <w:t>approach</w:t>
            </w:r>
            <w:r>
              <w:rPr>
                <w:rFonts w:eastAsiaTheme="minorEastAsia" w:hint="eastAsia"/>
                <w:lang w:val="en-GB" w:eastAsia="zh-CN"/>
              </w:rPr>
              <w:t xml:space="preserve"> c is not clear.</w:t>
            </w:r>
          </w:p>
          <w:p w14:paraId="3422C255" w14:textId="77777777" w:rsidR="00964669" w:rsidRDefault="000E6AD0">
            <w:pPr>
              <w:rPr>
                <w:rFonts w:eastAsiaTheme="minorEastAsia"/>
                <w:lang w:val="en-GB" w:eastAsia="zh-CN"/>
              </w:rPr>
            </w:pPr>
            <w:r>
              <w:rPr>
                <w:rFonts w:eastAsiaTheme="minorEastAsia" w:hint="eastAsia"/>
                <w:lang w:val="en-GB" w:eastAsia="zh-CN"/>
              </w:rPr>
              <w:t xml:space="preserve">For the proposal to indicate the number of RBs as a percentage value of total number of RBs, it is not a typical </w:t>
            </w:r>
            <w:r>
              <w:rPr>
                <w:rFonts w:eastAsiaTheme="minorEastAsia"/>
                <w:lang w:val="en-GB" w:eastAsia="zh-CN"/>
              </w:rPr>
              <w:t>signalling</w:t>
            </w:r>
            <w:r>
              <w:rPr>
                <w:rFonts w:eastAsiaTheme="minorEastAsia" w:hint="eastAsia"/>
                <w:lang w:val="en-GB" w:eastAsia="zh-CN"/>
              </w:rPr>
              <w:t xml:space="preserve"> design and requires additional spec efforts. </w:t>
            </w:r>
          </w:p>
          <w:p w14:paraId="348609D3" w14:textId="77777777" w:rsidR="00964669" w:rsidRDefault="000E6AD0">
            <w:pPr>
              <w:rPr>
                <w:rFonts w:eastAsiaTheme="minorEastAsia"/>
                <w:lang w:val="en-GB" w:eastAsia="zh-CN"/>
              </w:rPr>
            </w:pPr>
            <w:r>
              <w:rPr>
                <w:rFonts w:eastAsiaTheme="minorEastAsia" w:hint="eastAsia"/>
                <w:lang w:val="en-GB" w:eastAsia="zh-CN"/>
              </w:rPr>
              <w:t xml:space="preserve">For the proposal from Google, it is more like indicating </w:t>
            </w:r>
            <w:proofErr w:type="spellStart"/>
            <w:r>
              <w:rPr>
                <w:rFonts w:eastAsiaTheme="minorEastAsia" w:hint="eastAsia"/>
                <w:lang w:val="en-GB" w:eastAsia="zh-CN"/>
              </w:rPr>
              <w:t>guardband</w:t>
            </w:r>
            <w:proofErr w:type="spellEnd"/>
            <w:r>
              <w:rPr>
                <w:rFonts w:eastAsiaTheme="minorEastAsia" w:hint="eastAsia"/>
                <w:lang w:val="en-GB" w:eastAsia="zh-CN"/>
              </w:rPr>
              <w:t xml:space="preserve">, which was not agreed. </w:t>
            </w:r>
          </w:p>
        </w:tc>
      </w:tr>
      <w:tr w:rsidR="00964669" w14:paraId="4EA31C01" w14:textId="77777777">
        <w:tc>
          <w:tcPr>
            <w:tcW w:w="1383" w:type="dxa"/>
          </w:tcPr>
          <w:p w14:paraId="7D697766"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52167C8A" w14:textId="77777777" w:rsidR="00964669" w:rsidRDefault="000E6AD0">
            <w:pPr>
              <w:tabs>
                <w:tab w:val="left" w:pos="0"/>
              </w:tabs>
              <w:rPr>
                <w:rFonts w:eastAsiaTheme="minorEastAsia"/>
                <w:lang w:eastAsia="zh-CN"/>
              </w:rPr>
            </w:pPr>
            <w:r>
              <w:rPr>
                <w:rFonts w:eastAsiaTheme="minorEastAsia"/>
                <w:lang w:eastAsia="zh-CN"/>
              </w:rPr>
              <w:t>Prefer Option 1.</w:t>
            </w:r>
          </w:p>
          <w:p w14:paraId="43B496F8" w14:textId="77777777" w:rsidR="00964669" w:rsidRDefault="00964669">
            <w:pPr>
              <w:tabs>
                <w:tab w:val="left" w:pos="0"/>
              </w:tabs>
              <w:rPr>
                <w:rFonts w:eastAsiaTheme="minorEastAsia"/>
                <w:lang w:eastAsia="zh-CN"/>
              </w:rPr>
            </w:pPr>
          </w:p>
          <w:p w14:paraId="021083F6" w14:textId="77777777" w:rsidR="00964669" w:rsidRDefault="000E6AD0">
            <w:pPr>
              <w:tabs>
                <w:tab w:val="left" w:pos="0"/>
              </w:tabs>
              <w:rPr>
                <w:rFonts w:eastAsiaTheme="minorEastAsia"/>
                <w:lang w:eastAsia="zh-CN"/>
              </w:rPr>
            </w:pPr>
            <w:r>
              <w:rPr>
                <w:rFonts w:eastAsiaTheme="minorEastAsia" w:hint="eastAsia"/>
                <w:lang w:eastAsia="zh-CN"/>
              </w:rPr>
              <w:t>A</w:t>
            </w:r>
            <w:r>
              <w:rPr>
                <w:rFonts w:eastAsiaTheme="minorEastAsia"/>
                <w:lang w:eastAsia="zh-CN"/>
              </w:rPr>
              <w:t xml:space="preserve">s analyzed in our contribution, one way that NW may choose for multiplexing of legacy UEs and new UEs is via </w:t>
            </w:r>
            <w:proofErr w:type="spellStart"/>
            <w:r>
              <w:rPr>
                <w:rFonts w:eastAsiaTheme="minorEastAsia"/>
                <w:lang w:eastAsia="zh-CN"/>
              </w:rPr>
              <w:t>FDMed</w:t>
            </w:r>
            <w:proofErr w:type="spellEnd"/>
            <w:r>
              <w:rPr>
                <w:rFonts w:eastAsiaTheme="minorEastAsia"/>
                <w:lang w:eastAsia="zh-CN"/>
              </w:rPr>
              <w:t xml:space="preserve"> manner. That is, configuring SBFD only in part of carrier BW and legacy UEs can be scheduled in the rest part of the carrier BW. This is a cleaner multiplexing way at least for UEs in RRC connected modes. The restriction in Option 2 is not necessary. </w:t>
            </w:r>
          </w:p>
        </w:tc>
      </w:tr>
      <w:tr w:rsidR="000E6AD0" w14:paraId="27B3841C" w14:textId="77777777">
        <w:tc>
          <w:tcPr>
            <w:tcW w:w="1383" w:type="dxa"/>
          </w:tcPr>
          <w:p w14:paraId="62762F93" w14:textId="77777777" w:rsidR="000E6AD0" w:rsidRDefault="000E6AD0" w:rsidP="000E6AD0">
            <w:pPr>
              <w:jc w:val="cente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677" w:type="dxa"/>
          </w:tcPr>
          <w:p w14:paraId="6B0C09BE" w14:textId="77777777" w:rsidR="000E6AD0" w:rsidRDefault="000E6AD0" w:rsidP="000E6AD0">
            <w:pPr>
              <w:rPr>
                <w:rFonts w:eastAsiaTheme="minorEastAsia"/>
                <w:szCs w:val="22"/>
                <w:lang w:eastAsia="zh-CN"/>
              </w:rPr>
            </w:pPr>
            <w:r>
              <w:rPr>
                <w:rFonts w:eastAsiaTheme="minorEastAsia" w:hint="eastAsia"/>
                <w:lang w:eastAsia="zh-CN"/>
              </w:rPr>
              <w:t>W</w:t>
            </w:r>
            <w:r>
              <w:rPr>
                <w:rFonts w:eastAsiaTheme="minorEastAsia"/>
                <w:lang w:eastAsia="zh-CN"/>
              </w:rPr>
              <w:t xml:space="preserve">e support the sub bullet in Option 2. It can save signaling overhead. But for main bullet in Option 2, we prefer to configure </w:t>
            </w:r>
            <w:proofErr w:type="spellStart"/>
            <w:r w:rsidRPr="000637AE">
              <w:rPr>
                <w:rFonts w:eastAsiaTheme="minorEastAsia"/>
                <w:lang w:eastAsia="zh-CN"/>
              </w:rPr>
              <w:t>subband</w:t>
            </w:r>
            <w:proofErr w:type="spellEnd"/>
            <w:r w:rsidRPr="000637AE">
              <w:rPr>
                <w:rFonts w:eastAsiaTheme="minorEastAsia"/>
                <w:lang w:eastAsia="zh-CN"/>
              </w:rPr>
              <w:t xml:space="preserve"> sizes for </w:t>
            </w:r>
            <w:r>
              <w:rPr>
                <w:rFonts w:eastAsiaTheme="minorEastAsia"/>
                <w:lang w:eastAsia="zh-CN"/>
              </w:rPr>
              <w:t xml:space="preserve">two </w:t>
            </w:r>
            <w:r w:rsidRPr="000637AE">
              <w:rPr>
                <w:rFonts w:eastAsiaTheme="minorEastAsia"/>
                <w:lang w:eastAsia="zh-CN"/>
              </w:rPr>
              <w:t xml:space="preserve">DL </w:t>
            </w:r>
            <w:proofErr w:type="spellStart"/>
            <w:r w:rsidRPr="000637AE">
              <w:rPr>
                <w:rFonts w:eastAsiaTheme="minorEastAsia"/>
                <w:lang w:eastAsia="zh-CN"/>
              </w:rPr>
              <w:t>subbands</w:t>
            </w:r>
            <w:proofErr w:type="spellEnd"/>
            <w:r>
              <w:rPr>
                <w:rFonts w:eastAsiaTheme="minorEastAsia"/>
                <w:lang w:eastAsia="zh-CN"/>
              </w:rPr>
              <w:t xml:space="preserve">. It has same signaling overhead compared to </w:t>
            </w:r>
            <w:r w:rsidRPr="00EE535E">
              <w:rPr>
                <w:bCs/>
              </w:rPr>
              <w:t>ending RB index or starting RB index</w:t>
            </w:r>
            <w:r>
              <w:rPr>
                <w:rFonts w:eastAsiaTheme="minorEastAsia"/>
                <w:szCs w:val="22"/>
                <w:lang w:eastAsia="zh-CN"/>
              </w:rPr>
              <w:t>, as such the following:</w:t>
            </w:r>
          </w:p>
          <w:p w14:paraId="47DEBB14" w14:textId="77777777" w:rsidR="000E6AD0" w:rsidRDefault="000E6AD0" w:rsidP="000E6AD0">
            <w:pPr>
              <w:rPr>
                <w:szCs w:val="22"/>
                <w:lang w:eastAsia="sv-SE"/>
              </w:rPr>
            </w:pPr>
            <w:r>
              <w:rPr>
                <w:rFonts w:eastAsiaTheme="minorEastAsia" w:hint="eastAsia"/>
                <w:szCs w:val="22"/>
                <w:lang w:eastAsia="zh-CN"/>
              </w:rPr>
              <w:t xml:space="preserve">Option 2: an ending RB index of the lower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and a starting RB index of the upper DL </w:t>
            </w:r>
            <w:proofErr w:type="spellStart"/>
            <w:r>
              <w:rPr>
                <w:rFonts w:eastAsiaTheme="minorEastAsia" w:hint="eastAsia"/>
                <w:szCs w:val="22"/>
                <w:lang w:eastAsia="zh-CN"/>
              </w:rPr>
              <w:t>subband</w:t>
            </w:r>
            <w:proofErr w:type="spellEnd"/>
            <w:r w:rsidRPr="007079A8">
              <w:rPr>
                <w:rFonts w:eastAsiaTheme="minorEastAsia"/>
                <w:color w:val="FF0000"/>
                <w:szCs w:val="22"/>
                <w:lang w:eastAsia="zh-CN"/>
              </w:rPr>
              <w:t xml:space="preserve">, or one/two </w:t>
            </w:r>
            <w:proofErr w:type="spellStart"/>
            <w:r w:rsidRPr="007079A8">
              <w:rPr>
                <w:rFonts w:eastAsiaTheme="minorEastAsia"/>
                <w:color w:val="FF0000"/>
                <w:szCs w:val="22"/>
                <w:lang w:eastAsia="zh-CN"/>
              </w:rPr>
              <w:t>subband</w:t>
            </w:r>
            <w:proofErr w:type="spellEnd"/>
            <w:r w:rsidRPr="007079A8">
              <w:rPr>
                <w:rFonts w:eastAsiaTheme="minorEastAsia"/>
                <w:color w:val="FF0000"/>
                <w:szCs w:val="22"/>
                <w:lang w:eastAsia="zh-CN"/>
              </w:rPr>
              <w:t xml:space="preserve"> sizes for DL </w:t>
            </w:r>
            <w:proofErr w:type="spellStart"/>
            <w:r w:rsidRPr="007079A8">
              <w:rPr>
                <w:rFonts w:eastAsiaTheme="minorEastAsia"/>
                <w:color w:val="FF0000"/>
                <w:szCs w:val="22"/>
                <w:lang w:eastAsia="zh-CN"/>
              </w:rPr>
              <w:t>subband</w:t>
            </w:r>
            <w:proofErr w:type="spellEnd"/>
            <w:r w:rsidRPr="007079A8">
              <w:rPr>
                <w:rFonts w:eastAsiaTheme="minorEastAsia"/>
                <w:color w:val="FF0000"/>
                <w:szCs w:val="22"/>
                <w:lang w:eastAsia="zh-CN"/>
              </w:rPr>
              <w:t xml:space="preserve"> </w:t>
            </w:r>
            <w:r w:rsidRPr="007079A8">
              <w:rPr>
                <w:rFonts w:eastAsiaTheme="minorEastAsia" w:hint="eastAsia"/>
                <w:color w:val="FF0000"/>
                <w:szCs w:val="22"/>
                <w:lang w:eastAsia="zh-CN"/>
              </w:rPr>
              <w:t>can be configured</w:t>
            </w:r>
            <w:r>
              <w:rPr>
                <w:rFonts w:eastAsiaTheme="minorEastAsia" w:hint="eastAsia"/>
                <w:szCs w:val="22"/>
                <w:lang w:eastAsia="zh-CN"/>
              </w:rPr>
              <w:t xml:space="preserve"> assuming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46BBCE40" w14:textId="77777777" w:rsidR="000E6AD0" w:rsidRPr="00C7502E" w:rsidRDefault="000E6AD0" w:rsidP="000E6AD0">
            <w:pPr>
              <w:rPr>
                <w:rFonts w:eastAsiaTheme="minorEastAsia"/>
                <w:szCs w:val="22"/>
                <w:lang w:eastAsia="zh-CN"/>
              </w:rPr>
            </w:pPr>
          </w:p>
          <w:p w14:paraId="2DE43AE1" w14:textId="77777777" w:rsidR="000E6AD0" w:rsidRDefault="000E6AD0" w:rsidP="000E6AD0">
            <w:pPr>
              <w:rPr>
                <w:rFonts w:eastAsia="Malgun Gothic"/>
                <w:lang w:eastAsia="ko-KR"/>
              </w:rPr>
            </w:pPr>
            <w:r>
              <w:rPr>
                <w:rFonts w:eastAsiaTheme="minorEastAsia"/>
                <w:szCs w:val="22"/>
                <w:lang w:eastAsia="zh-CN"/>
              </w:rPr>
              <w:t xml:space="preserve">For ZTE’s comments, we share a different view that the size of DL </w:t>
            </w:r>
            <w:proofErr w:type="spellStart"/>
            <w:r>
              <w:rPr>
                <w:rFonts w:eastAsiaTheme="minorEastAsia"/>
                <w:szCs w:val="22"/>
                <w:lang w:eastAsia="zh-CN"/>
              </w:rPr>
              <w:t>subband</w:t>
            </w:r>
            <w:proofErr w:type="spellEnd"/>
            <w:r>
              <w:rPr>
                <w:rFonts w:eastAsiaTheme="minorEastAsia"/>
                <w:szCs w:val="22"/>
                <w:lang w:eastAsia="zh-CN"/>
              </w:rPr>
              <w:t xml:space="preserve"> and UL </w:t>
            </w:r>
            <w:proofErr w:type="spellStart"/>
            <w:r>
              <w:rPr>
                <w:rFonts w:eastAsiaTheme="minorEastAsia"/>
                <w:szCs w:val="22"/>
                <w:lang w:eastAsia="zh-CN"/>
              </w:rPr>
              <w:t>subband</w:t>
            </w:r>
            <w:proofErr w:type="spellEnd"/>
            <w:r>
              <w:rPr>
                <w:rFonts w:eastAsiaTheme="minorEastAsia"/>
                <w:szCs w:val="22"/>
                <w:lang w:eastAsia="zh-CN"/>
              </w:rPr>
              <w:t xml:space="preserve"> are for </w:t>
            </w:r>
            <w:proofErr w:type="spellStart"/>
            <w:r>
              <w:rPr>
                <w:rFonts w:eastAsiaTheme="minorEastAsia"/>
                <w:szCs w:val="22"/>
                <w:lang w:eastAsia="zh-CN"/>
              </w:rPr>
              <w:t>gNB</w:t>
            </w:r>
            <w:proofErr w:type="spellEnd"/>
            <w:r>
              <w:rPr>
                <w:rFonts w:eastAsiaTheme="minorEastAsia"/>
                <w:szCs w:val="22"/>
                <w:lang w:eastAsia="zh-CN"/>
              </w:rPr>
              <w:t xml:space="preserve">, not necessary from UE’s perspective. One SBFD aware UE and another SBFD aware UE/ </w:t>
            </w:r>
            <w:r>
              <w:rPr>
                <w:rFonts w:eastAsiaTheme="minorEastAsia" w:hint="eastAsia"/>
                <w:szCs w:val="22"/>
                <w:lang w:eastAsia="zh-CN"/>
              </w:rPr>
              <w:t>legacy</w:t>
            </w:r>
            <w:r>
              <w:rPr>
                <w:rFonts w:eastAsiaTheme="minorEastAsia"/>
                <w:szCs w:val="22"/>
                <w:lang w:eastAsia="zh-CN"/>
              </w:rPr>
              <w:t xml:space="preserve"> UE can be scheduled by FDM manner.</w:t>
            </w:r>
          </w:p>
        </w:tc>
      </w:tr>
      <w:tr w:rsidR="00F66F2D" w14:paraId="4E437854" w14:textId="77777777">
        <w:tc>
          <w:tcPr>
            <w:tcW w:w="1383" w:type="dxa"/>
          </w:tcPr>
          <w:p w14:paraId="2CDFECC1" w14:textId="07EA1B42" w:rsidR="00F66F2D" w:rsidRDefault="00F66F2D" w:rsidP="00F66F2D">
            <w:pPr>
              <w:jc w:val="center"/>
              <w:rPr>
                <w:rFonts w:eastAsia="微软雅黑"/>
                <w:lang w:eastAsia="zh-CN"/>
              </w:rPr>
            </w:pPr>
            <w:proofErr w:type="spellStart"/>
            <w:r>
              <w:rPr>
                <w:rFonts w:eastAsia="微软雅黑"/>
                <w:lang w:eastAsia="zh-CN"/>
              </w:rPr>
              <w:t>Xiaomi</w:t>
            </w:r>
            <w:proofErr w:type="spellEnd"/>
          </w:p>
        </w:tc>
        <w:tc>
          <w:tcPr>
            <w:tcW w:w="7677" w:type="dxa"/>
          </w:tcPr>
          <w:p w14:paraId="3B247032" w14:textId="77777777" w:rsidR="00F66F2D" w:rsidRDefault="00F66F2D" w:rsidP="00F66F2D">
            <w:pPr>
              <w:rPr>
                <w:rFonts w:eastAsiaTheme="minorEastAsia"/>
                <w:lang w:eastAsia="zh-CN"/>
              </w:rPr>
            </w:pPr>
            <w:r>
              <w:rPr>
                <w:rFonts w:eastAsiaTheme="minorEastAsia" w:hint="eastAsia"/>
                <w:lang w:eastAsia="zh-CN"/>
              </w:rPr>
              <w:t>S</w:t>
            </w:r>
            <w:r>
              <w:rPr>
                <w:rFonts w:eastAsiaTheme="minorEastAsia"/>
                <w:lang w:eastAsia="zh-CN"/>
              </w:rPr>
              <w:t xml:space="preserve">lightly prefer option 2 for less overhead. For option 2, the mechanism of how to indicate the ending PRB index for lower DL </w:t>
            </w:r>
            <w:proofErr w:type="spellStart"/>
            <w:r>
              <w:rPr>
                <w:rFonts w:eastAsiaTheme="minorEastAsia"/>
                <w:lang w:eastAsia="zh-CN"/>
              </w:rPr>
              <w:t>subband</w:t>
            </w:r>
            <w:proofErr w:type="spellEnd"/>
            <w:r>
              <w:rPr>
                <w:rFonts w:eastAsiaTheme="minorEastAsia"/>
                <w:lang w:eastAsia="zh-CN"/>
              </w:rPr>
              <w:t xml:space="preserve"> and starting PRB index of upper DL </w:t>
            </w:r>
            <w:proofErr w:type="spellStart"/>
            <w:r>
              <w:rPr>
                <w:rFonts w:eastAsiaTheme="minorEastAsia"/>
                <w:lang w:eastAsia="zh-CN"/>
              </w:rPr>
              <w:t>subband</w:t>
            </w:r>
            <w:proofErr w:type="spellEnd"/>
            <w:r>
              <w:rPr>
                <w:rFonts w:eastAsiaTheme="minorEastAsia"/>
                <w:lang w:eastAsia="zh-CN"/>
              </w:rPr>
              <w:t xml:space="preserve"> need to further clarified. From our understanding, there are at least two solutions:</w:t>
            </w:r>
          </w:p>
          <w:p w14:paraId="7FF0F0FF" w14:textId="77777777" w:rsidR="00F66F2D" w:rsidRDefault="00F66F2D" w:rsidP="00F66F2D">
            <w:pPr>
              <w:pStyle w:val="a"/>
              <w:numPr>
                <w:ilvl w:val="0"/>
                <w:numId w:val="58"/>
              </w:numPr>
            </w:pPr>
            <w:r>
              <w:t>I</w:t>
            </w:r>
            <w:r>
              <w:rPr>
                <w:rFonts w:hint="eastAsia"/>
              </w:rPr>
              <w:t xml:space="preserve">ndicate </w:t>
            </w:r>
            <w:r>
              <w:t>the absolute PRB index within carrier directly</w:t>
            </w:r>
          </w:p>
          <w:p w14:paraId="258A8600" w14:textId="2B943323" w:rsidR="00F66F2D" w:rsidRPr="00F66F2D" w:rsidRDefault="00F66F2D" w:rsidP="00F66F2D">
            <w:pPr>
              <w:pStyle w:val="a"/>
              <w:numPr>
                <w:ilvl w:val="0"/>
                <w:numId w:val="58"/>
              </w:numPr>
              <w:rPr>
                <w:rFonts w:eastAsia="微软雅黑"/>
              </w:rPr>
            </w:pPr>
            <w:r>
              <w:rPr>
                <w:rFonts w:hint="eastAsia"/>
              </w:rPr>
              <w:t>I</w:t>
            </w:r>
            <w:r>
              <w:t xml:space="preserve">ndicate the relevant PRB index with taking the first PRB or last PRB of UL </w:t>
            </w:r>
            <w:proofErr w:type="spellStart"/>
            <w:r>
              <w:t>subband</w:t>
            </w:r>
            <w:proofErr w:type="spellEnd"/>
            <w:r>
              <w:t xml:space="preserve"> as reference, i.e., indicate an offset to UL </w:t>
            </w:r>
            <w:proofErr w:type="spellStart"/>
            <w:r>
              <w:t>subband</w:t>
            </w:r>
            <w:proofErr w:type="spellEnd"/>
            <w:r>
              <w:t xml:space="preserve"> boundary.</w:t>
            </w:r>
          </w:p>
        </w:tc>
      </w:tr>
      <w:tr w:rsidR="00D242A3" w14:paraId="7F1F00D3" w14:textId="77777777">
        <w:tc>
          <w:tcPr>
            <w:tcW w:w="1383" w:type="dxa"/>
          </w:tcPr>
          <w:p w14:paraId="0D6C0F8D" w14:textId="68D89FB4" w:rsidR="00D242A3" w:rsidRDefault="00D242A3" w:rsidP="00D242A3">
            <w:pPr>
              <w:jc w:val="center"/>
              <w:rPr>
                <w:rFonts w:eastAsia="微软雅黑"/>
                <w:lang w:eastAsia="zh-CN"/>
              </w:rPr>
            </w:pPr>
            <w:r>
              <w:rPr>
                <w:rFonts w:eastAsia="MS Mincho" w:hint="eastAsia"/>
                <w:lang w:eastAsia="ja-JP"/>
              </w:rPr>
              <w:t>Sharp</w:t>
            </w:r>
          </w:p>
        </w:tc>
        <w:tc>
          <w:tcPr>
            <w:tcW w:w="7677" w:type="dxa"/>
          </w:tcPr>
          <w:p w14:paraId="059D5052" w14:textId="5973A8BC" w:rsidR="00D242A3" w:rsidRDefault="00D242A3" w:rsidP="00D242A3">
            <w:pPr>
              <w:rPr>
                <w:rFonts w:eastAsia="微软雅黑"/>
                <w:lang w:eastAsia="zh-CN"/>
              </w:rPr>
            </w:pPr>
            <w:r>
              <w:rPr>
                <w:rFonts w:eastAsia="MS Mincho" w:hint="eastAsia"/>
                <w:lang w:eastAsia="ja-JP"/>
              </w:rPr>
              <w:t xml:space="preserve">For </w:t>
            </w:r>
            <w:proofErr w:type="spellStart"/>
            <w:r>
              <w:rPr>
                <w:rFonts w:eastAsia="MS Mincho" w:hint="eastAsia"/>
                <w:lang w:eastAsia="ja-JP"/>
              </w:rPr>
              <w:t>subbands</w:t>
            </w:r>
            <w:proofErr w:type="spellEnd"/>
            <w:r>
              <w:rPr>
                <w:rFonts w:eastAsia="MS Mincho" w:hint="eastAsia"/>
                <w:lang w:eastAsia="ja-JP"/>
              </w:rPr>
              <w:t xml:space="preserve"> with </w:t>
            </w:r>
            <w:r>
              <w:rPr>
                <w:rFonts w:eastAsia="MS Mincho"/>
                <w:lang w:eastAsia="ja-JP"/>
              </w:rPr>
              <w:t>subcarrier</w:t>
            </w:r>
            <w:r>
              <w:rPr>
                <w:rFonts w:eastAsia="MS Mincho" w:hint="eastAsia"/>
                <w:lang w:eastAsia="ja-JP"/>
              </w:rPr>
              <w:t xml:space="preserve"> spacing different than the initial BWP, cell-specific signaling is </w:t>
            </w:r>
            <w:r>
              <w:rPr>
                <w:rFonts w:eastAsia="MS Mincho" w:hint="eastAsia"/>
                <w:lang w:eastAsia="ja-JP"/>
              </w:rPr>
              <w:lastRenderedPageBreak/>
              <w:t>not necessary. T</w:t>
            </w:r>
            <w:r>
              <w:rPr>
                <w:rFonts w:eastAsia="MS Mincho"/>
                <w:lang w:eastAsia="ja-JP"/>
              </w:rPr>
              <w:t>h</w:t>
            </w:r>
            <w:r>
              <w:rPr>
                <w:rFonts w:eastAsia="MS Mincho" w:hint="eastAsia"/>
                <w:lang w:eastAsia="ja-JP"/>
              </w:rPr>
              <w:t xml:space="preserve">erefore, SIB1 overhead for configuring multiple </w:t>
            </w:r>
            <w:proofErr w:type="spellStart"/>
            <w:r>
              <w:rPr>
                <w:rFonts w:eastAsia="MS Mincho" w:hint="eastAsia"/>
                <w:lang w:eastAsia="ja-JP"/>
              </w:rPr>
              <w:t>subbands</w:t>
            </w:r>
            <w:proofErr w:type="spellEnd"/>
            <w:r>
              <w:rPr>
                <w:rFonts w:eastAsia="MS Mincho" w:hint="eastAsia"/>
                <w:lang w:eastAsia="ja-JP"/>
              </w:rPr>
              <w:t xml:space="preserve"> in multiple numerologies are not an issue. T</w:t>
            </w:r>
            <w:r>
              <w:rPr>
                <w:rFonts w:eastAsia="MS Mincho"/>
                <w:lang w:eastAsia="ja-JP"/>
              </w:rPr>
              <w:t>h</w:t>
            </w:r>
            <w:r>
              <w:rPr>
                <w:rFonts w:eastAsia="MS Mincho" w:hint="eastAsia"/>
                <w:lang w:eastAsia="ja-JP"/>
              </w:rPr>
              <w:t>erefore, Option 1.</w:t>
            </w:r>
          </w:p>
        </w:tc>
      </w:tr>
      <w:tr w:rsidR="00A27626" w14:paraId="0FB59C46" w14:textId="77777777">
        <w:tc>
          <w:tcPr>
            <w:tcW w:w="1383" w:type="dxa"/>
          </w:tcPr>
          <w:p w14:paraId="636F90D7" w14:textId="5DDE9B3C" w:rsidR="00A27626" w:rsidRDefault="00A27626" w:rsidP="00A27626">
            <w:pPr>
              <w:jc w:val="center"/>
              <w:rPr>
                <w:rFonts w:eastAsia="微软雅黑"/>
              </w:rPr>
            </w:pPr>
            <w:proofErr w:type="spellStart"/>
            <w:r>
              <w:rPr>
                <w:rFonts w:eastAsia="微软雅黑"/>
                <w:lang w:eastAsia="zh-CN"/>
              </w:rPr>
              <w:lastRenderedPageBreak/>
              <w:t>CEWiT</w:t>
            </w:r>
            <w:proofErr w:type="spellEnd"/>
          </w:p>
        </w:tc>
        <w:tc>
          <w:tcPr>
            <w:tcW w:w="7677" w:type="dxa"/>
          </w:tcPr>
          <w:p w14:paraId="4A14816A" w14:textId="3FF633D3" w:rsidR="00A27626" w:rsidRDefault="00A27626" w:rsidP="00A27626">
            <w:pPr>
              <w:rPr>
                <w:rFonts w:eastAsia="微软雅黑"/>
              </w:rPr>
            </w:pPr>
            <w:r>
              <w:rPr>
                <w:rFonts w:eastAsia="微软雅黑"/>
                <w:lang w:eastAsia="zh-CN"/>
              </w:rPr>
              <w:t>Support option 1, as it is simple and straight forward for different scenarios.</w:t>
            </w:r>
          </w:p>
        </w:tc>
      </w:tr>
      <w:tr w:rsidR="00016FCF" w14:paraId="1581FA40" w14:textId="77777777">
        <w:tc>
          <w:tcPr>
            <w:tcW w:w="1383" w:type="dxa"/>
          </w:tcPr>
          <w:p w14:paraId="4538D7F6" w14:textId="51224139" w:rsidR="00016FCF" w:rsidRDefault="00016FCF" w:rsidP="00016FCF">
            <w:pPr>
              <w:jc w:val="center"/>
              <w:rPr>
                <w:rFonts w:eastAsia="微软雅黑"/>
                <w:lang w:eastAsia="zh-CN"/>
              </w:rPr>
            </w:pPr>
            <w:proofErr w:type="spellStart"/>
            <w:r>
              <w:rPr>
                <w:rFonts w:eastAsia="微软雅黑"/>
              </w:rPr>
              <w:t>Tejas</w:t>
            </w:r>
            <w:proofErr w:type="spellEnd"/>
          </w:p>
        </w:tc>
        <w:tc>
          <w:tcPr>
            <w:tcW w:w="7677" w:type="dxa"/>
          </w:tcPr>
          <w:p w14:paraId="2A2D02AC" w14:textId="77777777" w:rsidR="00016FCF" w:rsidRDefault="00016FCF" w:rsidP="00016FCF">
            <w:pPr>
              <w:rPr>
                <w:rFonts w:eastAsiaTheme="minorEastAsia"/>
              </w:rPr>
            </w:pPr>
            <w:r>
              <w:rPr>
                <w:rFonts w:eastAsiaTheme="minorEastAsia"/>
              </w:rPr>
              <w:t>We prefer either option 1 or Approach C. Approach C is a traditional approach of representing uplink and downlink sub bands. Representing all sub bands using RIV is also OK as decoding logic for RIV is same across sub bands.</w:t>
            </w:r>
          </w:p>
          <w:p w14:paraId="30C1CA7D" w14:textId="77777777" w:rsidR="00016FCF" w:rsidRDefault="00016FCF" w:rsidP="00016FCF">
            <w:pPr>
              <w:rPr>
                <w:rFonts w:eastAsiaTheme="minorEastAsia"/>
                <w:lang w:eastAsia="zh-CN"/>
              </w:rPr>
            </w:pPr>
          </w:p>
        </w:tc>
      </w:tr>
      <w:tr w:rsidR="004C2465" w14:paraId="188D97F7" w14:textId="77777777">
        <w:tc>
          <w:tcPr>
            <w:tcW w:w="1383" w:type="dxa"/>
          </w:tcPr>
          <w:p w14:paraId="366A1EC0" w14:textId="43CB04FC" w:rsidR="004C2465" w:rsidRDefault="004C2465" w:rsidP="004C2465">
            <w:pPr>
              <w:jc w:val="center"/>
              <w:rPr>
                <w:rFonts w:eastAsia="微软雅黑"/>
                <w:lang w:eastAsia="zh-CN"/>
              </w:rPr>
            </w:pPr>
            <w:r>
              <w:rPr>
                <w:rFonts w:eastAsia="微软雅黑"/>
                <w:lang w:eastAsia="zh-CN"/>
              </w:rPr>
              <w:t>QC</w:t>
            </w:r>
          </w:p>
        </w:tc>
        <w:tc>
          <w:tcPr>
            <w:tcW w:w="7677" w:type="dxa"/>
          </w:tcPr>
          <w:p w14:paraId="202A79C1" w14:textId="5E8B144E" w:rsidR="004C2465" w:rsidRDefault="004C2465" w:rsidP="004C2465">
            <w:pPr>
              <w:rPr>
                <w:rFonts w:eastAsia="微软雅黑"/>
                <w:lang w:eastAsia="zh-CN"/>
              </w:rPr>
            </w:pPr>
            <w:r>
              <w:rPr>
                <w:rFonts w:eastAsiaTheme="minorEastAsia"/>
                <w:lang w:eastAsia="zh-CN"/>
              </w:rPr>
              <w:t xml:space="preserve">Option 2 is restrictive and not future-compatible for partial/fully overlapping SBFD operation. </w:t>
            </w:r>
          </w:p>
        </w:tc>
      </w:tr>
      <w:tr w:rsidR="000D3ECF" w14:paraId="0DE633AD" w14:textId="77777777">
        <w:tc>
          <w:tcPr>
            <w:tcW w:w="1383" w:type="dxa"/>
          </w:tcPr>
          <w:p w14:paraId="0B0B90B6" w14:textId="5E3A893B" w:rsidR="000D3ECF" w:rsidRDefault="000D3ECF" w:rsidP="000D3ECF">
            <w:pPr>
              <w:jc w:val="center"/>
              <w:rPr>
                <w:rFonts w:eastAsia="微软雅黑"/>
                <w:lang w:eastAsia="zh-CN"/>
              </w:rPr>
            </w:pPr>
            <w:r>
              <w:rPr>
                <w:rFonts w:eastAsia="微软雅黑"/>
                <w:lang w:eastAsia="zh-CN"/>
              </w:rPr>
              <w:t>IDC</w:t>
            </w:r>
          </w:p>
        </w:tc>
        <w:tc>
          <w:tcPr>
            <w:tcW w:w="7677" w:type="dxa"/>
          </w:tcPr>
          <w:p w14:paraId="55BB4F83" w14:textId="06AF8291" w:rsidR="000D3ECF" w:rsidRDefault="000D3ECF" w:rsidP="000D3ECF">
            <w:pPr>
              <w:jc w:val="left"/>
              <w:rPr>
                <w:rFonts w:eastAsiaTheme="minorEastAsia"/>
                <w:lang w:eastAsia="zh-CN"/>
              </w:rPr>
            </w:pPr>
            <w:r>
              <w:rPr>
                <w:rFonts w:eastAsiaTheme="minorEastAsia"/>
                <w:lang w:eastAsia="zh-CN"/>
              </w:rPr>
              <w:t xml:space="preserve">Support such explicit indication approach based on Option 2 which is clear and sufficient. </w:t>
            </w:r>
          </w:p>
        </w:tc>
      </w:tr>
      <w:tr w:rsidR="00B04CC9" w14:paraId="437A01F1" w14:textId="77777777">
        <w:tc>
          <w:tcPr>
            <w:tcW w:w="1383" w:type="dxa"/>
          </w:tcPr>
          <w:p w14:paraId="53593A94" w14:textId="51A4ECE5" w:rsidR="00B04CC9" w:rsidRPr="00B04CC9" w:rsidRDefault="00B04CC9" w:rsidP="00B04CC9">
            <w:pPr>
              <w:jc w:val="center"/>
              <w:rPr>
                <w:rFonts w:eastAsia="微软雅黑"/>
                <w:lang w:eastAsia="zh-CN"/>
              </w:rPr>
            </w:pPr>
            <w:r w:rsidRPr="00B04CC9">
              <w:rPr>
                <w:rFonts w:eastAsia="微软雅黑"/>
                <w:lang w:eastAsia="zh-CN"/>
              </w:rPr>
              <w:t>Google</w:t>
            </w:r>
          </w:p>
        </w:tc>
        <w:tc>
          <w:tcPr>
            <w:tcW w:w="7677" w:type="dxa"/>
          </w:tcPr>
          <w:p w14:paraId="3F20FABD" w14:textId="7990B9D9" w:rsidR="00B04CC9" w:rsidRPr="00B04CC9" w:rsidRDefault="00B04CC9" w:rsidP="00B04CC9">
            <w:pPr>
              <w:rPr>
                <w:rFonts w:eastAsia="微软雅黑"/>
                <w:lang w:eastAsia="zh-CN"/>
              </w:rPr>
            </w:pPr>
            <w:r w:rsidRPr="00B04CC9">
              <w:rPr>
                <w:rFonts w:eastAsia="微软雅黑"/>
                <w:lang w:eastAsia="zh-CN"/>
              </w:rPr>
              <w:t xml:space="preserve">For this proposal, we should check companies’ understanding on whether overhead reduction is necessary or not. If the common understanding that there is no need for overhead reduction, we </w:t>
            </w:r>
            <w:r>
              <w:rPr>
                <w:rFonts w:eastAsia="微软雅黑"/>
                <w:lang w:eastAsia="zh-CN"/>
              </w:rPr>
              <w:t xml:space="preserve">can </w:t>
            </w:r>
            <w:r w:rsidRPr="00B04CC9">
              <w:rPr>
                <w:rFonts w:eastAsia="微软雅黑"/>
                <w:lang w:eastAsia="zh-CN"/>
              </w:rPr>
              <w:t xml:space="preserve">support Option 1 for simplicity, </w:t>
            </w:r>
            <w:r>
              <w:rPr>
                <w:rFonts w:eastAsia="微软雅黑"/>
                <w:lang w:eastAsia="zh-CN"/>
              </w:rPr>
              <w:t>otherwise we prefer our approach</w:t>
            </w:r>
            <w:r w:rsidRPr="00B04CC9">
              <w:rPr>
                <w:rFonts w:eastAsia="微软雅黑"/>
                <w:lang w:eastAsia="zh-CN"/>
              </w:rPr>
              <w:t>.</w:t>
            </w:r>
          </w:p>
          <w:p w14:paraId="21292B97" w14:textId="6F3FED90" w:rsidR="00B04CC9" w:rsidRPr="00B04CC9" w:rsidRDefault="00B04CC9" w:rsidP="00B04CC9">
            <w:pPr>
              <w:tabs>
                <w:tab w:val="left" w:pos="0"/>
              </w:tabs>
              <w:rPr>
                <w:rFonts w:eastAsiaTheme="minorEastAsia"/>
                <w:lang w:eastAsia="zh-CN"/>
              </w:rPr>
            </w:pPr>
            <w:r w:rsidRPr="00B04CC9">
              <w:rPr>
                <w:rFonts w:eastAsia="微软雅黑"/>
                <w:lang w:eastAsia="zh-CN"/>
              </w:rPr>
              <w:t xml:space="preserve">@Moderator: We don’t agree your conclusion regarding our proposal. The proposal itself is nothing to do with the guard band, and it does not preclude the case where the base station can have additional guard band configurations. If overhead reduction is relevant to this feature, our proposal needs only 26 bits (smaller than all approaches listed by Moderator) to indicate 3 </w:t>
            </w:r>
            <w:proofErr w:type="spellStart"/>
            <w:r w:rsidRPr="00B04CC9">
              <w:rPr>
                <w:rFonts w:eastAsia="微软雅黑"/>
                <w:lang w:eastAsia="zh-CN"/>
              </w:rPr>
              <w:t>subbands</w:t>
            </w:r>
            <w:proofErr w:type="spellEnd"/>
            <w:r w:rsidRPr="00B04CC9">
              <w:rPr>
                <w:rFonts w:eastAsia="微软雅黑"/>
                <w:lang w:eastAsia="zh-CN"/>
              </w:rPr>
              <w:t xml:space="preserve">, thereby it should be </w:t>
            </w:r>
            <w:proofErr w:type="gramStart"/>
            <w:r w:rsidRPr="00B04CC9">
              <w:rPr>
                <w:rFonts w:eastAsia="微软雅黑"/>
                <w:lang w:eastAsia="zh-CN"/>
              </w:rPr>
              <w:t>took</w:t>
            </w:r>
            <w:proofErr w:type="gramEnd"/>
            <w:r w:rsidRPr="00B04CC9">
              <w:rPr>
                <w:rFonts w:eastAsia="微软雅黑"/>
                <w:lang w:eastAsia="zh-CN"/>
              </w:rPr>
              <w:t xml:space="preserve"> into consideration.</w:t>
            </w:r>
          </w:p>
        </w:tc>
      </w:tr>
      <w:tr w:rsidR="00523071" w14:paraId="7BD97BCC" w14:textId="77777777">
        <w:tc>
          <w:tcPr>
            <w:tcW w:w="1383" w:type="dxa"/>
          </w:tcPr>
          <w:p w14:paraId="3AA95C55" w14:textId="10C0A8E9" w:rsidR="00523071" w:rsidRPr="00523071" w:rsidRDefault="00523071" w:rsidP="00523071">
            <w:pPr>
              <w:jc w:val="center"/>
              <w:rPr>
                <w:rFonts w:eastAsia="微软雅黑"/>
                <w:lang w:eastAsia="zh-CN"/>
              </w:rPr>
            </w:pPr>
            <w:r w:rsidRPr="00523071">
              <w:rPr>
                <w:rFonts w:eastAsia="Malgun Gothic" w:hint="eastAsia"/>
                <w:lang w:eastAsia="ko-KR"/>
              </w:rPr>
              <w:t>L</w:t>
            </w:r>
            <w:r w:rsidRPr="00523071">
              <w:rPr>
                <w:rFonts w:eastAsia="Malgun Gothic"/>
                <w:lang w:eastAsia="ko-KR"/>
              </w:rPr>
              <w:t>G</w:t>
            </w:r>
            <w:r w:rsidRPr="00523071">
              <w:rPr>
                <w:rFonts w:eastAsia="Malgun Gothic" w:hint="eastAsia"/>
                <w:lang w:eastAsia="ko-KR"/>
              </w:rPr>
              <w:t>E</w:t>
            </w:r>
          </w:p>
        </w:tc>
        <w:tc>
          <w:tcPr>
            <w:tcW w:w="7677" w:type="dxa"/>
          </w:tcPr>
          <w:p w14:paraId="0E48044B" w14:textId="4A1CAF69" w:rsidR="00523071" w:rsidRPr="00523071" w:rsidRDefault="00523071" w:rsidP="00523071">
            <w:pPr>
              <w:tabs>
                <w:tab w:val="left" w:pos="0"/>
              </w:tabs>
              <w:rPr>
                <w:rFonts w:eastAsiaTheme="minorEastAsia"/>
                <w:lang w:eastAsia="zh-CN"/>
              </w:rPr>
            </w:pPr>
            <w:r w:rsidRPr="00523071">
              <w:rPr>
                <w:rFonts w:eastAsia="Malgun Gothic"/>
                <w:lang w:eastAsia="ko-KR"/>
              </w:rPr>
              <w:t xml:space="preserve">If RIV is applied to configuration of frequency location of SBFD UL </w:t>
            </w:r>
            <w:proofErr w:type="spellStart"/>
            <w:r w:rsidRPr="00523071">
              <w:rPr>
                <w:rFonts w:eastAsia="Malgun Gothic"/>
                <w:lang w:eastAsia="ko-KR"/>
              </w:rPr>
              <w:t>subband</w:t>
            </w:r>
            <w:proofErr w:type="spellEnd"/>
            <w:r w:rsidRPr="00523071">
              <w:rPr>
                <w:rFonts w:eastAsia="Malgun Gothic"/>
                <w:lang w:eastAsia="ko-KR"/>
              </w:rPr>
              <w:t xml:space="preserve">, we prefer Option 1 for configuration of frequency location of SBFD DL </w:t>
            </w:r>
            <w:proofErr w:type="spellStart"/>
            <w:r w:rsidRPr="00523071">
              <w:rPr>
                <w:rFonts w:eastAsia="Malgun Gothic"/>
                <w:lang w:eastAsia="ko-KR"/>
              </w:rPr>
              <w:t>subband</w:t>
            </w:r>
            <w:proofErr w:type="spellEnd"/>
            <w:r w:rsidRPr="00523071">
              <w:rPr>
                <w:rFonts w:eastAsia="Malgun Gothic"/>
                <w:lang w:eastAsia="ko-KR"/>
              </w:rPr>
              <w:t xml:space="preserve">(s) for signaling commonality between UL and DL </w:t>
            </w:r>
            <w:proofErr w:type="spellStart"/>
            <w:r w:rsidRPr="00523071">
              <w:rPr>
                <w:rFonts w:eastAsia="Malgun Gothic"/>
                <w:lang w:eastAsia="ko-KR"/>
              </w:rPr>
              <w:t>subbands</w:t>
            </w:r>
            <w:proofErr w:type="spellEnd"/>
            <w:r w:rsidRPr="00523071">
              <w:rPr>
                <w:rFonts w:eastAsia="Malgun Gothic"/>
                <w:lang w:eastAsia="ko-KR"/>
              </w:rPr>
              <w:t>.</w:t>
            </w:r>
          </w:p>
        </w:tc>
      </w:tr>
      <w:tr w:rsidR="000930DF" w14:paraId="7C825BB4" w14:textId="77777777">
        <w:tc>
          <w:tcPr>
            <w:tcW w:w="1383" w:type="dxa"/>
          </w:tcPr>
          <w:p w14:paraId="7B83A553" w14:textId="53B4D2AD" w:rsidR="000930DF" w:rsidRPr="00523071" w:rsidRDefault="000930DF" w:rsidP="000930DF">
            <w:pPr>
              <w:jc w:val="center"/>
              <w:rPr>
                <w:rFonts w:eastAsia="Malgun Gothic"/>
                <w:lang w:eastAsia="ko-KR"/>
              </w:rPr>
            </w:pPr>
            <w:r>
              <w:rPr>
                <w:rFonts w:eastAsia="Malgun Gothic" w:hint="eastAsia"/>
                <w:lang w:eastAsia="ko-KR"/>
              </w:rPr>
              <w:t>Samsung</w:t>
            </w:r>
          </w:p>
        </w:tc>
        <w:tc>
          <w:tcPr>
            <w:tcW w:w="7677" w:type="dxa"/>
          </w:tcPr>
          <w:p w14:paraId="046A4915" w14:textId="5B0322E5" w:rsidR="000930DF" w:rsidRPr="00523071" w:rsidRDefault="000930DF" w:rsidP="000930DF">
            <w:pPr>
              <w:tabs>
                <w:tab w:val="left" w:pos="0"/>
              </w:tabs>
              <w:rPr>
                <w:rFonts w:eastAsia="Malgun Gothic"/>
                <w:lang w:eastAsia="ko-KR"/>
              </w:rPr>
            </w:pPr>
            <w:r>
              <w:rPr>
                <w:rFonts w:eastAsia="Malgun Gothic" w:hint="eastAsia"/>
                <w:lang w:eastAsia="ko-KR"/>
              </w:rPr>
              <w:t xml:space="preserve">We support Option 2. We think UE-specific BWP can provide </w:t>
            </w:r>
            <w:proofErr w:type="spellStart"/>
            <w:r>
              <w:rPr>
                <w:rFonts w:eastAsia="Malgun Gothic" w:hint="eastAsia"/>
                <w:lang w:eastAsia="ko-KR"/>
              </w:rPr>
              <w:t>FDMed</w:t>
            </w:r>
            <w:proofErr w:type="spellEnd"/>
            <w:r>
              <w:rPr>
                <w:rFonts w:eastAsia="Malgun Gothic" w:hint="eastAsia"/>
                <w:lang w:eastAsia="ko-KR"/>
              </w:rPr>
              <w:t xml:space="preserve"> multiplexing.  </w:t>
            </w:r>
          </w:p>
        </w:tc>
      </w:tr>
      <w:tr w:rsidR="00093414" w14:paraId="0DE2652E" w14:textId="77777777">
        <w:tc>
          <w:tcPr>
            <w:tcW w:w="1383" w:type="dxa"/>
          </w:tcPr>
          <w:p w14:paraId="754392D6" w14:textId="26A74970" w:rsidR="00093414" w:rsidRDefault="00093414" w:rsidP="00093414">
            <w:pPr>
              <w:jc w:val="center"/>
              <w:rPr>
                <w:rFonts w:eastAsia="Malgun Gothic"/>
                <w:lang w:eastAsia="ko-KR"/>
              </w:rPr>
            </w:pPr>
            <w:r>
              <w:rPr>
                <w:rFonts w:eastAsia="微软雅黑"/>
                <w:lang w:eastAsia="zh-CN"/>
              </w:rPr>
              <w:t>OPPO</w:t>
            </w:r>
          </w:p>
        </w:tc>
        <w:tc>
          <w:tcPr>
            <w:tcW w:w="7677" w:type="dxa"/>
          </w:tcPr>
          <w:p w14:paraId="3C651BA5" w14:textId="7AB91744" w:rsidR="00093414" w:rsidRDefault="00093414" w:rsidP="00093414">
            <w:pPr>
              <w:tabs>
                <w:tab w:val="left" w:pos="0"/>
              </w:tabs>
              <w:rPr>
                <w:rFonts w:eastAsia="Malgun Gothic"/>
                <w:lang w:eastAsia="ko-KR"/>
              </w:rPr>
            </w:pPr>
            <w:r>
              <w:rPr>
                <w:rFonts w:eastAsia="微软雅黑" w:hint="eastAsia"/>
                <w:lang w:eastAsia="zh-CN"/>
              </w:rPr>
              <w:t>F</w:t>
            </w:r>
            <w:r>
              <w:rPr>
                <w:rFonts w:eastAsia="微软雅黑"/>
                <w:lang w:eastAsia="zh-CN"/>
              </w:rPr>
              <w:t xml:space="preserve">ine with the proposal and for the clarification mentioned by </w:t>
            </w:r>
            <w:proofErr w:type="spellStart"/>
            <w:r>
              <w:rPr>
                <w:rFonts w:eastAsia="微软雅黑"/>
                <w:lang w:eastAsia="zh-CN"/>
              </w:rPr>
              <w:t>xiaomi</w:t>
            </w:r>
            <w:proofErr w:type="spellEnd"/>
            <w:r>
              <w:rPr>
                <w:rFonts w:eastAsia="微软雅黑"/>
                <w:lang w:eastAsia="zh-CN"/>
              </w:rPr>
              <w:t>, we prefer to indicate the absolute PRB index within DL carrier</w:t>
            </w:r>
            <w:r>
              <w:rPr>
                <w:rFonts w:eastAsia="微软雅黑" w:hint="eastAsia"/>
                <w:lang w:eastAsia="zh-CN"/>
              </w:rPr>
              <w:t xml:space="preserve"> </w:t>
            </w:r>
            <w:r>
              <w:rPr>
                <w:rFonts w:eastAsia="微软雅黑"/>
                <w:lang w:eastAsia="zh-CN"/>
              </w:rPr>
              <w:t xml:space="preserve">directly since UL </w:t>
            </w:r>
            <w:proofErr w:type="spellStart"/>
            <w:r>
              <w:rPr>
                <w:rFonts w:eastAsia="微软雅黑"/>
                <w:lang w:eastAsia="zh-CN"/>
              </w:rPr>
              <w:t>subband</w:t>
            </w:r>
            <w:proofErr w:type="spellEnd"/>
            <w:r>
              <w:rPr>
                <w:rFonts w:eastAsia="微软雅黑"/>
                <w:lang w:eastAsia="zh-CN"/>
              </w:rPr>
              <w:t xml:space="preserve"> is configured within UL </w:t>
            </w:r>
            <w:r w:rsidRPr="00980CFD">
              <w:rPr>
                <w:rFonts w:eastAsia="微软雅黑"/>
                <w:lang w:eastAsia="zh-CN"/>
              </w:rPr>
              <w:t>SCS-</w:t>
            </w:r>
            <w:proofErr w:type="spellStart"/>
            <w:r w:rsidRPr="00980CFD">
              <w:rPr>
                <w:rFonts w:eastAsia="微软雅黑"/>
                <w:lang w:eastAsia="zh-CN"/>
              </w:rPr>
              <w:t>SpecificCarrierList</w:t>
            </w:r>
            <w:proofErr w:type="spellEnd"/>
            <w:r>
              <w:rPr>
                <w:rFonts w:eastAsia="微软雅黑"/>
                <w:lang w:eastAsia="zh-CN"/>
              </w:rPr>
              <w:t xml:space="preserve">, DL </w:t>
            </w:r>
            <w:proofErr w:type="spellStart"/>
            <w:r>
              <w:rPr>
                <w:rFonts w:eastAsia="微软雅黑"/>
                <w:lang w:eastAsia="zh-CN"/>
              </w:rPr>
              <w:t>subband</w:t>
            </w:r>
            <w:proofErr w:type="spellEnd"/>
            <w:r>
              <w:rPr>
                <w:rFonts w:eastAsia="微软雅黑"/>
                <w:lang w:eastAsia="zh-CN"/>
              </w:rPr>
              <w:t xml:space="preserve"> is configured within DL </w:t>
            </w:r>
            <w:r w:rsidRPr="00980CFD">
              <w:rPr>
                <w:rFonts w:eastAsia="微软雅黑"/>
                <w:lang w:eastAsia="zh-CN"/>
              </w:rPr>
              <w:t>SCS-</w:t>
            </w:r>
            <w:proofErr w:type="spellStart"/>
            <w:r w:rsidRPr="00980CFD">
              <w:rPr>
                <w:rFonts w:eastAsia="微软雅黑"/>
                <w:lang w:eastAsia="zh-CN"/>
              </w:rPr>
              <w:t>SpecificCarrierList</w:t>
            </w:r>
            <w:proofErr w:type="spellEnd"/>
            <w:r>
              <w:rPr>
                <w:rFonts w:eastAsia="微软雅黑"/>
                <w:lang w:eastAsia="zh-CN"/>
              </w:rPr>
              <w:t xml:space="preserve"> and in such a case, the SCS of UL carrier and DL carrier may be not the same.</w:t>
            </w:r>
          </w:p>
        </w:tc>
      </w:tr>
      <w:tr w:rsidR="007D5D9B" w14:paraId="190EE95B" w14:textId="77777777">
        <w:tc>
          <w:tcPr>
            <w:tcW w:w="1383" w:type="dxa"/>
          </w:tcPr>
          <w:p w14:paraId="2D8E0CE6" w14:textId="5517D282" w:rsidR="007D5D9B" w:rsidRDefault="007D5D9B" w:rsidP="007D5D9B">
            <w:pPr>
              <w:jc w:val="center"/>
              <w:rPr>
                <w:rFonts w:eastAsia="微软雅黑"/>
                <w:lang w:eastAsia="zh-CN"/>
              </w:rPr>
            </w:pPr>
            <w:r>
              <w:rPr>
                <w:rFonts w:eastAsia="微软雅黑" w:hint="eastAsia"/>
                <w:lang w:eastAsia="zh-CN"/>
              </w:rPr>
              <w:t>DOCOMO</w:t>
            </w:r>
          </w:p>
        </w:tc>
        <w:tc>
          <w:tcPr>
            <w:tcW w:w="7677" w:type="dxa"/>
          </w:tcPr>
          <w:p w14:paraId="0DF3B40D" w14:textId="77777777" w:rsidR="007D5D9B" w:rsidRDefault="007D5D9B" w:rsidP="007D5D9B">
            <w:pPr>
              <w:rPr>
                <w:rFonts w:eastAsiaTheme="minorEastAsia"/>
                <w:lang w:eastAsia="zh-CN"/>
              </w:rPr>
            </w:pPr>
            <w:r>
              <w:rPr>
                <w:rFonts w:eastAsiaTheme="minorEastAsia" w:hint="eastAsia"/>
                <w:lang w:eastAsia="zh-CN"/>
              </w:rPr>
              <w:t xml:space="preserve">We are fine with the indication methods for UL and DL </w:t>
            </w:r>
            <w:proofErr w:type="spellStart"/>
            <w:r>
              <w:rPr>
                <w:rFonts w:eastAsiaTheme="minorEastAsia" w:hint="eastAsia"/>
                <w:lang w:eastAsia="zh-CN"/>
              </w:rPr>
              <w:t>subbands</w:t>
            </w:r>
            <w:proofErr w:type="spellEnd"/>
            <w:r>
              <w:rPr>
                <w:rFonts w:eastAsiaTheme="minorEastAsia" w:hint="eastAsia"/>
                <w:lang w:eastAsia="zh-CN"/>
              </w:rPr>
              <w:t>.</w:t>
            </w:r>
          </w:p>
          <w:p w14:paraId="594EFCA3" w14:textId="77777777" w:rsidR="007D5D9B" w:rsidRDefault="007D5D9B" w:rsidP="007D5D9B">
            <w:pPr>
              <w:rPr>
                <w:rFonts w:eastAsiaTheme="minorEastAsia"/>
                <w:iCs/>
                <w:lang w:eastAsia="zh-CN"/>
              </w:rPr>
            </w:pPr>
            <w:r>
              <w:rPr>
                <w:rFonts w:eastAsiaTheme="minorEastAsia" w:hint="eastAsia"/>
                <w:lang w:eastAsia="zh-CN"/>
              </w:rPr>
              <w:t xml:space="preserve">But we prefer to clarify the </w:t>
            </w:r>
            <w:r>
              <w:rPr>
                <w:rFonts w:eastAsiaTheme="minorEastAsia"/>
                <w:lang w:eastAsia="zh-CN"/>
              </w:rPr>
              <w:t>“</w:t>
            </w:r>
            <w:r>
              <w:rPr>
                <w:rFonts w:eastAsia="Malgun Gothic"/>
                <w:lang w:eastAsia="zh-CN"/>
              </w:rPr>
              <w:t xml:space="preserve">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lang w:eastAsia="zh-CN"/>
              </w:rPr>
              <w:t>”</w:t>
            </w:r>
            <w:r>
              <w:rPr>
                <w:rFonts w:eastAsiaTheme="minorEastAsia" w:hint="eastAsia"/>
                <w:lang w:eastAsia="zh-CN"/>
              </w:rPr>
              <w:t xml:space="preserve">. As there are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iCs/>
                <w:lang w:eastAsia="zh-CN"/>
              </w:rPr>
              <w:t xml:space="preserve"> for DL and UL respectively, it is preferred to clarify that SBFD UL </w:t>
            </w:r>
            <w:proofErr w:type="spellStart"/>
            <w:r>
              <w:rPr>
                <w:rFonts w:eastAsiaTheme="minorEastAsia" w:hint="eastAsia"/>
                <w:iCs/>
                <w:lang w:eastAsia="zh-CN"/>
              </w:rPr>
              <w:t>subband</w:t>
            </w:r>
            <w:proofErr w:type="spellEnd"/>
            <w:r>
              <w:rPr>
                <w:rFonts w:eastAsiaTheme="minorEastAsia" w:hint="eastAsia"/>
                <w:iCs/>
                <w:lang w:eastAsia="zh-CN"/>
              </w:rPr>
              <w:t xml:space="preserve"> is </w:t>
            </w:r>
            <w:r>
              <w:rPr>
                <w:rFonts w:eastAsiaTheme="minorEastAsia"/>
                <w:iCs/>
                <w:lang w:eastAsia="zh-CN"/>
              </w:rPr>
              <w:t>configure</w:t>
            </w:r>
            <w:r>
              <w:rPr>
                <w:rFonts w:eastAsiaTheme="minorEastAsia" w:hint="eastAsia"/>
                <w:iCs/>
                <w:lang w:eastAsia="zh-CN"/>
              </w:rPr>
              <w:t>d for each SCS</w:t>
            </w:r>
            <w:r>
              <w:rPr>
                <w:rFonts w:eastAsia="Malgun Gothic"/>
                <w:lang w:eastAsia="zh-CN"/>
              </w:rPr>
              <w:t xml:space="preserve"> configuration</w:t>
            </w:r>
            <w:r>
              <w:rPr>
                <w:rFonts w:eastAsiaTheme="minorEastAsia" w:hint="eastAsia"/>
                <w:iCs/>
                <w:lang w:eastAsia="zh-CN"/>
              </w:rPr>
              <w:t xml:space="preserve"> </w:t>
            </w:r>
            <w:r>
              <w:rPr>
                <w:rFonts w:eastAsia="Malgun Gothic"/>
                <w:lang w:eastAsia="zh-CN"/>
              </w:rPr>
              <w:t xml:space="preserve">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iCs/>
                <w:lang w:eastAsia="zh-CN"/>
              </w:rPr>
              <w:t xml:space="preserve"> for UL, and DL </w:t>
            </w:r>
            <w:proofErr w:type="spellStart"/>
            <w:r>
              <w:rPr>
                <w:rFonts w:eastAsiaTheme="minorEastAsia" w:hint="eastAsia"/>
                <w:iCs/>
                <w:lang w:eastAsia="zh-CN"/>
              </w:rPr>
              <w:t>subband</w:t>
            </w:r>
            <w:proofErr w:type="spellEnd"/>
            <w:r>
              <w:rPr>
                <w:rFonts w:eastAsiaTheme="minorEastAsia" w:hint="eastAsia"/>
                <w:iCs/>
                <w:lang w:eastAsia="zh-CN"/>
              </w:rPr>
              <w:t xml:space="preserve">(s) is/are </w:t>
            </w:r>
            <w:r>
              <w:rPr>
                <w:rFonts w:eastAsiaTheme="minorEastAsia"/>
                <w:iCs/>
                <w:lang w:eastAsia="zh-CN"/>
              </w:rPr>
              <w:t>configure</w:t>
            </w:r>
            <w:r>
              <w:rPr>
                <w:rFonts w:eastAsiaTheme="minorEastAsia" w:hint="eastAsia"/>
                <w:iCs/>
                <w:lang w:eastAsia="zh-CN"/>
              </w:rPr>
              <w:t>d for each SCS</w:t>
            </w:r>
            <w:r>
              <w:rPr>
                <w:rFonts w:eastAsia="Malgun Gothic"/>
                <w:lang w:eastAsia="zh-CN"/>
              </w:rPr>
              <w:t xml:space="preserve"> configuration</w:t>
            </w:r>
            <w:r>
              <w:rPr>
                <w:rFonts w:eastAsiaTheme="minorEastAsia" w:hint="eastAsia"/>
                <w:iCs/>
                <w:lang w:eastAsia="zh-CN"/>
              </w:rPr>
              <w:t xml:space="preserve"> </w:t>
            </w:r>
            <w:r>
              <w:rPr>
                <w:rFonts w:eastAsia="Malgun Gothic"/>
                <w:lang w:eastAsia="zh-CN"/>
              </w:rPr>
              <w:t xml:space="preserve">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iCs/>
                <w:lang w:eastAsia="zh-CN"/>
              </w:rPr>
              <w:t xml:space="preserve"> for DL. Following updates are suggested.</w:t>
            </w:r>
          </w:p>
          <w:p w14:paraId="463ECF9B" w14:textId="77777777" w:rsidR="007D5D9B" w:rsidRDefault="007D5D9B" w:rsidP="007D5D9B">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2AF57B4" w14:textId="77777777" w:rsidR="007D5D9B" w:rsidRDefault="007D5D9B" w:rsidP="007D5D9B">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w:t>
            </w:r>
            <w:proofErr w:type="spellStart"/>
            <w:r>
              <w:rPr>
                <w:rFonts w:eastAsiaTheme="minorEastAsia" w:hint="eastAsia"/>
                <w:lang w:eastAsia="zh-CN"/>
              </w:rPr>
              <w:t>subband</w:t>
            </w:r>
            <w:proofErr w:type="spellEnd"/>
            <w:r>
              <w:rPr>
                <w:rFonts w:eastAsiaTheme="minorEastAsia"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iCs/>
                <w:lang w:eastAsia="zh-CN"/>
              </w:rPr>
              <w:t xml:space="preserve"> </w:t>
            </w:r>
            <w:r w:rsidRPr="005A5442">
              <w:rPr>
                <w:rFonts w:eastAsiaTheme="minorEastAsia" w:hint="eastAsia"/>
                <w:iCs/>
                <w:color w:val="FF0000"/>
                <w:u w:val="single"/>
                <w:lang w:eastAsia="zh-CN"/>
              </w:rPr>
              <w:t>for UL</w:t>
            </w:r>
            <w:r w:rsidRPr="00E9328D">
              <w:rPr>
                <w:rFonts w:eastAsiaTheme="minorEastAsia" w:hint="eastAsia"/>
                <w:lang w:eastAsia="zh-CN"/>
              </w:rPr>
              <w:t>,</w:t>
            </w:r>
            <w:r>
              <w:rPr>
                <w:rFonts w:eastAsiaTheme="minorEastAsia" w:hint="eastAsia"/>
                <w:lang w:eastAsia="zh-CN"/>
              </w:rPr>
              <w:t xml:space="preserve"> starting RB and bandwidth of SBFD UL </w:t>
            </w:r>
            <w:proofErr w:type="spellStart"/>
            <w:r>
              <w:rPr>
                <w:rFonts w:eastAsiaTheme="minorEastAsia" w:hint="eastAsia"/>
                <w:lang w:eastAsia="zh-CN"/>
              </w:rPr>
              <w:t>subband</w:t>
            </w:r>
            <w:proofErr w:type="spellEnd"/>
            <w:r>
              <w:rPr>
                <w:rFonts w:eastAsiaTheme="minorEastAsia"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14:paraId="4BC491E5" w14:textId="77777777" w:rsidR="007D5D9B" w:rsidRDefault="007D5D9B" w:rsidP="007D5D9B">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DL </w:t>
            </w:r>
            <w:proofErr w:type="spellStart"/>
            <w:r>
              <w:rPr>
                <w:rFonts w:eastAsiaTheme="minorEastAsia" w:hint="eastAsia"/>
                <w:lang w:eastAsia="zh-CN"/>
              </w:rPr>
              <w:t>subband</w:t>
            </w:r>
            <w:proofErr w:type="spellEnd"/>
            <w:r>
              <w:rPr>
                <w:rFonts w:eastAsiaTheme="minorEastAsia"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sidRPr="005A5442">
              <w:rPr>
                <w:rFonts w:eastAsiaTheme="minorEastAsia" w:hint="eastAsia"/>
                <w:iCs/>
                <w:color w:val="FF0000"/>
                <w:lang w:eastAsia="zh-CN"/>
              </w:rPr>
              <w:t xml:space="preserve"> </w:t>
            </w:r>
            <w:r w:rsidRPr="005A5442">
              <w:rPr>
                <w:rFonts w:eastAsiaTheme="minorEastAsia" w:hint="eastAsia"/>
                <w:iCs/>
                <w:color w:val="FF0000"/>
                <w:u w:val="single"/>
                <w:lang w:eastAsia="zh-CN"/>
              </w:rPr>
              <w:t>for DL</w:t>
            </w:r>
            <w:r w:rsidRPr="00E9328D">
              <w:rPr>
                <w:rFonts w:eastAsiaTheme="minorEastAsia" w:hint="eastAsia"/>
                <w:lang w:eastAsia="zh-CN"/>
              </w:rPr>
              <w:t>,</w:t>
            </w:r>
            <w:r>
              <w:rPr>
                <w:rFonts w:eastAsiaTheme="minorEastAsia" w:hint="eastAsia"/>
                <w:lang w:eastAsia="zh-CN"/>
              </w:rPr>
              <w:t xml:space="preserve"> down-select from the following options:</w:t>
            </w:r>
          </w:p>
          <w:p w14:paraId="4F1DE19F" w14:textId="77777777" w:rsidR="007D5D9B" w:rsidRPr="00014963" w:rsidRDefault="007D5D9B" w:rsidP="007D5D9B">
            <w:pPr>
              <w:numPr>
                <w:ilvl w:val="0"/>
                <w:numId w:val="9"/>
              </w:numPr>
              <w:suppressAutoHyphens w:val="0"/>
              <w:spacing w:after="60" w:line="240" w:lineRule="auto"/>
              <w:jc w:val="left"/>
              <w:rPr>
                <w:rFonts w:eastAsiaTheme="minorEastAsia"/>
                <w:lang w:eastAsia="zh-CN"/>
              </w:rPr>
            </w:pPr>
            <w:r>
              <w:rPr>
                <w:rFonts w:eastAsiaTheme="minorEastAsia" w:hint="eastAsia"/>
                <w:lang w:eastAsia="zh-CN"/>
              </w:rPr>
              <w:t xml:space="preserve">Option 1: starting RB and bandwidth of each SBFD DL </w:t>
            </w:r>
            <w:proofErr w:type="spellStart"/>
            <w:r>
              <w:rPr>
                <w:rFonts w:eastAsiaTheme="minorEastAsia" w:hint="eastAsia"/>
                <w:lang w:eastAsia="zh-CN"/>
              </w:rPr>
              <w:t>subband</w:t>
            </w:r>
            <w:proofErr w:type="spellEnd"/>
            <w:r>
              <w:rPr>
                <w:rFonts w:eastAsiaTheme="minorEastAsia"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48656C06" w14:textId="77777777" w:rsidR="007D5D9B" w:rsidRPr="00A825F0" w:rsidRDefault="007D5D9B" w:rsidP="007D5D9B">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One or two SBFD DL </w:t>
            </w:r>
            <w:proofErr w:type="spellStart"/>
            <w:r>
              <w:rPr>
                <w:rFonts w:eastAsiaTheme="minorEastAsia" w:hint="eastAsia"/>
                <w:szCs w:val="22"/>
                <w:lang w:eastAsia="zh-CN"/>
              </w:rPr>
              <w:t>subbands</w:t>
            </w:r>
            <w:proofErr w:type="spellEnd"/>
            <w:r>
              <w:rPr>
                <w:rFonts w:eastAsiaTheme="minorEastAsia" w:hint="eastAsia"/>
                <w:szCs w:val="22"/>
                <w:lang w:eastAsia="zh-CN"/>
              </w:rPr>
              <w:t xml:space="preserve"> can be configured</w:t>
            </w:r>
          </w:p>
          <w:p w14:paraId="75EE0528" w14:textId="77777777" w:rsidR="007D5D9B" w:rsidRPr="00014963" w:rsidRDefault="007D5D9B" w:rsidP="007D5D9B">
            <w:pPr>
              <w:numPr>
                <w:ilvl w:val="0"/>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Option 2: an ending RB index of the lower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and a starting RB index of the upper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can be configured assuming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4748CDB6" w14:textId="77777777" w:rsidR="007D5D9B" w:rsidRPr="00014963" w:rsidRDefault="007D5D9B" w:rsidP="007D5D9B">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The starting RB of the lower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is the first RB of the carrier</w:t>
            </w:r>
          </w:p>
          <w:p w14:paraId="4F089476" w14:textId="77777777" w:rsidR="007D5D9B" w:rsidRPr="00014963" w:rsidRDefault="007D5D9B" w:rsidP="007D5D9B">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The ending RB of the upper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is the last RB of the carrier</w:t>
            </w:r>
          </w:p>
          <w:p w14:paraId="17344870" w14:textId="77777777" w:rsidR="007D5D9B" w:rsidRPr="00014963" w:rsidRDefault="007D5D9B" w:rsidP="007D5D9B">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If ending RB index is not configured, no lower DL </w:t>
            </w:r>
            <w:proofErr w:type="spellStart"/>
            <w:r>
              <w:rPr>
                <w:rFonts w:eastAsiaTheme="minorEastAsia" w:hint="eastAsia"/>
                <w:szCs w:val="22"/>
                <w:lang w:eastAsia="zh-CN"/>
              </w:rPr>
              <w:t>subband</w:t>
            </w:r>
            <w:proofErr w:type="spellEnd"/>
            <w:r w:rsidRPr="00014963">
              <w:rPr>
                <w:rFonts w:eastAsiaTheme="minorEastAsia" w:hint="eastAsia"/>
                <w:szCs w:val="22"/>
                <w:lang w:eastAsia="zh-CN"/>
              </w:rPr>
              <w:t xml:space="preserve"> </w:t>
            </w:r>
            <w:r>
              <w:rPr>
                <w:rFonts w:eastAsiaTheme="minorEastAsia" w:hint="eastAsia"/>
                <w:szCs w:val="22"/>
                <w:lang w:eastAsia="zh-CN"/>
              </w:rPr>
              <w:t>is configured</w:t>
            </w:r>
          </w:p>
          <w:p w14:paraId="4BCBB4CC" w14:textId="77777777" w:rsidR="007D5D9B" w:rsidRPr="00014963" w:rsidRDefault="007D5D9B" w:rsidP="007D5D9B">
            <w:pPr>
              <w:numPr>
                <w:ilvl w:val="1"/>
                <w:numId w:val="9"/>
              </w:numPr>
              <w:suppressAutoHyphens w:val="0"/>
              <w:spacing w:after="60" w:line="240" w:lineRule="auto"/>
              <w:jc w:val="left"/>
              <w:rPr>
                <w:rFonts w:eastAsiaTheme="minorEastAsia"/>
                <w:lang w:eastAsia="zh-CN"/>
              </w:rPr>
            </w:pPr>
            <w:r>
              <w:rPr>
                <w:rFonts w:eastAsiaTheme="minorEastAsia" w:hint="eastAsia"/>
                <w:szCs w:val="22"/>
                <w:lang w:eastAsia="zh-CN"/>
              </w:rPr>
              <w:t xml:space="preserve">If starting RB index is not configured, no upper DL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is configured</w:t>
            </w:r>
          </w:p>
          <w:p w14:paraId="3D91AFB8" w14:textId="77777777" w:rsidR="007D5D9B" w:rsidRDefault="007D5D9B" w:rsidP="007D5D9B">
            <w:pPr>
              <w:tabs>
                <w:tab w:val="left" w:pos="0"/>
              </w:tabs>
              <w:rPr>
                <w:rFonts w:eastAsia="微软雅黑"/>
                <w:lang w:eastAsia="zh-CN"/>
              </w:rPr>
            </w:pPr>
          </w:p>
        </w:tc>
      </w:tr>
      <w:tr w:rsidR="001556C4" w14:paraId="12833882" w14:textId="77777777">
        <w:tc>
          <w:tcPr>
            <w:tcW w:w="1383" w:type="dxa"/>
          </w:tcPr>
          <w:p w14:paraId="3F04B1E9" w14:textId="1011B635" w:rsidR="001556C4" w:rsidRDefault="001556C4" w:rsidP="001556C4">
            <w:pPr>
              <w:jc w:val="center"/>
              <w:rPr>
                <w:rFonts w:eastAsia="微软雅黑"/>
                <w:lang w:eastAsia="zh-CN"/>
              </w:rPr>
            </w:pPr>
            <w:r>
              <w:rPr>
                <w:rFonts w:eastAsia="微软雅黑"/>
              </w:rPr>
              <w:t>Nokia, NSB</w:t>
            </w:r>
          </w:p>
        </w:tc>
        <w:tc>
          <w:tcPr>
            <w:tcW w:w="7677" w:type="dxa"/>
          </w:tcPr>
          <w:p w14:paraId="1287CD4C" w14:textId="77777777" w:rsidR="001556C4" w:rsidRDefault="001556C4" w:rsidP="001556C4">
            <w:pPr>
              <w:rPr>
                <w:rFonts w:eastAsiaTheme="minorEastAsia"/>
              </w:rPr>
            </w:pPr>
            <w:r>
              <w:rPr>
                <w:rFonts w:eastAsiaTheme="minorEastAsia"/>
              </w:rPr>
              <w:t xml:space="preserve">As the carrier starting position and length is clear, when one </w:t>
            </w:r>
            <w:proofErr w:type="spellStart"/>
            <w:r>
              <w:rPr>
                <w:rFonts w:eastAsiaTheme="minorEastAsia"/>
              </w:rPr>
              <w:t>subband</w:t>
            </w:r>
            <w:proofErr w:type="spellEnd"/>
            <w:r>
              <w:rPr>
                <w:rFonts w:eastAsiaTheme="minorEastAsia"/>
              </w:rPr>
              <w:t xml:space="preserve"> is configured, e.g. UL </w:t>
            </w:r>
            <w:proofErr w:type="spellStart"/>
            <w:r>
              <w:rPr>
                <w:rFonts w:eastAsiaTheme="minorEastAsia"/>
              </w:rPr>
              <w:t>subband</w:t>
            </w:r>
            <w:proofErr w:type="spellEnd"/>
            <w:r>
              <w:rPr>
                <w:rFonts w:eastAsiaTheme="minorEastAsia"/>
              </w:rPr>
              <w:t xml:space="preserve"> is configured, then there may not need all the other information. </w:t>
            </w:r>
          </w:p>
          <w:p w14:paraId="7EDB9F5E" w14:textId="77777777" w:rsidR="001556C4" w:rsidRDefault="001556C4" w:rsidP="001556C4">
            <w:pPr>
              <w:rPr>
                <w:rFonts w:eastAsiaTheme="minorEastAsia"/>
              </w:rPr>
            </w:pPr>
            <w:r>
              <w:rPr>
                <w:rFonts w:eastAsiaTheme="minorEastAsia"/>
              </w:rPr>
              <w:lastRenderedPageBreak/>
              <w:t xml:space="preserve">If cell-specific guard band is configured, and if it is before the UL </w:t>
            </w:r>
            <w:proofErr w:type="spellStart"/>
            <w:r>
              <w:rPr>
                <w:rFonts w:eastAsiaTheme="minorEastAsia"/>
              </w:rPr>
              <w:t>subband</w:t>
            </w:r>
            <w:proofErr w:type="spellEnd"/>
            <w:r>
              <w:rPr>
                <w:rFonts w:eastAsiaTheme="minorEastAsia"/>
              </w:rPr>
              <w:t xml:space="preserve">, then only the duration of the guard band is needed as the end of the guard band is the beginning position of the UL </w:t>
            </w:r>
            <w:proofErr w:type="spellStart"/>
            <w:r>
              <w:rPr>
                <w:rFonts w:eastAsiaTheme="minorEastAsia"/>
              </w:rPr>
              <w:t>subband</w:t>
            </w:r>
            <w:proofErr w:type="spellEnd"/>
            <w:r>
              <w:rPr>
                <w:rFonts w:eastAsiaTheme="minorEastAsia"/>
              </w:rPr>
              <w:t xml:space="preserve">. Similar for case if guard band is after the UL </w:t>
            </w:r>
            <w:proofErr w:type="spellStart"/>
            <w:r>
              <w:rPr>
                <w:rFonts w:eastAsiaTheme="minorEastAsia"/>
              </w:rPr>
              <w:t>subband</w:t>
            </w:r>
            <w:proofErr w:type="spellEnd"/>
            <w:r>
              <w:rPr>
                <w:rFonts w:eastAsiaTheme="minorEastAsia"/>
              </w:rPr>
              <w:t>.</w:t>
            </w:r>
          </w:p>
          <w:p w14:paraId="4A7DD348" w14:textId="77777777" w:rsidR="001556C4" w:rsidRDefault="001556C4" w:rsidP="001556C4">
            <w:pPr>
              <w:rPr>
                <w:rFonts w:eastAsiaTheme="minorEastAsia"/>
              </w:rPr>
            </w:pPr>
            <w:r>
              <w:rPr>
                <w:rFonts w:eastAsiaTheme="minorEastAsia"/>
              </w:rPr>
              <w:t xml:space="preserve">For DL </w:t>
            </w:r>
            <w:proofErr w:type="spellStart"/>
            <w:r>
              <w:rPr>
                <w:rFonts w:eastAsiaTheme="minorEastAsia"/>
              </w:rPr>
              <w:t>subbband</w:t>
            </w:r>
            <w:proofErr w:type="spellEnd"/>
            <w:r>
              <w:rPr>
                <w:rFonts w:eastAsiaTheme="minorEastAsia"/>
              </w:rPr>
              <w:t xml:space="preserve">, UL </w:t>
            </w:r>
            <w:proofErr w:type="spellStart"/>
            <w:r>
              <w:rPr>
                <w:rFonts w:eastAsiaTheme="minorEastAsia"/>
              </w:rPr>
              <w:t>subband</w:t>
            </w:r>
            <w:proofErr w:type="spellEnd"/>
            <w:r>
              <w:rPr>
                <w:rFonts w:eastAsiaTheme="minorEastAsia"/>
              </w:rPr>
              <w:t xml:space="preserve"> and guard band (if any) will be a reference point for DL </w:t>
            </w:r>
            <w:proofErr w:type="spellStart"/>
            <w:r>
              <w:rPr>
                <w:rFonts w:eastAsiaTheme="minorEastAsia"/>
              </w:rPr>
              <w:t>subband</w:t>
            </w:r>
            <w:proofErr w:type="spellEnd"/>
            <w:r>
              <w:rPr>
                <w:rFonts w:eastAsiaTheme="minorEastAsia"/>
              </w:rPr>
              <w:t xml:space="preserve">. </w:t>
            </w:r>
          </w:p>
          <w:p w14:paraId="581F4DFE" w14:textId="77777777" w:rsidR="001556C4" w:rsidRDefault="001556C4" w:rsidP="001556C4">
            <w:pPr>
              <w:rPr>
                <w:rFonts w:eastAsiaTheme="minorEastAsia"/>
              </w:rPr>
            </w:pPr>
            <w:r>
              <w:rPr>
                <w:rFonts w:eastAsiaTheme="minorEastAsia"/>
              </w:rPr>
              <w:t xml:space="preserve">Thus, configuration of UL </w:t>
            </w:r>
            <w:proofErr w:type="spellStart"/>
            <w:r>
              <w:rPr>
                <w:rFonts w:eastAsiaTheme="minorEastAsia"/>
              </w:rPr>
              <w:t>subband</w:t>
            </w:r>
            <w:proofErr w:type="spellEnd"/>
            <w:r>
              <w:rPr>
                <w:rFonts w:eastAsiaTheme="minorEastAsia"/>
              </w:rPr>
              <w:t xml:space="preserve"> is needed while whether other configuration is needed depends on cases. </w:t>
            </w:r>
          </w:p>
          <w:p w14:paraId="43FFE523" w14:textId="77777777" w:rsidR="001556C4" w:rsidRDefault="001556C4" w:rsidP="001556C4">
            <w:pPr>
              <w:rPr>
                <w:rFonts w:eastAsiaTheme="minorEastAsia"/>
              </w:rPr>
            </w:pPr>
            <w:r>
              <w:rPr>
                <w:rFonts w:eastAsiaTheme="minorEastAsia"/>
              </w:rPr>
              <w:t xml:space="preserve">Thus we proposed to update as </w:t>
            </w:r>
          </w:p>
          <w:p w14:paraId="4B063DB7" w14:textId="1989917B" w:rsidR="001556C4" w:rsidRDefault="001556C4" w:rsidP="001556C4">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w:t>
            </w:r>
            <w:proofErr w:type="spellStart"/>
            <w:r>
              <w:rPr>
                <w:rFonts w:eastAsiaTheme="minorEastAsia" w:hint="eastAsia"/>
                <w:lang w:eastAsia="zh-CN"/>
              </w:rPr>
              <w:t>subband</w:t>
            </w:r>
            <w:proofErr w:type="spellEnd"/>
            <w:r>
              <w:rPr>
                <w:rFonts w:eastAsiaTheme="minorEastAsia"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sidRPr="00E9328D">
              <w:rPr>
                <w:rFonts w:eastAsiaTheme="minorEastAsia" w:hint="eastAsia"/>
                <w:lang w:eastAsia="zh-CN"/>
              </w:rPr>
              <w:t>,</w:t>
            </w:r>
            <w:r>
              <w:rPr>
                <w:rFonts w:eastAsiaTheme="minorEastAsia" w:hint="eastAsia"/>
                <w:lang w:eastAsia="zh-CN"/>
              </w:rPr>
              <w:t xml:space="preserve"> starting RB and bandwidth of SBFD UL </w:t>
            </w:r>
            <w:proofErr w:type="spellStart"/>
            <w:r>
              <w:rPr>
                <w:rFonts w:eastAsiaTheme="minorEastAsia" w:hint="eastAsia"/>
                <w:lang w:eastAsia="zh-CN"/>
              </w:rPr>
              <w:t>subband</w:t>
            </w:r>
            <w:proofErr w:type="spellEnd"/>
            <w:r>
              <w:rPr>
                <w:rFonts w:eastAsiaTheme="minorEastAsia"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14:paraId="322A0EB6" w14:textId="18595881" w:rsidR="001556C4" w:rsidRDefault="001556C4" w:rsidP="001556C4">
            <w:pPr>
              <w:rPr>
                <w:rFonts w:eastAsiaTheme="minorEastAsia"/>
                <w:lang w:eastAsia="zh-CN"/>
              </w:rPr>
            </w:pPr>
            <w:r w:rsidRPr="00E6311E">
              <w:rPr>
                <w:rFonts w:eastAsiaTheme="minorEastAsia"/>
                <w:highlight w:val="yellow"/>
              </w:rPr>
              <w:t xml:space="preserve">FFS: whether configuration of DL </w:t>
            </w:r>
            <w:proofErr w:type="spellStart"/>
            <w:r w:rsidRPr="00E6311E">
              <w:rPr>
                <w:rFonts w:eastAsiaTheme="minorEastAsia"/>
                <w:highlight w:val="yellow"/>
              </w:rPr>
              <w:t>subband</w:t>
            </w:r>
            <w:proofErr w:type="spellEnd"/>
            <w:r w:rsidRPr="00E6311E">
              <w:rPr>
                <w:rFonts w:eastAsiaTheme="minorEastAsia"/>
                <w:highlight w:val="yellow"/>
              </w:rPr>
              <w:t xml:space="preserve"> and guard band if any is configured or not should be discussed.</w:t>
            </w:r>
            <w:r>
              <w:rPr>
                <w:rFonts w:eastAsiaTheme="minorEastAsia"/>
              </w:rPr>
              <w:t>”</w:t>
            </w:r>
          </w:p>
        </w:tc>
      </w:tr>
    </w:tbl>
    <w:p w14:paraId="616F370B" w14:textId="77777777" w:rsidR="00964669" w:rsidRDefault="00964669">
      <w:pPr>
        <w:rPr>
          <w:rFonts w:eastAsiaTheme="minorEastAsia"/>
          <w:lang w:eastAsia="zh-CN"/>
        </w:rPr>
      </w:pPr>
    </w:p>
    <w:p w14:paraId="029F9D9B" w14:textId="77777777" w:rsidR="00964669" w:rsidRDefault="000E6AD0">
      <w:pPr>
        <w:pStyle w:val="3"/>
        <w:numPr>
          <w:ilvl w:val="2"/>
          <w:numId w:val="4"/>
        </w:numPr>
        <w:rPr>
          <w:rStyle w:val="30"/>
          <w:b/>
          <w:sz w:val="22"/>
        </w:rPr>
      </w:pPr>
      <w:r>
        <w:rPr>
          <w:rStyle w:val="30"/>
          <w:rFonts w:hint="eastAsia"/>
          <w:b/>
          <w:sz w:val="22"/>
        </w:rPr>
        <w:t>TX/RX/measurement procedures</w:t>
      </w:r>
    </w:p>
    <w:p w14:paraId="406DF968" w14:textId="77777777" w:rsidR="00964669" w:rsidRDefault="00964669">
      <w:pPr>
        <w:pStyle w:val="a"/>
        <w:keepNext/>
        <w:numPr>
          <w:ilvl w:val="2"/>
          <w:numId w:val="1"/>
        </w:numPr>
        <w:suppressAutoHyphens/>
        <w:spacing w:before="120" w:after="60" w:line="259" w:lineRule="auto"/>
        <w:outlineLvl w:val="2"/>
        <w:rPr>
          <w:rFonts w:ascii="Arial" w:eastAsia="宋体" w:hAnsi="Arial"/>
          <w:b/>
          <w:vanish/>
          <w:sz w:val="21"/>
          <w:szCs w:val="21"/>
        </w:rPr>
      </w:pPr>
    </w:p>
    <w:p w14:paraId="5605EA2B" w14:textId="77777777" w:rsidR="00964669" w:rsidRDefault="000E6AD0">
      <w:pPr>
        <w:pStyle w:val="4"/>
        <w:spacing w:after="60"/>
        <w:ind w:left="862" w:hanging="862"/>
        <w:rPr>
          <w:b/>
          <w:sz w:val="20"/>
        </w:rPr>
      </w:pPr>
      <w:r>
        <w:rPr>
          <w:b/>
          <w:sz w:val="20"/>
        </w:rPr>
        <w:t>Proposal 2-</w:t>
      </w:r>
      <w:r>
        <w:rPr>
          <w:rFonts w:hint="eastAsia"/>
          <w:b/>
          <w:sz w:val="20"/>
        </w:rPr>
        <w:t>1</w:t>
      </w:r>
    </w:p>
    <w:p w14:paraId="3BF546DE" w14:textId="77777777" w:rsidR="00964669" w:rsidRDefault="000E6AD0">
      <w:pPr>
        <w:spacing w:after="120"/>
        <w:rPr>
          <w:rFonts w:eastAsiaTheme="minorEastAsia"/>
          <w:b/>
          <w:lang w:eastAsia="zh-CN"/>
        </w:rPr>
      </w:pPr>
      <w:r>
        <w:rPr>
          <w:rFonts w:eastAsiaTheme="minorEastAsia"/>
          <w:b/>
          <w:lang w:eastAsia="zh-CN"/>
        </w:rPr>
        <w:t>Proposed Agreement:</w:t>
      </w:r>
    </w:p>
    <w:p w14:paraId="4BAC84EB" w14:textId="77777777" w:rsidR="00964669" w:rsidRDefault="000E6AD0">
      <w:pPr>
        <w:tabs>
          <w:tab w:val="left" w:pos="0"/>
        </w:tabs>
        <w:spacing w:after="0" w:line="240" w:lineRule="auto"/>
        <w:jc w:val="left"/>
        <w:rPr>
          <w:rFonts w:ascii="Times" w:eastAsiaTheme="minorEastAsia" w:hAnsi="Times" w:cs="Times"/>
          <w:lang w:eastAsia="zh-CN"/>
        </w:rPr>
      </w:pPr>
      <w:r>
        <w:rPr>
          <w:rFonts w:ascii="Times" w:eastAsia="Malgun Gothic" w:hAnsi="Times" w:cs="Times"/>
          <w:szCs w:val="24"/>
          <w:lang w:eastAsia="zh-CN"/>
        </w:rPr>
        <w:t>If PRG is determined as wideband,</w:t>
      </w:r>
      <w:r>
        <w:rPr>
          <w:rFonts w:eastAsiaTheme="minorEastAsia" w:cs="Times" w:hint="eastAsia"/>
        </w:rPr>
        <w:t xml:space="preserve"> </w:t>
      </w:r>
      <w:r>
        <w:rPr>
          <w:rFonts w:ascii="Times" w:eastAsia="Malgun Gothic" w:hAnsi="Times" w:cs="Times"/>
          <w:lang w:eastAsia="zh-CN"/>
        </w:rPr>
        <w:t xml:space="preserve">non-contiguous frequency resources across two DL </w:t>
      </w:r>
      <w:proofErr w:type="spellStart"/>
      <w:r>
        <w:rPr>
          <w:rFonts w:ascii="Times" w:eastAsia="Malgun Gothic" w:hAnsi="Times" w:cs="Times"/>
          <w:lang w:eastAsia="zh-CN"/>
        </w:rPr>
        <w:t>subbands</w:t>
      </w:r>
      <w:proofErr w:type="spellEnd"/>
      <w:r>
        <w:rPr>
          <w:rFonts w:ascii="Times" w:eastAsia="Malgun Gothic" w:hAnsi="Times" w:cs="Times"/>
          <w:lang w:eastAsia="zh-CN"/>
        </w:rPr>
        <w:t xml:space="preserve"> but contiguous frequency resource within each DL </w:t>
      </w:r>
      <w:proofErr w:type="spellStart"/>
      <w:r>
        <w:rPr>
          <w:rFonts w:ascii="Times" w:eastAsia="Malgun Gothic" w:hAnsi="Times" w:cs="Times"/>
          <w:lang w:eastAsia="zh-CN"/>
        </w:rPr>
        <w:t>subband</w:t>
      </w:r>
      <w:proofErr w:type="spellEnd"/>
      <w:r>
        <w:rPr>
          <w:rFonts w:ascii="Times" w:eastAsia="Malgun Gothic" w:hAnsi="Times" w:cs="Times"/>
          <w:lang w:eastAsia="zh-CN"/>
        </w:rPr>
        <w:t xml:space="preserve"> can be allocated</w:t>
      </w:r>
      <w:r>
        <w:rPr>
          <w:rFonts w:ascii="Times" w:eastAsiaTheme="minorEastAsia" w:hAnsi="Times" w:cs="Times" w:hint="eastAsia"/>
          <w:lang w:eastAsia="zh-CN"/>
        </w:rPr>
        <w:t>.</w:t>
      </w:r>
    </w:p>
    <w:p w14:paraId="34741625" w14:textId="77777777" w:rsidR="00964669" w:rsidRDefault="000E6AD0">
      <w:pPr>
        <w:numPr>
          <w:ilvl w:val="0"/>
          <w:numId w:val="9"/>
        </w:numPr>
        <w:suppressAutoHyphens w:val="0"/>
        <w:spacing w:after="0" w:line="240" w:lineRule="auto"/>
        <w:jc w:val="left"/>
        <w:rPr>
          <w:rFonts w:ascii="Times" w:eastAsiaTheme="minorEastAsia" w:hAnsi="Times" w:cs="Times"/>
          <w:lang w:eastAsia="zh-CN"/>
        </w:rPr>
      </w:pPr>
      <w:r>
        <w:rPr>
          <w:rFonts w:ascii="Times" w:eastAsiaTheme="minorEastAsia" w:hAnsi="Times" w:cs="Times" w:hint="eastAsia"/>
          <w:lang w:eastAsia="zh-CN"/>
        </w:rPr>
        <w:t xml:space="preserve">UE assumes same </w:t>
      </w:r>
      <w:proofErr w:type="spellStart"/>
      <w:r>
        <w:rPr>
          <w:rFonts w:ascii="Times" w:eastAsiaTheme="minorEastAsia" w:hAnsi="Times" w:cs="Times" w:hint="eastAsia"/>
          <w:lang w:eastAsia="zh-CN"/>
        </w:rPr>
        <w:t>precoding</w:t>
      </w:r>
      <w:proofErr w:type="spellEnd"/>
      <w:r>
        <w:rPr>
          <w:rFonts w:ascii="Times" w:eastAsiaTheme="minorEastAsia" w:hAnsi="Times" w:cs="Times" w:hint="eastAsia"/>
          <w:lang w:eastAsia="zh-CN"/>
        </w:rPr>
        <w:t xml:space="preserve"> is applied to allocated RBs within a DL </w:t>
      </w:r>
      <w:proofErr w:type="spellStart"/>
      <w:r>
        <w:rPr>
          <w:rFonts w:ascii="Times" w:eastAsiaTheme="minorEastAsia" w:hAnsi="Times" w:cs="Times" w:hint="eastAsia"/>
          <w:lang w:eastAsia="zh-CN"/>
        </w:rPr>
        <w:t>subband</w:t>
      </w:r>
      <w:proofErr w:type="spellEnd"/>
    </w:p>
    <w:p w14:paraId="64825D0F" w14:textId="77777777" w:rsidR="00964669" w:rsidRDefault="000E6AD0">
      <w:pPr>
        <w:numPr>
          <w:ilvl w:val="0"/>
          <w:numId w:val="9"/>
        </w:numPr>
        <w:suppressAutoHyphens w:val="0"/>
        <w:spacing w:after="0" w:line="240" w:lineRule="auto"/>
        <w:jc w:val="left"/>
        <w:rPr>
          <w:rFonts w:ascii="Times" w:eastAsiaTheme="minorEastAsia" w:hAnsi="Times" w:cs="Times"/>
          <w:lang w:eastAsia="zh-CN"/>
        </w:rPr>
      </w:pPr>
      <w:r>
        <w:rPr>
          <w:rFonts w:ascii="Times" w:eastAsiaTheme="minorEastAsia" w:hAnsi="Times" w:cs="Times" w:hint="eastAsia"/>
          <w:lang w:eastAsia="zh-CN"/>
        </w:rPr>
        <w:t xml:space="preserve">UE </w:t>
      </w:r>
      <w:r>
        <w:rPr>
          <w:rFonts w:ascii="Times" w:eastAsiaTheme="minorEastAsia" w:hAnsi="Times" w:cs="Times" w:hint="eastAsia"/>
          <w:color w:val="FF0000"/>
          <w:lang w:eastAsia="zh-CN"/>
        </w:rPr>
        <w:t xml:space="preserve">does not assume same </w:t>
      </w:r>
      <w:r>
        <w:rPr>
          <w:rFonts w:ascii="Times" w:eastAsiaTheme="minorEastAsia" w:hAnsi="Times" w:cs="Times" w:hint="eastAsia"/>
          <w:strike/>
          <w:color w:val="FF0000"/>
          <w:lang w:eastAsia="zh-CN"/>
        </w:rPr>
        <w:t>makes no assumptions on</w:t>
      </w:r>
      <w:r>
        <w:rPr>
          <w:rFonts w:ascii="Times" w:eastAsiaTheme="minorEastAsia" w:hAnsi="Times" w:cs="Times" w:hint="eastAsia"/>
          <w:color w:val="FF0000"/>
          <w:lang w:eastAsia="zh-CN"/>
        </w:rPr>
        <w:t xml:space="preserve"> </w:t>
      </w:r>
      <w:proofErr w:type="spellStart"/>
      <w:r>
        <w:rPr>
          <w:rFonts w:ascii="Times" w:eastAsiaTheme="minorEastAsia" w:hAnsi="Times" w:cs="Times" w:hint="eastAsia"/>
          <w:lang w:eastAsia="zh-CN"/>
        </w:rPr>
        <w:t>precoding</w:t>
      </w:r>
      <w:r>
        <w:rPr>
          <w:rFonts w:ascii="Times" w:eastAsiaTheme="minorEastAsia" w:hAnsi="Times" w:cs="Times" w:hint="eastAsia"/>
          <w:strike/>
          <w:color w:val="FF0000"/>
          <w:lang w:eastAsia="zh-CN"/>
        </w:rPr>
        <w:t>s</w:t>
      </w:r>
      <w:proofErr w:type="spellEnd"/>
      <w:r>
        <w:rPr>
          <w:rFonts w:ascii="Times" w:eastAsiaTheme="minorEastAsia" w:hAnsi="Times" w:cs="Times" w:hint="eastAsia"/>
          <w:lang w:eastAsia="zh-CN"/>
        </w:rPr>
        <w:t xml:space="preserve"> </w:t>
      </w:r>
      <w:r>
        <w:rPr>
          <w:rFonts w:ascii="Times" w:eastAsiaTheme="minorEastAsia" w:hAnsi="Times" w:cs="Times" w:hint="eastAsia"/>
          <w:color w:val="FF0000"/>
          <w:lang w:eastAsia="zh-CN"/>
        </w:rPr>
        <w:t>is</w:t>
      </w:r>
      <w:r>
        <w:rPr>
          <w:rFonts w:ascii="Times" w:eastAsiaTheme="minorEastAsia" w:hAnsi="Times" w:cs="Times" w:hint="eastAsia"/>
          <w:lang w:eastAsia="zh-CN"/>
        </w:rPr>
        <w:t xml:space="preserve"> applied to allocated RBs across two DL </w:t>
      </w:r>
      <w:proofErr w:type="spellStart"/>
      <w:r>
        <w:rPr>
          <w:rFonts w:ascii="Times" w:eastAsiaTheme="minorEastAsia" w:hAnsi="Times" w:cs="Times" w:hint="eastAsia"/>
          <w:lang w:eastAsia="zh-CN"/>
        </w:rPr>
        <w:t>subbands</w:t>
      </w:r>
      <w:proofErr w:type="spellEnd"/>
    </w:p>
    <w:p w14:paraId="7838FD8F" w14:textId="77777777" w:rsidR="00964669" w:rsidRDefault="000E6AD0">
      <w:pPr>
        <w:numPr>
          <w:ilvl w:val="0"/>
          <w:numId w:val="9"/>
        </w:numPr>
        <w:suppressAutoHyphens w:val="0"/>
        <w:spacing w:after="0" w:line="240" w:lineRule="auto"/>
        <w:jc w:val="left"/>
        <w:rPr>
          <w:rFonts w:eastAsiaTheme="minorEastAsia" w:cs="Times"/>
        </w:rPr>
      </w:pPr>
      <w:r>
        <w:rPr>
          <w:rFonts w:eastAsiaTheme="minorEastAsia" w:hint="eastAsia"/>
          <w:lang w:eastAsia="zh-CN"/>
        </w:rPr>
        <w:t>For c</w:t>
      </w:r>
      <w:r>
        <w:rPr>
          <w:rFonts w:eastAsiaTheme="minorEastAsia"/>
          <w:lang w:eastAsia="zh-CN"/>
        </w:rPr>
        <w:t>onditions</w:t>
      </w:r>
      <w:r>
        <w:t xml:space="preserve"> </w:t>
      </w:r>
      <w:r>
        <w:rPr>
          <w:rFonts w:eastAsiaTheme="minorEastAsia"/>
          <w:lang w:eastAsia="zh-CN"/>
        </w:rPr>
        <w:t xml:space="preserve">for wideband </w:t>
      </w:r>
      <w:proofErr w:type="spellStart"/>
      <w:r>
        <w:rPr>
          <w:rFonts w:eastAsiaTheme="minorEastAsia"/>
          <w:lang w:eastAsia="zh-CN"/>
        </w:rPr>
        <w:t>precoder</w:t>
      </w:r>
      <w:proofErr w:type="spellEnd"/>
      <w:r>
        <w:rPr>
          <w:rFonts w:eastAsiaTheme="minorEastAsia"/>
          <w:lang w:eastAsia="zh-CN"/>
        </w:rPr>
        <w:t xml:space="preserve"> determination when </w:t>
      </w:r>
      <w:proofErr w:type="spellStart"/>
      <w:r>
        <w:rPr>
          <w:rFonts w:eastAsiaTheme="minorEastAsia"/>
          <w:lang w:eastAsia="zh-CN"/>
        </w:rPr>
        <w:t>precoding</w:t>
      </w:r>
      <w:proofErr w:type="spellEnd"/>
      <w:r>
        <w:rPr>
          <w:rFonts w:eastAsiaTheme="minorEastAsia"/>
          <w:lang w:eastAsia="zh-CN"/>
        </w:rPr>
        <w:t xml:space="preserve"> bundling is determined</w:t>
      </w:r>
      <w:r>
        <w:rPr>
          <w:rFonts w:ascii="Times" w:eastAsiaTheme="minorEastAsia" w:hAnsi="Times" w:cs="Times" w:hint="eastAsia"/>
          <w:lang w:eastAsia="zh-CN"/>
        </w:rPr>
        <w:t xml:space="preserve"> </w:t>
      </w:r>
      <w:r>
        <w:rPr>
          <w:rFonts w:eastAsiaTheme="minorEastAsia"/>
          <w:lang w:eastAsia="zh-CN"/>
        </w:rPr>
        <w:t>dynam</w:t>
      </w:r>
      <w:r>
        <w:rPr>
          <w:rFonts w:eastAsiaTheme="minorEastAsia"/>
          <w:lang w:eastAsia="zh-CN"/>
        </w:rPr>
        <w:t>i</w:t>
      </w:r>
      <w:r>
        <w:rPr>
          <w:rFonts w:eastAsiaTheme="minorEastAsia"/>
          <w:lang w:eastAsia="zh-CN"/>
        </w:rPr>
        <w:t>cally in SBFD symbols</w:t>
      </w:r>
      <w:r>
        <w:rPr>
          <w:rFonts w:eastAsiaTheme="minorEastAsia" w:hint="eastAsia"/>
          <w:lang w:eastAsia="zh-CN"/>
        </w:rPr>
        <w:t xml:space="preserve">, down-select from the </w:t>
      </w:r>
      <w:r>
        <w:rPr>
          <w:rFonts w:eastAsiaTheme="minorEastAsia"/>
          <w:lang w:eastAsia="zh-CN"/>
        </w:rPr>
        <w:t>following</w:t>
      </w:r>
      <w:r>
        <w:rPr>
          <w:rFonts w:eastAsiaTheme="minorEastAsia" w:hint="eastAsia"/>
          <w:lang w:eastAsia="zh-CN"/>
        </w:rPr>
        <w:t xml:space="preserve"> options:</w:t>
      </w:r>
    </w:p>
    <w:p w14:paraId="3D64537B" w14:textId="77777777" w:rsidR="00964669" w:rsidRDefault="000E6AD0">
      <w:pPr>
        <w:numPr>
          <w:ilvl w:val="1"/>
          <w:numId w:val="9"/>
        </w:numPr>
        <w:suppressAutoHyphens w:val="0"/>
        <w:spacing w:after="0" w:line="240" w:lineRule="auto"/>
        <w:jc w:val="left"/>
        <w:rPr>
          <w:rFonts w:eastAsiaTheme="minorEastAsia" w:cs="Times"/>
        </w:rPr>
      </w:pPr>
      <w:r>
        <w:rPr>
          <w:rFonts w:eastAsiaTheme="minorEastAsia" w:hint="eastAsia"/>
          <w:lang w:eastAsia="zh-CN"/>
        </w:rPr>
        <w:t>Option A: based on size of DL BWP as legacy</w:t>
      </w:r>
    </w:p>
    <w:p w14:paraId="4CE36B53" w14:textId="77777777" w:rsidR="00964669" w:rsidRDefault="000E6AD0">
      <w:pPr>
        <w:numPr>
          <w:ilvl w:val="1"/>
          <w:numId w:val="9"/>
        </w:numPr>
        <w:suppressAutoHyphens w:val="0"/>
        <w:spacing w:after="0" w:line="240" w:lineRule="auto"/>
        <w:jc w:val="left"/>
        <w:rPr>
          <w:rFonts w:eastAsiaTheme="minorEastAsia" w:cs="Times"/>
        </w:rPr>
      </w:pPr>
      <w:r>
        <w:rPr>
          <w:rFonts w:eastAsiaTheme="minorEastAsia" w:hint="eastAsia"/>
          <w:lang w:eastAsia="zh-CN"/>
        </w:rPr>
        <w:t>Option B: based on size of DL usable PRBs</w:t>
      </w:r>
    </w:p>
    <w:p w14:paraId="4B994098" w14:textId="77777777" w:rsidR="00964669" w:rsidRDefault="000E6AD0">
      <w:pPr>
        <w:numPr>
          <w:ilvl w:val="2"/>
          <w:numId w:val="9"/>
        </w:numPr>
        <w:suppressAutoHyphens w:val="0"/>
        <w:spacing w:after="0" w:line="240" w:lineRule="auto"/>
        <w:jc w:val="left"/>
        <w:rPr>
          <w:rFonts w:eastAsiaTheme="minorEastAsia" w:cs="Times"/>
        </w:rPr>
      </w:pPr>
      <w:r>
        <w:rPr>
          <w:rFonts w:eastAsiaTheme="minorEastAsia" w:hint="eastAsia"/>
          <w:lang w:eastAsia="zh-CN"/>
        </w:rPr>
        <w:t>FFS details</w:t>
      </w:r>
    </w:p>
    <w:p w14:paraId="514FE135" w14:textId="77777777" w:rsidR="00964669" w:rsidRDefault="000E6AD0">
      <w:pPr>
        <w:numPr>
          <w:ilvl w:val="0"/>
          <w:numId w:val="9"/>
        </w:numPr>
        <w:suppressAutoHyphens w:val="0"/>
        <w:spacing w:after="0" w:line="240" w:lineRule="auto"/>
        <w:jc w:val="left"/>
        <w:rPr>
          <w:rFonts w:eastAsiaTheme="minorEastAsia" w:cs="Times"/>
        </w:rPr>
      </w:pPr>
      <w:r>
        <w:rPr>
          <w:rFonts w:ascii="Times" w:eastAsiaTheme="minorEastAsia" w:hAnsi="Times" w:cs="Times" w:hint="eastAsia"/>
          <w:lang w:eastAsia="zh-CN"/>
        </w:rPr>
        <w:t>FFS whether to introduce UE capability</w:t>
      </w:r>
    </w:p>
    <w:p w14:paraId="007F8DDE" w14:textId="77777777" w:rsidR="00964669" w:rsidRDefault="00964669">
      <w:pPr>
        <w:pStyle w:val="1a"/>
        <w:tabs>
          <w:tab w:val="left" w:pos="0"/>
        </w:tabs>
        <w:spacing w:after="0"/>
        <w:ind w:left="0"/>
        <w:rPr>
          <w:rFonts w:eastAsiaTheme="minorEastAsia"/>
          <w:bCs/>
          <w:highlight w:val="yellow"/>
        </w:rPr>
      </w:pPr>
    </w:p>
    <w:tbl>
      <w:tblPr>
        <w:tblStyle w:val="af0"/>
        <w:tblW w:w="9060" w:type="dxa"/>
        <w:tblLook w:val="04A0" w:firstRow="1" w:lastRow="0" w:firstColumn="1" w:lastColumn="0" w:noHBand="0" w:noVBand="1"/>
      </w:tblPr>
      <w:tblGrid>
        <w:gridCol w:w="1383"/>
        <w:gridCol w:w="7677"/>
      </w:tblGrid>
      <w:tr w:rsidR="00964669" w14:paraId="44B9CF25" w14:textId="77777777">
        <w:tc>
          <w:tcPr>
            <w:tcW w:w="1383" w:type="dxa"/>
            <w:vAlign w:val="center"/>
          </w:tcPr>
          <w:p w14:paraId="3872286F" w14:textId="77777777" w:rsidR="00964669" w:rsidRDefault="00964669">
            <w:pPr>
              <w:rPr>
                <w:rFonts w:eastAsia="微软雅黑"/>
                <w:lang w:eastAsia="zh-CN"/>
              </w:rPr>
            </w:pPr>
          </w:p>
        </w:tc>
        <w:tc>
          <w:tcPr>
            <w:tcW w:w="7676" w:type="dxa"/>
          </w:tcPr>
          <w:p w14:paraId="0E85F94E"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292C8D82" w14:textId="77777777">
        <w:tc>
          <w:tcPr>
            <w:tcW w:w="1383" w:type="dxa"/>
            <w:vAlign w:val="center"/>
          </w:tcPr>
          <w:p w14:paraId="274CA5EB"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4285FC4A" w14:textId="5E6EACA8" w:rsidR="00964669" w:rsidRPr="000930DF" w:rsidRDefault="000E6AD0">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r w:rsidR="00D242A3">
              <w:rPr>
                <w:rFonts w:eastAsia="MS Mincho" w:hint="eastAsia"/>
                <w:lang w:eastAsia="ja-JP"/>
              </w:rPr>
              <w:t>, Sharp</w:t>
            </w:r>
            <w:r w:rsidR="00016FCF">
              <w:rPr>
                <w:rFonts w:eastAsia="MS Mincho"/>
                <w:lang w:eastAsia="ja-JP"/>
              </w:rPr>
              <w:t xml:space="preserve">, </w:t>
            </w:r>
            <w:proofErr w:type="spellStart"/>
            <w:r w:rsidR="00016FCF">
              <w:rPr>
                <w:rFonts w:eastAsia="MS Mincho"/>
                <w:lang w:eastAsia="ja-JP"/>
              </w:rPr>
              <w:t>Tejas</w:t>
            </w:r>
            <w:proofErr w:type="spellEnd"/>
            <w:r w:rsidR="000145A5">
              <w:rPr>
                <w:rFonts w:eastAsia="MS Mincho"/>
                <w:lang w:eastAsia="ja-JP"/>
              </w:rPr>
              <w:t>, Sony</w:t>
            </w:r>
            <w:r w:rsidR="00F90BD8" w:rsidRPr="00F90BD8">
              <w:rPr>
                <w:rFonts w:eastAsia="MS Mincho"/>
                <w:lang w:eastAsia="ja-JP"/>
              </w:rPr>
              <w:t>, Panasonic</w:t>
            </w:r>
            <w:r w:rsidR="000D3ECF">
              <w:rPr>
                <w:rFonts w:eastAsia="MS Mincho"/>
                <w:lang w:eastAsia="ja-JP"/>
              </w:rPr>
              <w:t>, IDC</w:t>
            </w:r>
            <w:r w:rsidR="000930DF">
              <w:rPr>
                <w:rFonts w:eastAsia="Malgun Gothic" w:hint="eastAsia"/>
                <w:lang w:eastAsia="ko-KR"/>
              </w:rPr>
              <w:t>, Samsung</w:t>
            </w:r>
            <w:r w:rsidR="001556C4">
              <w:rPr>
                <w:rFonts w:eastAsia="Malgun Gothic"/>
                <w:lang w:eastAsia="ko-KR"/>
              </w:rPr>
              <w:t xml:space="preserve">, </w:t>
            </w:r>
            <w:r w:rsidR="00302674">
              <w:rPr>
                <w:rFonts w:eastAsia="Malgun Gothic"/>
                <w:lang w:eastAsia="ko-KR"/>
              </w:rPr>
              <w:t>Nokia, NSB</w:t>
            </w:r>
          </w:p>
        </w:tc>
      </w:tr>
      <w:tr w:rsidR="00964669" w14:paraId="40BD60A2" w14:textId="77777777">
        <w:tc>
          <w:tcPr>
            <w:tcW w:w="1383" w:type="dxa"/>
            <w:vAlign w:val="center"/>
          </w:tcPr>
          <w:p w14:paraId="2D3D79E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A7AB6A3" w14:textId="5D7AEC1A" w:rsidR="00964669" w:rsidRDefault="000E6AD0">
            <w:pPr>
              <w:spacing w:after="120"/>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r w:rsidR="00F66F2D">
              <w:rPr>
                <w:rFonts w:eastAsiaTheme="minorEastAsia"/>
                <w:color w:val="000000"/>
                <w:lang w:val="en-GB" w:eastAsia="zh-CN"/>
              </w:rPr>
              <w:t xml:space="preserve">, </w:t>
            </w:r>
            <w:proofErr w:type="spellStart"/>
            <w:r w:rsidR="004C2465">
              <w:rPr>
                <w:rFonts w:eastAsiaTheme="minorEastAsia"/>
                <w:color w:val="000000"/>
                <w:lang w:val="en-GB" w:eastAsia="zh-CN"/>
              </w:rPr>
              <w:t>Xiaomi</w:t>
            </w:r>
            <w:proofErr w:type="spellEnd"/>
            <w:r w:rsidR="004C2465">
              <w:rPr>
                <w:rFonts w:eastAsiaTheme="minorEastAsia"/>
                <w:color w:val="000000"/>
                <w:lang w:val="en-GB" w:eastAsia="zh-CN"/>
              </w:rPr>
              <w:t>, QC</w:t>
            </w:r>
            <w:r w:rsidR="00523071">
              <w:rPr>
                <w:rFonts w:eastAsiaTheme="minorEastAsia"/>
                <w:color w:val="000000"/>
                <w:lang w:val="en-GB" w:eastAsia="zh-CN"/>
              </w:rPr>
              <w:t>, LGE</w:t>
            </w:r>
          </w:p>
        </w:tc>
      </w:tr>
    </w:tbl>
    <w:p w14:paraId="3C310363" w14:textId="77777777" w:rsidR="00964669" w:rsidRDefault="00964669">
      <w:pPr>
        <w:spacing w:after="120"/>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964669" w14:paraId="204ACE5C" w14:textId="77777777">
        <w:tc>
          <w:tcPr>
            <w:tcW w:w="1383" w:type="dxa"/>
          </w:tcPr>
          <w:p w14:paraId="3F5BD351"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0C6A8E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315124A0" w14:textId="77777777">
        <w:tc>
          <w:tcPr>
            <w:tcW w:w="1383" w:type="dxa"/>
            <w:vAlign w:val="center"/>
          </w:tcPr>
          <w:p w14:paraId="70DB5F7C"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2AEAFD80" w14:textId="77777777" w:rsidR="00964669" w:rsidRDefault="000E6AD0">
            <w:pPr>
              <w:rPr>
                <w:lang w:eastAsia="zh-CN"/>
              </w:rPr>
            </w:pPr>
            <w:r>
              <w:rPr>
                <w:lang w:eastAsia="zh-CN"/>
              </w:rPr>
              <w:t xml:space="preserve">The proposal is against with the definition of </w:t>
            </w:r>
            <w:r>
              <w:rPr>
                <w:color w:val="000000"/>
              </w:rPr>
              <w:t xml:space="preserve">‘wideband </w:t>
            </w:r>
            <w:proofErr w:type="spellStart"/>
            <w:r>
              <w:rPr>
                <w:color w:val="000000"/>
              </w:rPr>
              <w:t>precoding</w:t>
            </w:r>
            <w:proofErr w:type="spellEnd"/>
            <w:r>
              <w:rPr>
                <w:color w:val="000000"/>
              </w:rPr>
              <w:t xml:space="preserve">’ that a UE is not expected to be scheduled with non-contiguous PRBs. Instead of complicating the UE behavior which may result in a feature that is challenging to be implemented in reality, we prefer not to do any enhancement to wideband </w:t>
            </w:r>
            <w:proofErr w:type="spellStart"/>
            <w:r>
              <w:rPr>
                <w:color w:val="000000"/>
              </w:rPr>
              <w:t>precoding</w:t>
            </w:r>
            <w:proofErr w:type="spellEnd"/>
            <w:r>
              <w:rPr>
                <w:color w:val="000000"/>
              </w:rPr>
              <w:t>.</w:t>
            </w:r>
          </w:p>
          <w:p w14:paraId="140BEF3E" w14:textId="77777777" w:rsidR="00964669" w:rsidRDefault="000E6AD0">
            <w:pPr>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n addition, the following bullet is not clear to us.</w:t>
            </w:r>
          </w:p>
          <w:p w14:paraId="28E5EBE6" w14:textId="77777777" w:rsidR="00964669" w:rsidRDefault="000E6AD0">
            <w:pPr>
              <w:numPr>
                <w:ilvl w:val="0"/>
                <w:numId w:val="9"/>
              </w:numPr>
              <w:suppressAutoHyphens w:val="0"/>
              <w:spacing w:after="0" w:line="240" w:lineRule="auto"/>
              <w:jc w:val="left"/>
              <w:rPr>
                <w:rFonts w:ascii="Times" w:eastAsiaTheme="minorEastAsia" w:hAnsi="Times" w:cs="Times"/>
                <w:i/>
                <w:lang w:eastAsia="zh-CN"/>
              </w:rPr>
            </w:pPr>
            <w:r>
              <w:rPr>
                <w:rFonts w:ascii="Times" w:eastAsiaTheme="minorEastAsia" w:hAnsi="Times" w:cs="Times" w:hint="eastAsia"/>
                <w:i/>
                <w:lang w:eastAsia="zh-CN"/>
              </w:rPr>
              <w:t xml:space="preserve">UE makes no assumptions on </w:t>
            </w:r>
            <w:proofErr w:type="spellStart"/>
            <w:r>
              <w:rPr>
                <w:rFonts w:ascii="Times" w:eastAsiaTheme="minorEastAsia" w:hAnsi="Times" w:cs="Times" w:hint="eastAsia"/>
                <w:i/>
                <w:lang w:eastAsia="zh-CN"/>
              </w:rPr>
              <w:t>precodings</w:t>
            </w:r>
            <w:proofErr w:type="spellEnd"/>
            <w:r>
              <w:rPr>
                <w:rFonts w:ascii="Times" w:eastAsiaTheme="minorEastAsia" w:hAnsi="Times" w:cs="Times" w:hint="eastAsia"/>
                <w:i/>
                <w:lang w:eastAsia="zh-CN"/>
              </w:rPr>
              <w:t xml:space="preserve"> applied to allocated RBs across two DL </w:t>
            </w:r>
            <w:proofErr w:type="spellStart"/>
            <w:r>
              <w:rPr>
                <w:rFonts w:ascii="Times" w:eastAsiaTheme="minorEastAsia" w:hAnsi="Times" w:cs="Times" w:hint="eastAsia"/>
                <w:i/>
                <w:lang w:eastAsia="zh-CN"/>
              </w:rPr>
              <w:t>subbands</w:t>
            </w:r>
            <w:proofErr w:type="spellEnd"/>
          </w:p>
          <w:p w14:paraId="1797B03F" w14:textId="77777777" w:rsidR="00964669" w:rsidRDefault="00964669">
            <w:pPr>
              <w:rPr>
                <w:rFonts w:eastAsiaTheme="minorEastAsia"/>
                <w:color w:val="000000"/>
                <w:lang w:eastAsia="zh-CN"/>
              </w:rPr>
            </w:pPr>
          </w:p>
        </w:tc>
      </w:tr>
      <w:tr w:rsidR="00964669" w14:paraId="1502456B" w14:textId="77777777">
        <w:tc>
          <w:tcPr>
            <w:tcW w:w="1383" w:type="dxa"/>
            <w:vAlign w:val="center"/>
          </w:tcPr>
          <w:p w14:paraId="10F6C965"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6698F52A" w14:textId="77777777" w:rsidR="00964669" w:rsidRDefault="000E6AD0">
            <w:p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Regarding the second bullet, the intention is to say that the </w:t>
            </w:r>
            <w:proofErr w:type="spellStart"/>
            <w:r>
              <w:rPr>
                <w:rFonts w:eastAsiaTheme="minorEastAsia" w:hint="eastAsia"/>
                <w:lang w:eastAsia="zh-CN"/>
              </w:rPr>
              <w:t>precodings</w:t>
            </w:r>
            <w:proofErr w:type="spellEnd"/>
            <w:r>
              <w:rPr>
                <w:rFonts w:eastAsiaTheme="minorEastAsia" w:hint="eastAsia"/>
                <w:lang w:eastAsia="zh-CN"/>
              </w:rPr>
              <w:t xml:space="preserve"> in two DL </w:t>
            </w:r>
            <w:proofErr w:type="spellStart"/>
            <w:r>
              <w:rPr>
                <w:rFonts w:eastAsiaTheme="minorEastAsia" w:hint="eastAsia"/>
                <w:lang w:eastAsia="zh-CN"/>
              </w:rPr>
              <w:t>subbands</w:t>
            </w:r>
            <w:proofErr w:type="spellEnd"/>
            <w:r>
              <w:rPr>
                <w:rFonts w:eastAsiaTheme="minorEastAsia" w:hint="eastAsia"/>
                <w:lang w:eastAsia="zh-CN"/>
              </w:rPr>
              <w:t xml:space="preserve"> can be different. The proposal is updated in red to make it clearer.</w:t>
            </w:r>
          </w:p>
        </w:tc>
      </w:tr>
      <w:tr w:rsidR="000E6AD0" w14:paraId="623176D8" w14:textId="77777777">
        <w:tc>
          <w:tcPr>
            <w:tcW w:w="1383" w:type="dxa"/>
          </w:tcPr>
          <w:p w14:paraId="132DE8B3" w14:textId="77777777" w:rsidR="000E6AD0" w:rsidRDefault="000E6AD0" w:rsidP="000E6AD0">
            <w:pPr>
              <w:jc w:val="center"/>
              <w:rPr>
                <w:rFonts w:eastAsia="微软雅黑"/>
              </w:rPr>
            </w:pPr>
            <w:proofErr w:type="spellStart"/>
            <w:r>
              <w:rPr>
                <w:rFonts w:eastAsiaTheme="minorEastAsia" w:hint="eastAsia"/>
                <w:lang w:eastAsia="zh-CN"/>
              </w:rPr>
              <w:t>S</w:t>
            </w:r>
            <w:r>
              <w:rPr>
                <w:rFonts w:eastAsiaTheme="minorEastAsia"/>
                <w:lang w:eastAsia="zh-CN"/>
              </w:rPr>
              <w:t>preadtrum</w:t>
            </w:r>
            <w:proofErr w:type="spellEnd"/>
          </w:p>
        </w:tc>
        <w:tc>
          <w:tcPr>
            <w:tcW w:w="7677" w:type="dxa"/>
          </w:tcPr>
          <w:p w14:paraId="6344D1CC" w14:textId="77777777" w:rsidR="000E6AD0" w:rsidRPr="00635C09" w:rsidRDefault="000E6AD0" w:rsidP="000E6AD0">
            <w:pPr>
              <w:tabs>
                <w:tab w:val="left" w:pos="0"/>
              </w:tabs>
              <w:suppressAutoHyphens w:val="0"/>
              <w:spacing w:after="0" w:line="240" w:lineRule="auto"/>
              <w:rPr>
                <w:rFonts w:eastAsiaTheme="minorEastAsia"/>
                <w:lang w:val="en-GB" w:eastAsia="zh-CN"/>
              </w:rPr>
            </w:pPr>
            <w:r>
              <w:rPr>
                <w:rFonts w:eastAsiaTheme="minorEastAsia"/>
                <w:lang w:eastAsia="zh-CN"/>
              </w:rPr>
              <w:t xml:space="preserve">We think </w:t>
            </w:r>
            <w:r w:rsidRPr="00635C09">
              <w:rPr>
                <w:rFonts w:eastAsiaTheme="minorEastAsia"/>
                <w:lang w:eastAsia="zh-CN"/>
              </w:rPr>
              <w:t xml:space="preserve">it </w:t>
            </w:r>
            <w:r>
              <w:rPr>
                <w:rFonts w:eastAsiaTheme="minorEastAsia"/>
                <w:lang w:eastAsia="zh-CN"/>
              </w:rPr>
              <w:t xml:space="preserve">is </w:t>
            </w:r>
            <w:r w:rsidRPr="00635C09">
              <w:rPr>
                <w:rFonts w:eastAsiaTheme="minorEastAsia"/>
                <w:lang w:eastAsia="zh-CN"/>
              </w:rPr>
              <w:t>still worth to make wideband PRG valid in SBFD operation, considering its significant gain comparing 2/4 PRG size.</w:t>
            </w:r>
            <w:r>
              <w:rPr>
                <w:rFonts w:eastAsiaTheme="minorEastAsia"/>
                <w:lang w:eastAsia="zh-CN"/>
              </w:rPr>
              <w:t xml:space="preserve"> </w:t>
            </w:r>
            <w:r w:rsidRPr="00635C09">
              <w:rPr>
                <w:rFonts w:eastAsiaTheme="minorEastAsia"/>
                <w:lang w:eastAsia="zh-CN"/>
              </w:rPr>
              <w:t>If PRG is determined as wideband, better schedu</w:t>
            </w:r>
            <w:r w:rsidRPr="00635C09">
              <w:rPr>
                <w:rFonts w:eastAsiaTheme="minorEastAsia"/>
                <w:lang w:eastAsia="zh-CN"/>
              </w:rPr>
              <w:t>l</w:t>
            </w:r>
            <w:r w:rsidRPr="00635C09">
              <w:rPr>
                <w:rFonts w:eastAsiaTheme="minorEastAsia"/>
                <w:lang w:eastAsia="zh-CN"/>
              </w:rPr>
              <w:t>ing flexibility and higher DL data rate can be achieved if non-contiguous frequency r</w:t>
            </w:r>
            <w:r w:rsidRPr="00635C09">
              <w:rPr>
                <w:rFonts w:eastAsiaTheme="minorEastAsia"/>
                <w:lang w:eastAsia="zh-CN"/>
              </w:rPr>
              <w:t>e</w:t>
            </w:r>
            <w:r w:rsidRPr="00635C09">
              <w:rPr>
                <w:rFonts w:eastAsiaTheme="minorEastAsia"/>
                <w:lang w:eastAsia="zh-CN"/>
              </w:rPr>
              <w:t xml:space="preserve">sources across two DL </w:t>
            </w:r>
            <w:proofErr w:type="spellStart"/>
            <w:r w:rsidRPr="00635C09">
              <w:rPr>
                <w:rFonts w:eastAsiaTheme="minorEastAsia"/>
                <w:lang w:eastAsia="zh-CN"/>
              </w:rPr>
              <w:t>subbands</w:t>
            </w:r>
            <w:proofErr w:type="spellEnd"/>
            <w:r w:rsidRPr="00635C09">
              <w:rPr>
                <w:rFonts w:eastAsiaTheme="minorEastAsia"/>
                <w:lang w:eastAsia="zh-CN"/>
              </w:rPr>
              <w:t xml:space="preserve"> but contiguous frequency resource within each DL </w:t>
            </w:r>
            <w:proofErr w:type="spellStart"/>
            <w:r w:rsidRPr="00635C09">
              <w:rPr>
                <w:rFonts w:eastAsiaTheme="minorEastAsia"/>
                <w:lang w:eastAsia="zh-CN"/>
              </w:rPr>
              <w:t>subband</w:t>
            </w:r>
            <w:proofErr w:type="spellEnd"/>
            <w:r w:rsidRPr="00635C09">
              <w:rPr>
                <w:rFonts w:eastAsiaTheme="minorEastAsia"/>
                <w:lang w:eastAsia="zh-CN"/>
              </w:rPr>
              <w:t xml:space="preserve"> can be allocated.</w:t>
            </w:r>
          </w:p>
        </w:tc>
      </w:tr>
      <w:tr w:rsidR="00F66F2D" w14:paraId="26DBD140" w14:textId="77777777">
        <w:tc>
          <w:tcPr>
            <w:tcW w:w="1383" w:type="dxa"/>
          </w:tcPr>
          <w:p w14:paraId="1EA9205A" w14:textId="4743B08F" w:rsidR="00F66F2D" w:rsidRDefault="00F66F2D" w:rsidP="00F66F2D">
            <w:pPr>
              <w:jc w:val="center"/>
              <w:rPr>
                <w:rFonts w:eastAsia="微软雅黑"/>
              </w:rPr>
            </w:pPr>
            <w:proofErr w:type="spellStart"/>
            <w:r>
              <w:rPr>
                <w:rFonts w:eastAsia="微软雅黑"/>
                <w:lang w:eastAsia="zh-CN"/>
              </w:rPr>
              <w:t>Xiaomi</w:t>
            </w:r>
            <w:proofErr w:type="spellEnd"/>
          </w:p>
        </w:tc>
        <w:tc>
          <w:tcPr>
            <w:tcW w:w="7677" w:type="dxa"/>
          </w:tcPr>
          <w:p w14:paraId="594AD50A" w14:textId="0AD94235" w:rsidR="00F66F2D" w:rsidRDefault="00F66F2D" w:rsidP="00F66F2D">
            <w:pPr>
              <w:rPr>
                <w:rFonts w:eastAsia="微软雅黑"/>
                <w:lang w:eastAsia="zh-CN"/>
              </w:rPr>
            </w:pPr>
            <w:r>
              <w:rPr>
                <w:rFonts w:eastAsiaTheme="minorEastAsia" w:hint="eastAsia"/>
                <w:lang w:eastAsia="zh-CN"/>
              </w:rPr>
              <w:t>W</w:t>
            </w:r>
            <w:r>
              <w:rPr>
                <w:rFonts w:eastAsiaTheme="minorEastAsia"/>
                <w:lang w:eastAsia="zh-CN"/>
              </w:rPr>
              <w:t xml:space="preserve">e tend to agree with ZTE. Besides, allowing to determine wideband PRG per DL </w:t>
            </w:r>
            <w:proofErr w:type="spellStart"/>
            <w:r>
              <w:rPr>
                <w:rFonts w:eastAsiaTheme="minorEastAsia"/>
                <w:lang w:eastAsia="zh-CN"/>
              </w:rPr>
              <w:t>subband</w:t>
            </w:r>
            <w:proofErr w:type="spellEnd"/>
            <w:r>
              <w:rPr>
                <w:rFonts w:eastAsiaTheme="minorEastAsia"/>
                <w:lang w:eastAsia="zh-CN"/>
              </w:rPr>
              <w:t xml:space="preserve"> introduce more issues, i.e., the conditions on how to determine wideband PRG, which is not </w:t>
            </w:r>
            <w:r>
              <w:rPr>
                <w:rFonts w:eastAsiaTheme="minorEastAsia"/>
                <w:lang w:eastAsia="zh-CN"/>
              </w:rPr>
              <w:lastRenderedPageBreak/>
              <w:t>expected.</w:t>
            </w:r>
          </w:p>
        </w:tc>
      </w:tr>
      <w:tr w:rsidR="00016FCF" w14:paraId="0A80A59C" w14:textId="77777777">
        <w:tc>
          <w:tcPr>
            <w:tcW w:w="1383" w:type="dxa"/>
          </w:tcPr>
          <w:p w14:paraId="59F75E50" w14:textId="7601E615" w:rsidR="00016FCF" w:rsidRDefault="00016FCF" w:rsidP="00016FCF">
            <w:pPr>
              <w:jc w:val="center"/>
              <w:rPr>
                <w:rFonts w:eastAsia="Malgun Gothic"/>
                <w:lang w:eastAsia="ko-KR"/>
              </w:rPr>
            </w:pPr>
            <w:proofErr w:type="spellStart"/>
            <w:r>
              <w:rPr>
                <w:rFonts w:eastAsia="微软雅黑"/>
              </w:rPr>
              <w:lastRenderedPageBreak/>
              <w:t>Tejas</w:t>
            </w:r>
            <w:proofErr w:type="spellEnd"/>
          </w:p>
        </w:tc>
        <w:tc>
          <w:tcPr>
            <w:tcW w:w="7677" w:type="dxa"/>
          </w:tcPr>
          <w:p w14:paraId="01EA09A5" w14:textId="41E497BC" w:rsidR="00016FCF" w:rsidRDefault="00016FCF" w:rsidP="00016FCF">
            <w:pPr>
              <w:rPr>
                <w:rFonts w:eastAsia="Malgun Gothic"/>
                <w:lang w:eastAsia="ko-KR"/>
              </w:rPr>
            </w:pPr>
            <w:r>
              <w:rPr>
                <w:rFonts w:eastAsiaTheme="minorEastAsia"/>
              </w:rPr>
              <w:t xml:space="preserve">We support the proposal and can have further discussion. </w:t>
            </w:r>
          </w:p>
        </w:tc>
      </w:tr>
      <w:tr w:rsidR="004C2465" w14:paraId="77BDD954" w14:textId="77777777" w:rsidTr="00C57ED7">
        <w:tc>
          <w:tcPr>
            <w:tcW w:w="1383" w:type="dxa"/>
            <w:vAlign w:val="center"/>
          </w:tcPr>
          <w:p w14:paraId="045DFAAA" w14:textId="1E31B358" w:rsidR="004C2465" w:rsidRDefault="004C2465" w:rsidP="004C2465">
            <w:pPr>
              <w:jc w:val="center"/>
              <w:rPr>
                <w:rFonts w:eastAsia="微软雅黑"/>
                <w:lang w:eastAsia="zh-CN"/>
              </w:rPr>
            </w:pPr>
            <w:r>
              <w:rPr>
                <w:rFonts w:eastAsia="微软雅黑"/>
                <w:lang w:eastAsia="zh-CN"/>
              </w:rPr>
              <w:t>QC</w:t>
            </w:r>
          </w:p>
        </w:tc>
        <w:tc>
          <w:tcPr>
            <w:tcW w:w="7677" w:type="dxa"/>
          </w:tcPr>
          <w:p w14:paraId="2465FD94" w14:textId="73B9FB00" w:rsidR="004C2465" w:rsidRDefault="004C2465" w:rsidP="004C2465">
            <w:pPr>
              <w:rPr>
                <w:rFonts w:eastAsia="微软雅黑"/>
                <w:lang w:eastAsia="zh-CN"/>
              </w:rPr>
            </w:pPr>
            <w:r>
              <w:rPr>
                <w:rFonts w:eastAsia="微软雅黑"/>
                <w:lang w:val="en-GB" w:eastAsia="zh-CN"/>
              </w:rPr>
              <w:t xml:space="preserve">We have strong concerns on the proposals. We don’t see a need or a motivation to relax current relaxation of contiguous PRBs when PRG is determined is wideband.  </w:t>
            </w:r>
          </w:p>
        </w:tc>
      </w:tr>
      <w:tr w:rsidR="000D3ECF" w14:paraId="57B5CB12" w14:textId="77777777" w:rsidTr="00C57ED7">
        <w:tc>
          <w:tcPr>
            <w:tcW w:w="1383" w:type="dxa"/>
          </w:tcPr>
          <w:p w14:paraId="44D1FC82" w14:textId="18551095" w:rsidR="000D3ECF" w:rsidRDefault="000D3ECF" w:rsidP="000D3ECF">
            <w:pPr>
              <w:jc w:val="center"/>
              <w:rPr>
                <w:rFonts w:eastAsia="微软雅黑"/>
                <w:lang w:eastAsia="zh-CN"/>
              </w:rPr>
            </w:pPr>
            <w:r>
              <w:rPr>
                <w:rFonts w:eastAsia="Malgun Gothic"/>
                <w:lang w:eastAsia="ko-KR"/>
              </w:rPr>
              <w:t>IDC</w:t>
            </w:r>
          </w:p>
        </w:tc>
        <w:tc>
          <w:tcPr>
            <w:tcW w:w="7677" w:type="dxa"/>
          </w:tcPr>
          <w:p w14:paraId="46D0EA35" w14:textId="1269E9E4" w:rsidR="000D3ECF" w:rsidRDefault="000D3ECF" w:rsidP="000D3ECF">
            <w:pPr>
              <w:rPr>
                <w:rFonts w:eastAsia="微软雅黑"/>
                <w:lang w:val="en-GB" w:eastAsia="zh-CN"/>
              </w:rPr>
            </w:pPr>
            <w:r>
              <w:rPr>
                <w:rFonts w:eastAsia="Malgun Gothic"/>
                <w:lang w:eastAsia="ko-KR"/>
              </w:rPr>
              <w:t xml:space="preserve">Support in principle the proposal, which offers benefits by using wideband </w:t>
            </w:r>
            <w:proofErr w:type="spellStart"/>
            <w:r>
              <w:rPr>
                <w:rFonts w:eastAsia="Malgun Gothic"/>
                <w:lang w:eastAsia="ko-KR"/>
              </w:rPr>
              <w:t>precoding</w:t>
            </w:r>
            <w:proofErr w:type="spellEnd"/>
            <w:r>
              <w:rPr>
                <w:rFonts w:eastAsia="Malgun Gothic"/>
                <w:lang w:eastAsia="ko-KR"/>
              </w:rPr>
              <w:t xml:space="preserve"> across DL </w:t>
            </w:r>
            <w:proofErr w:type="spellStart"/>
            <w:r>
              <w:rPr>
                <w:rFonts w:eastAsia="Malgun Gothic"/>
                <w:lang w:eastAsia="ko-KR"/>
              </w:rPr>
              <w:t>subbands</w:t>
            </w:r>
            <w:proofErr w:type="spellEnd"/>
            <w:r>
              <w:rPr>
                <w:rFonts w:eastAsia="Malgun Gothic"/>
                <w:lang w:eastAsia="ko-KR"/>
              </w:rPr>
              <w:t xml:space="preserve"> based on such UE assumptions that simplify the operation.</w:t>
            </w:r>
          </w:p>
        </w:tc>
      </w:tr>
      <w:tr w:rsidR="00523071" w14:paraId="4DC468AB" w14:textId="77777777" w:rsidTr="00C57ED7">
        <w:tc>
          <w:tcPr>
            <w:tcW w:w="1383" w:type="dxa"/>
            <w:vAlign w:val="center"/>
          </w:tcPr>
          <w:p w14:paraId="3A9AF538" w14:textId="4D031179" w:rsidR="00523071" w:rsidRPr="00523071" w:rsidRDefault="00523071" w:rsidP="00523071">
            <w:pPr>
              <w:jc w:val="center"/>
              <w:rPr>
                <w:rFonts w:eastAsia="Malgun Gothic"/>
                <w:lang w:eastAsia="ko-KR"/>
              </w:rPr>
            </w:pPr>
            <w:r w:rsidRPr="00523071">
              <w:rPr>
                <w:rFonts w:eastAsia="Malgun Gothic" w:hint="eastAsia"/>
                <w:lang w:eastAsia="ko-KR"/>
              </w:rPr>
              <w:t>LGE</w:t>
            </w:r>
          </w:p>
        </w:tc>
        <w:tc>
          <w:tcPr>
            <w:tcW w:w="7677" w:type="dxa"/>
          </w:tcPr>
          <w:p w14:paraId="65BE3A03" w14:textId="09C23E01" w:rsidR="00523071" w:rsidRPr="00523071" w:rsidRDefault="00523071" w:rsidP="00523071">
            <w:pPr>
              <w:rPr>
                <w:rFonts w:eastAsia="Malgun Gothic"/>
                <w:lang w:eastAsia="ko-KR"/>
              </w:rPr>
            </w:pPr>
            <w:r w:rsidRPr="00523071">
              <w:rPr>
                <w:rFonts w:eastAsia="Malgun Gothic" w:hint="eastAsia"/>
                <w:lang w:val="en-GB" w:eastAsia="ko-KR"/>
              </w:rPr>
              <w:t xml:space="preserve">We have a concern on second bullet regarding non-contiguous PRBs. We are also </w:t>
            </w:r>
            <w:proofErr w:type="gramStart"/>
            <w:r w:rsidRPr="00523071">
              <w:rPr>
                <w:rFonts w:eastAsia="Malgun Gothic" w:hint="eastAsia"/>
                <w:lang w:val="en-GB" w:eastAsia="ko-KR"/>
              </w:rPr>
              <w:t>prefer</w:t>
            </w:r>
            <w:proofErr w:type="gramEnd"/>
            <w:r w:rsidRPr="00523071">
              <w:rPr>
                <w:rFonts w:eastAsia="Malgun Gothic" w:hint="eastAsia"/>
                <w:lang w:val="en-GB" w:eastAsia="ko-KR"/>
              </w:rPr>
              <w:t xml:space="preserve"> not to enhance on the wideband </w:t>
            </w:r>
            <w:proofErr w:type="spellStart"/>
            <w:r w:rsidRPr="00523071">
              <w:rPr>
                <w:rFonts w:eastAsia="Malgun Gothic" w:hint="eastAsia"/>
                <w:lang w:val="en-GB" w:eastAsia="ko-KR"/>
              </w:rPr>
              <w:t>precoding</w:t>
            </w:r>
            <w:proofErr w:type="spellEnd"/>
            <w:r w:rsidRPr="00523071">
              <w:rPr>
                <w:rFonts w:eastAsia="Malgun Gothic" w:hint="eastAsia"/>
                <w:lang w:val="en-GB" w:eastAsia="ko-KR"/>
              </w:rPr>
              <w:t xml:space="preserve">. </w:t>
            </w:r>
          </w:p>
        </w:tc>
      </w:tr>
      <w:tr w:rsidR="000930DF" w14:paraId="725D8EC8" w14:textId="77777777" w:rsidTr="00C57ED7">
        <w:tc>
          <w:tcPr>
            <w:tcW w:w="1383" w:type="dxa"/>
          </w:tcPr>
          <w:p w14:paraId="0E67CEF4" w14:textId="52B89BD7" w:rsidR="000930DF" w:rsidRPr="00523071" w:rsidRDefault="000930DF" w:rsidP="000930DF">
            <w:pPr>
              <w:jc w:val="center"/>
              <w:rPr>
                <w:rFonts w:eastAsia="Malgun Gothic"/>
                <w:lang w:eastAsia="ko-KR"/>
              </w:rPr>
            </w:pPr>
            <w:r>
              <w:rPr>
                <w:rFonts w:eastAsia="Malgun Gothic" w:hint="eastAsia"/>
                <w:lang w:eastAsia="ko-KR"/>
              </w:rPr>
              <w:t>Samsung</w:t>
            </w:r>
          </w:p>
        </w:tc>
        <w:tc>
          <w:tcPr>
            <w:tcW w:w="7677" w:type="dxa"/>
          </w:tcPr>
          <w:p w14:paraId="3F7B2595" w14:textId="0F3F5E40" w:rsidR="000930DF" w:rsidRPr="00523071" w:rsidRDefault="000930DF" w:rsidP="000930DF">
            <w:pPr>
              <w:rPr>
                <w:rFonts w:eastAsia="Malgun Gothic"/>
                <w:lang w:val="en-GB" w:eastAsia="ko-KR"/>
              </w:rPr>
            </w:pPr>
            <w:r>
              <w:rPr>
                <w:rFonts w:eastAsia="Malgun Gothic" w:hint="eastAsia"/>
                <w:lang w:eastAsia="ko-KR"/>
              </w:rPr>
              <w:t xml:space="preserve">We support the proposal. PDSCH processing timeline </w:t>
            </w:r>
            <w:proofErr w:type="spellStart"/>
            <w:r>
              <w:rPr>
                <w:rFonts w:eastAsia="Malgun Gothic" w:hint="eastAsia"/>
                <w:lang w:eastAsia="ko-KR"/>
              </w:rPr>
              <w:t>relexation</w:t>
            </w:r>
            <w:proofErr w:type="spellEnd"/>
            <w:r>
              <w:rPr>
                <w:rFonts w:eastAsia="Malgun Gothic" w:hint="eastAsia"/>
                <w:lang w:eastAsia="ko-KR"/>
              </w:rPr>
              <w:t xml:space="preserve"> can be considered to support two contiguous frequency resource. </w:t>
            </w:r>
          </w:p>
        </w:tc>
      </w:tr>
      <w:tr w:rsidR="000A3774" w14:paraId="5A8DB34A" w14:textId="77777777" w:rsidTr="00C57ED7">
        <w:tc>
          <w:tcPr>
            <w:tcW w:w="1383" w:type="dxa"/>
          </w:tcPr>
          <w:p w14:paraId="2904DAB6" w14:textId="3238D8EB" w:rsidR="000A3774" w:rsidRDefault="000A3774" w:rsidP="000A3774">
            <w:pPr>
              <w:jc w:val="center"/>
              <w:rPr>
                <w:rFonts w:eastAsia="Malgun Gothic"/>
                <w:lang w:eastAsia="ko-KR"/>
              </w:rPr>
            </w:pPr>
            <w:r>
              <w:rPr>
                <w:rFonts w:eastAsiaTheme="minorEastAsia" w:hint="eastAsia"/>
                <w:lang w:eastAsia="zh-CN"/>
              </w:rPr>
              <w:t>O</w:t>
            </w:r>
            <w:r>
              <w:rPr>
                <w:rFonts w:eastAsiaTheme="minorEastAsia"/>
                <w:lang w:eastAsia="zh-CN"/>
              </w:rPr>
              <w:t>PPO</w:t>
            </w:r>
          </w:p>
        </w:tc>
        <w:tc>
          <w:tcPr>
            <w:tcW w:w="7677" w:type="dxa"/>
          </w:tcPr>
          <w:p w14:paraId="3A4740CC" w14:textId="49E68D1B" w:rsidR="000A3774" w:rsidRDefault="000A3774" w:rsidP="000A3774">
            <w:pPr>
              <w:rPr>
                <w:rFonts w:eastAsia="Malgun Gothic"/>
                <w:lang w:eastAsia="ko-KR"/>
              </w:rPr>
            </w:pPr>
            <w:r>
              <w:rPr>
                <w:rFonts w:eastAsiaTheme="minorEastAsia" w:hint="eastAsia"/>
                <w:lang w:eastAsia="zh-CN"/>
              </w:rPr>
              <w:t>O</w:t>
            </w:r>
            <w:r>
              <w:rPr>
                <w:rFonts w:eastAsiaTheme="minorEastAsia"/>
                <w:lang w:eastAsia="zh-CN"/>
              </w:rPr>
              <w:t xml:space="preserve">ne clarification question, for the option B under the third sub-bullet, it means </w:t>
            </w:r>
            <w:r w:rsidRPr="0006246F">
              <w:rPr>
                <w:rFonts w:eastAsiaTheme="minorEastAsia"/>
                <w:lang w:eastAsia="zh-CN"/>
              </w:rPr>
              <w:t xml:space="preserve">conditions for wideband </w:t>
            </w:r>
            <w:proofErr w:type="spellStart"/>
            <w:r w:rsidRPr="0006246F">
              <w:rPr>
                <w:rFonts w:eastAsiaTheme="minorEastAsia"/>
                <w:lang w:eastAsia="zh-CN"/>
              </w:rPr>
              <w:t>precoder</w:t>
            </w:r>
            <w:proofErr w:type="spellEnd"/>
            <w:r w:rsidRPr="0006246F">
              <w:rPr>
                <w:rFonts w:eastAsiaTheme="minorEastAsia"/>
                <w:lang w:eastAsia="zh-CN"/>
              </w:rPr>
              <w:t xml:space="preserve"> determination</w:t>
            </w:r>
            <w:r>
              <w:rPr>
                <w:rFonts w:eastAsiaTheme="minorEastAsia"/>
                <w:lang w:eastAsia="zh-CN"/>
              </w:rPr>
              <w:t xml:space="preserve"> is based on the comparison of the total scheduled PRBs across to DL </w:t>
            </w:r>
            <w:proofErr w:type="spellStart"/>
            <w:r>
              <w:rPr>
                <w:rFonts w:eastAsiaTheme="minorEastAsia"/>
                <w:lang w:eastAsia="zh-CN"/>
              </w:rPr>
              <w:t>subbands</w:t>
            </w:r>
            <w:proofErr w:type="spellEnd"/>
            <w:r>
              <w:rPr>
                <w:rFonts w:eastAsiaTheme="minorEastAsia"/>
                <w:lang w:eastAsia="zh-CN"/>
              </w:rPr>
              <w:t xml:space="preserve"> and the sum of size of two DL usable PRBs, OR it leaves the door open to determine wideband </w:t>
            </w:r>
            <w:proofErr w:type="spellStart"/>
            <w:r>
              <w:rPr>
                <w:rFonts w:eastAsiaTheme="minorEastAsia"/>
                <w:lang w:eastAsia="zh-CN"/>
              </w:rPr>
              <w:t>precoder</w:t>
            </w:r>
            <w:proofErr w:type="spellEnd"/>
            <w:r>
              <w:rPr>
                <w:rFonts w:eastAsiaTheme="minorEastAsia"/>
                <w:lang w:eastAsia="zh-CN"/>
              </w:rPr>
              <w:t xml:space="preserve"> for each DL </w:t>
            </w:r>
            <w:proofErr w:type="spellStart"/>
            <w:r>
              <w:rPr>
                <w:rFonts w:eastAsiaTheme="minorEastAsia"/>
                <w:lang w:eastAsia="zh-CN"/>
              </w:rPr>
              <w:t>subband</w:t>
            </w:r>
            <w:proofErr w:type="spellEnd"/>
            <w:r>
              <w:rPr>
                <w:rFonts w:eastAsiaTheme="minorEastAsia"/>
                <w:lang w:eastAsia="zh-CN"/>
              </w:rPr>
              <w:t xml:space="preserve"> independently?</w:t>
            </w:r>
          </w:p>
        </w:tc>
      </w:tr>
      <w:tr w:rsidR="00E94D64" w14:paraId="23DDD2FC" w14:textId="77777777" w:rsidTr="00C57ED7">
        <w:tc>
          <w:tcPr>
            <w:tcW w:w="1383" w:type="dxa"/>
          </w:tcPr>
          <w:p w14:paraId="760804FE" w14:textId="5761C67D" w:rsidR="00E94D64" w:rsidRDefault="00E94D64" w:rsidP="00E94D64">
            <w:pPr>
              <w:jc w:val="center"/>
              <w:rPr>
                <w:rFonts w:eastAsiaTheme="minorEastAsia"/>
                <w:lang w:eastAsia="zh-CN"/>
              </w:rPr>
            </w:pPr>
            <w:r>
              <w:rPr>
                <w:rFonts w:eastAsia="微软雅黑" w:hint="eastAsia"/>
                <w:lang w:eastAsia="zh-CN"/>
              </w:rPr>
              <w:t>DOCOMO</w:t>
            </w:r>
          </w:p>
        </w:tc>
        <w:tc>
          <w:tcPr>
            <w:tcW w:w="7677" w:type="dxa"/>
          </w:tcPr>
          <w:p w14:paraId="5D0895C1" w14:textId="06A7DD12" w:rsidR="00E94D64" w:rsidRDefault="00E94D64" w:rsidP="00E94D64">
            <w:p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We are fine with the main bullet and the first and second sub-bullet. </w:t>
            </w:r>
          </w:p>
          <w:p w14:paraId="2D65FFFB" w14:textId="3611EA92" w:rsidR="00E94D64" w:rsidRDefault="00E94D64" w:rsidP="00E94D64">
            <w:p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For the third bullet, we think the wideband PRG determination and PRG size determination should be discussed together </w:t>
            </w:r>
            <w:r w:rsidR="001003BA">
              <w:rPr>
                <w:rFonts w:eastAsiaTheme="minorEastAsia" w:hint="eastAsia"/>
                <w:lang w:eastAsia="zh-CN"/>
              </w:rPr>
              <w:t>for</w:t>
            </w:r>
            <w:r>
              <w:rPr>
                <w:rFonts w:eastAsiaTheme="minorEastAsia" w:hint="eastAsia"/>
                <w:lang w:eastAsia="zh-CN"/>
              </w:rPr>
              <w:t xml:space="preserve"> </w:t>
            </w:r>
            <w:proofErr w:type="spellStart"/>
            <w:r>
              <w:rPr>
                <w:rFonts w:eastAsiaTheme="minorEastAsia" w:hint="eastAsia"/>
                <w:lang w:eastAsia="zh-CN"/>
              </w:rPr>
              <w:t>precoding</w:t>
            </w:r>
            <w:proofErr w:type="spellEnd"/>
            <w:r>
              <w:rPr>
                <w:rFonts w:eastAsiaTheme="minorEastAsia" w:hint="eastAsia"/>
                <w:lang w:eastAsia="zh-CN"/>
              </w:rPr>
              <w:t xml:space="preserve"> bundling. In our understanding, it is straightfo</w:t>
            </w:r>
            <w:r>
              <w:rPr>
                <w:rFonts w:eastAsiaTheme="minorEastAsia" w:hint="eastAsia"/>
                <w:lang w:eastAsia="zh-CN"/>
              </w:rPr>
              <w:t>r</w:t>
            </w:r>
            <w:r>
              <w:rPr>
                <w:rFonts w:eastAsiaTheme="minorEastAsia" w:hint="eastAsia"/>
                <w:lang w:eastAsia="zh-CN"/>
              </w:rPr>
              <w:t>ward to apply the legacy determination rule. The necessity/benefit of determination based on DL usable PRBs is not clear to us. Moreover, it may cause misalignment issue when PDSCH repetitions across SBFD symbols and non-SBFD symbols if different number of RBs are applied (e.g. option 5).</w:t>
            </w:r>
          </w:p>
          <w:p w14:paraId="2CB481A1" w14:textId="3D1A051E" w:rsidR="00E94D64" w:rsidRDefault="00E94D64" w:rsidP="00E94D64">
            <w:pPr>
              <w:rPr>
                <w:rFonts w:eastAsiaTheme="minorEastAsia"/>
                <w:lang w:eastAsia="zh-CN"/>
              </w:rPr>
            </w:pPr>
            <w:r>
              <w:rPr>
                <w:rFonts w:eastAsiaTheme="minorEastAsia" w:hint="eastAsia"/>
                <w:lang w:eastAsia="zh-CN"/>
              </w:rPr>
              <w:t>For the last bullet, we don</w:t>
            </w:r>
            <w:r>
              <w:rPr>
                <w:rFonts w:eastAsiaTheme="minorEastAsia"/>
                <w:lang w:eastAsia="zh-CN"/>
              </w:rPr>
              <w:t>’</w:t>
            </w:r>
            <w:r>
              <w:rPr>
                <w:rFonts w:eastAsiaTheme="minorEastAsia" w:hint="eastAsia"/>
                <w:lang w:eastAsia="zh-CN"/>
              </w:rPr>
              <w:t>t see the necessity of separate UE capabilities and too many UE capabilities is not preferred from NW operator perspective.</w:t>
            </w:r>
          </w:p>
        </w:tc>
      </w:tr>
    </w:tbl>
    <w:p w14:paraId="49475829" w14:textId="77777777" w:rsidR="00964669" w:rsidRDefault="00964669">
      <w:pPr>
        <w:rPr>
          <w:rFonts w:eastAsiaTheme="minorEastAsia"/>
          <w:lang w:val="en-GB" w:eastAsia="zh-CN"/>
        </w:rPr>
      </w:pPr>
    </w:p>
    <w:p w14:paraId="510E056B"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2</w:t>
      </w:r>
    </w:p>
    <w:p w14:paraId="21F2C29F" w14:textId="77777777" w:rsidR="00964669" w:rsidRDefault="000E6AD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921250D" w14:textId="77777777" w:rsidR="00964669" w:rsidRDefault="000E6AD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w:t>
      </w:r>
    </w:p>
    <w:p w14:paraId="07975505" w14:textId="77777777" w:rsidR="00964669" w:rsidRDefault="000E6AD0">
      <w:pPr>
        <w:numPr>
          <w:ilvl w:val="0"/>
          <w:numId w:val="23"/>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a new RRC parameter in </w:t>
      </w:r>
      <w:proofErr w:type="spellStart"/>
      <w:r>
        <w:rPr>
          <w:rFonts w:eastAsiaTheme="minorEastAsia"/>
          <w:i/>
          <w:lang w:val="en-GB" w:eastAsia="zh-CN"/>
        </w:rPr>
        <w:t>rrc-ConfiguredUplinkGrant</w:t>
      </w:r>
      <w:proofErr w:type="spellEnd"/>
      <w:r>
        <w:rPr>
          <w:rFonts w:eastAsiaTheme="minorEastAsia" w:hint="eastAsia"/>
          <w:lang w:val="en-GB" w:eastAsia="zh-CN"/>
        </w:rPr>
        <w:t xml:space="preserve"> in </w:t>
      </w:r>
      <w:proofErr w:type="spellStart"/>
      <w:r>
        <w:rPr>
          <w:rFonts w:eastAsiaTheme="minorEastAsia"/>
          <w:i/>
          <w:lang w:val="en-GB" w:eastAsia="zh-CN"/>
        </w:rPr>
        <w:t>ConfiguredGrantConfig</w:t>
      </w:r>
      <w:proofErr w:type="spellEnd"/>
      <w:r>
        <w:rPr>
          <w:rFonts w:eastAsiaTheme="minorEastAsia" w:hint="eastAsia"/>
          <w:lang w:val="en-GB" w:eastAsia="zh-CN"/>
        </w:rPr>
        <w:t xml:space="preserve"> to configure FH offset for SBFD symbols.</w:t>
      </w:r>
    </w:p>
    <w:p w14:paraId="53A54681" w14:textId="77777777" w:rsidR="00964669" w:rsidRDefault="000E6AD0">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14:paraId="068EAAB8" w14:textId="77777777" w:rsidR="00964669" w:rsidRDefault="000E6AD0">
      <w:pPr>
        <w:numPr>
          <w:ilvl w:val="0"/>
          <w:numId w:val="23"/>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w:t>
      </w:r>
      <w:proofErr w:type="spellStart"/>
      <w:r>
        <w:rPr>
          <w:rFonts w:eastAsiaTheme="minorEastAsia" w:hint="eastAsia"/>
          <w:i/>
          <w:lang w:eastAsia="zh-CN"/>
        </w:rPr>
        <w:t>Config</w:t>
      </w:r>
      <w:proofErr w:type="spellEnd"/>
      <w:r>
        <w:rPr>
          <w:rFonts w:eastAsiaTheme="minorEastAsia" w:hint="eastAsia"/>
          <w:lang w:eastAsia="zh-CN"/>
        </w:rPr>
        <w:t xml:space="preserve"> to configure a set of FH offsets for SBFD symbols.</w:t>
      </w:r>
    </w:p>
    <w:p w14:paraId="2A37FEE1" w14:textId="77777777" w:rsidR="00964669" w:rsidRDefault="000E6AD0">
      <w:pPr>
        <w:numPr>
          <w:ilvl w:val="1"/>
          <w:numId w:val="23"/>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Support separate configurations for DCI format 0_2 and other DCI formats as </w:t>
      </w:r>
      <w:proofErr w:type="spellStart"/>
      <w:r>
        <w:rPr>
          <w:rFonts w:eastAsiaTheme="minorEastAsia" w:hint="eastAsia"/>
          <w:lang w:eastAsia="zh-CN"/>
        </w:rPr>
        <w:t>leagcy</w:t>
      </w:r>
      <w:proofErr w:type="spellEnd"/>
    </w:p>
    <w:p w14:paraId="4139D3C2" w14:textId="77777777" w:rsidR="00964669" w:rsidRDefault="000E6AD0">
      <w:pPr>
        <w:numPr>
          <w:ilvl w:val="1"/>
          <w:numId w:val="23"/>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The number of bits used to indicate FH offset in DCI is determined </w:t>
      </w:r>
      <w:r>
        <w:rPr>
          <w:rFonts w:eastAsiaTheme="minorEastAsia" w:hint="eastAsia"/>
          <w:lang w:val="en-GB" w:eastAsia="zh-CN"/>
        </w:rPr>
        <w:t>as legacy</w:t>
      </w:r>
    </w:p>
    <w:p w14:paraId="627D8108" w14:textId="77777777" w:rsidR="00964669" w:rsidRDefault="000E6AD0">
      <w:pPr>
        <w:numPr>
          <w:ilvl w:val="2"/>
          <w:numId w:val="23"/>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The number of FH offsets configured for SBFD symbol is the same or less than the number of FH offsets configured for non-SBFD symbol</w:t>
      </w:r>
    </w:p>
    <w:p w14:paraId="03CBFBA8" w14:textId="77777777" w:rsidR="00964669" w:rsidRDefault="000E6AD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FFS whether/how to enable FH in non-SBFD symbols and disable FH in SBFD symbols </w:t>
      </w:r>
    </w:p>
    <w:p w14:paraId="43821726" w14:textId="77777777" w:rsidR="00964669" w:rsidRDefault="00964669">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964669" w14:paraId="74630DE5" w14:textId="77777777">
        <w:tc>
          <w:tcPr>
            <w:tcW w:w="1383" w:type="dxa"/>
            <w:vAlign w:val="center"/>
          </w:tcPr>
          <w:p w14:paraId="70BEF2B4" w14:textId="77777777" w:rsidR="00964669" w:rsidRDefault="00964669">
            <w:pPr>
              <w:spacing w:after="120"/>
              <w:rPr>
                <w:rFonts w:eastAsia="微软雅黑"/>
                <w:b/>
                <w:color w:val="000000"/>
                <w:lang w:eastAsia="zh-CN"/>
              </w:rPr>
            </w:pPr>
          </w:p>
        </w:tc>
        <w:tc>
          <w:tcPr>
            <w:tcW w:w="7677" w:type="dxa"/>
          </w:tcPr>
          <w:p w14:paraId="6871E4C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2440CBA4" w14:textId="77777777">
        <w:tc>
          <w:tcPr>
            <w:tcW w:w="1383" w:type="dxa"/>
            <w:vAlign w:val="center"/>
          </w:tcPr>
          <w:p w14:paraId="1718F557"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3388DADB" w14:textId="2F334F51" w:rsidR="00964669" w:rsidRPr="003D2718" w:rsidRDefault="00D242A3">
            <w:pPr>
              <w:rPr>
                <w:rFonts w:eastAsiaTheme="minorEastAsia"/>
                <w:lang w:eastAsia="zh-CN"/>
              </w:rPr>
            </w:pPr>
            <w:r>
              <w:rPr>
                <w:rFonts w:eastAsia="MS Mincho" w:hint="eastAsia"/>
                <w:lang w:eastAsia="ja-JP"/>
              </w:rPr>
              <w:t xml:space="preserve">Sharp, </w:t>
            </w:r>
            <w:proofErr w:type="spellStart"/>
            <w:r w:rsidR="00050D67">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4C2465">
              <w:rPr>
                <w:rFonts w:eastAsia="MS Mincho"/>
                <w:lang w:eastAsia="ja-JP"/>
              </w:rPr>
              <w:t>, QC</w:t>
            </w:r>
            <w:r w:rsidR="00523071">
              <w:rPr>
                <w:rFonts w:eastAsia="MS Mincho"/>
                <w:lang w:eastAsia="ja-JP"/>
              </w:rPr>
              <w:t>, LGE</w:t>
            </w:r>
            <w:r w:rsidR="003D2718">
              <w:rPr>
                <w:rFonts w:eastAsiaTheme="minorEastAsia" w:hint="eastAsia"/>
                <w:lang w:eastAsia="zh-CN"/>
              </w:rPr>
              <w:t>, DOCOMO</w:t>
            </w:r>
            <w:r w:rsidR="00C57ED7">
              <w:rPr>
                <w:rFonts w:eastAsiaTheme="minorEastAsia" w:hint="eastAsia"/>
                <w:lang w:eastAsia="zh-CN"/>
              </w:rPr>
              <w:t>, CATT</w:t>
            </w:r>
          </w:p>
        </w:tc>
      </w:tr>
      <w:tr w:rsidR="00964669" w14:paraId="6DD4FE89" w14:textId="77777777">
        <w:tc>
          <w:tcPr>
            <w:tcW w:w="1383" w:type="dxa"/>
            <w:vAlign w:val="center"/>
          </w:tcPr>
          <w:p w14:paraId="64D12260"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4620A7DF" w14:textId="77777777" w:rsidR="00964669" w:rsidRDefault="00964669">
            <w:pPr>
              <w:spacing w:after="120"/>
              <w:rPr>
                <w:rFonts w:eastAsia="Malgun Gothic"/>
                <w:color w:val="000000"/>
                <w:lang w:val="en-GB" w:eastAsia="ko-KR"/>
              </w:rPr>
            </w:pPr>
          </w:p>
        </w:tc>
      </w:tr>
    </w:tbl>
    <w:p w14:paraId="1F35B686"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3F9E8DC7" w14:textId="77777777">
        <w:tc>
          <w:tcPr>
            <w:tcW w:w="1383" w:type="dxa"/>
          </w:tcPr>
          <w:p w14:paraId="6AA7E3C1"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5D96257"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1168FD36" w14:textId="77777777">
        <w:tc>
          <w:tcPr>
            <w:tcW w:w="1383" w:type="dxa"/>
            <w:vAlign w:val="center"/>
          </w:tcPr>
          <w:p w14:paraId="40B1F3E5"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05E6618D" w14:textId="77777777" w:rsidR="00964669" w:rsidRDefault="000E6AD0">
            <w:pPr>
              <w:rPr>
                <w:rFonts w:eastAsia="微软雅黑"/>
                <w:lang w:eastAsia="zh-CN"/>
              </w:rPr>
            </w:pPr>
            <w:r>
              <w:rPr>
                <w:rFonts w:eastAsia="微软雅黑" w:hint="eastAsia"/>
                <w:lang w:eastAsia="zh-CN"/>
              </w:rPr>
              <w:t xml:space="preserve">It seems that all the companies support separate configurations of FH offsets/FH offset lists for SBFD and non-SBFD symbols. Moderator also tried to provide some details which </w:t>
            </w:r>
            <w:r>
              <w:rPr>
                <w:rFonts w:eastAsia="微软雅黑"/>
                <w:lang w:eastAsia="zh-CN"/>
              </w:rPr>
              <w:t>are</w:t>
            </w:r>
            <w:r>
              <w:rPr>
                <w:rFonts w:eastAsia="微软雅黑" w:hint="eastAsia"/>
                <w:lang w:eastAsia="zh-CN"/>
              </w:rPr>
              <w:t xml:space="preserve"> expected to be straightforward.</w:t>
            </w:r>
          </w:p>
          <w:p w14:paraId="72390B07" w14:textId="77777777" w:rsidR="00964669" w:rsidRDefault="000E6AD0">
            <w:pPr>
              <w:rPr>
                <w:rFonts w:eastAsia="微软雅黑"/>
                <w:lang w:eastAsia="zh-CN"/>
              </w:rPr>
            </w:pPr>
            <w:r>
              <w:rPr>
                <w:rFonts w:eastAsia="微软雅黑" w:hint="eastAsia"/>
                <w:lang w:eastAsia="zh-CN"/>
              </w:rPr>
              <w:t xml:space="preserve">For the last FFS, the intention is to disable FH in SBFD symbols in some cases, e.g. the UL </w:t>
            </w:r>
            <w:proofErr w:type="spellStart"/>
            <w:r>
              <w:rPr>
                <w:rFonts w:eastAsia="微软雅黑" w:hint="eastAsia"/>
                <w:lang w:eastAsia="zh-CN"/>
              </w:rPr>
              <w:t>subband</w:t>
            </w:r>
            <w:proofErr w:type="spellEnd"/>
            <w:r>
              <w:rPr>
                <w:rFonts w:eastAsia="微软雅黑" w:hint="eastAsia"/>
                <w:lang w:eastAsia="zh-CN"/>
              </w:rPr>
              <w:t xml:space="preserve"> size is small.</w:t>
            </w:r>
          </w:p>
        </w:tc>
      </w:tr>
      <w:tr w:rsidR="00964669" w14:paraId="44331C38" w14:textId="77777777">
        <w:tc>
          <w:tcPr>
            <w:tcW w:w="1383" w:type="dxa"/>
          </w:tcPr>
          <w:p w14:paraId="03C6C93A"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7C2269EB" w14:textId="77777777" w:rsidR="00964669" w:rsidRDefault="000E6AD0">
            <w:pPr>
              <w:rPr>
                <w:rFonts w:eastAsia="微软雅黑"/>
                <w:lang w:eastAsia="zh-CN"/>
              </w:rPr>
            </w:pPr>
            <w:r>
              <w:rPr>
                <w:rFonts w:eastAsia="微软雅黑" w:hint="eastAsia"/>
                <w:lang w:eastAsia="zh-CN"/>
              </w:rPr>
              <w:t>S</w:t>
            </w:r>
            <w:r>
              <w:rPr>
                <w:rFonts w:eastAsia="微软雅黑"/>
                <w:lang w:eastAsia="zh-CN"/>
              </w:rPr>
              <w:t xml:space="preserve">uggest deleting the following two bullets. The FH offsets are separately configured for different symbol types. No need to add any additional artificial restrictions, no matter on the </w:t>
            </w:r>
            <w:r>
              <w:rPr>
                <w:rFonts w:eastAsia="微软雅黑"/>
                <w:lang w:eastAsia="zh-CN"/>
              </w:rPr>
              <w:lastRenderedPageBreak/>
              <w:t xml:space="preserve">number of FH offsets or on enabling of FH in different symbol types. </w:t>
            </w:r>
          </w:p>
          <w:p w14:paraId="4F4650E2" w14:textId="77777777" w:rsidR="00964669" w:rsidRDefault="000E6AD0">
            <w:pPr>
              <w:numPr>
                <w:ilvl w:val="0"/>
                <w:numId w:val="23"/>
              </w:numPr>
              <w:shd w:val="clear" w:color="auto" w:fill="FFFFFF"/>
              <w:tabs>
                <w:tab w:val="left" w:pos="0"/>
              </w:tabs>
              <w:suppressAutoHyphens w:val="0"/>
              <w:spacing w:after="0" w:line="231" w:lineRule="atLeast"/>
              <w:jc w:val="left"/>
              <w:rPr>
                <w:rFonts w:eastAsiaTheme="minorEastAsia"/>
                <w:strike/>
                <w:color w:val="FF0000"/>
                <w:lang w:val="en-GB" w:eastAsia="zh-CN"/>
              </w:rPr>
            </w:pPr>
            <w:r>
              <w:rPr>
                <w:rFonts w:eastAsiaTheme="minorEastAsia" w:hint="eastAsia"/>
                <w:strike/>
                <w:color w:val="FF0000"/>
                <w:lang w:val="en-GB" w:eastAsia="zh-CN"/>
              </w:rPr>
              <w:t>The number of FH offsets configured for SBFD symbol is the same or less than the number of FH offsets configured for non-SBFD symbol</w:t>
            </w:r>
          </w:p>
          <w:p w14:paraId="5799D953" w14:textId="77777777" w:rsidR="00964669" w:rsidRDefault="000E6AD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strike/>
                <w:color w:val="FF0000"/>
                <w:lang w:val="en-GB" w:eastAsia="zh-CN"/>
              </w:rPr>
              <w:t xml:space="preserve">FFS whether/how to enable FH in non-SBFD symbols and disable FH in SBFD symbols </w:t>
            </w:r>
            <w:r>
              <w:rPr>
                <w:rFonts w:eastAsia="微软雅黑"/>
                <w:strike/>
                <w:color w:val="FF0000"/>
                <w:lang w:eastAsia="zh-CN"/>
              </w:rPr>
              <w:t xml:space="preserve"> </w:t>
            </w:r>
          </w:p>
        </w:tc>
      </w:tr>
      <w:tr w:rsidR="00964669" w14:paraId="1909AD6A" w14:textId="77777777">
        <w:tc>
          <w:tcPr>
            <w:tcW w:w="1383" w:type="dxa"/>
            <w:vAlign w:val="center"/>
          </w:tcPr>
          <w:p w14:paraId="77CE6CBA" w14:textId="77777777" w:rsidR="00964669" w:rsidRDefault="000E6AD0">
            <w:pPr>
              <w:jc w:val="center"/>
              <w:rPr>
                <w:rFonts w:eastAsia="微软雅黑"/>
                <w:lang w:eastAsia="zh-CN"/>
              </w:rPr>
            </w:pPr>
            <w:r>
              <w:rPr>
                <w:rFonts w:eastAsia="微软雅黑" w:hint="eastAsia"/>
                <w:lang w:eastAsia="zh-CN"/>
              </w:rPr>
              <w:lastRenderedPageBreak/>
              <w:t>Moderator</w:t>
            </w:r>
          </w:p>
        </w:tc>
        <w:tc>
          <w:tcPr>
            <w:tcW w:w="7677" w:type="dxa"/>
          </w:tcPr>
          <w:p w14:paraId="452E1A59" w14:textId="77777777" w:rsidR="00964669" w:rsidRDefault="000E6AD0">
            <w:pPr>
              <w:rPr>
                <w:rFonts w:eastAsiaTheme="minorEastAsia"/>
                <w:lang w:val="en-GB" w:eastAsia="zh-CN"/>
              </w:rPr>
            </w:pPr>
            <w:r>
              <w:rPr>
                <w:rFonts w:eastAsiaTheme="minorEastAsia" w:hint="eastAsia"/>
                <w:lang w:eastAsia="zh-CN"/>
              </w:rPr>
              <w:t>Moderator</w:t>
            </w:r>
            <w:r>
              <w:rPr>
                <w:rFonts w:eastAsiaTheme="minorEastAsia"/>
                <w:lang w:eastAsia="zh-CN"/>
              </w:rPr>
              <w:t>’</w:t>
            </w:r>
            <w:r>
              <w:rPr>
                <w:rFonts w:eastAsiaTheme="minorEastAsia" w:hint="eastAsia"/>
                <w:lang w:eastAsia="zh-CN"/>
              </w:rPr>
              <w:t xml:space="preserve">s understanding is that the sub-bullet proposed to be deleted above by ZTE is the condition to determine the number of </w:t>
            </w:r>
            <w:r>
              <w:rPr>
                <w:rFonts w:eastAsiaTheme="minorEastAsia"/>
                <w:lang w:val="en-GB" w:eastAsia="zh-CN"/>
              </w:rPr>
              <w:t>bits used to indicate FH offset in DCI is</w:t>
            </w:r>
            <w:r>
              <w:rPr>
                <w:rFonts w:eastAsiaTheme="minorEastAsia" w:hint="eastAsia"/>
                <w:lang w:val="en-GB" w:eastAsia="zh-CN"/>
              </w:rPr>
              <w:t xml:space="preserve"> the same as legacy. </w:t>
            </w:r>
          </w:p>
          <w:p w14:paraId="14B5AF10" w14:textId="77777777" w:rsidR="00964669" w:rsidRDefault="000E6AD0">
            <w:pPr>
              <w:rPr>
                <w:rFonts w:eastAsiaTheme="minorEastAsia"/>
                <w:lang w:eastAsia="zh-CN"/>
              </w:rPr>
            </w:pPr>
            <w:r>
              <w:rPr>
                <w:rFonts w:eastAsiaTheme="minorEastAsia" w:hint="eastAsia"/>
                <w:lang w:val="en-GB" w:eastAsia="zh-CN"/>
              </w:rPr>
              <w:t xml:space="preserve">For the FFS bullet, as </w:t>
            </w:r>
            <w:r>
              <w:rPr>
                <w:rFonts w:eastAsiaTheme="minorEastAsia"/>
                <w:lang w:val="en-GB" w:eastAsia="zh-CN"/>
              </w:rPr>
              <w:t>clarified</w:t>
            </w:r>
            <w:r>
              <w:rPr>
                <w:rFonts w:eastAsiaTheme="minorEastAsia" w:hint="eastAsia"/>
                <w:lang w:val="en-GB" w:eastAsia="zh-CN"/>
              </w:rPr>
              <w:t xml:space="preserve"> above, the intention is to allow the possibility to disable FH in SBFD symbols in some cases.</w:t>
            </w:r>
          </w:p>
        </w:tc>
      </w:tr>
      <w:tr w:rsidR="000E6AD0" w14:paraId="77385BA5" w14:textId="77777777">
        <w:tc>
          <w:tcPr>
            <w:tcW w:w="1383" w:type="dxa"/>
          </w:tcPr>
          <w:p w14:paraId="234E829E" w14:textId="77777777" w:rsidR="000E6AD0" w:rsidRDefault="000E6AD0" w:rsidP="000E6AD0">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15F5A957" w14:textId="77777777" w:rsidR="000E6AD0" w:rsidRDefault="00A40BC3" w:rsidP="000E6AD0">
            <w:pPr>
              <w:rPr>
                <w:rFonts w:eastAsiaTheme="minorEastAsia"/>
                <w:lang w:eastAsia="zh-CN"/>
              </w:rPr>
            </w:pPr>
            <w:r>
              <w:rPr>
                <w:rFonts w:eastAsiaTheme="minorEastAsia"/>
                <w:lang w:eastAsia="zh-CN"/>
              </w:rPr>
              <w:t>I</w:t>
            </w:r>
            <w:r w:rsidR="008D1D43">
              <w:rPr>
                <w:rFonts w:eastAsiaTheme="minorEastAsia"/>
                <w:lang w:eastAsia="zh-CN"/>
              </w:rPr>
              <w:t>f t</w:t>
            </w:r>
            <w:r w:rsidR="008D1D43" w:rsidRPr="008D1D43">
              <w:rPr>
                <w:rFonts w:eastAsiaTheme="minorEastAsia"/>
                <w:lang w:eastAsia="zh-CN"/>
              </w:rPr>
              <w:t>he number of FH offsets configured for SBFD symbol is less than the number of FH offsets configured for non-SBFD symbol</w:t>
            </w:r>
            <w:r w:rsidR="008D1D43">
              <w:rPr>
                <w:rFonts w:eastAsiaTheme="minorEastAsia"/>
                <w:lang w:eastAsia="zh-CN"/>
              </w:rPr>
              <w:t xml:space="preserve">, how to use legacy </w:t>
            </w:r>
            <w:r w:rsidR="008D1D43" w:rsidRPr="008D1D43">
              <w:rPr>
                <w:rFonts w:eastAsiaTheme="minorEastAsia"/>
                <w:lang w:eastAsia="zh-CN"/>
              </w:rPr>
              <w:t>bits to indicate FH offset</w:t>
            </w:r>
            <w:r w:rsidR="008D1D43">
              <w:rPr>
                <w:rFonts w:eastAsiaTheme="minorEastAsia"/>
                <w:lang w:eastAsia="zh-CN"/>
              </w:rPr>
              <w:t xml:space="preserve"> </w:t>
            </w:r>
            <w:r w:rsidR="008D1D43" w:rsidRPr="008D1D43">
              <w:rPr>
                <w:rFonts w:eastAsiaTheme="minorEastAsia"/>
                <w:lang w:eastAsia="zh-CN"/>
              </w:rPr>
              <w:t>for SBFD symbol</w:t>
            </w:r>
            <w:r w:rsidR="008D1D43">
              <w:rPr>
                <w:rFonts w:eastAsiaTheme="minorEastAsia"/>
                <w:lang w:eastAsia="zh-CN"/>
              </w:rPr>
              <w:t xml:space="preserve"> should be clarified.</w:t>
            </w:r>
          </w:p>
          <w:p w14:paraId="0C6E1C17" w14:textId="77777777" w:rsidR="00A40BC3" w:rsidRPr="00A40BC3" w:rsidRDefault="00A40BC3" w:rsidP="000E6AD0">
            <w:pPr>
              <w:rPr>
                <w:rFonts w:eastAsiaTheme="minorEastAsia"/>
                <w:lang w:eastAsia="zh-CN"/>
              </w:rPr>
            </w:pPr>
            <w:r>
              <w:rPr>
                <w:rFonts w:eastAsiaTheme="minorEastAsia" w:hint="eastAsia"/>
                <w:lang w:val="en-GB" w:eastAsia="zh-CN"/>
              </w:rPr>
              <w:t>For the FFS bullet,</w:t>
            </w:r>
            <w:r>
              <w:rPr>
                <w:rFonts w:eastAsiaTheme="minorEastAsia"/>
                <w:lang w:val="en-GB" w:eastAsia="zh-CN"/>
              </w:rPr>
              <w:t xml:space="preserve"> </w:t>
            </w:r>
            <w:r>
              <w:rPr>
                <w:rFonts w:eastAsiaTheme="minorEastAsia"/>
                <w:lang w:eastAsia="zh-CN"/>
              </w:rPr>
              <w:t>same view as ZTE.</w:t>
            </w:r>
          </w:p>
        </w:tc>
      </w:tr>
      <w:tr w:rsidR="00F66F2D" w14:paraId="48D42731" w14:textId="77777777">
        <w:tc>
          <w:tcPr>
            <w:tcW w:w="1383" w:type="dxa"/>
          </w:tcPr>
          <w:p w14:paraId="4820B91C" w14:textId="0CA3166A" w:rsidR="00F66F2D" w:rsidRDefault="00F66F2D" w:rsidP="00F66F2D">
            <w:pPr>
              <w:jc w:val="center"/>
              <w:rPr>
                <w:rFonts w:eastAsia="微软雅黑"/>
              </w:rPr>
            </w:pPr>
            <w:proofErr w:type="spellStart"/>
            <w:r>
              <w:rPr>
                <w:rFonts w:eastAsia="微软雅黑"/>
                <w:lang w:eastAsia="zh-CN"/>
              </w:rPr>
              <w:t>Xiaomi</w:t>
            </w:r>
            <w:proofErr w:type="spellEnd"/>
          </w:p>
        </w:tc>
        <w:tc>
          <w:tcPr>
            <w:tcW w:w="7677" w:type="dxa"/>
          </w:tcPr>
          <w:p w14:paraId="2A6A3DDE" w14:textId="679FA0E8" w:rsidR="00F66F2D" w:rsidRDefault="00F66F2D" w:rsidP="00F66F2D">
            <w:pPr>
              <w:rPr>
                <w:rFonts w:eastAsiaTheme="minorEastAsia"/>
              </w:rPr>
            </w:pPr>
            <w:r>
              <w:rPr>
                <w:rFonts w:eastAsiaTheme="minorEastAsia" w:hint="eastAsia"/>
                <w:lang w:eastAsia="zh-CN"/>
              </w:rPr>
              <w:t>W</w:t>
            </w:r>
            <w:r>
              <w:rPr>
                <w:rFonts w:eastAsiaTheme="minorEastAsia"/>
                <w:lang w:eastAsia="zh-CN"/>
              </w:rPr>
              <w:t>e think all configuration related issues should be up to RAN2. Hence, all the sub-bullets can be removed.</w:t>
            </w:r>
          </w:p>
        </w:tc>
      </w:tr>
      <w:tr w:rsidR="00016FCF" w14:paraId="54B841A6" w14:textId="77777777">
        <w:tc>
          <w:tcPr>
            <w:tcW w:w="1383" w:type="dxa"/>
          </w:tcPr>
          <w:p w14:paraId="0DF06FD3" w14:textId="0313CDA3" w:rsidR="00016FCF" w:rsidRDefault="00016FCF" w:rsidP="00016FCF">
            <w:pPr>
              <w:jc w:val="center"/>
              <w:rPr>
                <w:rFonts w:eastAsia="Malgun Gothic"/>
                <w:lang w:eastAsia="ko-KR"/>
              </w:rPr>
            </w:pPr>
            <w:proofErr w:type="spellStart"/>
            <w:r>
              <w:rPr>
                <w:rFonts w:eastAsia="微软雅黑"/>
                <w:lang w:eastAsia="zh-CN"/>
              </w:rPr>
              <w:t>Tejas</w:t>
            </w:r>
            <w:proofErr w:type="spellEnd"/>
          </w:p>
        </w:tc>
        <w:tc>
          <w:tcPr>
            <w:tcW w:w="7677" w:type="dxa"/>
          </w:tcPr>
          <w:p w14:paraId="29C49E6A" w14:textId="77777777" w:rsidR="00016FCF" w:rsidRDefault="00016FCF" w:rsidP="00016FCF">
            <w:pPr>
              <w:rPr>
                <w:rFonts w:eastAsiaTheme="minorEastAsia"/>
                <w:lang w:val="en-GB" w:eastAsia="zh-CN"/>
              </w:rPr>
            </w:pPr>
            <w:r>
              <w:rPr>
                <w:rFonts w:eastAsiaTheme="minorEastAsia"/>
                <w:lang w:eastAsia="zh-CN"/>
              </w:rPr>
              <w:t xml:space="preserve">Support the proposal of separate </w:t>
            </w:r>
            <w:r>
              <w:rPr>
                <w:rFonts w:eastAsiaTheme="minorEastAsia" w:hint="eastAsia"/>
                <w:lang w:val="en-GB" w:eastAsia="zh-CN"/>
              </w:rPr>
              <w:t>FH offsets</w:t>
            </w:r>
            <w:r>
              <w:rPr>
                <w:rFonts w:eastAsiaTheme="minorEastAsia"/>
                <w:lang w:val="en-GB" w:eastAsia="zh-CN"/>
              </w:rPr>
              <w:t xml:space="preserve"> for SBFD. </w:t>
            </w:r>
          </w:p>
          <w:p w14:paraId="5BFEB024" w14:textId="76FE04D3" w:rsidR="00016FCF" w:rsidRDefault="00016FCF" w:rsidP="00016FCF">
            <w:pPr>
              <w:rPr>
                <w:rFonts w:eastAsia="Malgun Gothic"/>
                <w:lang w:eastAsia="ko-KR"/>
              </w:rPr>
            </w:pPr>
            <w:r>
              <w:rPr>
                <w:rFonts w:eastAsiaTheme="minorEastAsia"/>
                <w:lang w:eastAsia="zh-CN"/>
              </w:rPr>
              <w:t>For the FFS, also consider the proposal of wrapping of the RBs around the SBFD sub bands. This will be useful when SBFD sub bands are small.</w:t>
            </w:r>
          </w:p>
        </w:tc>
      </w:tr>
      <w:tr w:rsidR="000145A5" w14:paraId="4AA510E2" w14:textId="77777777">
        <w:tc>
          <w:tcPr>
            <w:tcW w:w="1383" w:type="dxa"/>
          </w:tcPr>
          <w:p w14:paraId="3BBB5EB6" w14:textId="309AA7D1" w:rsidR="000145A5" w:rsidRDefault="000145A5" w:rsidP="000145A5">
            <w:pPr>
              <w:jc w:val="center"/>
              <w:rPr>
                <w:rFonts w:eastAsia="微软雅黑"/>
                <w:lang w:eastAsia="zh-CN"/>
              </w:rPr>
            </w:pPr>
            <w:r>
              <w:rPr>
                <w:rFonts w:eastAsia="微软雅黑"/>
                <w:lang w:eastAsia="zh-CN"/>
              </w:rPr>
              <w:t>Sony</w:t>
            </w:r>
          </w:p>
        </w:tc>
        <w:tc>
          <w:tcPr>
            <w:tcW w:w="7677" w:type="dxa"/>
          </w:tcPr>
          <w:p w14:paraId="1E2D4B0E" w14:textId="003B87B3" w:rsidR="000145A5" w:rsidRDefault="000145A5" w:rsidP="000145A5">
            <w:pPr>
              <w:rPr>
                <w:rFonts w:eastAsia="微软雅黑"/>
                <w:lang w:eastAsia="zh-CN"/>
              </w:rPr>
            </w:pPr>
            <w:r>
              <w:rPr>
                <w:rFonts w:eastAsiaTheme="minorEastAsia"/>
                <w:lang w:eastAsia="zh-CN"/>
              </w:rPr>
              <w:t>Similar views with ZTE. We can discuss number of bits for DCI when it is clearer what the separate FH configuration looks like (e.g. does it consists of a MOD function to wrap around the hop as proposed by some companies).</w:t>
            </w:r>
          </w:p>
        </w:tc>
      </w:tr>
      <w:tr w:rsidR="004C2465" w14:paraId="6E4933CE" w14:textId="77777777">
        <w:tc>
          <w:tcPr>
            <w:tcW w:w="1383" w:type="dxa"/>
          </w:tcPr>
          <w:p w14:paraId="39857BCE" w14:textId="559C4F98" w:rsidR="004C2465" w:rsidRDefault="004C2465" w:rsidP="004C2465">
            <w:pPr>
              <w:jc w:val="center"/>
              <w:rPr>
                <w:rFonts w:eastAsia="微软雅黑"/>
                <w:lang w:eastAsia="zh-CN"/>
              </w:rPr>
            </w:pPr>
            <w:r>
              <w:rPr>
                <w:rFonts w:eastAsia="微软雅黑"/>
              </w:rPr>
              <w:t>QC</w:t>
            </w:r>
          </w:p>
        </w:tc>
        <w:tc>
          <w:tcPr>
            <w:tcW w:w="7677" w:type="dxa"/>
          </w:tcPr>
          <w:p w14:paraId="50EB4F2C" w14:textId="68A66C42" w:rsidR="004C2465" w:rsidRDefault="004C2465" w:rsidP="004C2465">
            <w:pPr>
              <w:rPr>
                <w:rFonts w:eastAsia="微软雅黑"/>
                <w:lang w:eastAsia="zh-CN"/>
              </w:rPr>
            </w:pPr>
            <w:r>
              <w:rPr>
                <w:rFonts w:eastAsia="微软雅黑"/>
              </w:rPr>
              <w:t>Support.</w:t>
            </w:r>
            <w:r>
              <w:rPr>
                <w:rFonts w:eastAsia="微软雅黑"/>
              </w:rPr>
              <w:br/>
              <w:t xml:space="preserve">Further clarification whether this agreement should be applicable to PUSCH with intra-slot freq. hopping only or additionally PUSCH repetition with inter-slot frequency hopping. The RRC parameter of FH offsets is applicable to both hopping scenarios, however, the equations for determining the start-RB are different. </w:t>
            </w:r>
          </w:p>
        </w:tc>
      </w:tr>
      <w:tr w:rsidR="000930DF" w14:paraId="73ED3403" w14:textId="77777777">
        <w:tc>
          <w:tcPr>
            <w:tcW w:w="1383" w:type="dxa"/>
          </w:tcPr>
          <w:p w14:paraId="09556A76" w14:textId="781BBCE9" w:rsidR="000930DF" w:rsidRDefault="000930DF" w:rsidP="000930DF">
            <w:pPr>
              <w:jc w:val="center"/>
              <w:rPr>
                <w:rFonts w:eastAsia="微软雅黑"/>
                <w:lang w:eastAsia="zh-CN"/>
              </w:rPr>
            </w:pPr>
            <w:r>
              <w:rPr>
                <w:rFonts w:eastAsia="Malgun Gothic" w:hint="eastAsia"/>
                <w:lang w:eastAsia="ko-KR"/>
              </w:rPr>
              <w:t>Samsung</w:t>
            </w:r>
          </w:p>
        </w:tc>
        <w:tc>
          <w:tcPr>
            <w:tcW w:w="7677" w:type="dxa"/>
          </w:tcPr>
          <w:p w14:paraId="2CE1F7D3" w14:textId="0AA12CE3" w:rsidR="000930DF" w:rsidRDefault="000930DF" w:rsidP="000930DF">
            <w:pPr>
              <w:rPr>
                <w:rFonts w:eastAsia="微软雅黑"/>
                <w:lang w:eastAsia="zh-CN"/>
              </w:rPr>
            </w:pPr>
            <w:r>
              <w:rPr>
                <w:rFonts w:eastAsia="Malgun Gothic" w:hint="eastAsia"/>
                <w:lang w:eastAsia="ko-KR"/>
              </w:rPr>
              <w:t xml:space="preserve">We prefer to avoid </w:t>
            </w:r>
            <w:proofErr w:type="spellStart"/>
            <w:r>
              <w:rPr>
                <w:rFonts w:eastAsia="Malgun Gothic" w:hint="eastAsia"/>
                <w:lang w:eastAsia="ko-KR"/>
              </w:rPr>
              <w:t>mis</w:t>
            </w:r>
            <w:proofErr w:type="spellEnd"/>
            <w:r>
              <w:rPr>
                <w:rFonts w:eastAsia="Malgun Gothic" w:hint="eastAsia"/>
                <w:lang w:eastAsia="ko-KR"/>
              </w:rPr>
              <w:t xml:space="preserve">-configuration by </w:t>
            </w:r>
            <w:proofErr w:type="spellStart"/>
            <w:r>
              <w:rPr>
                <w:rFonts w:eastAsia="Malgun Gothic" w:hint="eastAsia"/>
                <w:lang w:eastAsia="ko-KR"/>
              </w:rPr>
              <w:t>gNB</w:t>
            </w:r>
            <w:proofErr w:type="spellEnd"/>
            <w:r>
              <w:rPr>
                <w:rFonts w:eastAsia="Malgun Gothic" w:hint="eastAsia"/>
                <w:lang w:eastAsia="ko-KR"/>
              </w:rPr>
              <w:t xml:space="preserve">. UE expects the numbers of configured hopping offsets for non-SBFD symbol and SBFD symbols are same. Also, enabling/disabling is the same as the legacy, i.e., indicated by the legacy 1-bit DCI field </w:t>
            </w:r>
          </w:p>
        </w:tc>
      </w:tr>
      <w:tr w:rsidR="000930DF" w14:paraId="59FCBE6D" w14:textId="77777777">
        <w:tc>
          <w:tcPr>
            <w:tcW w:w="1383" w:type="dxa"/>
          </w:tcPr>
          <w:p w14:paraId="6DF1598A" w14:textId="4690BA4D" w:rsidR="000930DF" w:rsidRDefault="0040262D" w:rsidP="000930DF">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4ACB4600" w14:textId="77777777" w:rsidR="0040262D" w:rsidRDefault="0040262D" w:rsidP="0040262D">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235389">
              <w:rPr>
                <w:rFonts w:eastAsiaTheme="minorEastAsia"/>
                <w:lang w:eastAsia="zh-CN"/>
              </w:rPr>
              <w:t>number of FH offsets configured for SBFD symbol</w:t>
            </w:r>
            <w:r>
              <w:rPr>
                <w:rFonts w:eastAsiaTheme="minorEastAsia"/>
                <w:lang w:eastAsia="zh-CN"/>
              </w:rPr>
              <w:t>, in the existing specification, it relates to the size of UL BWP as following:</w:t>
            </w:r>
          </w:p>
          <w:p w14:paraId="73494CEE" w14:textId="77777777" w:rsidR="0040262D" w:rsidRPr="0048482F" w:rsidRDefault="0040262D" w:rsidP="0040262D">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5E194BFB" w14:textId="77777777" w:rsidR="0040262D" w:rsidRPr="0048482F" w:rsidRDefault="0040262D" w:rsidP="0040262D">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0B84D067" w14:textId="77777777" w:rsidR="0040262D" w:rsidRDefault="0040262D" w:rsidP="0040262D">
            <w:pPr>
              <w:rPr>
                <w:rFonts w:eastAsiaTheme="minorEastAsia"/>
                <w:lang w:eastAsia="zh-CN"/>
              </w:rPr>
            </w:pPr>
            <w:r>
              <w:rPr>
                <w:rFonts w:eastAsiaTheme="minorEastAsia"/>
                <w:lang w:eastAsia="zh-CN"/>
              </w:rPr>
              <w:t>It should be clarified whether the number of FH offsets configured for SBFD symbol is also based on size of UL BWP or based on size of UL usable PRB. We are fine with either way and just for clarification.</w:t>
            </w:r>
          </w:p>
          <w:p w14:paraId="5F04E61D" w14:textId="013BA855" w:rsidR="000930DF" w:rsidRDefault="0040262D" w:rsidP="0040262D">
            <w:pPr>
              <w:rPr>
                <w:rFonts w:eastAsia="微软雅黑"/>
                <w:lang w:eastAsia="zh-CN"/>
              </w:rPr>
            </w:pPr>
            <w:r>
              <w:rPr>
                <w:rFonts w:eastAsiaTheme="minorEastAsia"/>
                <w:lang w:eastAsia="zh-CN"/>
              </w:rPr>
              <w:t>For the last FFS, same view with ZTE</w:t>
            </w:r>
          </w:p>
        </w:tc>
      </w:tr>
      <w:tr w:rsidR="001556C4" w14:paraId="47C7D834" w14:textId="77777777">
        <w:tc>
          <w:tcPr>
            <w:tcW w:w="1383" w:type="dxa"/>
          </w:tcPr>
          <w:p w14:paraId="502237E9" w14:textId="2CBB6838" w:rsidR="001556C4" w:rsidRDefault="001556C4" w:rsidP="001556C4">
            <w:pPr>
              <w:jc w:val="center"/>
              <w:rPr>
                <w:rFonts w:eastAsia="微软雅黑"/>
              </w:rPr>
            </w:pPr>
            <w:r>
              <w:rPr>
                <w:rFonts w:eastAsia="微软雅黑"/>
                <w:lang w:eastAsia="zh-CN"/>
              </w:rPr>
              <w:t>Nokia, NSB</w:t>
            </w:r>
          </w:p>
        </w:tc>
        <w:tc>
          <w:tcPr>
            <w:tcW w:w="7677" w:type="dxa"/>
          </w:tcPr>
          <w:p w14:paraId="4BC7B717" w14:textId="2C99EB6F" w:rsidR="001556C4" w:rsidRDefault="001556C4" w:rsidP="001556C4">
            <w:pPr>
              <w:rPr>
                <w:rFonts w:eastAsia="微软雅黑"/>
              </w:rPr>
            </w:pPr>
            <w:r>
              <w:rPr>
                <w:rFonts w:eastAsiaTheme="minorEastAsia"/>
                <w:lang w:eastAsia="zh-CN"/>
              </w:rPr>
              <w:t>We share similar view as ZTE that we just need an additional set of offsets for SBFD symbols. We don’t need other conditions. The FFS is also unnecessary.</w:t>
            </w:r>
          </w:p>
        </w:tc>
      </w:tr>
    </w:tbl>
    <w:p w14:paraId="58BE1D7A" w14:textId="77777777" w:rsidR="00964669" w:rsidRDefault="00964669">
      <w:pPr>
        <w:rPr>
          <w:rFonts w:eastAsiaTheme="minorEastAsia"/>
          <w:lang w:eastAsia="zh-CN"/>
        </w:rPr>
      </w:pPr>
    </w:p>
    <w:p w14:paraId="107DC251" w14:textId="77777777" w:rsidR="00964669" w:rsidRDefault="000E6AD0">
      <w:pPr>
        <w:pStyle w:val="4"/>
        <w:spacing w:after="60"/>
        <w:ind w:left="862" w:hanging="862"/>
        <w:rPr>
          <w:rFonts w:eastAsiaTheme="minorEastAsia"/>
          <w:b/>
          <w:sz w:val="20"/>
          <w:lang w:eastAsia="zh-CN"/>
        </w:rPr>
      </w:pPr>
      <w:r>
        <w:rPr>
          <w:b/>
          <w:sz w:val="20"/>
        </w:rPr>
        <w:t>Proposal 2-</w:t>
      </w:r>
      <w:r>
        <w:rPr>
          <w:rFonts w:eastAsiaTheme="minorEastAsia" w:hint="eastAsia"/>
          <w:b/>
          <w:sz w:val="20"/>
          <w:lang w:eastAsia="zh-CN"/>
        </w:rPr>
        <w:t>3</w:t>
      </w:r>
    </w:p>
    <w:p w14:paraId="43944D9B" w14:textId="77777777" w:rsidR="00964669" w:rsidRDefault="000E6AD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B720548" w14:textId="77777777" w:rsidR="00964669" w:rsidRDefault="000E6AD0">
      <w:pPr>
        <w:rPr>
          <w:rFonts w:eastAsiaTheme="minorEastAsia"/>
          <w:lang w:eastAsia="zh-CN"/>
        </w:rPr>
      </w:pPr>
      <w:r>
        <w:rPr>
          <w:rFonts w:eastAsiaTheme="minorEastAsia" w:hint="eastAsia"/>
          <w:lang w:eastAsia="zh-CN"/>
        </w:rPr>
        <w:t>S</w:t>
      </w:r>
      <w:r>
        <w:t>upport separate configurations</w:t>
      </w:r>
      <w:r>
        <w:rPr>
          <w:rFonts w:eastAsiaTheme="minorEastAsia" w:hint="eastAsia"/>
          <w:lang w:eastAsia="zh-CN"/>
        </w:rPr>
        <w:t xml:space="preserve"> of</w:t>
      </w:r>
      <w:r>
        <w:t xml:space="preserve"> </w:t>
      </w:r>
      <w:proofErr w:type="spellStart"/>
      <w:r>
        <w:rPr>
          <w:i/>
          <w:iCs/>
        </w:rPr>
        <w:t>startingPRB</w:t>
      </w:r>
      <w:proofErr w:type="spellEnd"/>
      <w:r>
        <w:t xml:space="preserve"> and </w:t>
      </w:r>
      <w:proofErr w:type="spellStart"/>
      <w:r>
        <w:rPr>
          <w:i/>
          <w:iCs/>
        </w:rPr>
        <w:t>secondHopPRB</w:t>
      </w:r>
      <w:proofErr w:type="spellEnd"/>
      <w:r>
        <w:rPr>
          <w:rFonts w:eastAsiaTheme="minorEastAsia" w:hint="eastAsia"/>
          <w:i/>
          <w:iCs/>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14:paraId="50416A0E" w14:textId="77777777" w:rsidR="00964669" w:rsidRDefault="000E6AD0">
      <w:pPr>
        <w:numPr>
          <w:ilvl w:val="0"/>
          <w:numId w:val="9"/>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hint="eastAsia"/>
          <w:i/>
          <w:iCs/>
        </w:rPr>
        <w:t>PUCC</w:t>
      </w:r>
      <w:r>
        <w:rPr>
          <w:rFonts w:eastAsiaTheme="minorEastAsia" w:hint="eastAsia"/>
          <w:i/>
          <w:iCs/>
          <w:lang w:eastAsia="zh-CN"/>
        </w:rPr>
        <w:t>H-Resource</w:t>
      </w:r>
      <w:r>
        <w:rPr>
          <w:rFonts w:eastAsiaTheme="minorEastAsia" w:hint="eastAsia"/>
          <w:lang w:val="en-GB" w:eastAsia="zh-CN"/>
        </w:rPr>
        <w:t xml:space="preserve"> to configure starting PRB and second hop PRB for SBFD symbols.</w:t>
      </w:r>
    </w:p>
    <w:p w14:paraId="788E7F30" w14:textId="77777777" w:rsidR="00964669" w:rsidRDefault="000E6AD0">
      <w:pPr>
        <w:numPr>
          <w:ilvl w:val="0"/>
          <w:numId w:val="9"/>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proofErr w:type="spellStart"/>
      <w:r>
        <w:rPr>
          <w:rFonts w:eastAsiaTheme="minorEastAsia" w:hint="eastAsia"/>
          <w:i/>
          <w:lang w:eastAsia="zh-CN"/>
        </w:rPr>
        <w:t>intraSlotFrequencyHopping</w:t>
      </w:r>
      <w:proofErr w:type="spellEnd"/>
    </w:p>
    <w:p w14:paraId="0DB2480E" w14:textId="77777777" w:rsidR="00964669" w:rsidRDefault="00964669">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964669" w14:paraId="2426CAA2" w14:textId="77777777">
        <w:tc>
          <w:tcPr>
            <w:tcW w:w="1383" w:type="dxa"/>
            <w:vAlign w:val="center"/>
          </w:tcPr>
          <w:p w14:paraId="0B82FF0E" w14:textId="77777777" w:rsidR="00964669" w:rsidRDefault="00964669">
            <w:pPr>
              <w:spacing w:after="120"/>
              <w:rPr>
                <w:rFonts w:eastAsia="微软雅黑"/>
                <w:b/>
                <w:color w:val="000000"/>
                <w:lang w:eastAsia="zh-CN"/>
              </w:rPr>
            </w:pPr>
          </w:p>
        </w:tc>
        <w:tc>
          <w:tcPr>
            <w:tcW w:w="7676" w:type="dxa"/>
          </w:tcPr>
          <w:p w14:paraId="3B7F77E1"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12FEB54C" w14:textId="77777777">
        <w:tc>
          <w:tcPr>
            <w:tcW w:w="1383" w:type="dxa"/>
            <w:vAlign w:val="center"/>
          </w:tcPr>
          <w:p w14:paraId="7F385ECC"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099AFEC" w14:textId="7C4ECCF7" w:rsidR="00964669" w:rsidRPr="00C57ED7" w:rsidRDefault="00D242A3">
            <w:pPr>
              <w:rPr>
                <w:rFonts w:eastAsiaTheme="minorEastAsia"/>
                <w:lang w:eastAsia="zh-CN"/>
              </w:rPr>
            </w:pPr>
            <w:r>
              <w:rPr>
                <w:rFonts w:eastAsia="MS Mincho" w:hint="eastAsia"/>
                <w:lang w:eastAsia="ja-JP"/>
              </w:rPr>
              <w:t>Sharp</w:t>
            </w:r>
            <w:r w:rsidR="00303CE3">
              <w:rPr>
                <w:rFonts w:eastAsia="MS Mincho"/>
                <w:lang w:eastAsia="ja-JP"/>
              </w:rPr>
              <w:t xml:space="preserve">, </w:t>
            </w:r>
            <w:proofErr w:type="spellStart"/>
            <w:r w:rsidR="00303CE3">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4C2465">
              <w:rPr>
                <w:rFonts w:eastAsia="MS Mincho"/>
                <w:lang w:eastAsia="ja-JP"/>
              </w:rPr>
              <w:t>, QC</w:t>
            </w:r>
            <w:r w:rsidR="00523071">
              <w:rPr>
                <w:rFonts w:eastAsia="MS Mincho"/>
                <w:lang w:eastAsia="ja-JP"/>
              </w:rPr>
              <w:t>, LGE</w:t>
            </w:r>
            <w:r w:rsidR="000930DF">
              <w:rPr>
                <w:rFonts w:eastAsia="Malgun Gothic" w:hint="eastAsia"/>
                <w:lang w:eastAsia="ko-KR"/>
              </w:rPr>
              <w:t>, Samsung</w:t>
            </w:r>
            <w:r w:rsidR="001556C4">
              <w:rPr>
                <w:rFonts w:eastAsia="Malgun Gothic"/>
                <w:lang w:eastAsia="ko-KR"/>
              </w:rPr>
              <w:t xml:space="preserve">, </w:t>
            </w:r>
            <w:r w:rsidR="00302674">
              <w:rPr>
                <w:rFonts w:eastAsia="Malgun Gothic"/>
                <w:lang w:eastAsia="ko-KR"/>
              </w:rPr>
              <w:t>Nokia, NSB</w:t>
            </w:r>
            <w:r w:rsidR="00C57ED7">
              <w:rPr>
                <w:rFonts w:eastAsiaTheme="minorEastAsia" w:hint="eastAsia"/>
                <w:lang w:eastAsia="zh-CN"/>
              </w:rPr>
              <w:t>, CATT</w:t>
            </w:r>
          </w:p>
        </w:tc>
      </w:tr>
      <w:tr w:rsidR="00964669" w14:paraId="75EA0EE2" w14:textId="77777777">
        <w:tc>
          <w:tcPr>
            <w:tcW w:w="1383" w:type="dxa"/>
            <w:vAlign w:val="center"/>
          </w:tcPr>
          <w:p w14:paraId="507DDFCD"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07FFA859" w14:textId="77777777" w:rsidR="00964669" w:rsidRDefault="00964669">
            <w:pPr>
              <w:spacing w:after="120"/>
              <w:rPr>
                <w:rFonts w:eastAsia="Malgun Gothic"/>
                <w:color w:val="000000"/>
                <w:lang w:val="en-GB" w:eastAsia="ko-KR"/>
              </w:rPr>
            </w:pPr>
          </w:p>
        </w:tc>
      </w:tr>
    </w:tbl>
    <w:p w14:paraId="2F49E8EB"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06BCBC33" w14:textId="77777777">
        <w:tc>
          <w:tcPr>
            <w:tcW w:w="1383" w:type="dxa"/>
          </w:tcPr>
          <w:p w14:paraId="417939BE"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2A8F49B"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29256F4B" w14:textId="77777777">
        <w:tc>
          <w:tcPr>
            <w:tcW w:w="1383" w:type="dxa"/>
            <w:vAlign w:val="center"/>
          </w:tcPr>
          <w:p w14:paraId="118C947F"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592986CE" w14:textId="77777777" w:rsidR="00964669" w:rsidRDefault="000E6AD0">
            <w:pPr>
              <w:rPr>
                <w:rFonts w:eastAsia="微软雅黑"/>
                <w:lang w:val="en-GB" w:eastAsia="zh-CN"/>
              </w:rPr>
            </w:pPr>
            <w:r>
              <w:rPr>
                <w:rFonts w:eastAsia="微软雅黑" w:hint="eastAsia"/>
                <w:lang w:val="en-GB" w:eastAsia="zh-CN"/>
              </w:rPr>
              <w:t xml:space="preserve">Option 4 has the most supporting companies and thus is proposed. </w:t>
            </w:r>
            <w:r>
              <w:rPr>
                <w:rFonts w:eastAsia="微软雅黑"/>
                <w:lang w:val="en-GB" w:eastAsia="zh-CN"/>
              </w:rPr>
              <w:t>Companies</w:t>
            </w:r>
            <w:r>
              <w:rPr>
                <w:rFonts w:eastAsia="微软雅黑" w:hint="eastAsia"/>
                <w:lang w:val="en-GB" w:eastAsia="zh-CN"/>
              </w:rPr>
              <w:t xml:space="preserve"> who want to support Options 1-3, please elaborate which additional parameters need separate configurations and the reasons.</w:t>
            </w:r>
          </w:p>
        </w:tc>
      </w:tr>
      <w:tr w:rsidR="00964669" w14:paraId="13FE6C4D" w14:textId="77777777">
        <w:tc>
          <w:tcPr>
            <w:tcW w:w="1383" w:type="dxa"/>
          </w:tcPr>
          <w:p w14:paraId="1C2B5DA6"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46B47522" w14:textId="77777777" w:rsidR="00964669" w:rsidRDefault="000E6AD0">
            <w:pPr>
              <w:rPr>
                <w:rFonts w:eastAsia="微软雅黑"/>
                <w:lang w:eastAsia="zh-CN"/>
              </w:rPr>
            </w:pPr>
            <w:r>
              <w:rPr>
                <w:rFonts w:eastAsia="微软雅黑" w:hint="eastAsia"/>
                <w:lang w:eastAsia="zh-CN"/>
              </w:rPr>
              <w:t>S</w:t>
            </w:r>
            <w:r>
              <w:rPr>
                <w:rFonts w:eastAsia="微软雅黑"/>
                <w:lang w:eastAsia="zh-CN"/>
              </w:rPr>
              <w:t xml:space="preserve">upport in general. More clarification on the FFS point is needed. </w:t>
            </w:r>
          </w:p>
        </w:tc>
      </w:tr>
      <w:tr w:rsidR="00964669" w14:paraId="666E4AEA" w14:textId="77777777">
        <w:tc>
          <w:tcPr>
            <w:tcW w:w="1383" w:type="dxa"/>
            <w:vAlign w:val="center"/>
          </w:tcPr>
          <w:p w14:paraId="228D7C5F" w14:textId="77777777" w:rsidR="00964669" w:rsidRDefault="000E6AD0">
            <w:pPr>
              <w:jc w:val="center"/>
              <w:rPr>
                <w:rFonts w:eastAsia="微软雅黑"/>
              </w:rPr>
            </w:pPr>
            <w:r>
              <w:rPr>
                <w:rFonts w:eastAsia="微软雅黑" w:hint="eastAsia"/>
                <w:lang w:eastAsia="zh-CN"/>
              </w:rPr>
              <w:t>Moderator</w:t>
            </w:r>
          </w:p>
        </w:tc>
        <w:tc>
          <w:tcPr>
            <w:tcW w:w="7677" w:type="dxa"/>
          </w:tcPr>
          <w:p w14:paraId="28E91D68" w14:textId="77777777" w:rsidR="00964669" w:rsidRDefault="000E6AD0">
            <w:pPr>
              <w:rPr>
                <w:rFonts w:eastAsia="微软雅黑"/>
                <w:lang w:eastAsia="zh-CN"/>
              </w:rPr>
            </w:pPr>
            <w:r>
              <w:rPr>
                <w:rFonts w:eastAsia="微软雅黑" w:hint="eastAsia"/>
                <w:lang w:eastAsia="zh-CN"/>
              </w:rPr>
              <w:t xml:space="preserve">The following parameters are included in </w:t>
            </w:r>
            <w:r>
              <w:rPr>
                <w:rFonts w:eastAsia="微软雅黑" w:hint="eastAsia"/>
                <w:i/>
                <w:lang w:eastAsia="zh-CN"/>
              </w:rPr>
              <w:t>PUCCH-Resource</w:t>
            </w:r>
            <w:r>
              <w:rPr>
                <w:rFonts w:eastAsia="微软雅黑" w:hint="eastAsia"/>
                <w:lang w:eastAsia="zh-CN"/>
              </w:rPr>
              <w:t xml:space="preserve">. Except </w:t>
            </w:r>
            <w:proofErr w:type="spellStart"/>
            <w:r>
              <w:rPr>
                <w:i/>
                <w:iCs/>
              </w:rPr>
              <w:t>startingPRB</w:t>
            </w:r>
            <w:proofErr w:type="spellEnd"/>
            <w:r>
              <w:t xml:space="preserve"> and </w:t>
            </w:r>
            <w:proofErr w:type="spellStart"/>
            <w:r>
              <w:rPr>
                <w:i/>
                <w:iCs/>
              </w:rPr>
              <w:t>secondHopPRB</w:t>
            </w:r>
            <w:proofErr w:type="spellEnd"/>
            <w:r>
              <w:rPr>
                <w:rFonts w:eastAsia="微软雅黑" w:hint="eastAsia"/>
                <w:lang w:eastAsia="zh-CN"/>
              </w:rPr>
              <w:t xml:space="preserve">, </w:t>
            </w:r>
            <w:proofErr w:type="spellStart"/>
            <w:r>
              <w:rPr>
                <w:rFonts w:eastAsia="微软雅黑" w:hint="eastAsia"/>
                <w:i/>
                <w:lang w:eastAsia="zh-CN"/>
              </w:rPr>
              <w:t>pucch-ResourceId</w:t>
            </w:r>
            <w:proofErr w:type="spellEnd"/>
            <w:r>
              <w:rPr>
                <w:rFonts w:eastAsia="微软雅黑" w:hint="eastAsia"/>
                <w:lang w:eastAsia="zh-CN"/>
              </w:rPr>
              <w:t xml:space="preserve"> and format are expected to be the same for a PUCCH resource for different symbol types. For </w:t>
            </w:r>
            <w:proofErr w:type="spellStart"/>
            <w:r>
              <w:rPr>
                <w:rFonts w:eastAsiaTheme="minorEastAsia" w:hint="eastAsia"/>
                <w:i/>
                <w:lang w:eastAsia="zh-CN"/>
              </w:rPr>
              <w:t>intraSlotFrequencyHopping</w:t>
            </w:r>
            <w:proofErr w:type="spellEnd"/>
            <w:r>
              <w:rPr>
                <w:rFonts w:eastAsia="微软雅黑" w:hint="eastAsia"/>
                <w:lang w:eastAsia="zh-CN"/>
              </w:rPr>
              <w:t>, it is not clear whether different configurations are necessary for different symbol types and proposed to be FFS.</w:t>
            </w:r>
          </w:p>
          <w:tbl>
            <w:tblPr>
              <w:tblStyle w:val="af0"/>
              <w:tblW w:w="0" w:type="auto"/>
              <w:tblLook w:val="04A0" w:firstRow="1" w:lastRow="0" w:firstColumn="1" w:lastColumn="0" w:noHBand="0" w:noVBand="1"/>
            </w:tblPr>
            <w:tblGrid>
              <w:gridCol w:w="7446"/>
            </w:tblGrid>
            <w:tr w:rsidR="00964669" w14:paraId="34FBC47F" w14:textId="77777777">
              <w:tc>
                <w:tcPr>
                  <w:tcW w:w="7446" w:type="dxa"/>
                </w:tcPr>
                <w:p w14:paraId="1219F0E8"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PUCCH-Resource ::=                      </w:t>
                  </w:r>
                  <w:r>
                    <w:rPr>
                      <w:rFonts w:ascii="Courier New" w:hAnsi="Courier New" w:cs="Courier New"/>
                      <w:color w:val="993366"/>
                      <w:sz w:val="16"/>
                      <w:lang w:val="en-GB" w:eastAsia="en-GB"/>
                    </w:rPr>
                    <w:t>SEQUENCE</w:t>
                  </w:r>
                  <w:r>
                    <w:rPr>
                      <w:rFonts w:ascii="Courier New" w:hAnsi="Courier New" w:cs="Courier New"/>
                      <w:sz w:val="16"/>
                      <w:lang w:val="en-GB" w:eastAsia="en-GB"/>
                    </w:rPr>
                    <w:t xml:space="preserve"> {</w:t>
                  </w:r>
                </w:p>
                <w:p w14:paraId="083BAAC2"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w:t>
                  </w:r>
                  <w:proofErr w:type="spellStart"/>
                  <w:r>
                    <w:rPr>
                      <w:rFonts w:ascii="Courier New" w:hAnsi="Courier New" w:cs="Courier New"/>
                      <w:sz w:val="16"/>
                      <w:lang w:val="en-GB" w:eastAsia="en-GB"/>
                    </w:rPr>
                    <w:t>pucch-ResourceId</w:t>
                  </w:r>
                  <w:proofErr w:type="spellEnd"/>
                  <w:r>
                    <w:rPr>
                      <w:rFonts w:ascii="Courier New" w:hAnsi="Courier New" w:cs="Courier New"/>
                      <w:sz w:val="16"/>
                      <w:lang w:val="en-GB" w:eastAsia="en-GB"/>
                    </w:rPr>
                    <w:t xml:space="preserve">                        PUCCH-</w:t>
                  </w:r>
                  <w:proofErr w:type="spellStart"/>
                  <w:r>
                    <w:rPr>
                      <w:rFonts w:ascii="Courier New" w:hAnsi="Courier New" w:cs="Courier New"/>
                      <w:sz w:val="16"/>
                      <w:lang w:val="en-GB" w:eastAsia="en-GB"/>
                    </w:rPr>
                    <w:t>ResourceId</w:t>
                  </w:r>
                  <w:proofErr w:type="spellEnd"/>
                  <w:r>
                    <w:rPr>
                      <w:rFonts w:ascii="Courier New" w:hAnsi="Courier New" w:cs="Courier New"/>
                      <w:sz w:val="16"/>
                      <w:lang w:val="en-GB" w:eastAsia="en-GB"/>
                    </w:rPr>
                    <w:t>,</w:t>
                  </w:r>
                </w:p>
                <w:p w14:paraId="741289F9"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w:t>
                  </w:r>
                  <w:proofErr w:type="spellStart"/>
                  <w:r>
                    <w:rPr>
                      <w:rFonts w:ascii="Courier New" w:hAnsi="Courier New" w:cs="Courier New"/>
                      <w:sz w:val="16"/>
                      <w:lang w:val="en-GB" w:eastAsia="en-GB"/>
                    </w:rPr>
                    <w:t>startingPRB</w:t>
                  </w:r>
                  <w:proofErr w:type="spellEnd"/>
                  <w:r>
                    <w:rPr>
                      <w:rFonts w:ascii="Courier New" w:hAnsi="Courier New" w:cs="Courier New"/>
                      <w:sz w:val="16"/>
                      <w:lang w:val="en-GB" w:eastAsia="en-GB"/>
                    </w:rPr>
                    <w:t xml:space="preserve">                             PRB-Id,</w:t>
                  </w:r>
                </w:p>
                <w:p w14:paraId="064409D3"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w:t>
                  </w:r>
                  <w:proofErr w:type="spellStart"/>
                  <w:r>
                    <w:rPr>
                      <w:rFonts w:ascii="Courier New" w:hAnsi="Courier New" w:cs="Courier New"/>
                      <w:sz w:val="16"/>
                      <w:lang w:val="en-GB" w:eastAsia="en-GB"/>
                    </w:rPr>
                    <w:t>intraSlotFrequencyHopping</w:t>
                  </w:r>
                  <w:proofErr w:type="spellEnd"/>
                  <w:r>
                    <w:rPr>
                      <w:rFonts w:ascii="Courier New" w:hAnsi="Courier New" w:cs="Courier New"/>
                      <w:sz w:val="16"/>
                      <w:lang w:val="en-GB" w:eastAsia="en-GB"/>
                    </w:rPr>
                    <w:t xml:space="preserve">               </w:t>
                  </w:r>
                  <w:r>
                    <w:rPr>
                      <w:rFonts w:ascii="Courier New" w:hAnsi="Courier New" w:cs="Courier New"/>
                      <w:color w:val="993366"/>
                      <w:sz w:val="16"/>
                      <w:lang w:val="en-GB" w:eastAsia="en-GB"/>
                    </w:rPr>
                    <w:t>ENUMERATED</w:t>
                  </w:r>
                  <w:r>
                    <w:rPr>
                      <w:rFonts w:ascii="Courier New" w:hAnsi="Courier New" w:cs="Courier New"/>
                      <w:sz w:val="16"/>
                      <w:lang w:val="en-GB" w:eastAsia="en-GB"/>
                    </w:rPr>
                    <w:t xml:space="preserve"> { enabled }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7B399A92"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w:t>
                  </w:r>
                  <w:proofErr w:type="spellStart"/>
                  <w:r>
                    <w:rPr>
                      <w:rFonts w:ascii="Courier New" w:hAnsi="Courier New" w:cs="Courier New"/>
                      <w:sz w:val="16"/>
                      <w:lang w:val="en-GB" w:eastAsia="en-GB"/>
                    </w:rPr>
                    <w:t>secondHopPRB</w:t>
                  </w:r>
                  <w:proofErr w:type="spellEnd"/>
                  <w:r>
                    <w:rPr>
                      <w:rFonts w:ascii="Courier New" w:hAnsi="Courier New" w:cs="Courier New"/>
                      <w:sz w:val="16"/>
                      <w:lang w:val="en-GB" w:eastAsia="en-GB"/>
                    </w:rPr>
                    <w:t xml:space="preserve">                            PRB-Id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6BEBD8B5"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                                  </w:t>
                  </w:r>
                  <w:r>
                    <w:rPr>
                      <w:rFonts w:ascii="Courier New" w:hAnsi="Courier New" w:cs="Courier New"/>
                      <w:color w:val="993366"/>
                      <w:sz w:val="16"/>
                      <w:lang w:val="en-GB" w:eastAsia="en-GB"/>
                    </w:rPr>
                    <w:t>CHOICE</w:t>
                  </w:r>
                  <w:r>
                    <w:rPr>
                      <w:rFonts w:ascii="Courier New" w:hAnsi="Courier New" w:cs="Courier New"/>
                      <w:sz w:val="16"/>
                      <w:lang w:val="en-GB" w:eastAsia="en-GB"/>
                    </w:rPr>
                    <w:t xml:space="preserve"> {</w:t>
                  </w:r>
                </w:p>
                <w:p w14:paraId="51E599C1"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format0                                 PUCCH-format0,</w:t>
                  </w:r>
                </w:p>
                <w:p w14:paraId="704860A5"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format1                                 PUCCH-format1,</w:t>
                  </w:r>
                </w:p>
                <w:p w14:paraId="23B08A7C"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format2                                 PUCCH-format2,</w:t>
                  </w:r>
                </w:p>
                <w:p w14:paraId="46BD8A4B"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format3                                 PUCCH-format3,</w:t>
                  </w:r>
                </w:p>
                <w:p w14:paraId="706F3184"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format4                                 PUCCH-format4</w:t>
                  </w:r>
                </w:p>
                <w:p w14:paraId="74CB7FB9"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w:t>
                  </w:r>
                </w:p>
                <w:p w14:paraId="3DEFD644" w14:textId="77777777" w:rsidR="00964669" w:rsidRDefault="000E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eastAsiaTheme="minorEastAsia" w:hAnsi="Courier New" w:cs="Courier New"/>
                      <w:sz w:val="16"/>
                      <w:lang w:val="en-GB" w:eastAsia="zh-CN"/>
                    </w:rPr>
                  </w:pPr>
                  <w:r>
                    <w:rPr>
                      <w:rFonts w:ascii="Courier New" w:hAnsi="Courier New" w:cs="Courier New"/>
                      <w:sz w:val="16"/>
                      <w:lang w:val="en-GB" w:eastAsia="en-GB"/>
                    </w:rPr>
                    <w:t>}</w:t>
                  </w:r>
                </w:p>
              </w:tc>
            </w:tr>
          </w:tbl>
          <w:p w14:paraId="39AE1527" w14:textId="77777777" w:rsidR="00964669" w:rsidRDefault="00964669">
            <w:pPr>
              <w:rPr>
                <w:rFonts w:eastAsia="微软雅黑"/>
                <w:lang w:eastAsia="zh-CN"/>
              </w:rPr>
            </w:pPr>
          </w:p>
        </w:tc>
      </w:tr>
      <w:tr w:rsidR="00964669" w14:paraId="25A294BE" w14:textId="77777777">
        <w:tc>
          <w:tcPr>
            <w:tcW w:w="1383" w:type="dxa"/>
          </w:tcPr>
          <w:p w14:paraId="303CD35E" w14:textId="77777777" w:rsidR="00964669" w:rsidRDefault="00A40BC3">
            <w:pPr>
              <w:jc w:val="center"/>
              <w:rPr>
                <w:rFonts w:eastAsia="微软雅黑"/>
              </w:rPr>
            </w:pPr>
            <w:proofErr w:type="spellStart"/>
            <w:r>
              <w:rPr>
                <w:rFonts w:eastAsia="微软雅黑"/>
                <w:lang w:eastAsia="zh-CN"/>
              </w:rPr>
              <w:t>Spreadtrum</w:t>
            </w:r>
            <w:proofErr w:type="spellEnd"/>
          </w:p>
        </w:tc>
        <w:tc>
          <w:tcPr>
            <w:tcW w:w="7677" w:type="dxa"/>
          </w:tcPr>
          <w:p w14:paraId="28858741" w14:textId="77777777" w:rsidR="00964669" w:rsidRDefault="00A40BC3" w:rsidP="00A40BC3">
            <w:pPr>
              <w:rPr>
                <w:rFonts w:eastAsia="微软雅黑"/>
              </w:rPr>
            </w:pPr>
            <w:r w:rsidRPr="00A40BC3">
              <w:rPr>
                <w:rFonts w:eastAsia="微软雅黑"/>
              </w:rPr>
              <w:t>Clarification for the proposal: Is it for PUCCH without repetition only, or also including PUCCH with repeti</w:t>
            </w:r>
            <w:r>
              <w:rPr>
                <w:rFonts w:eastAsia="微软雅黑"/>
              </w:rPr>
              <w:t>tion, period/semi-static PUCCH?</w:t>
            </w:r>
          </w:p>
        </w:tc>
      </w:tr>
      <w:tr w:rsidR="00F66F2D" w14:paraId="1B53B2C3" w14:textId="77777777">
        <w:tc>
          <w:tcPr>
            <w:tcW w:w="1383" w:type="dxa"/>
          </w:tcPr>
          <w:p w14:paraId="6931057A" w14:textId="0576B4D1" w:rsidR="00F66F2D" w:rsidRDefault="00F66F2D" w:rsidP="00F66F2D">
            <w:pPr>
              <w:jc w:val="center"/>
              <w:rPr>
                <w:rFonts w:eastAsia="微软雅黑"/>
                <w:lang w:eastAsia="zh-CN"/>
              </w:rPr>
            </w:pPr>
            <w:proofErr w:type="spellStart"/>
            <w:r>
              <w:rPr>
                <w:rFonts w:eastAsia="微软雅黑"/>
                <w:lang w:eastAsia="zh-CN"/>
              </w:rPr>
              <w:t>Xiaomi</w:t>
            </w:r>
            <w:proofErr w:type="spellEnd"/>
          </w:p>
        </w:tc>
        <w:tc>
          <w:tcPr>
            <w:tcW w:w="7677" w:type="dxa"/>
          </w:tcPr>
          <w:p w14:paraId="18AC0BF7" w14:textId="36037790" w:rsidR="00F66F2D" w:rsidRDefault="00F66F2D" w:rsidP="00F66F2D">
            <w:pPr>
              <w:rPr>
                <w:rFonts w:eastAsiaTheme="minorEastAsia"/>
                <w:lang w:eastAsia="zh-CN"/>
              </w:rPr>
            </w:pPr>
            <w:r>
              <w:rPr>
                <w:rFonts w:eastAsia="微软雅黑" w:hint="eastAsia"/>
                <w:lang w:eastAsia="zh-CN"/>
              </w:rPr>
              <w:t>I</w:t>
            </w:r>
            <w:r>
              <w:rPr>
                <w:rFonts w:eastAsia="微软雅黑"/>
                <w:lang w:eastAsia="zh-CN"/>
              </w:rPr>
              <w:t>t is to rush to boil down to option 4. From our understanding, option 1 is the simplest solution which causes least standardization effort. More discussion is needed.</w:t>
            </w:r>
          </w:p>
        </w:tc>
      </w:tr>
      <w:tr w:rsidR="00016FCF" w14:paraId="5721C962" w14:textId="77777777">
        <w:tc>
          <w:tcPr>
            <w:tcW w:w="1383" w:type="dxa"/>
          </w:tcPr>
          <w:p w14:paraId="74FDA6DF" w14:textId="215BCB1A" w:rsidR="00016FCF" w:rsidRDefault="00016FCF" w:rsidP="00016FCF">
            <w:pPr>
              <w:jc w:val="center"/>
              <w:rPr>
                <w:rFonts w:eastAsia="Malgun Gothic"/>
                <w:lang w:eastAsia="ko-KR"/>
              </w:rPr>
            </w:pPr>
            <w:proofErr w:type="spellStart"/>
            <w:r>
              <w:rPr>
                <w:rFonts w:eastAsia="微软雅黑"/>
              </w:rPr>
              <w:t>Tejas</w:t>
            </w:r>
            <w:proofErr w:type="spellEnd"/>
          </w:p>
        </w:tc>
        <w:tc>
          <w:tcPr>
            <w:tcW w:w="7677" w:type="dxa"/>
          </w:tcPr>
          <w:p w14:paraId="41F7B684" w14:textId="598B5F56" w:rsidR="00016FCF" w:rsidRDefault="00016FCF" w:rsidP="00016FCF">
            <w:pPr>
              <w:rPr>
                <w:rFonts w:eastAsia="Malgun Gothic"/>
                <w:lang w:eastAsia="ko-KR"/>
              </w:rPr>
            </w:pPr>
            <w:r>
              <w:rPr>
                <w:rFonts w:eastAsia="微软雅黑"/>
              </w:rPr>
              <w:t>Support the proposal</w:t>
            </w:r>
          </w:p>
        </w:tc>
      </w:tr>
      <w:tr w:rsidR="004C2465" w14:paraId="2625AC85" w14:textId="77777777">
        <w:tc>
          <w:tcPr>
            <w:tcW w:w="1383" w:type="dxa"/>
          </w:tcPr>
          <w:p w14:paraId="46378FDD" w14:textId="576517C5" w:rsidR="004C2465" w:rsidRDefault="004C2465" w:rsidP="004C2465">
            <w:pPr>
              <w:jc w:val="center"/>
              <w:rPr>
                <w:rFonts w:eastAsia="微软雅黑"/>
                <w:lang w:eastAsia="zh-CN"/>
              </w:rPr>
            </w:pPr>
            <w:r>
              <w:rPr>
                <w:rFonts w:eastAsia="微软雅黑"/>
              </w:rPr>
              <w:t>QC</w:t>
            </w:r>
          </w:p>
        </w:tc>
        <w:tc>
          <w:tcPr>
            <w:tcW w:w="7677" w:type="dxa"/>
          </w:tcPr>
          <w:p w14:paraId="5C4DBA2E" w14:textId="26BA774F" w:rsidR="004C2465" w:rsidRDefault="004C2465" w:rsidP="004C2465">
            <w:pPr>
              <w:rPr>
                <w:rFonts w:eastAsia="微软雅黑"/>
                <w:lang w:eastAsia="zh-CN"/>
              </w:rPr>
            </w:pPr>
            <w:r>
              <w:rPr>
                <w:rFonts w:eastAsia="微软雅黑"/>
                <w:lang w:eastAsia="zh-CN"/>
              </w:rPr>
              <w:t>Few clarifications are needed on the proposal:</w:t>
            </w:r>
          </w:p>
          <w:p w14:paraId="66B0EDA1" w14:textId="77777777" w:rsidR="004C2465" w:rsidRDefault="004C2465" w:rsidP="004C2465">
            <w:pPr>
              <w:pStyle w:val="a"/>
              <w:numPr>
                <w:ilvl w:val="0"/>
                <w:numId w:val="60"/>
              </w:numPr>
              <w:rPr>
                <w:rFonts w:eastAsia="微软雅黑"/>
              </w:rPr>
            </w:pPr>
            <w:r>
              <w:rPr>
                <w:rFonts w:eastAsia="微软雅黑"/>
              </w:rPr>
              <w:t>In our understanding, this applies to configuration 2 when same PUCCH resource is used in SBFD and non-SBFD symbols.</w:t>
            </w:r>
          </w:p>
          <w:p w14:paraId="77484CA4" w14:textId="77777777" w:rsidR="004C2465" w:rsidRDefault="004C2465" w:rsidP="004C2465">
            <w:pPr>
              <w:pStyle w:val="a"/>
              <w:numPr>
                <w:ilvl w:val="0"/>
                <w:numId w:val="60"/>
              </w:numPr>
              <w:rPr>
                <w:rFonts w:eastAsia="微软雅黑"/>
              </w:rPr>
            </w:pPr>
            <w:r>
              <w:rPr>
                <w:rFonts w:eastAsia="微软雅黑"/>
              </w:rPr>
              <w:t>Whether applicable intra-slot and/or</w:t>
            </w:r>
            <w:r w:rsidRPr="00247B13">
              <w:rPr>
                <w:rFonts w:eastAsia="微软雅黑"/>
              </w:rPr>
              <w:t xml:space="preserve"> inter-slot </w:t>
            </w:r>
            <w:r>
              <w:rPr>
                <w:rFonts w:eastAsia="微软雅黑"/>
              </w:rPr>
              <w:t xml:space="preserve">frequency hopping. </w:t>
            </w:r>
          </w:p>
          <w:p w14:paraId="5C96F444" w14:textId="51CAA88C" w:rsidR="004C2465" w:rsidRDefault="004C2465" w:rsidP="004C2465">
            <w:pPr>
              <w:pStyle w:val="a"/>
              <w:numPr>
                <w:ilvl w:val="0"/>
                <w:numId w:val="0"/>
              </w:numPr>
              <w:ind w:left="720"/>
              <w:rPr>
                <w:rFonts w:eastAsia="微软雅黑"/>
              </w:rPr>
            </w:pPr>
          </w:p>
        </w:tc>
      </w:tr>
      <w:tr w:rsidR="004C2465" w14:paraId="5D4F7899" w14:textId="77777777">
        <w:tc>
          <w:tcPr>
            <w:tcW w:w="1383" w:type="dxa"/>
          </w:tcPr>
          <w:p w14:paraId="5B93DB9F" w14:textId="6043E08A" w:rsidR="004C2465" w:rsidRDefault="001E3495" w:rsidP="004C2465">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525D388E" w14:textId="05678E0B" w:rsidR="004C2465" w:rsidRDefault="003F1AD6" w:rsidP="004C2465">
            <w:pPr>
              <w:rPr>
                <w:rFonts w:eastAsia="微软雅黑"/>
                <w:lang w:eastAsia="zh-CN"/>
              </w:rPr>
            </w:pPr>
            <w:r>
              <w:rPr>
                <w:rFonts w:eastAsiaTheme="minorEastAsia" w:hint="eastAsia"/>
                <w:lang w:eastAsia="zh-CN"/>
              </w:rPr>
              <w:t>S</w:t>
            </w:r>
            <w:r>
              <w:rPr>
                <w:rFonts w:eastAsiaTheme="minorEastAsia"/>
                <w:lang w:eastAsia="zh-CN"/>
              </w:rPr>
              <w:t xml:space="preserve">imilar view with </w:t>
            </w:r>
            <w:proofErr w:type="spellStart"/>
            <w:r>
              <w:rPr>
                <w:rFonts w:eastAsiaTheme="minorEastAsia"/>
                <w:lang w:eastAsia="zh-CN"/>
              </w:rPr>
              <w:t>xiaomi</w:t>
            </w:r>
            <w:proofErr w:type="spellEnd"/>
            <w:r>
              <w:rPr>
                <w:rFonts w:eastAsiaTheme="minorEastAsia"/>
                <w:lang w:eastAsia="zh-CN"/>
              </w:rPr>
              <w:t>, we prefer to avoid parameter-wise discussion which would be complicated and difficult to achieve consensus and go with option 1 or option 2 which is simple and flexible.</w:t>
            </w:r>
          </w:p>
        </w:tc>
      </w:tr>
      <w:tr w:rsidR="00A36FA1" w14:paraId="271BED64" w14:textId="77777777">
        <w:tc>
          <w:tcPr>
            <w:tcW w:w="1383" w:type="dxa"/>
          </w:tcPr>
          <w:p w14:paraId="57493B35" w14:textId="16477433" w:rsidR="00A36FA1" w:rsidRDefault="00A36FA1" w:rsidP="00A36FA1">
            <w:pPr>
              <w:jc w:val="center"/>
              <w:rPr>
                <w:rFonts w:eastAsia="微软雅黑"/>
                <w:lang w:eastAsia="zh-CN"/>
              </w:rPr>
            </w:pPr>
            <w:r>
              <w:rPr>
                <w:rFonts w:eastAsia="微软雅黑" w:hint="eastAsia"/>
                <w:lang w:eastAsia="zh-CN"/>
              </w:rPr>
              <w:t>DOCOMO</w:t>
            </w:r>
          </w:p>
        </w:tc>
        <w:tc>
          <w:tcPr>
            <w:tcW w:w="7677" w:type="dxa"/>
          </w:tcPr>
          <w:p w14:paraId="2F7142C9" w14:textId="4E4181D9" w:rsidR="00A36FA1" w:rsidRDefault="00A36FA1" w:rsidP="00A36FA1">
            <w:pPr>
              <w:rPr>
                <w:rFonts w:eastAsiaTheme="minorEastAsia"/>
                <w:lang w:eastAsia="zh-CN"/>
              </w:rPr>
            </w:pPr>
            <w:r>
              <w:rPr>
                <w:rFonts w:eastAsia="微软雅黑" w:hint="eastAsia"/>
                <w:lang w:eastAsia="zh-CN"/>
              </w:rPr>
              <w:t>Clarification on understanding of the proposal. In our understanding, the proposal implies the PUCCH resource is shared for SBFD symbols and non-SBFD symbols.</w:t>
            </w:r>
          </w:p>
        </w:tc>
      </w:tr>
    </w:tbl>
    <w:p w14:paraId="0E583FAA" w14:textId="77777777" w:rsidR="00964669" w:rsidRDefault="00964669">
      <w:pPr>
        <w:rPr>
          <w:rFonts w:eastAsiaTheme="minorEastAsia"/>
          <w:lang w:val="en-GB" w:eastAsia="zh-CN"/>
        </w:rPr>
      </w:pPr>
    </w:p>
    <w:p w14:paraId="6A8F0BF6"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4</w:t>
      </w:r>
    </w:p>
    <w:p w14:paraId="0CCAC6D8" w14:textId="77777777" w:rsidR="00964669" w:rsidRDefault="000E6AD0">
      <w:pPr>
        <w:spacing w:after="120"/>
        <w:rPr>
          <w:rFonts w:eastAsiaTheme="minorEastAsia"/>
          <w:b/>
          <w:lang w:eastAsia="zh-CN"/>
        </w:rPr>
      </w:pPr>
      <w:r>
        <w:rPr>
          <w:rFonts w:eastAsiaTheme="minorEastAsia"/>
          <w:b/>
          <w:lang w:eastAsia="zh-CN"/>
        </w:rPr>
        <w:t>Proposed Agreement:</w:t>
      </w:r>
    </w:p>
    <w:p w14:paraId="5A3B0437" w14:textId="77777777" w:rsidR="00964669" w:rsidRDefault="000E6AD0">
      <w:pPr>
        <w:rPr>
          <w:rFonts w:eastAsiaTheme="minorEastAsia"/>
          <w:lang w:eastAsia="zh-CN"/>
        </w:rPr>
      </w:pPr>
      <w:r>
        <w:rPr>
          <w:rFonts w:hint="eastAsia"/>
        </w:rPr>
        <w:t>S</w:t>
      </w:r>
      <w:r>
        <w:rPr>
          <w:rFonts w:eastAsiaTheme="minorEastAsia" w:hint="eastAsia"/>
          <w:lang w:eastAsia="zh-CN"/>
        </w:rPr>
        <w:t>upport s</w:t>
      </w:r>
      <w:r>
        <w:rPr>
          <w:rFonts w:hint="eastAsia"/>
        </w:rPr>
        <w:t>eparate configurations of SRS resource sets for SBFD symbols and non-SBFD symbols</w:t>
      </w:r>
      <w:r>
        <w:rPr>
          <w:rFonts w:eastAsiaTheme="minorEastAsia" w:hint="eastAsia"/>
          <w:lang w:eastAsia="zh-CN"/>
        </w:rPr>
        <w:t>.</w:t>
      </w:r>
    </w:p>
    <w:p w14:paraId="251D9137" w14:textId="77777777" w:rsidR="00964669" w:rsidRDefault="000E6AD0">
      <w:pPr>
        <w:numPr>
          <w:ilvl w:val="0"/>
          <w:numId w:val="9"/>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eastAsiaTheme="minorEastAsia" w:hint="eastAsia"/>
          <w:i/>
          <w:iCs/>
          <w:lang w:eastAsia="zh-CN"/>
        </w:rPr>
        <w:t>SRS-</w:t>
      </w:r>
      <w:proofErr w:type="spellStart"/>
      <w:r>
        <w:rPr>
          <w:rFonts w:eastAsiaTheme="minorEastAsia" w:hint="eastAsia"/>
          <w:i/>
          <w:iCs/>
          <w:lang w:eastAsia="zh-CN"/>
        </w:rPr>
        <w:t>Config</w:t>
      </w:r>
      <w:proofErr w:type="spellEnd"/>
      <w:r>
        <w:rPr>
          <w:rFonts w:eastAsiaTheme="minorEastAsia" w:hint="eastAsia"/>
          <w:lang w:val="en-GB" w:eastAsia="zh-CN"/>
        </w:rPr>
        <w:t xml:space="preserve"> to configure SRS resource sets for SBFD symbols.</w:t>
      </w:r>
    </w:p>
    <w:p w14:paraId="7A58BFA5" w14:textId="77777777" w:rsidR="00964669" w:rsidRDefault="00964669">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964669" w14:paraId="41346595" w14:textId="77777777">
        <w:tc>
          <w:tcPr>
            <w:tcW w:w="1383" w:type="dxa"/>
            <w:vAlign w:val="center"/>
          </w:tcPr>
          <w:p w14:paraId="39BD26E3" w14:textId="77777777" w:rsidR="00964669" w:rsidRDefault="00964669">
            <w:pPr>
              <w:spacing w:after="120"/>
              <w:rPr>
                <w:rFonts w:eastAsia="微软雅黑"/>
                <w:b/>
                <w:color w:val="000000"/>
                <w:lang w:eastAsia="zh-CN"/>
              </w:rPr>
            </w:pPr>
          </w:p>
        </w:tc>
        <w:tc>
          <w:tcPr>
            <w:tcW w:w="7676" w:type="dxa"/>
          </w:tcPr>
          <w:p w14:paraId="28899561"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318BED77" w14:textId="77777777">
        <w:tc>
          <w:tcPr>
            <w:tcW w:w="1383" w:type="dxa"/>
            <w:vAlign w:val="center"/>
          </w:tcPr>
          <w:p w14:paraId="1229D994"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A8CAB13" w14:textId="4CEF1747" w:rsidR="00964669" w:rsidRPr="00660E0E" w:rsidRDefault="000E6AD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sidR="00A035D6">
              <w:rPr>
                <w:rFonts w:eastAsia="宋体"/>
                <w:lang w:eastAsia="zh-CN"/>
              </w:rPr>
              <w:t xml:space="preserve">, </w:t>
            </w:r>
            <w:proofErr w:type="spellStart"/>
            <w:r w:rsidR="00A035D6">
              <w:rPr>
                <w:rFonts w:eastAsiaTheme="minorEastAsia"/>
                <w:lang w:eastAsia="zh-CN"/>
              </w:rPr>
              <w:t>Spreadtrum</w:t>
            </w:r>
            <w:proofErr w:type="spellEnd"/>
            <w:r w:rsidR="00D242A3">
              <w:rPr>
                <w:rFonts w:eastAsia="MS Mincho" w:hint="eastAsia"/>
                <w:lang w:eastAsia="ja-JP"/>
              </w:rPr>
              <w:t>, Sharp</w:t>
            </w:r>
            <w:r w:rsidR="0074424E">
              <w:rPr>
                <w:rFonts w:eastAsia="MS Mincho"/>
                <w:lang w:eastAsia="ja-JP"/>
              </w:rPr>
              <w:t xml:space="preserve">, </w:t>
            </w:r>
            <w:proofErr w:type="spellStart"/>
            <w:r w:rsidR="0074424E">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0145A5">
              <w:rPr>
                <w:rFonts w:eastAsia="MS Mincho"/>
                <w:lang w:eastAsia="ja-JP"/>
              </w:rPr>
              <w:t>, Sony</w:t>
            </w:r>
            <w:r w:rsidR="004C2465">
              <w:rPr>
                <w:rFonts w:eastAsia="MS Mincho"/>
                <w:lang w:eastAsia="ja-JP"/>
              </w:rPr>
              <w:t>, QC</w:t>
            </w:r>
            <w:r w:rsidR="006E67EC">
              <w:rPr>
                <w:rFonts w:eastAsia="MS Mincho"/>
                <w:lang w:eastAsia="ja-JP"/>
              </w:rPr>
              <w:t>, ITRI</w:t>
            </w:r>
            <w:r w:rsidR="00523071">
              <w:rPr>
                <w:rFonts w:eastAsia="MS Mincho"/>
                <w:lang w:eastAsia="ja-JP"/>
              </w:rPr>
              <w:t>, LGE</w:t>
            </w:r>
            <w:r w:rsidR="000930DF">
              <w:rPr>
                <w:rFonts w:eastAsia="Malgun Gothic" w:hint="eastAsia"/>
                <w:lang w:eastAsia="ko-KR"/>
              </w:rPr>
              <w:t>, Samsung</w:t>
            </w:r>
            <w:r w:rsidR="00B572E3">
              <w:rPr>
                <w:rFonts w:eastAsia="Malgun Gothic"/>
                <w:lang w:eastAsia="ko-KR"/>
              </w:rPr>
              <w:t>, OPPO</w:t>
            </w:r>
            <w:r w:rsidR="001556C4">
              <w:rPr>
                <w:rFonts w:eastAsia="Malgun Gothic"/>
                <w:lang w:eastAsia="ko-KR"/>
              </w:rPr>
              <w:t xml:space="preserve">, </w:t>
            </w:r>
            <w:r w:rsidR="00302674">
              <w:rPr>
                <w:rFonts w:eastAsia="Malgun Gothic"/>
                <w:lang w:eastAsia="ko-KR"/>
              </w:rPr>
              <w:t>Nokia, NSB</w:t>
            </w:r>
            <w:r w:rsidR="00660E0E">
              <w:rPr>
                <w:rFonts w:eastAsiaTheme="minorEastAsia" w:hint="eastAsia"/>
                <w:lang w:eastAsia="zh-CN"/>
              </w:rPr>
              <w:t>, CATT</w:t>
            </w:r>
          </w:p>
        </w:tc>
      </w:tr>
      <w:tr w:rsidR="00964669" w14:paraId="15AAAF56" w14:textId="77777777">
        <w:tc>
          <w:tcPr>
            <w:tcW w:w="1383" w:type="dxa"/>
            <w:vAlign w:val="center"/>
          </w:tcPr>
          <w:p w14:paraId="6021C7D8"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676" w:type="dxa"/>
          </w:tcPr>
          <w:p w14:paraId="0AFC8C9A" w14:textId="77777777" w:rsidR="00964669" w:rsidRDefault="00964669">
            <w:pPr>
              <w:spacing w:after="120"/>
              <w:rPr>
                <w:rFonts w:eastAsia="Malgun Gothic"/>
                <w:color w:val="000000"/>
                <w:lang w:val="en-GB" w:eastAsia="ko-KR"/>
              </w:rPr>
            </w:pPr>
          </w:p>
        </w:tc>
      </w:tr>
    </w:tbl>
    <w:p w14:paraId="50154358"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59C9F18A" w14:textId="77777777">
        <w:tc>
          <w:tcPr>
            <w:tcW w:w="1383" w:type="dxa"/>
          </w:tcPr>
          <w:p w14:paraId="5AC55D4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0989CF3"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F66F2D" w14:paraId="6A1A5009" w14:textId="77777777">
        <w:tc>
          <w:tcPr>
            <w:tcW w:w="1383" w:type="dxa"/>
          </w:tcPr>
          <w:p w14:paraId="33441E1D" w14:textId="1153C9C5" w:rsidR="00F66F2D" w:rsidRDefault="00F66F2D" w:rsidP="00F66F2D">
            <w:pPr>
              <w:jc w:val="center"/>
              <w:rPr>
                <w:rFonts w:eastAsia="微软雅黑"/>
                <w:lang w:eastAsia="zh-CN"/>
              </w:rPr>
            </w:pPr>
            <w:proofErr w:type="spellStart"/>
            <w:r>
              <w:rPr>
                <w:rFonts w:eastAsia="微软雅黑" w:hint="eastAsia"/>
                <w:lang w:eastAsia="zh-CN"/>
              </w:rPr>
              <w:t>x</w:t>
            </w:r>
            <w:r>
              <w:rPr>
                <w:rFonts w:eastAsia="微软雅黑"/>
                <w:lang w:eastAsia="zh-CN"/>
              </w:rPr>
              <w:t>iaomi</w:t>
            </w:r>
            <w:proofErr w:type="spellEnd"/>
          </w:p>
        </w:tc>
        <w:tc>
          <w:tcPr>
            <w:tcW w:w="7677" w:type="dxa"/>
          </w:tcPr>
          <w:p w14:paraId="5744165A" w14:textId="56704B01" w:rsidR="00F66F2D" w:rsidRDefault="00F66F2D" w:rsidP="00F66F2D">
            <w:pPr>
              <w:rPr>
                <w:rFonts w:eastAsia="微软雅黑"/>
                <w:lang w:val="en-GB" w:eastAsia="zh-CN"/>
              </w:rPr>
            </w:pPr>
            <w:r>
              <w:rPr>
                <w:rFonts w:eastAsia="微软雅黑"/>
                <w:lang w:val="en-GB" w:eastAsia="zh-CN"/>
              </w:rPr>
              <w:t>We don’t think the sub-bullet is needed. It is RAN2’s responsibility to determine what the RRC parameter looks like.</w:t>
            </w:r>
          </w:p>
        </w:tc>
      </w:tr>
      <w:tr w:rsidR="00016FCF" w14:paraId="4DC41E1C" w14:textId="77777777">
        <w:tc>
          <w:tcPr>
            <w:tcW w:w="1383" w:type="dxa"/>
          </w:tcPr>
          <w:p w14:paraId="0E7D6534" w14:textId="48CCC641" w:rsidR="00016FCF" w:rsidRDefault="00016FCF" w:rsidP="00016FCF">
            <w:pPr>
              <w:jc w:val="center"/>
              <w:rPr>
                <w:rFonts w:eastAsia="微软雅黑"/>
              </w:rPr>
            </w:pPr>
            <w:proofErr w:type="spellStart"/>
            <w:r>
              <w:rPr>
                <w:rFonts w:eastAsia="微软雅黑"/>
                <w:lang w:eastAsia="zh-CN"/>
              </w:rPr>
              <w:t>Tejas</w:t>
            </w:r>
            <w:proofErr w:type="spellEnd"/>
          </w:p>
        </w:tc>
        <w:tc>
          <w:tcPr>
            <w:tcW w:w="7677" w:type="dxa"/>
          </w:tcPr>
          <w:p w14:paraId="7BA03FFF" w14:textId="72DE817A" w:rsidR="00016FCF" w:rsidRDefault="00016FCF" w:rsidP="00016FCF">
            <w:pPr>
              <w:rPr>
                <w:rFonts w:eastAsia="微软雅黑"/>
                <w:lang w:eastAsia="zh-CN"/>
              </w:rPr>
            </w:pPr>
            <w:r>
              <w:rPr>
                <w:rFonts w:eastAsia="微软雅黑"/>
                <w:lang w:val="en-GB" w:eastAsia="zh-CN"/>
              </w:rPr>
              <w:t>Support the proposal of introducing new RRC parameters for SBFD symbols</w:t>
            </w:r>
          </w:p>
        </w:tc>
      </w:tr>
      <w:tr w:rsidR="004C2465" w14:paraId="2B649082" w14:textId="77777777">
        <w:tc>
          <w:tcPr>
            <w:tcW w:w="1383" w:type="dxa"/>
          </w:tcPr>
          <w:p w14:paraId="77C3F767" w14:textId="7CA85CC3" w:rsidR="004C2465" w:rsidRDefault="004C2465" w:rsidP="004C2465">
            <w:pPr>
              <w:jc w:val="center"/>
              <w:rPr>
                <w:rFonts w:eastAsia="微软雅黑"/>
              </w:rPr>
            </w:pPr>
            <w:r>
              <w:rPr>
                <w:rFonts w:eastAsia="微软雅黑"/>
                <w:lang w:eastAsia="zh-CN"/>
              </w:rPr>
              <w:t>QC</w:t>
            </w:r>
          </w:p>
        </w:tc>
        <w:tc>
          <w:tcPr>
            <w:tcW w:w="7677" w:type="dxa"/>
          </w:tcPr>
          <w:p w14:paraId="33F72574" w14:textId="61FBACAF" w:rsidR="004C2465" w:rsidRDefault="004C2465" w:rsidP="004C2465">
            <w:pPr>
              <w:rPr>
                <w:rFonts w:eastAsia="微软雅黑"/>
              </w:rPr>
            </w:pPr>
            <w:r>
              <w:rPr>
                <w:rFonts w:eastAsia="微软雅黑"/>
                <w:lang w:val="en-GB" w:eastAsia="zh-CN"/>
              </w:rPr>
              <w:t xml:space="preserve">Clarify whether applicable to ‘CB’, ‘NCB’ or all SRS usages. In our views, this is needed only for CB and NCB SRS </w:t>
            </w:r>
            <w:proofErr w:type="spellStart"/>
            <w:r>
              <w:rPr>
                <w:rFonts w:eastAsia="微软雅黑"/>
                <w:lang w:val="en-GB" w:eastAsia="zh-CN"/>
              </w:rPr>
              <w:t>trnamission</w:t>
            </w:r>
            <w:proofErr w:type="spellEnd"/>
            <w:r>
              <w:rPr>
                <w:rFonts w:eastAsia="微软雅黑"/>
                <w:lang w:val="en-GB" w:eastAsia="zh-CN"/>
              </w:rPr>
              <w:t xml:space="preserve">.  </w:t>
            </w:r>
          </w:p>
        </w:tc>
      </w:tr>
      <w:tr w:rsidR="002872B7" w14:paraId="47E2A773" w14:textId="77777777">
        <w:tc>
          <w:tcPr>
            <w:tcW w:w="1383" w:type="dxa"/>
          </w:tcPr>
          <w:p w14:paraId="4C089C00" w14:textId="283DC85B" w:rsidR="002872B7" w:rsidRDefault="002872B7" w:rsidP="002872B7">
            <w:pPr>
              <w:jc w:val="center"/>
              <w:rPr>
                <w:rFonts w:eastAsia="微软雅黑"/>
              </w:rPr>
            </w:pPr>
            <w:r>
              <w:rPr>
                <w:rFonts w:eastAsia="微软雅黑" w:hint="eastAsia"/>
                <w:lang w:eastAsia="zh-CN"/>
              </w:rPr>
              <w:t>DOCOMO</w:t>
            </w:r>
          </w:p>
        </w:tc>
        <w:tc>
          <w:tcPr>
            <w:tcW w:w="7677" w:type="dxa"/>
          </w:tcPr>
          <w:p w14:paraId="6FE58B1D" w14:textId="77777777" w:rsidR="007D6902" w:rsidRDefault="007D6902" w:rsidP="002872B7">
            <w:pPr>
              <w:rPr>
                <w:rFonts w:eastAsia="微软雅黑"/>
                <w:lang w:val="en-GB" w:eastAsia="zh-CN"/>
              </w:rPr>
            </w:pPr>
            <w:r>
              <w:rPr>
                <w:rFonts w:eastAsia="微软雅黑" w:hint="eastAsia"/>
                <w:lang w:val="en-GB" w:eastAsia="zh-CN"/>
              </w:rPr>
              <w:t xml:space="preserve">Fine with the main bullet. </w:t>
            </w:r>
          </w:p>
          <w:p w14:paraId="0BC3DAF5" w14:textId="77777777" w:rsidR="002872B7" w:rsidRDefault="002872B7" w:rsidP="002872B7">
            <w:pPr>
              <w:rPr>
                <w:rFonts w:eastAsia="微软雅黑"/>
                <w:lang w:val="en-GB" w:eastAsia="zh-CN"/>
              </w:rPr>
            </w:pPr>
            <w:r>
              <w:rPr>
                <w:rFonts w:eastAsia="微软雅黑" w:hint="eastAsia"/>
                <w:lang w:val="en-GB" w:eastAsia="zh-CN"/>
              </w:rPr>
              <w:t xml:space="preserve">The meaning of the </w:t>
            </w:r>
            <w:r w:rsidR="007D6902">
              <w:rPr>
                <w:rFonts w:eastAsia="微软雅黑" w:hint="eastAsia"/>
                <w:lang w:val="en-GB" w:eastAsia="zh-CN"/>
              </w:rPr>
              <w:t>sub-bullet</w:t>
            </w:r>
            <w:r>
              <w:rPr>
                <w:rFonts w:eastAsia="微软雅黑" w:hint="eastAsia"/>
                <w:lang w:val="en-GB" w:eastAsia="zh-CN"/>
              </w:rPr>
              <w:t xml:space="preserve"> is not so clear </w:t>
            </w:r>
            <w:r w:rsidR="007D6902">
              <w:rPr>
                <w:rFonts w:eastAsia="微软雅黑" w:hint="eastAsia"/>
                <w:lang w:val="en-GB" w:eastAsia="zh-CN"/>
              </w:rPr>
              <w:t>to</w:t>
            </w:r>
            <w:r>
              <w:rPr>
                <w:rFonts w:eastAsia="微软雅黑" w:hint="eastAsia"/>
                <w:lang w:val="en-GB" w:eastAsia="zh-CN"/>
              </w:rPr>
              <w:t xml:space="preserve"> us. Is the intention that a new RRC parameter in </w:t>
            </w:r>
            <w:r w:rsidRPr="00CF748D">
              <w:rPr>
                <w:rFonts w:eastAsia="微软雅黑" w:hint="eastAsia"/>
                <w:i/>
                <w:iCs/>
                <w:lang w:val="en-GB" w:eastAsia="zh-CN"/>
              </w:rPr>
              <w:t>SRS-</w:t>
            </w:r>
            <w:proofErr w:type="spellStart"/>
            <w:r w:rsidRPr="00CF748D">
              <w:rPr>
                <w:rFonts w:eastAsia="微软雅黑" w:hint="eastAsia"/>
                <w:i/>
                <w:iCs/>
                <w:lang w:val="en-GB" w:eastAsia="zh-CN"/>
              </w:rPr>
              <w:t>Config</w:t>
            </w:r>
            <w:proofErr w:type="spellEnd"/>
            <w:r>
              <w:rPr>
                <w:rFonts w:eastAsia="微软雅黑" w:hint="eastAsia"/>
                <w:lang w:val="en-GB" w:eastAsia="zh-CN"/>
              </w:rPr>
              <w:t xml:space="preserve"> indicating </w:t>
            </w:r>
            <w:r>
              <w:rPr>
                <w:rFonts w:eastAsia="微软雅黑"/>
                <w:lang w:val="en-GB" w:eastAsia="zh-CN"/>
              </w:rPr>
              <w:t>“</w:t>
            </w:r>
            <w:r>
              <w:rPr>
                <w:rFonts w:eastAsia="微软雅黑" w:hint="eastAsia"/>
                <w:lang w:val="en-GB" w:eastAsia="zh-CN"/>
              </w:rPr>
              <w:t>SBFD symbol type</w:t>
            </w:r>
            <w:r>
              <w:rPr>
                <w:rFonts w:eastAsia="微软雅黑"/>
                <w:lang w:val="en-GB" w:eastAsia="zh-CN"/>
              </w:rPr>
              <w:t>”</w:t>
            </w:r>
            <w:r>
              <w:rPr>
                <w:rFonts w:eastAsia="微软雅黑" w:hint="eastAsia"/>
                <w:lang w:val="en-GB" w:eastAsia="zh-CN"/>
              </w:rPr>
              <w:t xml:space="preserve"> for all SRS resource sets in the </w:t>
            </w:r>
            <w:r w:rsidRPr="00CF748D">
              <w:rPr>
                <w:rFonts w:eastAsia="微软雅黑" w:hint="eastAsia"/>
                <w:i/>
                <w:iCs/>
                <w:lang w:val="en-GB" w:eastAsia="zh-CN"/>
              </w:rPr>
              <w:t>SRS-</w:t>
            </w:r>
            <w:proofErr w:type="spellStart"/>
            <w:r w:rsidRPr="00CF748D">
              <w:rPr>
                <w:rFonts w:eastAsia="微软雅黑" w:hint="eastAsia"/>
                <w:i/>
                <w:iCs/>
                <w:lang w:val="en-GB" w:eastAsia="zh-CN"/>
              </w:rPr>
              <w:t>Config</w:t>
            </w:r>
            <w:proofErr w:type="spellEnd"/>
            <w:r>
              <w:rPr>
                <w:rFonts w:eastAsia="微软雅黑" w:hint="eastAsia"/>
                <w:lang w:val="en-GB" w:eastAsia="zh-CN"/>
              </w:rPr>
              <w:t xml:space="preserve">? And it implies the legacy </w:t>
            </w:r>
            <w:r w:rsidRPr="00CF748D">
              <w:rPr>
                <w:rFonts w:eastAsia="微软雅黑" w:hint="eastAsia"/>
                <w:i/>
                <w:iCs/>
                <w:lang w:val="en-GB" w:eastAsia="zh-CN"/>
              </w:rPr>
              <w:t>SRS-</w:t>
            </w:r>
            <w:proofErr w:type="spellStart"/>
            <w:r w:rsidRPr="00CF748D">
              <w:rPr>
                <w:rFonts w:eastAsia="微软雅黑"/>
                <w:i/>
                <w:iCs/>
                <w:lang w:val="en-GB" w:eastAsia="zh-CN"/>
              </w:rPr>
              <w:t>Config</w:t>
            </w:r>
            <w:proofErr w:type="spellEnd"/>
            <w:r>
              <w:rPr>
                <w:rFonts w:eastAsia="微软雅黑" w:hint="eastAsia"/>
                <w:lang w:val="en-GB" w:eastAsia="zh-CN"/>
              </w:rPr>
              <w:t xml:space="preserve"> without the new parameter is for </w:t>
            </w:r>
            <w:r>
              <w:rPr>
                <w:rFonts w:eastAsia="微软雅黑"/>
                <w:lang w:val="en-GB" w:eastAsia="zh-CN"/>
              </w:rPr>
              <w:t>“</w:t>
            </w:r>
            <w:r>
              <w:rPr>
                <w:rFonts w:eastAsia="微软雅黑" w:hint="eastAsia"/>
                <w:lang w:val="en-GB" w:eastAsia="zh-CN"/>
              </w:rPr>
              <w:t>non-SBFD</w:t>
            </w:r>
            <w:r>
              <w:rPr>
                <w:rFonts w:eastAsia="微软雅黑"/>
                <w:lang w:val="en-GB" w:eastAsia="zh-CN"/>
              </w:rPr>
              <w:t>”</w:t>
            </w:r>
            <w:r>
              <w:rPr>
                <w:rFonts w:eastAsia="微软雅黑" w:hint="eastAsia"/>
                <w:lang w:val="en-GB" w:eastAsia="zh-CN"/>
              </w:rPr>
              <w:t xml:space="preserve"> symbol type?</w:t>
            </w:r>
          </w:p>
          <w:p w14:paraId="01557E80" w14:textId="35D63C68" w:rsidR="007D6902" w:rsidRDefault="007D6902" w:rsidP="002872B7">
            <w:pPr>
              <w:rPr>
                <w:rFonts w:eastAsia="微软雅黑"/>
                <w:lang w:eastAsia="zh-CN"/>
              </w:rPr>
            </w:pPr>
            <w:r>
              <w:rPr>
                <w:rFonts w:eastAsia="微软雅黑" w:hint="eastAsia"/>
                <w:lang w:eastAsia="zh-CN"/>
              </w:rPr>
              <w:t xml:space="preserve">We have similar view as </w:t>
            </w:r>
            <w:proofErr w:type="spellStart"/>
            <w:r>
              <w:rPr>
                <w:rFonts w:eastAsia="微软雅黑" w:hint="eastAsia"/>
                <w:lang w:eastAsia="zh-CN"/>
              </w:rPr>
              <w:t>Xiaomi</w:t>
            </w:r>
            <w:proofErr w:type="spellEnd"/>
            <w:r>
              <w:rPr>
                <w:rFonts w:eastAsia="微软雅黑" w:hint="eastAsia"/>
                <w:lang w:eastAsia="zh-CN"/>
              </w:rPr>
              <w:t xml:space="preserve"> to let RAN2 to decide the </w:t>
            </w:r>
            <w:r w:rsidR="003C083E">
              <w:rPr>
                <w:rFonts w:eastAsia="微软雅黑" w:hint="eastAsia"/>
                <w:lang w:eastAsia="zh-CN"/>
              </w:rPr>
              <w:t>parameter looks like. We only need to identify usage of the parameter, e.g. indicating symbol type.</w:t>
            </w:r>
          </w:p>
        </w:tc>
      </w:tr>
    </w:tbl>
    <w:p w14:paraId="5D3ED466" w14:textId="77777777" w:rsidR="00964669" w:rsidRDefault="00964669">
      <w:pPr>
        <w:rPr>
          <w:rFonts w:eastAsiaTheme="minorEastAsia"/>
          <w:lang w:eastAsia="zh-CN"/>
        </w:rPr>
      </w:pPr>
    </w:p>
    <w:p w14:paraId="4E672864"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 xml:space="preserve">5 </w:t>
      </w:r>
    </w:p>
    <w:p w14:paraId="66856E46" w14:textId="77777777" w:rsidR="00964669" w:rsidRDefault="000E6AD0">
      <w:pPr>
        <w:spacing w:after="120"/>
        <w:rPr>
          <w:rFonts w:eastAsiaTheme="minorEastAsia"/>
          <w:b/>
          <w:lang w:eastAsia="zh-CN"/>
        </w:rPr>
      </w:pPr>
      <w:r>
        <w:rPr>
          <w:rFonts w:eastAsiaTheme="minorEastAsia"/>
          <w:b/>
          <w:lang w:eastAsia="zh-CN"/>
        </w:rPr>
        <w:t>Proposed Agreement:</w:t>
      </w:r>
    </w:p>
    <w:p w14:paraId="27E46D7D" w14:textId="77777777" w:rsidR="00964669" w:rsidRDefault="000E6AD0">
      <w:pPr>
        <w:rPr>
          <w:rFonts w:eastAsiaTheme="minorEastAsia"/>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w:t>
      </w:r>
      <w:r>
        <w:rPr>
          <w:rFonts w:ascii="Times" w:eastAsiaTheme="minorEastAsia" w:hAnsi="Times" w:hint="eastAsia"/>
          <w:bCs/>
          <w:szCs w:val="24"/>
          <w:lang w:val="en-GB" w:eastAsia="zh-CN"/>
        </w:rPr>
        <w:t xml:space="preserve">, </w:t>
      </w:r>
      <w:r>
        <w:rPr>
          <w:rFonts w:ascii="Times" w:eastAsia="Malgun Gothic" w:hAnsi="Times" w:hint="eastAsia"/>
          <w:bCs/>
          <w:szCs w:val="24"/>
          <w:lang w:val="en-GB" w:eastAsia="zh-CN"/>
        </w:rPr>
        <w:t>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reception occasion has either all SBFD or all non-SBFD symbols</w:t>
      </w:r>
      <w:r>
        <w:rPr>
          <w:rFonts w:ascii="Times" w:eastAsiaTheme="minorEastAsia" w:hAnsi="Times" w:hint="eastAsia"/>
          <w:bCs/>
          <w:szCs w:val="24"/>
          <w:lang w:val="en-GB" w:eastAsia="zh-CN"/>
        </w:rPr>
        <w:t xml:space="preserve"> (i.e. Configuration 2), down-select from the following options.</w:t>
      </w:r>
    </w:p>
    <w:p w14:paraId="01492A22"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6EE20608"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700E5D23" w14:textId="77777777" w:rsidR="00964669" w:rsidRDefault="000E6AD0">
      <w:pPr>
        <w:numPr>
          <w:ilvl w:val="1"/>
          <w:numId w:val="18"/>
        </w:numPr>
        <w:suppressAutoHyphens w:val="0"/>
        <w:spacing w:after="0" w:line="240" w:lineRule="auto"/>
        <w:jc w:val="left"/>
        <w:rPr>
          <w:rFonts w:eastAsia="Malgun Gothic"/>
          <w:lang w:eastAsia="zh-CN"/>
        </w:rPr>
      </w:pPr>
      <w:r>
        <w:rPr>
          <w:rFonts w:ascii="Times" w:eastAsiaTheme="minorEastAsia" w:hAnsi="Times" w:hint="eastAsia"/>
          <w:szCs w:val="24"/>
          <w:lang w:val="en-GB" w:eastAsia="zh-CN"/>
        </w:rPr>
        <w:t xml:space="preserve">FFS whether the number of PRBs for TBS </w:t>
      </w:r>
      <w:r>
        <w:rPr>
          <w:rFonts w:eastAsia="Malgun Gothic" w:hint="eastAsia"/>
          <w:lang w:eastAsia="zh-CN"/>
        </w:rPr>
        <w:t>determination is based on</w:t>
      </w:r>
      <w:r>
        <w:rPr>
          <w:rFonts w:eastAsiaTheme="minorEastAsia" w:hint="eastAsia"/>
          <w:lang w:eastAsia="zh-CN"/>
        </w:rPr>
        <w:t xml:space="preserve"> assigned PRBs or</w:t>
      </w:r>
      <w:r>
        <w:rPr>
          <w:rFonts w:eastAsia="Malgun Gothic" w:hint="eastAsia"/>
          <w:lang w:eastAsia="zh-CN"/>
        </w:rPr>
        <w:t xml:space="preserve"> a</w:t>
      </w:r>
      <w:r>
        <w:rPr>
          <w:rFonts w:eastAsia="Malgun Gothic" w:hint="eastAsia"/>
          <w:lang w:eastAsia="zh-CN"/>
        </w:rPr>
        <w:t>s</w:t>
      </w:r>
      <w:r>
        <w:rPr>
          <w:rFonts w:eastAsia="Malgun Gothic" w:hint="eastAsia"/>
          <w:lang w:eastAsia="zh-CN"/>
        </w:rPr>
        <w:t>signed PRBs within DL usable PRBs only</w:t>
      </w:r>
    </w:p>
    <w:p w14:paraId="7217F33C" w14:textId="77777777" w:rsidR="00964669" w:rsidRDefault="00964669">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ook w:val="04A0" w:firstRow="1" w:lastRow="0" w:firstColumn="1" w:lastColumn="0" w:noHBand="0" w:noVBand="1"/>
      </w:tblPr>
      <w:tblGrid>
        <w:gridCol w:w="1383"/>
        <w:gridCol w:w="7677"/>
      </w:tblGrid>
      <w:tr w:rsidR="00964669" w14:paraId="4188CCFD" w14:textId="77777777">
        <w:tc>
          <w:tcPr>
            <w:tcW w:w="1383" w:type="dxa"/>
            <w:vAlign w:val="center"/>
          </w:tcPr>
          <w:p w14:paraId="1BDB37D0" w14:textId="77777777" w:rsidR="00964669" w:rsidRDefault="00964669">
            <w:pPr>
              <w:spacing w:after="120"/>
              <w:rPr>
                <w:rFonts w:eastAsia="微软雅黑"/>
                <w:b/>
                <w:color w:val="000000"/>
                <w:lang w:eastAsia="zh-CN"/>
              </w:rPr>
            </w:pPr>
          </w:p>
        </w:tc>
        <w:tc>
          <w:tcPr>
            <w:tcW w:w="7677" w:type="dxa"/>
          </w:tcPr>
          <w:p w14:paraId="43F8F982"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5459ADD7" w14:textId="77777777">
        <w:tc>
          <w:tcPr>
            <w:tcW w:w="1383" w:type="dxa"/>
            <w:vAlign w:val="center"/>
          </w:tcPr>
          <w:p w14:paraId="382CDACE"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BD2E2F5" w14:textId="3ECC3FD0" w:rsidR="00964669" w:rsidRPr="00695B4F" w:rsidRDefault="000E6AD0">
            <w:pPr>
              <w:rPr>
                <w:rFonts w:eastAsiaTheme="minorEastAsia"/>
                <w:lang w:eastAsia="zh-CN"/>
              </w:rPr>
            </w:pPr>
            <w:r>
              <w:rPr>
                <w:rFonts w:eastAsia="宋体" w:hint="eastAsia"/>
                <w:lang w:eastAsia="zh-CN"/>
              </w:rPr>
              <w:t>New H3C</w:t>
            </w:r>
            <w:r w:rsidR="00A035D6">
              <w:rPr>
                <w:rFonts w:eastAsia="宋体"/>
                <w:lang w:eastAsia="zh-CN"/>
              </w:rPr>
              <w:t>,</w:t>
            </w:r>
            <w:r w:rsidR="00A035D6">
              <w:rPr>
                <w:rFonts w:eastAsia="微软雅黑" w:hint="eastAsia"/>
                <w:lang w:eastAsia="zh-CN"/>
              </w:rPr>
              <w:t xml:space="preserve"> </w:t>
            </w:r>
            <w:proofErr w:type="spellStart"/>
            <w:r w:rsidR="00A035D6">
              <w:rPr>
                <w:rFonts w:eastAsia="微软雅黑" w:hint="eastAsia"/>
                <w:lang w:eastAsia="zh-CN"/>
              </w:rPr>
              <w:t>S</w:t>
            </w:r>
            <w:r w:rsidR="00A035D6">
              <w:rPr>
                <w:rFonts w:eastAsia="微软雅黑"/>
                <w:lang w:eastAsia="zh-CN"/>
              </w:rPr>
              <w:t>preadtrum</w:t>
            </w:r>
            <w:proofErr w:type="spellEnd"/>
            <w:r w:rsidR="00F66F2D">
              <w:rPr>
                <w:rFonts w:eastAsia="微软雅黑"/>
                <w:lang w:eastAsia="zh-CN"/>
              </w:rPr>
              <w:t xml:space="preserve">, </w:t>
            </w:r>
            <w:proofErr w:type="spellStart"/>
            <w:r w:rsidR="00D242A3">
              <w:rPr>
                <w:rFonts w:eastAsiaTheme="minorEastAsia"/>
                <w:lang w:eastAsia="zh-CN"/>
              </w:rPr>
              <w:t>Xiaomi</w:t>
            </w:r>
            <w:proofErr w:type="spellEnd"/>
            <w:r w:rsidR="00D242A3">
              <w:rPr>
                <w:rFonts w:eastAsia="MS Mincho" w:hint="eastAsia"/>
                <w:lang w:eastAsia="ja-JP"/>
              </w:rPr>
              <w:t>, Sharp</w:t>
            </w:r>
            <w:r w:rsidR="005C62FD">
              <w:rPr>
                <w:rFonts w:eastAsia="MS Mincho"/>
                <w:lang w:eastAsia="ja-JP"/>
              </w:rPr>
              <w:t xml:space="preserve">, </w:t>
            </w:r>
            <w:proofErr w:type="spellStart"/>
            <w:r w:rsidR="005C62FD">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4C2465">
              <w:rPr>
                <w:rFonts w:eastAsia="MS Mincho"/>
                <w:lang w:eastAsia="ja-JP"/>
              </w:rPr>
              <w:t>, QC</w:t>
            </w:r>
            <w:r w:rsidR="006E67EC">
              <w:rPr>
                <w:rFonts w:eastAsia="MS Mincho"/>
                <w:lang w:eastAsia="ja-JP"/>
              </w:rPr>
              <w:t>, ITRI</w:t>
            </w:r>
            <w:r w:rsidR="00523071">
              <w:rPr>
                <w:rFonts w:eastAsia="MS Mincho"/>
                <w:lang w:eastAsia="ja-JP"/>
              </w:rPr>
              <w:t>, LGE</w:t>
            </w:r>
            <w:r w:rsidR="00695B4F">
              <w:rPr>
                <w:rFonts w:eastAsiaTheme="minorEastAsia" w:hint="eastAsia"/>
                <w:lang w:eastAsia="zh-CN"/>
              </w:rPr>
              <w:t>, DOCOMO</w:t>
            </w:r>
            <w:r w:rsidR="00660E0E">
              <w:rPr>
                <w:rFonts w:eastAsiaTheme="minorEastAsia" w:hint="eastAsia"/>
                <w:lang w:eastAsia="zh-CN"/>
              </w:rPr>
              <w:t>, CATT</w:t>
            </w:r>
          </w:p>
        </w:tc>
      </w:tr>
      <w:tr w:rsidR="00964669" w14:paraId="7D5AD9ED" w14:textId="77777777">
        <w:tc>
          <w:tcPr>
            <w:tcW w:w="1383" w:type="dxa"/>
            <w:vAlign w:val="center"/>
          </w:tcPr>
          <w:p w14:paraId="0F6EECF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2D85B418" w14:textId="77777777" w:rsidR="00964669" w:rsidRDefault="00964669">
            <w:pPr>
              <w:spacing w:after="120"/>
              <w:rPr>
                <w:rFonts w:eastAsia="Malgun Gothic"/>
                <w:color w:val="000000"/>
                <w:lang w:val="en-GB" w:eastAsia="ko-KR"/>
              </w:rPr>
            </w:pPr>
          </w:p>
        </w:tc>
      </w:tr>
    </w:tbl>
    <w:p w14:paraId="216757CE"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1DBD47F1" w14:textId="77777777">
        <w:tc>
          <w:tcPr>
            <w:tcW w:w="1383" w:type="dxa"/>
          </w:tcPr>
          <w:p w14:paraId="14A0334F"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0DD1D63"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53419095" w14:textId="77777777">
        <w:tc>
          <w:tcPr>
            <w:tcW w:w="1383" w:type="dxa"/>
            <w:vAlign w:val="center"/>
          </w:tcPr>
          <w:p w14:paraId="017DAE63"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4D97CA88" w14:textId="77777777" w:rsidR="00964669" w:rsidRDefault="000E6AD0">
            <w:pPr>
              <w:rPr>
                <w:rFonts w:eastAsia="微软雅黑"/>
                <w:lang w:val="en-GB" w:eastAsia="zh-CN"/>
              </w:rPr>
            </w:pPr>
            <w:r>
              <w:rPr>
                <w:rFonts w:eastAsia="微软雅黑" w:hint="eastAsia"/>
                <w:lang w:val="en-GB" w:eastAsia="zh-CN"/>
              </w:rPr>
              <w:t>For SPS PDSCH with Configuration 2, moderator thinks that Option 3 and 5 are more reasonable among Option 1/2/3/5. Option 1 can be achieved by Configuration 1. For Option 2, it is not clear to moderator how to derive the DL resources in SBFD symbols especially considering DUD pattern.</w:t>
            </w:r>
          </w:p>
        </w:tc>
      </w:tr>
      <w:tr w:rsidR="00964669" w14:paraId="29D8AC80" w14:textId="77777777">
        <w:tc>
          <w:tcPr>
            <w:tcW w:w="1383" w:type="dxa"/>
            <w:vAlign w:val="center"/>
          </w:tcPr>
          <w:p w14:paraId="15548CE2"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67AD6B07" w14:textId="77777777" w:rsidR="00964669" w:rsidRDefault="000E6AD0">
            <w:pPr>
              <w:rPr>
                <w:rFonts w:eastAsia="微软雅黑"/>
                <w:lang w:eastAsia="zh-CN"/>
              </w:rPr>
            </w:pPr>
            <w:r>
              <w:rPr>
                <w:rFonts w:eastAsia="微软雅黑"/>
                <w:lang w:eastAsia="zh-CN"/>
              </w:rPr>
              <w:t xml:space="preserve">Our first preference is to support Option 2. For Option 2, the RB offset is used to determine the frequency resources in SBFD symbols, and this is not relevant to whether the pattern is DU or DUD. </w:t>
            </w:r>
          </w:p>
          <w:p w14:paraId="02EFDCD7" w14:textId="77777777" w:rsidR="00964669" w:rsidRDefault="00964669">
            <w:pPr>
              <w:rPr>
                <w:rFonts w:eastAsia="微软雅黑"/>
                <w:lang w:eastAsia="zh-CN"/>
              </w:rPr>
            </w:pPr>
          </w:p>
          <w:p w14:paraId="46F7C9CB" w14:textId="77777777" w:rsidR="00964669" w:rsidRDefault="000E6AD0">
            <w:pPr>
              <w:rPr>
                <w:rFonts w:eastAsia="微软雅黑"/>
                <w:b/>
                <w:lang w:eastAsia="zh-CN"/>
              </w:rPr>
            </w:pPr>
            <w:r>
              <w:rPr>
                <w:rFonts w:eastAsia="微软雅黑" w:hint="eastAsia"/>
                <w:lang w:eastAsia="zh-CN"/>
              </w:rPr>
              <w:t>O</w:t>
            </w:r>
            <w:r>
              <w:rPr>
                <w:rFonts w:eastAsia="微软雅黑"/>
                <w:lang w:eastAsia="zh-CN"/>
              </w:rPr>
              <w:t xml:space="preserve">ption 3/5 would degrade the performance. In addition, </w:t>
            </w:r>
            <w:r>
              <w:rPr>
                <w:rFonts w:eastAsia="微软雅黑"/>
                <w:b/>
                <w:lang w:eastAsia="zh-CN"/>
              </w:rPr>
              <w:t>our understanding of</w:t>
            </w:r>
            <w:r>
              <w:rPr>
                <w:rFonts w:eastAsia="微软雅黑"/>
                <w:lang w:eastAsia="zh-CN"/>
              </w:rPr>
              <w:t xml:space="preserve"> </w:t>
            </w:r>
            <w:r>
              <w:rPr>
                <w:rFonts w:eastAsia="微软雅黑"/>
                <w:b/>
                <w:lang w:eastAsia="zh-CN"/>
              </w:rPr>
              <w:t xml:space="preserve">the intention of Configuration 2 is to allow the transmission/reception in both symbol types valid as much as possible, otherwise it would be no different compared to Configuration 1. In this sense, Option 3 should be precluded for Configuration 2. </w:t>
            </w:r>
          </w:p>
          <w:p w14:paraId="2B05589A" w14:textId="77777777" w:rsidR="00964669" w:rsidRDefault="00964669">
            <w:pPr>
              <w:rPr>
                <w:rFonts w:eastAsia="微软雅黑"/>
                <w:lang w:eastAsia="zh-CN"/>
              </w:rPr>
            </w:pPr>
          </w:p>
          <w:p w14:paraId="0724CCFD" w14:textId="77777777" w:rsidR="00964669" w:rsidRDefault="000E6AD0">
            <w:pPr>
              <w:rPr>
                <w:rFonts w:eastAsia="微软雅黑"/>
                <w:lang w:eastAsia="zh-CN"/>
              </w:rPr>
            </w:pPr>
            <w:r>
              <w:rPr>
                <w:rFonts w:eastAsia="微软雅黑" w:hint="eastAsia"/>
                <w:lang w:eastAsia="zh-CN"/>
              </w:rPr>
              <w:t>O</w:t>
            </w:r>
            <w:r>
              <w:rPr>
                <w:rFonts w:eastAsia="微软雅黑"/>
                <w:lang w:eastAsia="zh-CN"/>
              </w:rPr>
              <w:t xml:space="preserve">ne middle ground is to support both Option 2 and Option 5. That is, an RB offset is introduced while the SPS PDSCH may still overlap the </w:t>
            </w:r>
            <w:proofErr w:type="spellStart"/>
            <w:r>
              <w:rPr>
                <w:rFonts w:eastAsia="微软雅黑"/>
                <w:lang w:eastAsia="zh-CN"/>
              </w:rPr>
              <w:t>subband</w:t>
            </w:r>
            <w:proofErr w:type="spellEnd"/>
            <w:r>
              <w:rPr>
                <w:rFonts w:eastAsia="微软雅黑"/>
                <w:lang w:eastAsia="zh-CN"/>
              </w:rPr>
              <w:t xml:space="preserve"> boundary, e.g., one RBG </w:t>
            </w:r>
            <w:r>
              <w:rPr>
                <w:rFonts w:eastAsia="微软雅黑"/>
                <w:lang w:eastAsia="zh-CN"/>
              </w:rPr>
              <w:lastRenderedPageBreak/>
              <w:t xml:space="preserve">may overlap with the </w:t>
            </w:r>
            <w:proofErr w:type="spellStart"/>
            <w:r>
              <w:rPr>
                <w:rFonts w:eastAsia="微软雅黑"/>
                <w:lang w:eastAsia="zh-CN"/>
              </w:rPr>
              <w:t>subband</w:t>
            </w:r>
            <w:proofErr w:type="spellEnd"/>
            <w:r>
              <w:rPr>
                <w:rFonts w:eastAsia="微软雅黑"/>
                <w:lang w:eastAsia="zh-CN"/>
              </w:rPr>
              <w:t xml:space="preserve"> boundary. If that happens, Option 5 can be applied. </w:t>
            </w:r>
          </w:p>
        </w:tc>
      </w:tr>
      <w:tr w:rsidR="00A035D6" w14:paraId="31914FBC" w14:textId="77777777">
        <w:tc>
          <w:tcPr>
            <w:tcW w:w="1383" w:type="dxa"/>
            <w:vAlign w:val="center"/>
          </w:tcPr>
          <w:p w14:paraId="785E72E1" w14:textId="77777777" w:rsidR="00A035D6" w:rsidRDefault="00A035D6" w:rsidP="00A035D6">
            <w:pPr>
              <w:jc w:val="center"/>
              <w:rPr>
                <w:rFonts w:eastAsia="微软雅黑"/>
              </w:rPr>
            </w:pPr>
            <w:proofErr w:type="spellStart"/>
            <w:r>
              <w:rPr>
                <w:rFonts w:eastAsia="微软雅黑" w:hint="eastAsia"/>
                <w:lang w:eastAsia="zh-CN"/>
              </w:rPr>
              <w:lastRenderedPageBreak/>
              <w:t>S</w:t>
            </w:r>
            <w:r>
              <w:rPr>
                <w:rFonts w:eastAsia="微软雅黑"/>
                <w:lang w:eastAsia="zh-CN"/>
              </w:rPr>
              <w:t>preadtrum</w:t>
            </w:r>
            <w:proofErr w:type="spellEnd"/>
          </w:p>
        </w:tc>
        <w:tc>
          <w:tcPr>
            <w:tcW w:w="7677" w:type="dxa"/>
          </w:tcPr>
          <w:p w14:paraId="5A6A0D69" w14:textId="77777777" w:rsidR="00A035D6" w:rsidRPr="00A035D6" w:rsidRDefault="00A035D6" w:rsidP="00A035D6">
            <w:pPr>
              <w:rPr>
                <w:rFonts w:eastAsia="微软雅黑"/>
                <w:lang w:eastAsia="zh-CN"/>
              </w:rPr>
            </w:pPr>
            <w:r>
              <w:rPr>
                <w:rFonts w:eastAsia="微软雅黑"/>
                <w:lang w:eastAsia="zh-CN"/>
              </w:rPr>
              <w:t xml:space="preserve">Option </w:t>
            </w:r>
            <w:r>
              <w:rPr>
                <w:rFonts w:eastAsia="微软雅黑" w:hint="eastAsia"/>
                <w:lang w:eastAsia="zh-CN"/>
              </w:rPr>
              <w:t>3</w:t>
            </w:r>
            <w:r>
              <w:rPr>
                <w:rFonts w:eastAsia="微软雅黑"/>
                <w:lang w:eastAsia="zh-CN"/>
              </w:rPr>
              <w:t xml:space="preserve"> is simpler than Option 5. We support Option 3. From our perspective, we prefer a unified and simple solution except for multi PDSCH/PUSCH scheduled by single DCI.</w:t>
            </w:r>
          </w:p>
        </w:tc>
      </w:tr>
      <w:tr w:rsidR="00D242A3" w14:paraId="5E67C88C" w14:textId="77777777" w:rsidTr="00C57ED7">
        <w:tc>
          <w:tcPr>
            <w:tcW w:w="1383" w:type="dxa"/>
            <w:vAlign w:val="center"/>
          </w:tcPr>
          <w:p w14:paraId="2EACA9ED" w14:textId="43767B27" w:rsidR="00D242A3" w:rsidRDefault="00D242A3" w:rsidP="00D242A3">
            <w:pPr>
              <w:jc w:val="center"/>
              <w:rPr>
                <w:rFonts w:eastAsia="微软雅黑"/>
              </w:rPr>
            </w:pPr>
            <w:r>
              <w:rPr>
                <w:rFonts w:eastAsia="MS Mincho" w:hint="eastAsia"/>
                <w:lang w:eastAsia="ja-JP"/>
              </w:rPr>
              <w:t>Sharp</w:t>
            </w:r>
          </w:p>
        </w:tc>
        <w:tc>
          <w:tcPr>
            <w:tcW w:w="7677" w:type="dxa"/>
          </w:tcPr>
          <w:p w14:paraId="30FFBFA4" w14:textId="335F5552" w:rsidR="00D242A3" w:rsidRDefault="00D242A3" w:rsidP="00D242A3">
            <w:pPr>
              <w:rPr>
                <w:rFonts w:eastAsiaTheme="minorEastAsia"/>
              </w:rPr>
            </w:pPr>
            <w:r>
              <w:rPr>
                <w:rFonts w:eastAsia="MS Mincho" w:hint="eastAsia"/>
                <w:lang w:eastAsia="ja-JP"/>
              </w:rPr>
              <w:t xml:space="preserve">We thought that SPS PDSCH can be used for periodic DL data </w:t>
            </w:r>
            <w:r>
              <w:rPr>
                <w:rFonts w:eastAsia="MS Mincho"/>
                <w:lang w:eastAsia="ja-JP"/>
              </w:rPr>
              <w:t>transmission</w:t>
            </w:r>
            <w:r>
              <w:rPr>
                <w:rFonts w:eastAsia="MS Mincho" w:hint="eastAsia"/>
                <w:lang w:eastAsia="ja-JP"/>
              </w:rPr>
              <w:t xml:space="preserve"> with the same upper layer data size. A</w:t>
            </w:r>
            <w:r>
              <w:rPr>
                <w:rFonts w:eastAsia="MS Mincho"/>
                <w:lang w:eastAsia="ja-JP"/>
              </w:rPr>
              <w:t>m</w:t>
            </w:r>
            <w:r>
              <w:rPr>
                <w:rFonts w:eastAsia="MS Mincho" w:hint="eastAsia"/>
                <w:lang w:eastAsia="ja-JP"/>
              </w:rPr>
              <w:t>ong the options, Option 3 ensures the same TBS and simple implementation.</w:t>
            </w:r>
          </w:p>
        </w:tc>
      </w:tr>
      <w:tr w:rsidR="005C62FD" w14:paraId="3AEC0066" w14:textId="77777777" w:rsidTr="00C57ED7">
        <w:tc>
          <w:tcPr>
            <w:tcW w:w="1383" w:type="dxa"/>
          </w:tcPr>
          <w:p w14:paraId="4E85981F" w14:textId="60676413" w:rsidR="005C62FD" w:rsidRDefault="005C62FD" w:rsidP="005C62FD">
            <w:pPr>
              <w:jc w:val="center"/>
              <w:rPr>
                <w:rFonts w:eastAsia="微软雅黑"/>
                <w:lang w:eastAsia="zh-CN"/>
              </w:rPr>
            </w:pPr>
            <w:proofErr w:type="spellStart"/>
            <w:r>
              <w:rPr>
                <w:rFonts w:eastAsia="微软雅黑"/>
              </w:rPr>
              <w:t>CEWiT</w:t>
            </w:r>
            <w:proofErr w:type="spellEnd"/>
          </w:p>
        </w:tc>
        <w:tc>
          <w:tcPr>
            <w:tcW w:w="7677" w:type="dxa"/>
          </w:tcPr>
          <w:p w14:paraId="7629C15D" w14:textId="79771772" w:rsidR="005C62FD" w:rsidRDefault="005C62FD" w:rsidP="005C62FD">
            <w:pPr>
              <w:rPr>
                <w:rFonts w:eastAsiaTheme="minorEastAsia"/>
                <w:lang w:eastAsia="zh-CN"/>
              </w:rPr>
            </w:pPr>
            <w:r>
              <w:rPr>
                <w:rFonts w:eastAsiaTheme="minorEastAsia"/>
              </w:rPr>
              <w:t xml:space="preserve">We are not supportive of option 3 as it </w:t>
            </w:r>
            <w:r>
              <w:t xml:space="preserve">leads to wastage of resources, as the resources in DL-SB are also dropped. Also, it will also impact the latency. Our preference is UE performing the operation using separate resources, which are explicitly configured or implicitly derived. </w:t>
            </w:r>
          </w:p>
        </w:tc>
      </w:tr>
      <w:tr w:rsidR="00016FCF" w14:paraId="3BA7EC5E" w14:textId="77777777" w:rsidTr="00C57ED7">
        <w:tc>
          <w:tcPr>
            <w:tcW w:w="1383" w:type="dxa"/>
            <w:vAlign w:val="center"/>
          </w:tcPr>
          <w:p w14:paraId="0AD82D63" w14:textId="4FD37C99" w:rsidR="00016FCF" w:rsidRDefault="00016FCF" w:rsidP="00016FCF">
            <w:pPr>
              <w:jc w:val="center"/>
              <w:rPr>
                <w:rFonts w:eastAsia="微软雅黑"/>
                <w:lang w:eastAsia="zh-CN"/>
              </w:rPr>
            </w:pPr>
            <w:proofErr w:type="spellStart"/>
            <w:r>
              <w:rPr>
                <w:rFonts w:eastAsia="微软雅黑"/>
              </w:rPr>
              <w:t>Tejas</w:t>
            </w:r>
            <w:proofErr w:type="spellEnd"/>
          </w:p>
        </w:tc>
        <w:tc>
          <w:tcPr>
            <w:tcW w:w="7677" w:type="dxa"/>
          </w:tcPr>
          <w:p w14:paraId="2251EAC2" w14:textId="7F5FDBA9" w:rsidR="00016FCF" w:rsidRDefault="00016FCF" w:rsidP="00016FCF">
            <w:pPr>
              <w:rPr>
                <w:rFonts w:eastAsia="微软雅黑"/>
                <w:lang w:eastAsia="zh-CN"/>
              </w:rPr>
            </w:pPr>
            <w:r>
              <w:rPr>
                <w:rFonts w:eastAsiaTheme="minorEastAsia"/>
              </w:rPr>
              <w:t>Support the proposal Option 5.</w:t>
            </w:r>
          </w:p>
        </w:tc>
      </w:tr>
      <w:tr w:rsidR="000145A5" w14:paraId="15A705EA" w14:textId="77777777" w:rsidTr="00C57ED7">
        <w:tc>
          <w:tcPr>
            <w:tcW w:w="1383" w:type="dxa"/>
            <w:vAlign w:val="center"/>
          </w:tcPr>
          <w:p w14:paraId="3423AE76" w14:textId="5776E6BD" w:rsidR="000145A5" w:rsidRDefault="000145A5" w:rsidP="000145A5">
            <w:pPr>
              <w:jc w:val="center"/>
              <w:rPr>
                <w:rFonts w:eastAsia="微软雅黑"/>
                <w:lang w:eastAsia="zh-CN"/>
              </w:rPr>
            </w:pPr>
            <w:r>
              <w:rPr>
                <w:rFonts w:eastAsia="微软雅黑"/>
              </w:rPr>
              <w:t>Sony</w:t>
            </w:r>
          </w:p>
        </w:tc>
        <w:tc>
          <w:tcPr>
            <w:tcW w:w="7677" w:type="dxa"/>
          </w:tcPr>
          <w:p w14:paraId="57E8B650" w14:textId="32038F25" w:rsidR="000145A5" w:rsidRDefault="000145A5" w:rsidP="000145A5">
            <w:pPr>
              <w:rPr>
                <w:rFonts w:eastAsia="微软雅黑"/>
              </w:rPr>
            </w:pPr>
            <w:r>
              <w:rPr>
                <w:rFonts w:eastAsiaTheme="minorEastAsia"/>
              </w:rPr>
              <w:t xml:space="preserve">We have preference for Option 1 and Option 2.  It isn’t clear how Configuration 1 would </w:t>
            </w:r>
            <w:proofErr w:type="gramStart"/>
            <w:r>
              <w:rPr>
                <w:rFonts w:eastAsiaTheme="minorEastAsia"/>
              </w:rPr>
              <w:t>requires</w:t>
            </w:r>
            <w:proofErr w:type="gramEnd"/>
            <w:r>
              <w:rPr>
                <w:rFonts w:eastAsiaTheme="minorEastAsia"/>
              </w:rPr>
              <w:t xml:space="preserve"> two separate SPS configurations to achieve Option 1 and hence used up the available number of SPS configurations.</w:t>
            </w:r>
          </w:p>
        </w:tc>
      </w:tr>
      <w:tr w:rsidR="004C2465" w14:paraId="4CD49A24" w14:textId="77777777" w:rsidTr="00C57ED7">
        <w:tc>
          <w:tcPr>
            <w:tcW w:w="1383" w:type="dxa"/>
            <w:vAlign w:val="center"/>
          </w:tcPr>
          <w:p w14:paraId="439A963C" w14:textId="3905B4D4" w:rsidR="004C2465" w:rsidRDefault="004C2465" w:rsidP="004C2465">
            <w:pPr>
              <w:jc w:val="center"/>
              <w:rPr>
                <w:rFonts w:eastAsia="微软雅黑"/>
                <w:lang w:eastAsia="zh-CN"/>
              </w:rPr>
            </w:pPr>
            <w:r>
              <w:rPr>
                <w:rFonts w:eastAsia="微软雅黑"/>
              </w:rPr>
              <w:t>QC</w:t>
            </w:r>
          </w:p>
        </w:tc>
        <w:tc>
          <w:tcPr>
            <w:tcW w:w="7677" w:type="dxa"/>
          </w:tcPr>
          <w:p w14:paraId="279AB51C" w14:textId="77777777" w:rsidR="004C2465" w:rsidRDefault="004C2465" w:rsidP="004C2465">
            <w:pPr>
              <w:rPr>
                <w:rFonts w:eastAsia="微软雅黑"/>
                <w:lang w:eastAsia="zh-CN"/>
              </w:rPr>
            </w:pPr>
            <w:r>
              <w:rPr>
                <w:rFonts w:eastAsia="微软雅黑"/>
                <w:lang w:eastAsia="zh-CN"/>
              </w:rPr>
              <w:t xml:space="preserve">Support unified solution for all downlink scenarios (SPS-PDSCH, PDSCH repetition and multiple PDSCHs). </w:t>
            </w:r>
          </w:p>
          <w:p w14:paraId="5E302004" w14:textId="7351E3BD" w:rsidR="004C2465" w:rsidRDefault="004C2465" w:rsidP="004C2465">
            <w:pPr>
              <w:rPr>
                <w:rFonts w:eastAsia="微软雅黑"/>
                <w:lang w:eastAsia="zh-CN"/>
              </w:rPr>
            </w:pPr>
            <w:r w:rsidRPr="00973E63">
              <w:rPr>
                <w:rFonts w:eastAsia="微软雅黑"/>
                <w:lang w:eastAsia="zh-CN"/>
              </w:rPr>
              <w:t>Support option 5</w:t>
            </w:r>
            <w:r>
              <w:rPr>
                <w:rFonts w:eastAsia="微软雅黑"/>
                <w:lang w:eastAsia="zh-CN"/>
              </w:rPr>
              <w:t xml:space="preserve"> over option 3. Option 3 has the following limitation and is not a complete solution. </w:t>
            </w:r>
          </w:p>
          <w:p w14:paraId="11287A15" w14:textId="77777777" w:rsidR="004C2465" w:rsidRDefault="004C2465" w:rsidP="004C2465">
            <w:pPr>
              <w:pStyle w:val="a"/>
              <w:numPr>
                <w:ilvl w:val="0"/>
                <w:numId w:val="61"/>
              </w:numPr>
              <w:rPr>
                <w:rFonts w:eastAsia="微软雅黑"/>
              </w:rPr>
            </w:pPr>
            <w:r>
              <w:rPr>
                <w:rFonts w:eastAsia="微软雅黑"/>
              </w:rPr>
              <w:t xml:space="preserve">With option 3, SPS occasions in SBFD symbols are valid only when the SPS-PDSCH freq. resource are </w:t>
            </w:r>
            <w:proofErr w:type="spellStart"/>
            <w:r>
              <w:rPr>
                <w:rFonts w:eastAsia="微软雅黑"/>
              </w:rPr>
              <w:t>withion</w:t>
            </w:r>
            <w:proofErr w:type="spellEnd"/>
            <w:r>
              <w:rPr>
                <w:rFonts w:eastAsia="微软雅黑"/>
              </w:rPr>
              <w:t xml:space="preserve"> DL usable PRBs </w:t>
            </w:r>
          </w:p>
          <w:p w14:paraId="1C82466E" w14:textId="1A38D3F7" w:rsidR="004C2465" w:rsidRPr="004C2465" w:rsidRDefault="004C2465" w:rsidP="004C2465">
            <w:pPr>
              <w:pStyle w:val="a"/>
              <w:numPr>
                <w:ilvl w:val="0"/>
                <w:numId w:val="61"/>
              </w:numPr>
              <w:rPr>
                <w:rFonts w:eastAsia="微软雅黑"/>
              </w:rPr>
            </w:pPr>
            <w:r w:rsidRPr="004C2465">
              <w:rPr>
                <w:rFonts w:eastAsia="微软雅黑"/>
              </w:rPr>
              <w:t>Otherwise, they are invalid and PDSCH reception will happen only in non-SBFD (DL/FL) symbols as ones in SBFD symbols are dropped. This is against the obje</w:t>
            </w:r>
            <w:r w:rsidRPr="004C2465">
              <w:rPr>
                <w:rFonts w:eastAsia="微软雅黑"/>
              </w:rPr>
              <w:t>c</w:t>
            </w:r>
            <w:r w:rsidRPr="004C2465">
              <w:rPr>
                <w:rFonts w:eastAsia="微软雅黑"/>
              </w:rPr>
              <w:t>tives of having DL reception in both SBFD and non-SBFD symbols.</w:t>
            </w:r>
          </w:p>
        </w:tc>
      </w:tr>
      <w:tr w:rsidR="00C077C2" w14:paraId="481B58F9" w14:textId="77777777" w:rsidTr="00C57ED7">
        <w:tc>
          <w:tcPr>
            <w:tcW w:w="1383" w:type="dxa"/>
          </w:tcPr>
          <w:p w14:paraId="10191E12" w14:textId="41576E59" w:rsidR="00C077C2" w:rsidRDefault="00C077C2" w:rsidP="00C077C2">
            <w:pPr>
              <w:jc w:val="center"/>
              <w:rPr>
                <w:rFonts w:eastAsia="微软雅黑"/>
              </w:rPr>
            </w:pPr>
            <w:r>
              <w:rPr>
                <w:rFonts w:eastAsia="微软雅黑"/>
                <w:lang w:eastAsia="zh-CN"/>
              </w:rPr>
              <w:t>IDC</w:t>
            </w:r>
          </w:p>
        </w:tc>
        <w:tc>
          <w:tcPr>
            <w:tcW w:w="7677" w:type="dxa"/>
          </w:tcPr>
          <w:p w14:paraId="2EA341AD" w14:textId="523112D7" w:rsidR="00C077C2" w:rsidRDefault="00C077C2" w:rsidP="00C077C2">
            <w:pPr>
              <w:rPr>
                <w:rFonts w:eastAsia="微软雅黑"/>
                <w:lang w:eastAsia="zh-CN"/>
              </w:rPr>
            </w:pPr>
            <w:r>
              <w:rPr>
                <w:rFonts w:eastAsia="微软雅黑"/>
                <w:lang w:eastAsia="zh-CN"/>
              </w:rPr>
              <w:t xml:space="preserve">Similar view as ZTE.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523071" w14:paraId="6B72BADE" w14:textId="77777777" w:rsidTr="00C57ED7">
        <w:tc>
          <w:tcPr>
            <w:tcW w:w="1383" w:type="dxa"/>
            <w:vAlign w:val="center"/>
          </w:tcPr>
          <w:p w14:paraId="2CF40607" w14:textId="1E35EC6E" w:rsidR="00523071" w:rsidRPr="00523071" w:rsidRDefault="00523071" w:rsidP="00523071">
            <w:pPr>
              <w:jc w:val="center"/>
              <w:rPr>
                <w:rFonts w:eastAsia="微软雅黑"/>
                <w:lang w:eastAsia="zh-CN"/>
              </w:rPr>
            </w:pPr>
            <w:r w:rsidRPr="00523071">
              <w:rPr>
                <w:rFonts w:eastAsia="Malgun Gothic" w:hint="eastAsia"/>
                <w:lang w:eastAsia="ko-KR"/>
              </w:rPr>
              <w:t>L</w:t>
            </w:r>
            <w:r w:rsidRPr="00523071">
              <w:rPr>
                <w:rFonts w:eastAsia="Malgun Gothic"/>
                <w:lang w:eastAsia="ko-KR"/>
              </w:rPr>
              <w:t>G</w:t>
            </w:r>
            <w:r w:rsidRPr="00523071">
              <w:rPr>
                <w:rFonts w:eastAsia="Malgun Gothic" w:hint="eastAsia"/>
                <w:lang w:eastAsia="ko-KR"/>
              </w:rPr>
              <w:t>E</w:t>
            </w:r>
          </w:p>
        </w:tc>
        <w:tc>
          <w:tcPr>
            <w:tcW w:w="7677" w:type="dxa"/>
          </w:tcPr>
          <w:p w14:paraId="15BBF807" w14:textId="77777777" w:rsidR="00523071" w:rsidRPr="00523071" w:rsidRDefault="00523071" w:rsidP="00523071">
            <w:pPr>
              <w:rPr>
                <w:rFonts w:eastAsia="Malgun Gothic"/>
                <w:lang w:eastAsia="ko-KR"/>
              </w:rPr>
            </w:pPr>
            <w:r w:rsidRPr="00523071">
              <w:rPr>
                <w:rFonts w:eastAsia="Malgun Gothic"/>
                <w:lang w:eastAsia="ko-KR"/>
              </w:rPr>
              <w:t>We support the proposed agreement in general.</w:t>
            </w:r>
          </w:p>
          <w:p w14:paraId="289807DF" w14:textId="6726E3A1" w:rsidR="00523071" w:rsidRPr="00523071" w:rsidRDefault="00523071" w:rsidP="00523071">
            <w:pPr>
              <w:rPr>
                <w:rFonts w:eastAsia="微软雅黑"/>
                <w:lang w:eastAsia="zh-CN"/>
              </w:rPr>
            </w:pPr>
            <w:r w:rsidRPr="00523071">
              <w:rPr>
                <w:rFonts w:eastAsia="Malgun Gothic" w:hint="eastAsia"/>
                <w:lang w:eastAsia="ko-KR"/>
              </w:rPr>
              <w:t>F</w:t>
            </w:r>
            <w:r w:rsidRPr="00523071">
              <w:rPr>
                <w:rFonts w:eastAsia="Malgun Gothic"/>
                <w:lang w:eastAsia="ko-KR"/>
              </w:rPr>
              <w:t xml:space="preserve">or the FFS point in Option 5, </w:t>
            </w:r>
            <w:r w:rsidRPr="00523071">
              <w:rPr>
                <w:rFonts w:eastAsia="Malgun Gothic" w:hint="eastAsia"/>
                <w:lang w:eastAsia="ko-KR"/>
              </w:rPr>
              <w:t>we</w:t>
            </w:r>
            <w:r w:rsidRPr="00523071">
              <w:rPr>
                <w:rFonts w:eastAsia="Malgun Gothic"/>
                <w:lang w:eastAsia="ko-KR"/>
              </w:rPr>
              <w:t xml:space="preserve"> support to determine TBS based on the assigned PRBs within DL usable PRBs only. </w:t>
            </w:r>
            <w:r w:rsidRPr="00523071">
              <w:rPr>
                <w:rFonts w:eastAsia="Malgun Gothic" w:hint="eastAsia"/>
                <w:lang w:eastAsia="ko-KR"/>
              </w:rPr>
              <w:t>I</w:t>
            </w:r>
            <w:r w:rsidRPr="00523071">
              <w:rPr>
                <w:rFonts w:eastAsia="Malgun Gothic"/>
                <w:lang w:eastAsia="ko-KR"/>
              </w:rPr>
              <w:t xml:space="preserve">n the last meeting, it was agreed that the number of PRBs for TBS determination is based on the assigned PRBs within DL usable PRBs only for </w:t>
            </w:r>
            <w:r w:rsidRPr="00523071">
              <w:rPr>
                <w:rFonts w:ascii="Times" w:eastAsia="Batang" w:hAnsi="Times" w:cs="Times"/>
              </w:rPr>
              <w:t>PDSCH in a single slot by DCI based scheduling. The same principle can be applied for this case.</w:t>
            </w:r>
          </w:p>
        </w:tc>
      </w:tr>
      <w:tr w:rsidR="000930DF" w14:paraId="6A9E0DCA" w14:textId="77777777" w:rsidTr="00C57ED7">
        <w:tc>
          <w:tcPr>
            <w:tcW w:w="1383" w:type="dxa"/>
          </w:tcPr>
          <w:p w14:paraId="3B588E07" w14:textId="69B555CA" w:rsidR="000930DF" w:rsidRPr="00523071" w:rsidRDefault="000930DF" w:rsidP="000930DF">
            <w:pPr>
              <w:jc w:val="center"/>
              <w:rPr>
                <w:rFonts w:eastAsia="Malgun Gothic"/>
                <w:lang w:eastAsia="ko-KR"/>
              </w:rPr>
            </w:pPr>
            <w:r>
              <w:rPr>
                <w:rFonts w:eastAsia="Malgun Gothic" w:hint="eastAsia"/>
                <w:lang w:eastAsia="ko-KR"/>
              </w:rPr>
              <w:t>Samsung</w:t>
            </w:r>
          </w:p>
        </w:tc>
        <w:tc>
          <w:tcPr>
            <w:tcW w:w="7677" w:type="dxa"/>
          </w:tcPr>
          <w:p w14:paraId="6CA926CF" w14:textId="2A98C502" w:rsidR="000930DF" w:rsidRDefault="000930DF" w:rsidP="000930DF">
            <w:pPr>
              <w:rPr>
                <w:rFonts w:eastAsia="Malgun Gothic"/>
                <w:lang w:eastAsia="ko-KR"/>
              </w:rPr>
            </w:pPr>
            <w:r>
              <w:rPr>
                <w:rFonts w:eastAsia="Malgun Gothic" w:hint="eastAsia"/>
                <w:lang w:eastAsia="ko-KR"/>
              </w:rPr>
              <w:t xml:space="preserve">We support option 3 as baseline. </w:t>
            </w:r>
          </w:p>
          <w:p w14:paraId="4F4D7C15" w14:textId="3042B9C7" w:rsidR="000930DF" w:rsidRPr="00523071" w:rsidRDefault="000930DF" w:rsidP="000930DF">
            <w:pPr>
              <w:rPr>
                <w:rFonts w:eastAsia="Malgun Gothic"/>
                <w:lang w:eastAsia="ko-KR"/>
              </w:rPr>
            </w:pPr>
            <w:r>
              <w:rPr>
                <w:rFonts w:eastAsia="Malgun Gothic" w:hint="eastAsia"/>
                <w:lang w:eastAsia="ko-KR"/>
              </w:rPr>
              <w:t xml:space="preserve">By activating multiple SPS configurations, a UE can </w:t>
            </w:r>
            <w:r>
              <w:rPr>
                <w:rFonts w:eastAsia="Malgun Gothic"/>
                <w:lang w:eastAsia="ko-KR"/>
              </w:rPr>
              <w:t>receive</w:t>
            </w:r>
            <w:r>
              <w:rPr>
                <w:rFonts w:eastAsia="Malgun Gothic" w:hint="eastAsia"/>
                <w:lang w:eastAsia="ko-KR"/>
              </w:rPr>
              <w:t xml:space="preserve"> SPS PDSCHs with different RB allocations. This approach is much simpler and </w:t>
            </w:r>
            <w:r>
              <w:rPr>
                <w:rFonts w:eastAsia="Malgun Gothic"/>
                <w:lang w:eastAsia="ko-KR"/>
              </w:rPr>
              <w:t>beneficial</w:t>
            </w:r>
            <w:r>
              <w:rPr>
                <w:rFonts w:eastAsia="Malgun Gothic" w:hint="eastAsia"/>
                <w:lang w:eastAsia="ko-KR"/>
              </w:rPr>
              <w:t xml:space="preserve">, since the required MCS could be different in non-SBFD symbol and SBFD symbol due to UE-UE CLI. </w:t>
            </w:r>
          </w:p>
        </w:tc>
      </w:tr>
      <w:tr w:rsidR="003B09B7" w14:paraId="5F93616C" w14:textId="77777777" w:rsidTr="00C57ED7">
        <w:tc>
          <w:tcPr>
            <w:tcW w:w="1383" w:type="dxa"/>
          </w:tcPr>
          <w:p w14:paraId="384BD7F2" w14:textId="3300B61A" w:rsidR="003B09B7" w:rsidRPr="003B09B7" w:rsidRDefault="003B09B7" w:rsidP="000930DF">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77" w:type="dxa"/>
          </w:tcPr>
          <w:p w14:paraId="50A83202" w14:textId="0738CC1A" w:rsidR="003B09B7" w:rsidRDefault="003B09B7" w:rsidP="000930DF">
            <w:pPr>
              <w:rPr>
                <w:rFonts w:eastAsia="Malgun Gothic"/>
                <w:lang w:eastAsia="ko-KR"/>
              </w:rPr>
            </w:pPr>
            <w:r>
              <w:rPr>
                <w:rFonts w:eastAsiaTheme="minorEastAsia" w:hint="eastAsia"/>
                <w:lang w:eastAsia="zh-CN"/>
              </w:rPr>
              <w:t>G</w:t>
            </w:r>
            <w:r>
              <w:rPr>
                <w:rFonts w:eastAsiaTheme="minorEastAsia"/>
                <w:lang w:eastAsia="zh-CN"/>
              </w:rPr>
              <w:t xml:space="preserve">enerally fine with the proposal, For the FFS bullet under option 5, </w:t>
            </w:r>
            <w:r>
              <w:rPr>
                <w:rFonts w:eastAsiaTheme="minorEastAsia" w:hint="eastAsia"/>
                <w:lang w:eastAsia="zh-CN"/>
              </w:rPr>
              <w:t>i</w:t>
            </w:r>
            <w:r>
              <w:rPr>
                <w:rFonts w:eastAsiaTheme="minorEastAsia"/>
                <w:lang w:eastAsia="zh-CN"/>
              </w:rPr>
              <w:t>t would be better to clarify whether it means to separately determine TBS for each SPS PDSCH occasion?</w:t>
            </w:r>
          </w:p>
        </w:tc>
      </w:tr>
      <w:tr w:rsidR="00695B4F" w14:paraId="7D0F4202" w14:textId="77777777" w:rsidTr="00C57ED7">
        <w:tc>
          <w:tcPr>
            <w:tcW w:w="1383" w:type="dxa"/>
            <w:vAlign w:val="center"/>
          </w:tcPr>
          <w:p w14:paraId="773C17DE" w14:textId="3989306A" w:rsidR="00695B4F" w:rsidRDefault="00695B4F" w:rsidP="00695B4F">
            <w:pPr>
              <w:jc w:val="center"/>
              <w:rPr>
                <w:rFonts w:eastAsiaTheme="minorEastAsia"/>
                <w:lang w:eastAsia="zh-CN"/>
              </w:rPr>
            </w:pPr>
            <w:r>
              <w:rPr>
                <w:rFonts w:eastAsia="微软雅黑" w:hint="eastAsia"/>
                <w:lang w:eastAsia="zh-CN"/>
              </w:rPr>
              <w:t>DOCOMO</w:t>
            </w:r>
          </w:p>
        </w:tc>
        <w:tc>
          <w:tcPr>
            <w:tcW w:w="7677" w:type="dxa"/>
          </w:tcPr>
          <w:p w14:paraId="576C9EA7" w14:textId="5F13127F" w:rsidR="00695B4F" w:rsidRDefault="00695B4F" w:rsidP="00695B4F">
            <w:pPr>
              <w:rPr>
                <w:rFonts w:eastAsiaTheme="minorEastAsia"/>
                <w:lang w:eastAsia="zh-CN"/>
              </w:rPr>
            </w:pPr>
            <w:r>
              <w:rPr>
                <w:rFonts w:eastAsiaTheme="minorEastAsia" w:hint="eastAsia"/>
                <w:lang w:eastAsia="zh-CN"/>
              </w:rPr>
              <w:t>Prefer Option 5, for a unified solution for DG PDSCH with RA type 0/1 without repetition.</w:t>
            </w:r>
          </w:p>
        </w:tc>
      </w:tr>
      <w:tr w:rsidR="001556C4" w14:paraId="0F061295" w14:textId="77777777" w:rsidTr="00C57ED7">
        <w:tc>
          <w:tcPr>
            <w:tcW w:w="1383" w:type="dxa"/>
            <w:vAlign w:val="center"/>
          </w:tcPr>
          <w:p w14:paraId="277EF414" w14:textId="26DEBF0C" w:rsidR="001556C4" w:rsidRDefault="001556C4" w:rsidP="001556C4">
            <w:pPr>
              <w:jc w:val="center"/>
              <w:rPr>
                <w:rFonts w:eastAsia="微软雅黑"/>
                <w:lang w:eastAsia="zh-CN"/>
              </w:rPr>
            </w:pPr>
            <w:r>
              <w:rPr>
                <w:rFonts w:eastAsia="微软雅黑"/>
              </w:rPr>
              <w:t>Nokia, NSB</w:t>
            </w:r>
          </w:p>
        </w:tc>
        <w:tc>
          <w:tcPr>
            <w:tcW w:w="7677" w:type="dxa"/>
          </w:tcPr>
          <w:p w14:paraId="4C66638E" w14:textId="4A53F8B7" w:rsidR="001556C4" w:rsidRDefault="001556C4" w:rsidP="001556C4">
            <w:pPr>
              <w:rPr>
                <w:rFonts w:eastAsiaTheme="minorEastAsia"/>
                <w:lang w:eastAsia="zh-CN"/>
              </w:rPr>
            </w:pPr>
            <w:r>
              <w:rPr>
                <w:rFonts w:eastAsiaTheme="minorEastAsia"/>
              </w:rPr>
              <w:t>Option 1 or Option 2 can be supported for SPS PDSCH. For Option 1, separate resource allocation can be provided via separate activation DCIs in each slot type. Option 3/5 can be applied as default option if Option 1 or Option 2 are not configured.</w:t>
            </w:r>
          </w:p>
        </w:tc>
      </w:tr>
    </w:tbl>
    <w:p w14:paraId="132A290E" w14:textId="77777777" w:rsidR="00964669" w:rsidRDefault="00964669">
      <w:pPr>
        <w:rPr>
          <w:rFonts w:eastAsiaTheme="minorEastAsia"/>
          <w:lang w:val="en-GB" w:eastAsia="zh-CN"/>
        </w:rPr>
      </w:pPr>
    </w:p>
    <w:p w14:paraId="5375A69F"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 xml:space="preserve">6 </w:t>
      </w:r>
    </w:p>
    <w:p w14:paraId="638605DD" w14:textId="77777777" w:rsidR="00964669" w:rsidRDefault="000E6AD0">
      <w:pPr>
        <w:spacing w:after="120"/>
        <w:rPr>
          <w:rFonts w:eastAsiaTheme="minorEastAsia"/>
          <w:b/>
          <w:lang w:eastAsia="zh-CN"/>
        </w:rPr>
      </w:pPr>
      <w:r>
        <w:rPr>
          <w:rFonts w:eastAsiaTheme="minorEastAsia"/>
          <w:b/>
          <w:lang w:eastAsia="zh-CN"/>
        </w:rPr>
        <w:t>Proposed Agreement:</w:t>
      </w:r>
    </w:p>
    <w:p w14:paraId="279BE2E7" w14:textId="77777777" w:rsidR="00964669" w:rsidRDefault="000E6AD0">
      <w:pPr>
        <w:rPr>
          <w:rFonts w:eastAsiaTheme="minorEastAsia"/>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225C75D0"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3: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w:t>
      </w:r>
      <w:r>
        <w:rPr>
          <w:rFonts w:ascii="Times" w:eastAsiaTheme="minorEastAsia" w:hAnsi="Times" w:hint="eastAsia"/>
          <w:szCs w:val="24"/>
          <w:lang w:val="en-GB" w:eastAsia="zh-CN"/>
        </w:rPr>
        <w:t xml:space="preserve"> dropped.</w:t>
      </w:r>
    </w:p>
    <w:p w14:paraId="50206163"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lastRenderedPageBreak/>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Theme="minorEastAsia" w:hAnsi="Times" w:hint="eastAsia"/>
          <w:szCs w:val="24"/>
          <w:lang w:val="en-GB" w:eastAsia="zh-CN"/>
        </w:rPr>
        <w:t>.</w:t>
      </w:r>
    </w:p>
    <w:p w14:paraId="0544EEFB" w14:textId="77777777" w:rsidR="00964669" w:rsidRDefault="000E6AD0">
      <w:pPr>
        <w:numPr>
          <w:ilvl w:val="1"/>
          <w:numId w:val="38"/>
        </w:numPr>
        <w:suppressAutoHyphens w:val="0"/>
        <w:spacing w:after="0" w:line="240" w:lineRule="auto"/>
        <w:jc w:val="left"/>
        <w:rPr>
          <w:rFonts w:eastAsia="Malgun Gothic"/>
          <w:lang w:eastAsia="zh-CN"/>
        </w:rPr>
      </w:pPr>
      <w:r>
        <w:rPr>
          <w:rFonts w:ascii="Times" w:eastAsia="Malgun Gothic" w:hAnsi="Times"/>
          <w:bCs/>
          <w:szCs w:val="24"/>
          <w:lang w:val="en-GB" w:eastAsia="zh-CN"/>
        </w:rPr>
        <w:t>For PDSCH repetitions</w:t>
      </w:r>
      <w:r>
        <w:rPr>
          <w:rFonts w:ascii="Times" w:eastAsiaTheme="minorEastAsia" w:hAnsi="Times" w:hint="eastAsia"/>
          <w:bCs/>
          <w:szCs w:val="24"/>
          <w:lang w:val="en-GB" w:eastAsia="zh-CN"/>
        </w:rPr>
        <w:t>,</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14:paraId="4090C8C2" w14:textId="77777777" w:rsidR="00964669" w:rsidRDefault="000E6AD0">
      <w:pPr>
        <w:numPr>
          <w:ilvl w:val="1"/>
          <w:numId w:val="38"/>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multi-PDSCH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DL usable PRBs only</w:t>
      </w:r>
      <w:r>
        <w:rPr>
          <w:rFonts w:eastAsiaTheme="minorEastAsia" w:hint="eastAsia"/>
          <w:lang w:eastAsia="zh-CN"/>
        </w:rPr>
        <w:t>.</w:t>
      </w:r>
    </w:p>
    <w:p w14:paraId="0D728F73" w14:textId="77777777" w:rsidR="00964669" w:rsidRDefault="00964669">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ook w:val="04A0" w:firstRow="1" w:lastRow="0" w:firstColumn="1" w:lastColumn="0" w:noHBand="0" w:noVBand="1"/>
      </w:tblPr>
      <w:tblGrid>
        <w:gridCol w:w="1383"/>
        <w:gridCol w:w="7677"/>
      </w:tblGrid>
      <w:tr w:rsidR="00964669" w14:paraId="51AC0C00" w14:textId="77777777">
        <w:tc>
          <w:tcPr>
            <w:tcW w:w="1383" w:type="dxa"/>
            <w:vAlign w:val="center"/>
          </w:tcPr>
          <w:p w14:paraId="7EF5E180" w14:textId="77777777" w:rsidR="00964669" w:rsidRDefault="00964669">
            <w:pPr>
              <w:spacing w:after="120"/>
              <w:rPr>
                <w:rFonts w:eastAsia="微软雅黑"/>
                <w:b/>
                <w:color w:val="000000"/>
                <w:lang w:eastAsia="zh-CN"/>
              </w:rPr>
            </w:pPr>
          </w:p>
        </w:tc>
        <w:tc>
          <w:tcPr>
            <w:tcW w:w="7677" w:type="dxa"/>
          </w:tcPr>
          <w:p w14:paraId="39D8EA94"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6E558A1D" w14:textId="77777777">
        <w:tc>
          <w:tcPr>
            <w:tcW w:w="1383" w:type="dxa"/>
            <w:vAlign w:val="center"/>
          </w:tcPr>
          <w:p w14:paraId="50554CD7"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7371C312" w14:textId="4AB9358F" w:rsidR="00964669" w:rsidRPr="001D009E" w:rsidRDefault="000E6AD0">
            <w:pPr>
              <w:rPr>
                <w:rFonts w:eastAsiaTheme="minorEastAsia"/>
                <w:lang w:eastAsia="zh-CN"/>
              </w:rPr>
            </w:pPr>
            <w:r>
              <w:rPr>
                <w:rFonts w:eastAsia="宋体" w:hint="eastAsia"/>
                <w:lang w:eastAsia="zh-CN"/>
              </w:rPr>
              <w:t>New H3C</w:t>
            </w:r>
            <w:r w:rsidR="00F66F2D">
              <w:rPr>
                <w:rFonts w:eastAsia="宋体"/>
                <w:lang w:eastAsia="zh-CN"/>
              </w:rPr>
              <w:t xml:space="preserve">, </w:t>
            </w:r>
            <w:proofErr w:type="spellStart"/>
            <w:r w:rsidR="00D242A3">
              <w:rPr>
                <w:rFonts w:eastAsiaTheme="minorEastAsia"/>
                <w:lang w:eastAsia="zh-CN"/>
              </w:rPr>
              <w:t>Xiaomi</w:t>
            </w:r>
            <w:proofErr w:type="spellEnd"/>
            <w:r w:rsidR="00D242A3">
              <w:rPr>
                <w:rFonts w:eastAsia="MS Mincho" w:hint="eastAsia"/>
                <w:lang w:eastAsia="ja-JP"/>
              </w:rPr>
              <w:t>, Sharp</w:t>
            </w:r>
            <w:r w:rsidR="00243EA1">
              <w:rPr>
                <w:rFonts w:eastAsia="MS Mincho"/>
                <w:lang w:eastAsia="ja-JP"/>
              </w:rPr>
              <w:t>,</w:t>
            </w:r>
            <w:r w:rsidR="00243EA1">
              <w:rPr>
                <w:rFonts w:eastAsia="宋体"/>
                <w:lang w:eastAsia="zh-CN"/>
              </w:rPr>
              <w:t xml:space="preserve"> </w:t>
            </w:r>
            <w:proofErr w:type="spellStart"/>
            <w:r w:rsidR="00243EA1">
              <w:rPr>
                <w:rFonts w:eastAsia="宋体"/>
                <w:lang w:eastAsia="zh-CN"/>
              </w:rPr>
              <w:t>CEWiT</w:t>
            </w:r>
            <w:proofErr w:type="spellEnd"/>
            <w:r w:rsidR="00243EA1">
              <w:rPr>
                <w:rFonts w:eastAsia="宋体"/>
                <w:lang w:eastAsia="zh-CN"/>
              </w:rPr>
              <w:t xml:space="preserve"> (Option 5)</w:t>
            </w:r>
            <w:r w:rsidR="00016FCF">
              <w:rPr>
                <w:rFonts w:eastAsia="宋体"/>
                <w:lang w:eastAsia="zh-CN"/>
              </w:rPr>
              <w:t xml:space="preserve">, </w:t>
            </w:r>
            <w:proofErr w:type="spellStart"/>
            <w:r w:rsidR="00016FCF">
              <w:rPr>
                <w:rFonts w:eastAsia="宋体"/>
                <w:lang w:eastAsia="zh-CN"/>
              </w:rPr>
              <w:t>Tejas</w:t>
            </w:r>
            <w:proofErr w:type="spellEnd"/>
            <w:r w:rsidR="006E67EC">
              <w:rPr>
                <w:rFonts w:eastAsia="宋体"/>
                <w:lang w:eastAsia="zh-CN"/>
              </w:rPr>
              <w:t>, ITRI</w:t>
            </w:r>
            <w:r w:rsidR="00F90BD8" w:rsidRPr="00F90BD8">
              <w:rPr>
                <w:rFonts w:eastAsia="宋体"/>
                <w:lang w:eastAsia="zh-CN"/>
              </w:rPr>
              <w:t>, Panasonic</w:t>
            </w:r>
            <w:r w:rsidR="000930DF">
              <w:rPr>
                <w:rFonts w:eastAsia="Malgun Gothic" w:hint="eastAsia"/>
                <w:lang w:eastAsia="ko-KR"/>
              </w:rPr>
              <w:t>, Samsung</w:t>
            </w:r>
            <w:r w:rsidR="001D009E">
              <w:rPr>
                <w:rFonts w:eastAsiaTheme="minorEastAsia" w:hint="eastAsia"/>
                <w:lang w:eastAsia="zh-CN"/>
              </w:rPr>
              <w:t>, DOCOMO</w:t>
            </w:r>
            <w:r w:rsidR="00660E0E">
              <w:rPr>
                <w:rFonts w:eastAsiaTheme="minorEastAsia" w:hint="eastAsia"/>
                <w:lang w:eastAsia="zh-CN"/>
              </w:rPr>
              <w:t>, CATT</w:t>
            </w:r>
          </w:p>
        </w:tc>
      </w:tr>
      <w:tr w:rsidR="00964669" w14:paraId="518FCD32" w14:textId="77777777">
        <w:tc>
          <w:tcPr>
            <w:tcW w:w="1383" w:type="dxa"/>
            <w:vAlign w:val="center"/>
          </w:tcPr>
          <w:p w14:paraId="62A06F0C"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3FD10A95" w14:textId="77777777" w:rsidR="00964669" w:rsidRDefault="00964669">
            <w:pPr>
              <w:spacing w:after="120"/>
              <w:rPr>
                <w:rFonts w:eastAsia="Malgun Gothic"/>
                <w:color w:val="000000"/>
                <w:lang w:val="en-GB" w:eastAsia="ko-KR"/>
              </w:rPr>
            </w:pPr>
          </w:p>
        </w:tc>
      </w:tr>
    </w:tbl>
    <w:p w14:paraId="14BFD38E"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592ABF83" w14:textId="77777777">
        <w:tc>
          <w:tcPr>
            <w:tcW w:w="1383" w:type="dxa"/>
          </w:tcPr>
          <w:p w14:paraId="1E23A0A4"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7D673F1"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46A5C698" w14:textId="77777777">
        <w:tc>
          <w:tcPr>
            <w:tcW w:w="1383" w:type="dxa"/>
            <w:vAlign w:val="center"/>
          </w:tcPr>
          <w:p w14:paraId="5801F20F"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5DB011BF" w14:textId="77777777" w:rsidR="00964669" w:rsidRDefault="000E6AD0">
            <w:pPr>
              <w:rPr>
                <w:rFonts w:eastAsia="微软雅黑"/>
                <w:lang w:val="en-GB" w:eastAsia="zh-CN"/>
              </w:rPr>
            </w:pPr>
            <w:r>
              <w:rPr>
                <w:rFonts w:eastAsia="微软雅黑" w:hint="eastAsia"/>
                <w:lang w:val="en-GB" w:eastAsia="zh-CN"/>
              </w:rPr>
              <w:t>Similar as for SPS PDSCH, moderator thinks that Option 3 and 5 are more reasonable.</w:t>
            </w:r>
          </w:p>
        </w:tc>
      </w:tr>
      <w:tr w:rsidR="00964669" w14:paraId="6BDC2253" w14:textId="77777777">
        <w:tc>
          <w:tcPr>
            <w:tcW w:w="1383" w:type="dxa"/>
            <w:vAlign w:val="center"/>
          </w:tcPr>
          <w:p w14:paraId="60C098DF"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57B5932E" w14:textId="77777777" w:rsidR="00964669" w:rsidRDefault="000E6AD0">
            <w:pPr>
              <w:rPr>
                <w:rFonts w:eastAsia="微软雅黑"/>
                <w:lang w:eastAsia="zh-CN"/>
              </w:rPr>
            </w:pPr>
            <w:r>
              <w:rPr>
                <w:rFonts w:eastAsia="微软雅黑" w:hint="eastAsia"/>
                <w:lang w:eastAsia="zh-CN"/>
              </w:rPr>
              <w:t>S</w:t>
            </w:r>
            <w:r>
              <w:rPr>
                <w:rFonts w:eastAsia="微软雅黑"/>
                <w:lang w:eastAsia="zh-CN"/>
              </w:rPr>
              <w:t xml:space="preserve">imilar comment as above. </w:t>
            </w:r>
          </w:p>
        </w:tc>
      </w:tr>
      <w:tr w:rsidR="00A035D6" w14:paraId="7EF9C1CD" w14:textId="77777777">
        <w:tc>
          <w:tcPr>
            <w:tcW w:w="1383" w:type="dxa"/>
            <w:vAlign w:val="center"/>
          </w:tcPr>
          <w:p w14:paraId="771DC974" w14:textId="77777777" w:rsidR="00A035D6" w:rsidRDefault="00A035D6" w:rsidP="00A035D6">
            <w:pPr>
              <w:jc w:val="center"/>
              <w:rPr>
                <w:rFonts w:eastAsia="微软雅黑"/>
              </w:rPr>
            </w:pPr>
            <w:proofErr w:type="spellStart"/>
            <w:r>
              <w:rPr>
                <w:rFonts w:eastAsiaTheme="minorEastAsia"/>
                <w:lang w:eastAsia="zh-CN"/>
              </w:rPr>
              <w:t>Spreadtrum</w:t>
            </w:r>
            <w:proofErr w:type="spellEnd"/>
          </w:p>
        </w:tc>
        <w:tc>
          <w:tcPr>
            <w:tcW w:w="7677" w:type="dxa"/>
          </w:tcPr>
          <w:p w14:paraId="4CC6585B" w14:textId="77777777" w:rsidR="00A035D6" w:rsidRDefault="00A035D6" w:rsidP="00A035D6">
            <w:pPr>
              <w:rPr>
                <w:rFonts w:ascii="Times" w:eastAsia="Malgun Gothic" w:hAnsi="Times"/>
                <w:bCs/>
                <w:szCs w:val="24"/>
                <w:lang w:val="en-GB" w:eastAsia="zh-CN"/>
              </w:rPr>
            </w:pPr>
            <w:r>
              <w:rPr>
                <w:rFonts w:eastAsia="微软雅黑" w:hint="eastAsia"/>
                <w:lang w:eastAsia="zh-CN"/>
              </w:rPr>
              <w:t>W</w:t>
            </w:r>
            <w:r>
              <w:rPr>
                <w:rFonts w:eastAsia="微软雅黑"/>
                <w:lang w:eastAsia="zh-CN"/>
              </w:rPr>
              <w:t xml:space="preserve">e prefer to discuss the cases of </w:t>
            </w:r>
            <w:r>
              <w:rPr>
                <w:rFonts w:ascii="Times" w:eastAsia="Malgun Gothic" w:hAnsi="Times"/>
                <w:bCs/>
                <w:szCs w:val="24"/>
                <w:lang w:val="en-GB" w:eastAsia="zh-CN"/>
              </w:rPr>
              <w:t xml:space="preserve">PDSCH repetitions and </w:t>
            </w:r>
            <w:r w:rsidRPr="00916C39">
              <w:rPr>
                <w:rFonts w:ascii="Times" w:eastAsia="Malgun Gothic" w:hAnsi="Times"/>
                <w:bCs/>
                <w:szCs w:val="24"/>
                <w:lang w:val="en-GB" w:eastAsia="zh-CN"/>
              </w:rPr>
              <w:t>multi-PDSCH scheduled by a single DCI</w:t>
            </w:r>
            <w:r>
              <w:rPr>
                <w:rFonts w:ascii="Times" w:eastAsia="Malgun Gothic" w:hAnsi="Times"/>
                <w:bCs/>
                <w:szCs w:val="24"/>
                <w:lang w:val="en-GB" w:eastAsia="zh-CN"/>
              </w:rPr>
              <w:t xml:space="preserve"> </w:t>
            </w:r>
            <w:r>
              <w:rPr>
                <w:rFonts w:eastAsia="微软雅黑"/>
                <w:lang w:eastAsia="zh-CN"/>
              </w:rPr>
              <w:t>separately</w:t>
            </w:r>
            <w:r>
              <w:rPr>
                <w:rFonts w:ascii="Times" w:eastAsia="Malgun Gothic" w:hAnsi="Times"/>
                <w:bCs/>
                <w:szCs w:val="24"/>
                <w:lang w:val="en-GB" w:eastAsia="zh-CN"/>
              </w:rPr>
              <w:t xml:space="preserve">. </w:t>
            </w:r>
          </w:p>
          <w:p w14:paraId="70388694" w14:textId="77777777" w:rsidR="00A035D6" w:rsidRDefault="00A035D6" w:rsidP="00A035D6">
            <w:pPr>
              <w:rPr>
                <w:rFonts w:ascii="Times" w:eastAsia="Malgun Gothic" w:hAnsi="Times"/>
                <w:bCs/>
                <w:szCs w:val="24"/>
                <w:lang w:val="en-GB" w:eastAsia="zh-CN"/>
              </w:rPr>
            </w:pPr>
            <w:r>
              <w:rPr>
                <w:rFonts w:ascii="Times" w:eastAsia="Malgun Gothic" w:hAnsi="Times"/>
                <w:bCs/>
                <w:szCs w:val="24"/>
                <w:lang w:val="en-GB" w:eastAsia="zh-CN"/>
              </w:rPr>
              <w:t xml:space="preserve">For PDSCH repetition, </w:t>
            </w:r>
            <w:r w:rsidRPr="00311B94">
              <w:rPr>
                <w:rFonts w:ascii="Times" w:eastAsia="Malgun Gothic" w:hAnsi="Times"/>
                <w:bCs/>
                <w:szCs w:val="24"/>
                <w:lang w:val="en-GB" w:eastAsia="zh-CN"/>
              </w:rPr>
              <w:t xml:space="preserve">they are a bundling across </w:t>
            </w:r>
            <w:r>
              <w:rPr>
                <w:rFonts w:ascii="Times" w:eastAsia="Malgun Gothic" w:hAnsi="Times"/>
                <w:bCs/>
                <w:szCs w:val="24"/>
                <w:lang w:val="en-GB" w:eastAsia="zh-CN"/>
              </w:rPr>
              <w:t>different</w:t>
            </w:r>
            <w:r w:rsidRPr="00311B94">
              <w:rPr>
                <w:rFonts w:ascii="Times" w:eastAsia="Malgun Gothic" w:hAnsi="Times"/>
                <w:bCs/>
                <w:szCs w:val="24"/>
                <w:lang w:val="en-GB" w:eastAsia="zh-CN"/>
              </w:rPr>
              <w:t xml:space="preserve"> slots</w:t>
            </w:r>
            <w:r>
              <w:rPr>
                <w:rFonts w:ascii="Times" w:eastAsia="Malgun Gothic" w:hAnsi="Times"/>
                <w:bCs/>
                <w:szCs w:val="24"/>
                <w:lang w:val="en-GB" w:eastAsia="zh-CN"/>
              </w:rPr>
              <w:t xml:space="preserve"> and same frequency and time resource is allocated for different slots. So </w:t>
            </w:r>
            <w:r w:rsidRPr="00935713">
              <w:rPr>
                <w:rFonts w:ascii="Times" w:eastAsia="Malgun Gothic" w:hAnsi="Times"/>
                <w:bCs/>
                <w:szCs w:val="24"/>
                <w:lang w:val="en-GB" w:eastAsia="zh-CN"/>
              </w:rPr>
              <w:t>the number of PRBs for TBS determination</w:t>
            </w:r>
            <w:r>
              <w:rPr>
                <w:rFonts w:ascii="Times" w:eastAsia="Malgun Gothic" w:hAnsi="Times"/>
                <w:bCs/>
                <w:szCs w:val="24"/>
                <w:lang w:val="en-GB" w:eastAsia="zh-CN"/>
              </w:rPr>
              <w:t xml:space="preserve"> is same across different slots. Option 3 is more </w:t>
            </w:r>
            <w:r w:rsidRPr="00CD1BDD">
              <w:rPr>
                <w:rFonts w:ascii="Times" w:eastAsia="Malgun Gothic" w:hAnsi="Times"/>
                <w:bCs/>
                <w:szCs w:val="24"/>
                <w:lang w:val="en-GB" w:eastAsia="zh-CN"/>
              </w:rPr>
              <w:t>suitable</w:t>
            </w:r>
            <w:r>
              <w:rPr>
                <w:rFonts w:ascii="Times" w:eastAsia="Malgun Gothic" w:hAnsi="Times"/>
                <w:bCs/>
                <w:szCs w:val="24"/>
                <w:lang w:val="en-GB" w:eastAsia="zh-CN"/>
              </w:rPr>
              <w:t xml:space="preserve"> for PDSCH repetition. It does not break</w:t>
            </w:r>
            <w:r w:rsidRPr="00D82536">
              <w:rPr>
                <w:rFonts w:ascii="Times" w:eastAsia="Malgun Gothic" w:hAnsi="Times"/>
                <w:bCs/>
                <w:szCs w:val="24"/>
                <w:lang w:val="en-GB" w:eastAsia="zh-CN"/>
              </w:rPr>
              <w:t xml:space="preserve"> the characteristics of </w:t>
            </w:r>
            <w:r>
              <w:rPr>
                <w:rFonts w:ascii="Times" w:eastAsia="Malgun Gothic" w:hAnsi="Times"/>
                <w:bCs/>
                <w:szCs w:val="24"/>
                <w:lang w:val="en-GB" w:eastAsia="zh-CN"/>
              </w:rPr>
              <w:t xml:space="preserve">repetition transmission. And it is </w:t>
            </w:r>
            <w:r w:rsidRPr="007370C7">
              <w:rPr>
                <w:rFonts w:ascii="Times" w:eastAsia="Malgun Gothic" w:hAnsi="Times"/>
                <w:bCs/>
                <w:szCs w:val="24"/>
                <w:lang w:val="en-GB" w:eastAsia="zh-CN"/>
              </w:rPr>
              <w:t>simpler</w:t>
            </w:r>
            <w:r>
              <w:rPr>
                <w:rFonts w:ascii="Times" w:eastAsia="Malgun Gothic" w:hAnsi="Times"/>
                <w:bCs/>
                <w:szCs w:val="24"/>
                <w:lang w:val="en-GB" w:eastAsia="zh-CN"/>
              </w:rPr>
              <w:t xml:space="preserve"> than Option 5. If Option 5 is supported, </w:t>
            </w:r>
            <w:r w:rsidRPr="00935713">
              <w:rPr>
                <w:rFonts w:ascii="Times" w:eastAsia="Malgun Gothic" w:hAnsi="Times"/>
                <w:bCs/>
                <w:szCs w:val="24"/>
                <w:lang w:val="en-GB" w:eastAsia="zh-CN"/>
              </w:rPr>
              <w:t>the number of PRBs for TBS determination</w:t>
            </w:r>
            <w:r>
              <w:rPr>
                <w:rFonts w:ascii="Times" w:eastAsia="Malgun Gothic" w:hAnsi="Times"/>
                <w:bCs/>
                <w:szCs w:val="24"/>
                <w:lang w:val="en-GB" w:eastAsia="zh-CN"/>
              </w:rPr>
              <w:t xml:space="preserve"> needs further discussion. </w:t>
            </w:r>
          </w:p>
          <w:p w14:paraId="438FCEB5" w14:textId="77777777" w:rsidR="00A035D6" w:rsidRDefault="00A035D6" w:rsidP="00A035D6">
            <w:pPr>
              <w:rPr>
                <w:rFonts w:eastAsiaTheme="minorEastAsia"/>
              </w:rPr>
            </w:pPr>
            <w:r>
              <w:rPr>
                <w:rFonts w:ascii="Times" w:eastAsia="Malgun Gothic" w:hAnsi="Times"/>
                <w:bCs/>
                <w:szCs w:val="24"/>
                <w:lang w:val="en-GB" w:eastAsia="zh-CN"/>
              </w:rPr>
              <w:t xml:space="preserve">For </w:t>
            </w:r>
            <w:r w:rsidRPr="00916C39">
              <w:rPr>
                <w:rFonts w:ascii="Times" w:eastAsia="Malgun Gothic" w:hAnsi="Times"/>
                <w:bCs/>
                <w:szCs w:val="24"/>
                <w:lang w:val="en-GB" w:eastAsia="zh-CN"/>
              </w:rPr>
              <w:t>multi-PDSCH scheduled by a single DCI</w:t>
            </w:r>
            <w:r>
              <w:rPr>
                <w:rFonts w:ascii="Times" w:eastAsia="Malgun Gothic" w:hAnsi="Times"/>
                <w:bCs/>
                <w:szCs w:val="24"/>
                <w:lang w:val="en-GB" w:eastAsia="zh-CN"/>
              </w:rPr>
              <w:t xml:space="preserve">, </w:t>
            </w:r>
            <w:r w:rsidRPr="007D417B">
              <w:rPr>
                <w:rFonts w:ascii="Times" w:eastAsia="Malgun Gothic" w:hAnsi="Times"/>
                <w:bCs/>
                <w:szCs w:val="24"/>
                <w:lang w:val="en-GB" w:eastAsia="zh-CN"/>
              </w:rPr>
              <w:t>the PDSCHs in different slots are separate TB scheduling. They are independent from each other</w:t>
            </w:r>
            <w:r>
              <w:rPr>
                <w:rFonts w:ascii="Times" w:eastAsia="Malgun Gothic" w:hAnsi="Times"/>
                <w:bCs/>
                <w:szCs w:val="24"/>
                <w:lang w:val="en-GB" w:eastAsia="zh-CN"/>
              </w:rPr>
              <w:t>.</w:t>
            </w:r>
            <w:r w:rsidRPr="007D417B">
              <w:rPr>
                <w:rFonts w:ascii="Times" w:eastAsia="Malgun Gothic" w:hAnsi="Times"/>
                <w:bCs/>
                <w:szCs w:val="24"/>
                <w:lang w:val="en-GB" w:eastAsia="zh-CN"/>
              </w:rPr>
              <w:t xml:space="preserve"> </w:t>
            </w:r>
            <w:r>
              <w:rPr>
                <w:rFonts w:ascii="Times" w:eastAsia="Malgun Gothic" w:hAnsi="Times"/>
                <w:bCs/>
                <w:szCs w:val="24"/>
                <w:lang w:val="en-GB" w:eastAsia="zh-CN"/>
              </w:rPr>
              <w:t>S</w:t>
            </w:r>
            <w:r w:rsidRPr="007D417B">
              <w:rPr>
                <w:rFonts w:ascii="Times" w:eastAsia="Malgun Gothic" w:hAnsi="Times"/>
                <w:bCs/>
                <w:szCs w:val="24"/>
                <w:lang w:val="en-GB" w:eastAsia="zh-CN"/>
              </w:rPr>
              <w:t>eparate SLIV but same FDRA</w:t>
            </w:r>
            <w:r>
              <w:rPr>
                <w:rFonts w:ascii="Times" w:eastAsia="Malgun Gothic" w:hAnsi="Times"/>
                <w:bCs/>
                <w:szCs w:val="24"/>
                <w:lang w:val="en-GB" w:eastAsia="zh-CN"/>
              </w:rPr>
              <w:t xml:space="preserve"> can be indicated</w:t>
            </w:r>
            <w:r w:rsidRPr="007D417B">
              <w:rPr>
                <w:rFonts w:ascii="Times" w:eastAsia="Malgun Gothic" w:hAnsi="Times"/>
                <w:bCs/>
                <w:szCs w:val="24"/>
                <w:lang w:val="en-GB" w:eastAsia="zh-CN"/>
              </w:rPr>
              <w:t xml:space="preserve">, so each TBS is calculated according to its own frequency and time resource. It is more like single slot scheduling by single DCI, assigned PRBs can be within or outside DL usable PRBs. Thus, </w:t>
            </w:r>
            <w:r>
              <w:rPr>
                <w:rFonts w:ascii="Times" w:eastAsia="Malgun Gothic" w:hAnsi="Times"/>
                <w:bCs/>
                <w:szCs w:val="24"/>
                <w:lang w:val="en-GB" w:eastAsia="zh-CN"/>
              </w:rPr>
              <w:t>the Option 5 can be supported</w:t>
            </w:r>
            <w:r w:rsidRPr="007D417B">
              <w:rPr>
                <w:rFonts w:ascii="Times" w:eastAsia="Malgun Gothic" w:hAnsi="Times"/>
                <w:bCs/>
                <w:szCs w:val="24"/>
                <w:lang w:val="en-GB" w:eastAsia="zh-CN"/>
              </w:rPr>
              <w:t xml:space="preserve"> for multi-PDSCH scheduling.</w:t>
            </w:r>
            <w:r>
              <w:rPr>
                <w:rFonts w:ascii="Times" w:eastAsia="Malgun Gothic" w:hAnsi="Times"/>
                <w:bCs/>
                <w:szCs w:val="24"/>
                <w:lang w:val="en-GB" w:eastAsia="zh-CN"/>
              </w:rPr>
              <w:t xml:space="preserve"> T</w:t>
            </w:r>
            <w:r w:rsidRPr="00581256">
              <w:rPr>
                <w:rFonts w:ascii="Times" w:eastAsia="Malgun Gothic" w:hAnsi="Times"/>
                <w:bCs/>
                <w:szCs w:val="24"/>
                <w:lang w:val="en-GB" w:eastAsia="zh-CN"/>
              </w:rPr>
              <w:t>he number of PRBs for TBS determination is based on assigned PRBs with-in DL usable PRBs only</w:t>
            </w:r>
            <w:r>
              <w:rPr>
                <w:rFonts w:ascii="Times" w:eastAsia="Malgun Gothic" w:hAnsi="Times"/>
                <w:bCs/>
                <w:szCs w:val="24"/>
                <w:lang w:val="en-GB" w:eastAsia="zh-CN"/>
              </w:rPr>
              <w:t>.</w:t>
            </w:r>
          </w:p>
        </w:tc>
      </w:tr>
      <w:tr w:rsidR="00071234" w14:paraId="56B12400" w14:textId="77777777">
        <w:tc>
          <w:tcPr>
            <w:tcW w:w="1383" w:type="dxa"/>
          </w:tcPr>
          <w:p w14:paraId="4E8CE3B0" w14:textId="64E930B4" w:rsidR="00071234" w:rsidRDefault="00071234" w:rsidP="00071234">
            <w:pPr>
              <w:jc w:val="center"/>
              <w:rPr>
                <w:rFonts w:eastAsia="微软雅黑"/>
              </w:rPr>
            </w:pPr>
            <w:proofErr w:type="spellStart"/>
            <w:r>
              <w:rPr>
                <w:rFonts w:eastAsia="微软雅黑"/>
              </w:rPr>
              <w:t>CEWiT</w:t>
            </w:r>
            <w:proofErr w:type="spellEnd"/>
          </w:p>
        </w:tc>
        <w:tc>
          <w:tcPr>
            <w:tcW w:w="7677" w:type="dxa"/>
          </w:tcPr>
          <w:p w14:paraId="0E07A77D" w14:textId="60FE48B3" w:rsidR="00071234" w:rsidRDefault="00071234" w:rsidP="00071234">
            <w:pPr>
              <w:rPr>
                <w:rFonts w:eastAsiaTheme="minorEastAsia"/>
              </w:rPr>
            </w:pPr>
            <w:r>
              <w:rPr>
                <w:rFonts w:eastAsiaTheme="minorEastAsia"/>
              </w:rPr>
              <w:t xml:space="preserve">Not supportive of option 3 as it leads to unnecessary reduction of resources for performing the operation. Also, the resources overlapping with DL-SB will not be utilized, leading to wastage of resources. However, option 5 efficiently utilizes the configuration of DL/UL SB to perform the operation and minimizes the wastage of resources. </w:t>
            </w:r>
          </w:p>
        </w:tc>
      </w:tr>
      <w:tr w:rsidR="00016FCF" w14:paraId="1B336069" w14:textId="77777777">
        <w:tc>
          <w:tcPr>
            <w:tcW w:w="1383" w:type="dxa"/>
            <w:vAlign w:val="center"/>
          </w:tcPr>
          <w:p w14:paraId="64BEF9AD" w14:textId="67276413" w:rsidR="00016FCF" w:rsidRDefault="00016FCF" w:rsidP="00016FCF">
            <w:pPr>
              <w:jc w:val="center"/>
              <w:rPr>
                <w:rFonts w:eastAsia="微软雅黑"/>
                <w:lang w:eastAsia="zh-CN"/>
              </w:rPr>
            </w:pPr>
            <w:proofErr w:type="spellStart"/>
            <w:r>
              <w:rPr>
                <w:rFonts w:eastAsia="微软雅黑"/>
              </w:rPr>
              <w:t>Tejas</w:t>
            </w:r>
            <w:proofErr w:type="spellEnd"/>
          </w:p>
        </w:tc>
        <w:tc>
          <w:tcPr>
            <w:tcW w:w="7677" w:type="dxa"/>
          </w:tcPr>
          <w:p w14:paraId="0D7D4E59" w14:textId="6D3707CA" w:rsidR="00016FCF" w:rsidRDefault="00016FCF" w:rsidP="00016FCF">
            <w:pPr>
              <w:rPr>
                <w:rFonts w:eastAsiaTheme="minorEastAsia"/>
                <w:lang w:eastAsia="zh-CN"/>
              </w:rPr>
            </w:pPr>
            <w:r>
              <w:rPr>
                <w:rFonts w:eastAsiaTheme="minorEastAsia"/>
              </w:rPr>
              <w:t>Support the proposal, prefer Option 5.</w:t>
            </w:r>
          </w:p>
        </w:tc>
      </w:tr>
      <w:tr w:rsidR="00016FCF" w14:paraId="47075444" w14:textId="77777777">
        <w:tc>
          <w:tcPr>
            <w:tcW w:w="1383" w:type="dxa"/>
          </w:tcPr>
          <w:p w14:paraId="1D0658D7" w14:textId="44E4E7F4" w:rsidR="00016FCF" w:rsidRDefault="000145A5" w:rsidP="00016FCF">
            <w:pPr>
              <w:jc w:val="center"/>
              <w:rPr>
                <w:rFonts w:eastAsia="微软雅黑"/>
                <w:lang w:eastAsia="zh-CN"/>
              </w:rPr>
            </w:pPr>
            <w:r>
              <w:rPr>
                <w:rFonts w:eastAsia="微软雅黑"/>
                <w:lang w:eastAsia="zh-CN"/>
              </w:rPr>
              <w:t>Sony</w:t>
            </w:r>
          </w:p>
        </w:tc>
        <w:tc>
          <w:tcPr>
            <w:tcW w:w="7677" w:type="dxa"/>
          </w:tcPr>
          <w:p w14:paraId="178AE887" w14:textId="2C5EAC4F" w:rsidR="00016FCF" w:rsidRDefault="000145A5" w:rsidP="00016FCF">
            <w:pPr>
              <w:rPr>
                <w:rFonts w:eastAsia="微软雅黑"/>
                <w:lang w:eastAsia="zh-CN"/>
              </w:rPr>
            </w:pPr>
            <w:r>
              <w:rPr>
                <w:rFonts w:eastAsia="微软雅黑"/>
                <w:lang w:eastAsia="zh-CN"/>
              </w:rPr>
              <w:t>Same comment as Proposal 2-5.</w:t>
            </w:r>
          </w:p>
        </w:tc>
      </w:tr>
      <w:tr w:rsidR="004C2465" w14:paraId="24E094D9" w14:textId="77777777" w:rsidTr="00C57ED7">
        <w:tc>
          <w:tcPr>
            <w:tcW w:w="1383" w:type="dxa"/>
            <w:vAlign w:val="center"/>
          </w:tcPr>
          <w:p w14:paraId="7F388AA4" w14:textId="1B37ADC3" w:rsidR="004C2465" w:rsidRDefault="004C2465" w:rsidP="004C2465">
            <w:pPr>
              <w:jc w:val="center"/>
              <w:rPr>
                <w:rFonts w:eastAsia="微软雅黑"/>
                <w:lang w:eastAsia="zh-CN"/>
              </w:rPr>
            </w:pPr>
            <w:r>
              <w:rPr>
                <w:rFonts w:eastAsia="微软雅黑"/>
              </w:rPr>
              <w:t xml:space="preserve">QC </w:t>
            </w:r>
          </w:p>
        </w:tc>
        <w:tc>
          <w:tcPr>
            <w:tcW w:w="7677" w:type="dxa"/>
          </w:tcPr>
          <w:p w14:paraId="372BC2E5" w14:textId="4211DFB1" w:rsidR="004C2465" w:rsidRDefault="004C2465" w:rsidP="004C2465">
            <w:pPr>
              <w:rPr>
                <w:rFonts w:eastAsia="微软雅黑"/>
              </w:rPr>
            </w:pPr>
            <w:r>
              <w:rPr>
                <w:rFonts w:eastAsia="微软雅黑"/>
                <w:lang w:eastAsia="zh-CN"/>
              </w:rPr>
              <w:t>Similar comment as FL proposal 2-5.</w:t>
            </w:r>
          </w:p>
        </w:tc>
      </w:tr>
      <w:tr w:rsidR="00F90BD8" w14:paraId="2CB308F6" w14:textId="77777777">
        <w:tc>
          <w:tcPr>
            <w:tcW w:w="1383" w:type="dxa"/>
          </w:tcPr>
          <w:p w14:paraId="56BB1183" w14:textId="5FBFD977" w:rsidR="00F90BD8" w:rsidRDefault="00F90BD8" w:rsidP="00F90BD8">
            <w:pPr>
              <w:jc w:val="center"/>
              <w:rPr>
                <w:rFonts w:eastAsia="微软雅黑"/>
                <w:lang w:eastAsia="zh-CN"/>
              </w:rPr>
            </w:pPr>
            <w:r>
              <w:rPr>
                <w:rFonts w:eastAsia="MS Mincho" w:hint="eastAsia"/>
                <w:lang w:eastAsia="ja-JP"/>
              </w:rPr>
              <w:t>Panasonic</w:t>
            </w:r>
          </w:p>
        </w:tc>
        <w:tc>
          <w:tcPr>
            <w:tcW w:w="7677" w:type="dxa"/>
          </w:tcPr>
          <w:p w14:paraId="619BAFC5" w14:textId="5E068711" w:rsidR="00F90BD8" w:rsidRDefault="00F90BD8" w:rsidP="00F90BD8">
            <w:pPr>
              <w:rPr>
                <w:rFonts w:eastAsia="微软雅黑"/>
                <w:lang w:eastAsia="zh-CN"/>
              </w:rPr>
            </w:pPr>
            <w:r>
              <w:rPr>
                <w:rFonts w:eastAsia="MS Mincho" w:hint="eastAsia"/>
                <w:lang w:eastAsia="ja-JP"/>
              </w:rPr>
              <w:t>We prefer option 3 in order to reduce the complexity.</w:t>
            </w:r>
          </w:p>
        </w:tc>
      </w:tr>
      <w:tr w:rsidR="00C077C2" w14:paraId="71930796" w14:textId="77777777">
        <w:tc>
          <w:tcPr>
            <w:tcW w:w="1383" w:type="dxa"/>
          </w:tcPr>
          <w:p w14:paraId="0754BA9E" w14:textId="32F4D715" w:rsidR="00C077C2" w:rsidRDefault="00C077C2" w:rsidP="00C077C2">
            <w:pPr>
              <w:jc w:val="center"/>
              <w:rPr>
                <w:rFonts w:eastAsia="微软雅黑"/>
                <w:lang w:eastAsia="zh-CN"/>
              </w:rPr>
            </w:pPr>
            <w:r>
              <w:rPr>
                <w:rFonts w:eastAsia="微软雅黑"/>
                <w:lang w:eastAsia="zh-CN"/>
              </w:rPr>
              <w:t>IDC</w:t>
            </w:r>
          </w:p>
        </w:tc>
        <w:tc>
          <w:tcPr>
            <w:tcW w:w="7677" w:type="dxa"/>
          </w:tcPr>
          <w:p w14:paraId="5887ECC4" w14:textId="75EC0855" w:rsidR="00C077C2" w:rsidRDefault="00C077C2" w:rsidP="00C077C2">
            <w:pPr>
              <w:rPr>
                <w:rFonts w:eastAsia="微软雅黑"/>
                <w:lang w:eastAsia="zh-CN"/>
              </w:rPr>
            </w:pPr>
            <w:r>
              <w:rPr>
                <w:rFonts w:eastAsia="微软雅黑"/>
                <w:lang w:eastAsia="zh-CN"/>
              </w:rPr>
              <w:t xml:space="preserve">Similar comments as above.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523071" w14:paraId="341DC4F8" w14:textId="77777777" w:rsidTr="00C57ED7">
        <w:tc>
          <w:tcPr>
            <w:tcW w:w="1383" w:type="dxa"/>
            <w:vAlign w:val="center"/>
          </w:tcPr>
          <w:p w14:paraId="7D980486" w14:textId="43A649AA" w:rsidR="00523071" w:rsidRPr="00523071" w:rsidRDefault="00523071" w:rsidP="00523071">
            <w:pPr>
              <w:jc w:val="center"/>
              <w:rPr>
                <w:rFonts w:eastAsia="微软雅黑"/>
                <w:lang w:eastAsia="zh-CN"/>
              </w:rPr>
            </w:pPr>
            <w:r w:rsidRPr="00523071">
              <w:rPr>
                <w:rFonts w:eastAsia="Malgun Gothic" w:hint="eastAsia"/>
                <w:lang w:eastAsia="ko-KR"/>
              </w:rPr>
              <w:t>L</w:t>
            </w:r>
            <w:r w:rsidRPr="00523071">
              <w:rPr>
                <w:rFonts w:eastAsia="Malgun Gothic"/>
                <w:lang w:eastAsia="ko-KR"/>
              </w:rPr>
              <w:t>G</w:t>
            </w:r>
            <w:r w:rsidRPr="00523071">
              <w:rPr>
                <w:rFonts w:eastAsia="Malgun Gothic" w:hint="eastAsia"/>
                <w:lang w:eastAsia="ko-KR"/>
              </w:rPr>
              <w:t>E</w:t>
            </w:r>
          </w:p>
        </w:tc>
        <w:tc>
          <w:tcPr>
            <w:tcW w:w="7677" w:type="dxa"/>
          </w:tcPr>
          <w:p w14:paraId="5D64D513" w14:textId="77777777" w:rsidR="00523071" w:rsidRPr="00523071" w:rsidRDefault="00523071" w:rsidP="00523071">
            <w:pPr>
              <w:rPr>
                <w:rFonts w:eastAsia="Malgun Gothic"/>
                <w:lang w:eastAsia="ko-KR"/>
              </w:rPr>
            </w:pPr>
            <w:r w:rsidRPr="00523071">
              <w:rPr>
                <w:rFonts w:eastAsia="Malgun Gothic" w:hint="eastAsia"/>
                <w:lang w:eastAsia="ko-KR"/>
              </w:rPr>
              <w:t>W</w:t>
            </w:r>
            <w:r w:rsidRPr="00523071">
              <w:rPr>
                <w:rFonts w:eastAsia="Malgun Gothic"/>
                <w:lang w:eastAsia="ko-KR"/>
              </w:rPr>
              <w:t>e are ok to down-select from Option 3 and 5.</w:t>
            </w:r>
          </w:p>
          <w:p w14:paraId="4BF293D2" w14:textId="004F1D56" w:rsidR="00523071" w:rsidRPr="00523071" w:rsidRDefault="00523071" w:rsidP="00523071">
            <w:pPr>
              <w:rPr>
                <w:rFonts w:eastAsia="微软雅黑"/>
                <w:lang w:eastAsia="zh-CN"/>
              </w:rPr>
            </w:pPr>
            <w:r w:rsidRPr="00523071">
              <w:rPr>
                <w:rFonts w:eastAsia="Malgun Gothic"/>
                <w:lang w:eastAsia="ko-KR"/>
              </w:rPr>
              <w:t xml:space="preserve">However, regarding TBS determination in Option 5, we believe that TBS for PDSCH repetition should be determined based on assigned PRBs within DL usable PRBs only. If </w:t>
            </w:r>
            <w:r w:rsidRPr="00523071">
              <w:rPr>
                <w:rFonts w:ascii="Times" w:eastAsiaTheme="minorEastAsia" w:hAnsi="Times" w:hint="eastAsia"/>
                <w:szCs w:val="24"/>
                <w:lang w:val="en-GB" w:eastAsia="zh-CN"/>
              </w:rPr>
              <w:t xml:space="preserve">TBS </w:t>
            </w:r>
            <w:r w:rsidRPr="00523071">
              <w:rPr>
                <w:rFonts w:eastAsia="Malgun Gothic" w:hint="eastAsia"/>
                <w:lang w:eastAsia="zh-CN"/>
              </w:rPr>
              <w:t>determination is based on</w:t>
            </w:r>
            <w:r w:rsidRPr="00523071">
              <w:rPr>
                <w:rFonts w:eastAsiaTheme="minorEastAsia" w:hint="eastAsia"/>
                <w:lang w:eastAsia="zh-CN"/>
              </w:rPr>
              <w:t xml:space="preserve"> assigned PRBs</w:t>
            </w:r>
            <w:r w:rsidRPr="00523071">
              <w:rPr>
                <w:rFonts w:eastAsiaTheme="minorEastAsia"/>
                <w:lang w:eastAsia="zh-CN"/>
              </w:rPr>
              <w:t>, since the number of coded bits transmitted in a SBFD slot is reduced, some coded bits may not be transmitted even with repetitions. In particular, if the first slot is an SBFD slot, some systematic bits may not be transmitted and the performance can be significantly reduced.</w:t>
            </w:r>
          </w:p>
        </w:tc>
      </w:tr>
      <w:tr w:rsidR="000930DF" w14:paraId="42041A9F" w14:textId="77777777" w:rsidTr="00C57ED7">
        <w:tc>
          <w:tcPr>
            <w:tcW w:w="1383" w:type="dxa"/>
          </w:tcPr>
          <w:p w14:paraId="7CB7C53B" w14:textId="215A037E" w:rsidR="000930DF" w:rsidRPr="00523071" w:rsidRDefault="000930DF" w:rsidP="000930DF">
            <w:pPr>
              <w:jc w:val="center"/>
              <w:rPr>
                <w:rFonts w:eastAsia="Malgun Gothic"/>
                <w:lang w:eastAsia="ko-KR"/>
              </w:rPr>
            </w:pPr>
            <w:r>
              <w:rPr>
                <w:rFonts w:eastAsia="Malgun Gothic" w:hint="eastAsia"/>
                <w:lang w:eastAsia="ko-KR"/>
              </w:rPr>
              <w:t>Samsung</w:t>
            </w:r>
          </w:p>
        </w:tc>
        <w:tc>
          <w:tcPr>
            <w:tcW w:w="7677" w:type="dxa"/>
          </w:tcPr>
          <w:p w14:paraId="31165D3F" w14:textId="0906048D" w:rsidR="000930DF" w:rsidRPr="00523071" w:rsidRDefault="000930DF" w:rsidP="000930DF">
            <w:pPr>
              <w:rPr>
                <w:rFonts w:eastAsia="Malgun Gothic"/>
                <w:lang w:eastAsia="ko-KR"/>
              </w:rPr>
            </w:pPr>
            <w:r>
              <w:rPr>
                <w:rFonts w:eastAsia="Malgun Gothic" w:hint="eastAsia"/>
                <w:lang w:eastAsia="ko-KR"/>
              </w:rPr>
              <w:t>We prefer option 3 as baseline.</w:t>
            </w:r>
          </w:p>
        </w:tc>
      </w:tr>
      <w:tr w:rsidR="00BC2419" w14:paraId="4E051FD3" w14:textId="77777777" w:rsidTr="00C57ED7">
        <w:tc>
          <w:tcPr>
            <w:tcW w:w="1383" w:type="dxa"/>
          </w:tcPr>
          <w:p w14:paraId="581A9DDF" w14:textId="2C550008" w:rsidR="00BC2419" w:rsidRPr="00BC2419" w:rsidRDefault="00BC2419" w:rsidP="000930DF">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77" w:type="dxa"/>
          </w:tcPr>
          <w:p w14:paraId="53BF5A44" w14:textId="77777777" w:rsidR="00BC5D35" w:rsidRDefault="00BC5D35" w:rsidP="00BC5D35">
            <w:pPr>
              <w:rPr>
                <w:rFonts w:eastAsiaTheme="minorEastAsia"/>
                <w:lang w:eastAsia="zh-CN"/>
              </w:rPr>
            </w:pPr>
            <w:r>
              <w:rPr>
                <w:rFonts w:eastAsiaTheme="minorEastAsia" w:hint="eastAsia"/>
                <w:lang w:eastAsia="zh-CN"/>
              </w:rPr>
              <w:t>F</w:t>
            </w:r>
            <w:r>
              <w:rPr>
                <w:rFonts w:eastAsiaTheme="minorEastAsia"/>
                <w:lang w:eastAsia="zh-CN"/>
              </w:rPr>
              <w:t>or the two bullets under option 5 (the TBS determination part), we see other candidate solutions for TBS determination besides the listed one, it can be also based on the available PRB number for the first repetition, which is the similar with TBS determination for PUSCH repetition type B. So at this stage we prefer to leave this part to FFS like following:</w:t>
            </w:r>
          </w:p>
          <w:p w14:paraId="6EF6BFE9" w14:textId="77777777" w:rsidR="00BC5D35" w:rsidRDefault="00BC5D35" w:rsidP="00BC5D35">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Theme="minorEastAsia" w:hAnsi="Times" w:hint="eastAsia"/>
                <w:szCs w:val="24"/>
                <w:lang w:val="en-GB" w:eastAsia="zh-CN"/>
              </w:rPr>
              <w:t>.</w:t>
            </w:r>
          </w:p>
          <w:p w14:paraId="0B2D4C5A" w14:textId="77777777" w:rsidR="00BC5D35" w:rsidRPr="00371B43" w:rsidRDefault="00BC5D35" w:rsidP="00BC5D35">
            <w:pPr>
              <w:numPr>
                <w:ilvl w:val="1"/>
                <w:numId w:val="38"/>
              </w:numPr>
              <w:suppressAutoHyphens w:val="0"/>
              <w:spacing w:after="0" w:line="240" w:lineRule="auto"/>
              <w:jc w:val="left"/>
              <w:rPr>
                <w:rFonts w:eastAsia="Malgun Gothic"/>
                <w:color w:val="FF0000"/>
                <w:lang w:eastAsia="zh-CN"/>
              </w:rPr>
            </w:pPr>
            <w:r w:rsidRPr="00371B43">
              <w:rPr>
                <w:rFonts w:ascii="Times" w:eastAsia="Malgun Gothic" w:hAnsi="Times"/>
                <w:bCs/>
                <w:color w:val="FF0000"/>
                <w:szCs w:val="24"/>
                <w:lang w:val="en-GB" w:eastAsia="zh-CN"/>
              </w:rPr>
              <w:t>FFS TBS determination for PDSCH repetitions and multi-PDSCH scheduled by a single DCI</w:t>
            </w:r>
          </w:p>
          <w:p w14:paraId="63D6D22A" w14:textId="77777777" w:rsidR="00BC5D35" w:rsidRPr="00371B43" w:rsidRDefault="00BC5D35" w:rsidP="00BC5D35">
            <w:pPr>
              <w:numPr>
                <w:ilvl w:val="1"/>
                <w:numId w:val="38"/>
              </w:numPr>
              <w:suppressAutoHyphens w:val="0"/>
              <w:spacing w:after="0" w:line="240" w:lineRule="auto"/>
              <w:jc w:val="left"/>
              <w:rPr>
                <w:rFonts w:eastAsia="Malgun Gothic"/>
                <w:strike/>
                <w:color w:val="FF0000"/>
                <w:lang w:eastAsia="zh-CN"/>
              </w:rPr>
            </w:pPr>
            <w:r w:rsidRPr="00371B43">
              <w:rPr>
                <w:rFonts w:ascii="Times" w:eastAsia="Malgun Gothic" w:hAnsi="Times"/>
                <w:bCs/>
                <w:strike/>
                <w:color w:val="FF0000"/>
                <w:szCs w:val="24"/>
                <w:lang w:val="en-GB" w:eastAsia="zh-CN"/>
              </w:rPr>
              <w:t>For PDSCH repetitions</w:t>
            </w:r>
            <w:r w:rsidRPr="00371B43">
              <w:rPr>
                <w:rFonts w:ascii="Times" w:eastAsiaTheme="minorEastAsia" w:hAnsi="Times" w:hint="eastAsia"/>
                <w:bCs/>
                <w:strike/>
                <w:color w:val="FF0000"/>
                <w:szCs w:val="24"/>
                <w:lang w:val="en-GB" w:eastAsia="zh-CN"/>
              </w:rPr>
              <w:t>,</w:t>
            </w:r>
            <w:r w:rsidRPr="00371B43">
              <w:rPr>
                <w:rFonts w:ascii="Times" w:eastAsia="Malgun Gothic" w:hAnsi="Times"/>
                <w:bCs/>
                <w:strike/>
                <w:color w:val="FF0000"/>
                <w:szCs w:val="24"/>
                <w:lang w:val="en-GB" w:eastAsia="zh-CN"/>
              </w:rPr>
              <w:t xml:space="preserve"> </w:t>
            </w:r>
            <w:r w:rsidRPr="00371B43">
              <w:rPr>
                <w:rFonts w:ascii="Times" w:eastAsiaTheme="minorEastAsia" w:hAnsi="Times" w:hint="eastAsia"/>
                <w:strike/>
                <w:color w:val="FF0000"/>
                <w:szCs w:val="24"/>
                <w:lang w:val="en-GB" w:eastAsia="zh-CN"/>
              </w:rPr>
              <w:t xml:space="preserve">the number of PRBs for TBS </w:t>
            </w:r>
            <w:r w:rsidRPr="00371B43">
              <w:rPr>
                <w:rFonts w:eastAsia="Malgun Gothic" w:hint="eastAsia"/>
                <w:strike/>
                <w:color w:val="FF0000"/>
                <w:lang w:eastAsia="zh-CN"/>
              </w:rPr>
              <w:t>determination is based on</w:t>
            </w:r>
            <w:r w:rsidRPr="00371B43">
              <w:rPr>
                <w:rFonts w:eastAsiaTheme="minorEastAsia" w:hint="eastAsia"/>
                <w:strike/>
                <w:color w:val="FF0000"/>
                <w:lang w:eastAsia="zh-CN"/>
              </w:rPr>
              <w:t xml:space="preserve"> assigned PRBs. </w:t>
            </w:r>
          </w:p>
          <w:p w14:paraId="43497B4F" w14:textId="77777777" w:rsidR="00BC5D35" w:rsidRPr="00371B43" w:rsidRDefault="00BC5D35" w:rsidP="00BC5D35">
            <w:pPr>
              <w:numPr>
                <w:ilvl w:val="1"/>
                <w:numId w:val="38"/>
              </w:numPr>
              <w:suppressAutoHyphens w:val="0"/>
              <w:spacing w:after="0" w:line="240" w:lineRule="auto"/>
              <w:jc w:val="left"/>
              <w:rPr>
                <w:rFonts w:eastAsia="Malgun Gothic"/>
                <w:strike/>
                <w:color w:val="FF0000"/>
                <w:lang w:eastAsia="zh-CN"/>
              </w:rPr>
            </w:pPr>
            <w:r w:rsidRPr="00371B43">
              <w:rPr>
                <w:rFonts w:ascii="Times" w:eastAsiaTheme="minorEastAsia" w:hAnsi="Times" w:hint="eastAsia"/>
                <w:bCs/>
                <w:strike/>
                <w:color w:val="FF0000"/>
                <w:szCs w:val="24"/>
                <w:lang w:eastAsia="zh-CN"/>
              </w:rPr>
              <w:t>F</w:t>
            </w:r>
            <w:r w:rsidRPr="00371B43">
              <w:rPr>
                <w:rFonts w:ascii="Times" w:eastAsia="Malgun Gothic" w:hAnsi="Times"/>
                <w:bCs/>
                <w:strike/>
                <w:color w:val="FF0000"/>
                <w:szCs w:val="24"/>
                <w:lang w:val="en-GB" w:eastAsia="zh-CN"/>
              </w:rPr>
              <w:t>or multi-PDSCH scheduled by a single DCI</w:t>
            </w:r>
            <w:r w:rsidRPr="00371B43">
              <w:rPr>
                <w:rFonts w:ascii="Times" w:eastAsiaTheme="minorEastAsia" w:hAnsi="Times" w:hint="eastAsia"/>
                <w:bCs/>
                <w:strike/>
                <w:color w:val="FF0000"/>
                <w:szCs w:val="24"/>
                <w:lang w:val="en-GB" w:eastAsia="zh-CN"/>
              </w:rPr>
              <w:t>,</w:t>
            </w:r>
            <w:r w:rsidRPr="00371B43">
              <w:rPr>
                <w:rFonts w:ascii="Times" w:eastAsiaTheme="minorEastAsia" w:hAnsi="Times" w:hint="eastAsia"/>
                <w:strike/>
                <w:color w:val="FF0000"/>
                <w:szCs w:val="24"/>
                <w:lang w:val="en-GB" w:eastAsia="zh-CN"/>
              </w:rPr>
              <w:t xml:space="preserve"> FFS whether the number of PRBs for TBS </w:t>
            </w:r>
            <w:r w:rsidRPr="00371B43">
              <w:rPr>
                <w:rFonts w:eastAsia="Malgun Gothic" w:hint="eastAsia"/>
                <w:strike/>
                <w:color w:val="FF0000"/>
                <w:lang w:eastAsia="zh-CN"/>
              </w:rPr>
              <w:t>determination is based on</w:t>
            </w:r>
            <w:r w:rsidRPr="00371B43">
              <w:rPr>
                <w:rFonts w:eastAsiaTheme="minorEastAsia" w:hint="eastAsia"/>
                <w:strike/>
                <w:color w:val="FF0000"/>
                <w:lang w:eastAsia="zh-CN"/>
              </w:rPr>
              <w:t xml:space="preserve"> assigned PRBs or</w:t>
            </w:r>
            <w:r w:rsidRPr="00371B43">
              <w:rPr>
                <w:rFonts w:eastAsia="Malgun Gothic" w:hint="eastAsia"/>
                <w:strike/>
                <w:color w:val="FF0000"/>
                <w:lang w:eastAsia="zh-CN"/>
              </w:rPr>
              <w:t xml:space="preserve"> assigned PRBs within DL usable PRBs only</w:t>
            </w:r>
            <w:r w:rsidRPr="00371B43">
              <w:rPr>
                <w:rFonts w:eastAsiaTheme="minorEastAsia" w:hint="eastAsia"/>
                <w:strike/>
                <w:color w:val="FF0000"/>
                <w:lang w:eastAsia="zh-CN"/>
              </w:rPr>
              <w:t>.</w:t>
            </w:r>
          </w:p>
          <w:p w14:paraId="10274816" w14:textId="77777777" w:rsidR="00BC2419" w:rsidRPr="00BC5D35" w:rsidRDefault="00BC2419" w:rsidP="000930DF">
            <w:pPr>
              <w:rPr>
                <w:rFonts w:eastAsia="Malgun Gothic"/>
                <w:lang w:eastAsia="ko-KR"/>
              </w:rPr>
            </w:pPr>
          </w:p>
        </w:tc>
      </w:tr>
      <w:tr w:rsidR="000A1237" w14:paraId="0C8B4F6D" w14:textId="77777777" w:rsidTr="00C57ED7">
        <w:tc>
          <w:tcPr>
            <w:tcW w:w="1383" w:type="dxa"/>
            <w:vAlign w:val="center"/>
          </w:tcPr>
          <w:p w14:paraId="1856AD02" w14:textId="00B65E60" w:rsidR="000A1237" w:rsidRDefault="000A1237" w:rsidP="000A1237">
            <w:pPr>
              <w:jc w:val="center"/>
              <w:rPr>
                <w:rFonts w:eastAsiaTheme="minorEastAsia"/>
                <w:lang w:eastAsia="zh-CN"/>
              </w:rPr>
            </w:pPr>
            <w:r>
              <w:rPr>
                <w:rFonts w:eastAsia="微软雅黑" w:hint="eastAsia"/>
                <w:lang w:eastAsia="zh-CN"/>
              </w:rPr>
              <w:t>DOCOMO</w:t>
            </w:r>
          </w:p>
        </w:tc>
        <w:tc>
          <w:tcPr>
            <w:tcW w:w="7677" w:type="dxa"/>
          </w:tcPr>
          <w:p w14:paraId="5037ECFC" w14:textId="6F4F38C0" w:rsidR="000A1237" w:rsidRDefault="000A1237" w:rsidP="000A1237">
            <w:pPr>
              <w:rPr>
                <w:rFonts w:eastAsiaTheme="minorEastAsia"/>
                <w:lang w:eastAsia="zh-CN"/>
              </w:rPr>
            </w:pPr>
            <w:r>
              <w:rPr>
                <w:rFonts w:eastAsiaTheme="minorEastAsia" w:hint="eastAsia"/>
                <w:lang w:eastAsia="zh-CN"/>
              </w:rPr>
              <w:t>Prefer Option 5, for a unified solution for DG PDSCH with RA type 0/1 without repetition.</w:t>
            </w:r>
          </w:p>
        </w:tc>
      </w:tr>
      <w:tr w:rsidR="001556C4" w14:paraId="3AC30265" w14:textId="77777777" w:rsidTr="00C57ED7">
        <w:tc>
          <w:tcPr>
            <w:tcW w:w="1383" w:type="dxa"/>
            <w:vAlign w:val="center"/>
          </w:tcPr>
          <w:p w14:paraId="24B8D040" w14:textId="6C1C1734" w:rsidR="001556C4" w:rsidRDefault="001556C4" w:rsidP="001556C4">
            <w:pPr>
              <w:jc w:val="center"/>
              <w:rPr>
                <w:rFonts w:eastAsia="微软雅黑"/>
                <w:lang w:eastAsia="zh-CN"/>
              </w:rPr>
            </w:pPr>
            <w:r>
              <w:rPr>
                <w:rFonts w:eastAsia="微软雅黑"/>
              </w:rPr>
              <w:t>Nokia, NSB</w:t>
            </w:r>
          </w:p>
        </w:tc>
        <w:tc>
          <w:tcPr>
            <w:tcW w:w="7677" w:type="dxa"/>
          </w:tcPr>
          <w:p w14:paraId="6119EDC1" w14:textId="0CB323EC" w:rsidR="001556C4" w:rsidRDefault="001556C4" w:rsidP="001556C4">
            <w:pPr>
              <w:rPr>
                <w:rFonts w:eastAsiaTheme="minorEastAsia"/>
                <w:lang w:eastAsia="zh-CN"/>
              </w:rPr>
            </w:pPr>
            <w:r>
              <w:rPr>
                <w:rFonts w:eastAsiaTheme="minorEastAsia"/>
              </w:rPr>
              <w:t>Option 2 may also be supported on top of option 3 and 5.</w:t>
            </w:r>
          </w:p>
        </w:tc>
      </w:tr>
    </w:tbl>
    <w:p w14:paraId="6B6B8A86" w14:textId="77777777" w:rsidR="00964669" w:rsidRDefault="00964669">
      <w:pPr>
        <w:rPr>
          <w:rFonts w:eastAsiaTheme="minorEastAsia"/>
          <w:lang w:val="en-GB" w:eastAsia="zh-CN"/>
        </w:rPr>
      </w:pPr>
    </w:p>
    <w:p w14:paraId="17AE299F"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7</w:t>
      </w:r>
    </w:p>
    <w:p w14:paraId="0F7F84D1" w14:textId="77777777" w:rsidR="00964669" w:rsidRDefault="000E6AD0">
      <w:pPr>
        <w:spacing w:after="120"/>
        <w:rPr>
          <w:rFonts w:eastAsiaTheme="minorEastAsia"/>
          <w:b/>
          <w:lang w:eastAsia="zh-CN"/>
        </w:rPr>
      </w:pPr>
      <w:r>
        <w:rPr>
          <w:rFonts w:eastAsiaTheme="minorEastAsia"/>
          <w:b/>
          <w:lang w:eastAsia="zh-CN"/>
        </w:rPr>
        <w:t>Proposed Agreement:</w:t>
      </w:r>
    </w:p>
    <w:p w14:paraId="2A17076A" w14:textId="77777777" w:rsidR="00964669" w:rsidRDefault="000E6AD0">
      <w:pPr>
        <w:rPr>
          <w:rFonts w:eastAsiaTheme="minorEastAsia"/>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50843DE8"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determination to determine resource for </w:t>
      </w:r>
      <w:r>
        <w:rPr>
          <w:rFonts w:ascii="Times" w:eastAsiaTheme="minorEastAsia" w:hAnsi="Times" w:hint="eastAsia"/>
          <w:szCs w:val="24"/>
          <w:lang w:val="en-GB" w:eastAsia="zh-CN"/>
        </w:rPr>
        <w:t>SBFD symbols</w:t>
      </w:r>
    </w:p>
    <w:p w14:paraId="7C47C34C"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r>
        <w:rPr>
          <w:rFonts w:ascii="Times" w:eastAsia="Malgun Gothic" w:hAnsi="Times" w:hint="eastAsia"/>
          <w:szCs w:val="24"/>
          <w:lang w:val="en-GB" w:eastAsia="zh-CN"/>
        </w:rPr>
        <w:t xml:space="preserve"> </w:t>
      </w:r>
    </w:p>
    <w:p w14:paraId="681C2887"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UL usable PRBs in SBFD symbols are considered to be valid for CG PUSCH</w:t>
      </w:r>
    </w:p>
    <w:p w14:paraId="1B4BAEDE" w14:textId="77777777" w:rsidR="00964669" w:rsidRDefault="000E6AD0">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FFS whether the number of PRBs for TBS </w:t>
      </w:r>
      <w:r>
        <w:rPr>
          <w:rFonts w:eastAsia="Malgun Gothic" w:hint="eastAsia"/>
          <w:lang w:eastAsia="zh-CN"/>
        </w:rPr>
        <w:t>determination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p>
    <w:p w14:paraId="41803CBC" w14:textId="77777777" w:rsidR="00964669" w:rsidRDefault="00964669">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ook w:val="04A0" w:firstRow="1" w:lastRow="0" w:firstColumn="1" w:lastColumn="0" w:noHBand="0" w:noVBand="1"/>
      </w:tblPr>
      <w:tblGrid>
        <w:gridCol w:w="1383"/>
        <w:gridCol w:w="7677"/>
      </w:tblGrid>
      <w:tr w:rsidR="00964669" w14:paraId="493839C4" w14:textId="77777777">
        <w:tc>
          <w:tcPr>
            <w:tcW w:w="1383" w:type="dxa"/>
            <w:vAlign w:val="center"/>
          </w:tcPr>
          <w:p w14:paraId="6FA6DA13" w14:textId="77777777" w:rsidR="00964669" w:rsidRDefault="00964669">
            <w:pPr>
              <w:spacing w:after="120"/>
              <w:rPr>
                <w:rFonts w:eastAsia="微软雅黑"/>
                <w:b/>
                <w:color w:val="000000"/>
                <w:lang w:eastAsia="zh-CN"/>
              </w:rPr>
            </w:pPr>
          </w:p>
        </w:tc>
        <w:tc>
          <w:tcPr>
            <w:tcW w:w="7677" w:type="dxa"/>
          </w:tcPr>
          <w:p w14:paraId="6F090CAD"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5C865161" w14:textId="77777777">
        <w:tc>
          <w:tcPr>
            <w:tcW w:w="1383" w:type="dxa"/>
            <w:vAlign w:val="center"/>
          </w:tcPr>
          <w:p w14:paraId="0D0CE3DB"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428DFF42" w14:textId="3614851B" w:rsidR="00964669" w:rsidRPr="00D629BA" w:rsidRDefault="000E6AD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sidR="00A035D6">
              <w:rPr>
                <w:rFonts w:eastAsia="宋体"/>
                <w:lang w:eastAsia="zh-CN"/>
              </w:rPr>
              <w:t>,</w:t>
            </w:r>
            <w:r w:rsidR="00A035D6">
              <w:rPr>
                <w:rFonts w:eastAsia="微软雅黑" w:hint="eastAsia"/>
                <w:lang w:eastAsia="zh-CN"/>
              </w:rPr>
              <w:t xml:space="preserve"> </w:t>
            </w:r>
            <w:proofErr w:type="spellStart"/>
            <w:r w:rsidR="00A035D6">
              <w:rPr>
                <w:rFonts w:eastAsia="微软雅黑" w:hint="eastAsia"/>
                <w:lang w:eastAsia="zh-CN"/>
              </w:rPr>
              <w:t>S</w:t>
            </w:r>
            <w:r w:rsidR="00A035D6">
              <w:rPr>
                <w:rFonts w:eastAsia="微软雅黑"/>
                <w:lang w:eastAsia="zh-CN"/>
              </w:rPr>
              <w:t>preadtrum</w:t>
            </w:r>
            <w:proofErr w:type="spellEnd"/>
            <w:r w:rsidR="00F66F2D">
              <w:rPr>
                <w:rFonts w:eastAsia="微软雅黑"/>
                <w:lang w:eastAsia="zh-CN"/>
              </w:rPr>
              <w:t xml:space="preserve">, </w:t>
            </w:r>
            <w:proofErr w:type="spellStart"/>
            <w:r w:rsidR="00080DFE">
              <w:rPr>
                <w:rFonts w:eastAsiaTheme="minorEastAsia"/>
                <w:lang w:eastAsia="zh-CN"/>
              </w:rPr>
              <w:t>Xiaomi</w:t>
            </w:r>
            <w:proofErr w:type="spellEnd"/>
            <w:r w:rsidR="00080DFE">
              <w:rPr>
                <w:rFonts w:eastAsiaTheme="minorEastAsia"/>
                <w:lang w:eastAsia="zh-CN"/>
              </w:rPr>
              <w:t xml:space="preserve">, </w:t>
            </w:r>
            <w:proofErr w:type="spellStart"/>
            <w:r w:rsidR="00080DFE">
              <w:rPr>
                <w:rFonts w:eastAsiaTheme="minorEastAsia"/>
                <w:lang w:eastAsia="zh-CN"/>
              </w:rPr>
              <w:t>CEWiT</w:t>
            </w:r>
            <w:proofErr w:type="spellEnd"/>
            <w:r w:rsidR="00016FCF">
              <w:rPr>
                <w:rFonts w:eastAsiaTheme="minorEastAsia"/>
                <w:lang w:eastAsia="zh-CN"/>
              </w:rPr>
              <w:t xml:space="preserve">, </w:t>
            </w:r>
            <w:proofErr w:type="spellStart"/>
            <w:r w:rsidR="00016FCF">
              <w:rPr>
                <w:rFonts w:eastAsiaTheme="minorEastAsia"/>
                <w:lang w:eastAsia="zh-CN"/>
              </w:rPr>
              <w:t>Tejas</w:t>
            </w:r>
            <w:proofErr w:type="spellEnd"/>
            <w:r w:rsidR="000145A5">
              <w:rPr>
                <w:rFonts w:eastAsiaTheme="minorEastAsia"/>
                <w:lang w:eastAsia="zh-CN"/>
              </w:rPr>
              <w:t>, Sony</w:t>
            </w:r>
            <w:r w:rsidR="006E67EC">
              <w:rPr>
                <w:rFonts w:eastAsiaTheme="minorEastAsia"/>
                <w:lang w:eastAsia="zh-CN"/>
              </w:rPr>
              <w:t>, ITRI</w:t>
            </w:r>
            <w:r w:rsidR="00C077C2">
              <w:rPr>
                <w:rFonts w:eastAsiaTheme="minorEastAsia"/>
                <w:lang w:eastAsia="zh-CN"/>
              </w:rPr>
              <w:t>, IDC</w:t>
            </w:r>
            <w:r w:rsidR="000930DF">
              <w:rPr>
                <w:rFonts w:eastAsia="Malgun Gothic" w:hint="eastAsia"/>
                <w:lang w:eastAsia="ko-KR"/>
              </w:rPr>
              <w:t>, Samsung</w:t>
            </w:r>
            <w:r w:rsidR="00D629BA">
              <w:rPr>
                <w:rFonts w:eastAsiaTheme="minorEastAsia" w:hint="eastAsia"/>
                <w:lang w:eastAsia="zh-CN"/>
              </w:rPr>
              <w:t>, DOCOMO</w:t>
            </w:r>
            <w:r w:rsidR="00660E0E">
              <w:rPr>
                <w:rFonts w:eastAsiaTheme="minorEastAsia" w:hint="eastAsia"/>
                <w:lang w:eastAsia="zh-CN"/>
              </w:rPr>
              <w:t>, CATT</w:t>
            </w:r>
          </w:p>
        </w:tc>
      </w:tr>
      <w:tr w:rsidR="00964669" w14:paraId="114ADDEA" w14:textId="77777777">
        <w:tc>
          <w:tcPr>
            <w:tcW w:w="1383" w:type="dxa"/>
            <w:vAlign w:val="center"/>
          </w:tcPr>
          <w:p w14:paraId="27ECDE3E"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4516A87F" w14:textId="77777777" w:rsidR="00964669" w:rsidRDefault="00964669">
            <w:pPr>
              <w:spacing w:after="120"/>
              <w:rPr>
                <w:rFonts w:eastAsia="Malgun Gothic"/>
                <w:color w:val="000000"/>
                <w:lang w:val="en-GB" w:eastAsia="ko-KR"/>
              </w:rPr>
            </w:pPr>
          </w:p>
        </w:tc>
      </w:tr>
    </w:tbl>
    <w:p w14:paraId="00302251"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63B985C7" w14:textId="77777777">
        <w:tc>
          <w:tcPr>
            <w:tcW w:w="1383" w:type="dxa"/>
          </w:tcPr>
          <w:p w14:paraId="51A13BC4"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17EACD7"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2EA9EB3A" w14:textId="77777777">
        <w:tc>
          <w:tcPr>
            <w:tcW w:w="1383" w:type="dxa"/>
            <w:vAlign w:val="center"/>
          </w:tcPr>
          <w:p w14:paraId="5F4DFCAE"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4DE393CD" w14:textId="77777777" w:rsidR="00964669" w:rsidRDefault="000E6AD0">
            <w:pPr>
              <w:rPr>
                <w:rFonts w:eastAsia="微软雅黑"/>
                <w:lang w:val="en-GB" w:eastAsia="zh-CN"/>
              </w:rPr>
            </w:pPr>
            <w:r>
              <w:rPr>
                <w:rFonts w:eastAsia="微软雅黑" w:hint="eastAsia"/>
                <w:lang w:val="en-GB" w:eastAsia="zh-CN"/>
              </w:rPr>
              <w:t xml:space="preserve">Compared with DL, Option 2 is added for UL transmission. </w:t>
            </w:r>
            <w:r>
              <w:rPr>
                <w:rFonts w:eastAsia="微软雅黑"/>
                <w:lang w:val="en-GB" w:eastAsia="zh-CN"/>
              </w:rPr>
              <w:t>Furthermore</w:t>
            </w:r>
            <w:r>
              <w:rPr>
                <w:rFonts w:eastAsia="微软雅黑" w:hint="eastAsia"/>
                <w:lang w:val="en-GB" w:eastAsia="zh-CN"/>
              </w:rPr>
              <w:t xml:space="preserve">, RB offset configuration/indication is removed. However, moderator still doubts the necessity and benefit of Option 2. If the RBs with offset are </w:t>
            </w:r>
            <w:proofErr w:type="spellStart"/>
            <w:r>
              <w:rPr>
                <w:rFonts w:eastAsia="微软雅黑" w:hint="eastAsia"/>
                <w:lang w:val="en-GB" w:eastAsia="zh-CN"/>
              </w:rPr>
              <w:t>avaialbe</w:t>
            </w:r>
            <w:proofErr w:type="spellEnd"/>
            <w:r>
              <w:rPr>
                <w:rFonts w:eastAsia="微软雅黑" w:hint="eastAsia"/>
                <w:lang w:val="en-GB" w:eastAsia="zh-CN"/>
              </w:rPr>
              <w:t xml:space="preserve"> in SBFD symbols, why does not </w:t>
            </w:r>
            <w:proofErr w:type="spellStart"/>
            <w:r>
              <w:rPr>
                <w:rFonts w:eastAsia="微软雅黑" w:hint="eastAsia"/>
                <w:lang w:val="en-GB" w:eastAsia="zh-CN"/>
              </w:rPr>
              <w:t>gNB</w:t>
            </w:r>
            <w:proofErr w:type="spellEnd"/>
            <w:r>
              <w:rPr>
                <w:rFonts w:eastAsia="微软雅黑" w:hint="eastAsia"/>
                <w:lang w:val="en-GB" w:eastAsia="zh-CN"/>
              </w:rPr>
              <w:t xml:space="preserve"> configure/allocate those RBs? If the intention is to achieve different FDRA in SBFD and non-SBFD symbols, it can be achieved by Option 1. Companies are encouraged to share your views.</w:t>
            </w:r>
          </w:p>
        </w:tc>
      </w:tr>
      <w:tr w:rsidR="00964669" w14:paraId="7A4E537F" w14:textId="77777777">
        <w:tc>
          <w:tcPr>
            <w:tcW w:w="1383" w:type="dxa"/>
            <w:vAlign w:val="center"/>
          </w:tcPr>
          <w:p w14:paraId="47B1DC0C" w14:textId="77777777" w:rsidR="00964669" w:rsidRDefault="000E6AD0">
            <w:pPr>
              <w:jc w:val="center"/>
              <w:rPr>
                <w:rFonts w:eastAsia="微软雅黑"/>
              </w:rPr>
            </w:pPr>
            <w:r>
              <w:rPr>
                <w:rFonts w:eastAsia="微软雅黑" w:hint="eastAsia"/>
                <w:lang w:eastAsia="zh-CN"/>
              </w:rPr>
              <w:t>Z</w:t>
            </w:r>
            <w:r>
              <w:rPr>
                <w:rFonts w:eastAsia="微软雅黑"/>
                <w:lang w:eastAsia="zh-CN"/>
              </w:rPr>
              <w:t>TE</w:t>
            </w:r>
          </w:p>
        </w:tc>
        <w:tc>
          <w:tcPr>
            <w:tcW w:w="7677" w:type="dxa"/>
          </w:tcPr>
          <w:p w14:paraId="0D53993F" w14:textId="77777777" w:rsidR="00964669" w:rsidRDefault="000E6AD0">
            <w:pPr>
              <w:rPr>
                <w:rFonts w:eastAsia="微软雅黑"/>
                <w:lang w:eastAsia="zh-CN"/>
              </w:rPr>
            </w:pPr>
            <w:r>
              <w:rPr>
                <w:rFonts w:eastAsia="微软雅黑"/>
                <w:lang w:eastAsia="zh-CN"/>
              </w:rPr>
              <w:t xml:space="preserve">For CG PUSCH, it’s better to discuss CG PUSCH type 1 and CG PUSCH type 2 separately. </w:t>
            </w:r>
          </w:p>
          <w:p w14:paraId="5B2AB40B" w14:textId="77777777" w:rsidR="00964669" w:rsidRDefault="00964669">
            <w:pPr>
              <w:rPr>
                <w:rFonts w:eastAsia="微软雅黑"/>
                <w:lang w:eastAsia="zh-CN"/>
              </w:rPr>
            </w:pPr>
          </w:p>
          <w:p w14:paraId="1049DFA4" w14:textId="77777777" w:rsidR="00964669" w:rsidRDefault="000E6AD0">
            <w:pPr>
              <w:rPr>
                <w:rFonts w:eastAsiaTheme="minorEastAsia"/>
                <w:lang w:eastAsia="zh-CN"/>
              </w:rPr>
            </w:pPr>
            <w:r>
              <w:rPr>
                <w:rFonts w:eastAsia="微软雅黑" w:hint="eastAsia"/>
                <w:lang w:eastAsia="zh-CN"/>
              </w:rPr>
              <w:t>F</w:t>
            </w:r>
            <w:r>
              <w:rPr>
                <w:rFonts w:eastAsia="微软雅黑"/>
                <w:lang w:eastAsia="zh-CN"/>
              </w:rPr>
              <w:t xml:space="preserve">or CG PUSCH type 2, it can be treated similar as DG PUSCH, and we are fine with the proposal. Similar as above comment, we prefer Option 2 and also ok with additionally support Option 5. </w:t>
            </w:r>
            <w:r>
              <w:rPr>
                <w:rFonts w:ascii="Times" w:eastAsiaTheme="minorEastAsia" w:hAnsi="Times"/>
                <w:szCs w:val="24"/>
                <w:lang w:val="en-GB" w:eastAsia="zh-CN"/>
              </w:rPr>
              <w:t xml:space="preserve">For the FFS point of Option 5, we support </w:t>
            </w:r>
            <w:r>
              <w:rPr>
                <w:rFonts w:ascii="Times" w:eastAsiaTheme="minorEastAsia" w:hAnsi="Times" w:hint="eastAsia"/>
                <w:szCs w:val="24"/>
                <w:lang w:val="en-GB" w:eastAsia="zh-CN"/>
              </w:rPr>
              <w:t xml:space="preserve">TBS </w:t>
            </w:r>
            <w:r>
              <w:rPr>
                <w:rFonts w:eastAsia="Malgun Gothic" w:hint="eastAsia"/>
                <w:lang w:eastAsia="zh-CN"/>
              </w:rPr>
              <w:t>determination is based on</w:t>
            </w:r>
            <w:r>
              <w:rPr>
                <w:rFonts w:eastAsiaTheme="minorEastAsia" w:hint="eastAsia"/>
                <w:lang w:eastAsia="zh-CN"/>
              </w:rPr>
              <w:t xml:space="preserve"> assigned PRBs</w:t>
            </w:r>
            <w:r>
              <w:rPr>
                <w:rFonts w:eastAsiaTheme="minorEastAsia"/>
                <w:lang w:eastAsia="zh-CN"/>
              </w:rPr>
              <w:t>.</w:t>
            </w:r>
          </w:p>
          <w:p w14:paraId="7D1561A7" w14:textId="77777777" w:rsidR="00964669" w:rsidRDefault="00964669">
            <w:pPr>
              <w:rPr>
                <w:rFonts w:eastAsiaTheme="minorEastAsia"/>
                <w:lang w:eastAsia="zh-CN"/>
              </w:rPr>
            </w:pPr>
          </w:p>
          <w:p w14:paraId="38504405" w14:textId="77777777" w:rsidR="00964669" w:rsidRDefault="000E6AD0">
            <w:pPr>
              <w:rPr>
                <w:rFonts w:eastAsiaTheme="minorEastAsia"/>
                <w:lang w:eastAsia="zh-CN"/>
              </w:rPr>
            </w:pPr>
            <w:r>
              <w:rPr>
                <w:rFonts w:eastAsia="微软雅黑" w:hint="eastAsia"/>
                <w:lang w:eastAsia="zh-CN"/>
              </w:rPr>
              <w:t>F</w:t>
            </w:r>
            <w:r>
              <w:rPr>
                <w:rFonts w:eastAsia="微软雅黑"/>
                <w:lang w:eastAsia="zh-CN"/>
              </w:rPr>
              <w:t>or CG PUSCH type 1, we support Option 1</w:t>
            </w:r>
            <w:r>
              <w:rPr>
                <w:rFonts w:eastAsia="Malgun Gothic"/>
              </w:rPr>
              <w:t>: Separate resource configurations for SBFD symbols and non-SBFD symbols.</w:t>
            </w:r>
          </w:p>
        </w:tc>
      </w:tr>
      <w:tr w:rsidR="00A035D6" w14:paraId="49186FB2" w14:textId="77777777">
        <w:tc>
          <w:tcPr>
            <w:tcW w:w="1383" w:type="dxa"/>
            <w:vAlign w:val="center"/>
          </w:tcPr>
          <w:p w14:paraId="29E62D9E" w14:textId="77777777" w:rsidR="00A035D6" w:rsidRDefault="00A035D6" w:rsidP="00A035D6">
            <w:pPr>
              <w:jc w:val="center"/>
              <w:rPr>
                <w:rFonts w:eastAsia="微软雅黑"/>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7E70D140" w14:textId="77777777" w:rsidR="00A035D6" w:rsidRDefault="00A035D6" w:rsidP="00A035D6">
            <w:pPr>
              <w:rPr>
                <w:rFonts w:eastAsiaTheme="minorEastAsia"/>
              </w:rPr>
            </w:pPr>
            <w:r w:rsidRPr="007370C7">
              <w:rPr>
                <w:rFonts w:eastAsia="微软雅黑"/>
                <w:lang w:eastAsia="zh-CN"/>
              </w:rPr>
              <w:t>Similar</w:t>
            </w:r>
            <w:r>
              <w:rPr>
                <w:rFonts w:eastAsia="微软雅黑"/>
                <w:lang w:eastAsia="zh-CN"/>
              </w:rPr>
              <w:t xml:space="preserve"> comments as </w:t>
            </w:r>
            <w:r w:rsidRPr="007370C7">
              <w:rPr>
                <w:rFonts w:eastAsia="微软雅黑"/>
                <w:lang w:eastAsia="zh-CN"/>
              </w:rPr>
              <w:t>Proposal 2-5</w:t>
            </w:r>
            <w:r>
              <w:rPr>
                <w:rFonts w:eastAsia="微软雅黑"/>
                <w:lang w:eastAsia="zh-CN"/>
              </w:rPr>
              <w:t>.</w:t>
            </w:r>
          </w:p>
        </w:tc>
      </w:tr>
      <w:tr w:rsidR="00D242A3" w14:paraId="51B87D7B" w14:textId="77777777" w:rsidTr="00C57ED7">
        <w:tc>
          <w:tcPr>
            <w:tcW w:w="1383" w:type="dxa"/>
            <w:vAlign w:val="center"/>
          </w:tcPr>
          <w:p w14:paraId="4981EBC9" w14:textId="56E34B7E" w:rsidR="00D242A3" w:rsidRDefault="00D242A3" w:rsidP="00D242A3">
            <w:pPr>
              <w:jc w:val="center"/>
              <w:rPr>
                <w:rFonts w:eastAsia="微软雅黑"/>
              </w:rPr>
            </w:pPr>
            <w:r>
              <w:rPr>
                <w:rFonts w:eastAsia="MS Mincho" w:hint="eastAsia"/>
                <w:lang w:eastAsia="ja-JP"/>
              </w:rPr>
              <w:t>Sharp</w:t>
            </w:r>
          </w:p>
        </w:tc>
        <w:tc>
          <w:tcPr>
            <w:tcW w:w="7677" w:type="dxa"/>
          </w:tcPr>
          <w:p w14:paraId="68D3F84A" w14:textId="77777777" w:rsidR="00D242A3" w:rsidRDefault="00D242A3" w:rsidP="00D242A3">
            <w:pPr>
              <w:rPr>
                <w:rFonts w:eastAsia="MS Mincho"/>
                <w:lang w:eastAsia="ja-JP"/>
              </w:rPr>
            </w:pPr>
            <w:r>
              <w:rPr>
                <w:rFonts w:eastAsia="MS Mincho" w:hint="eastAsia"/>
                <w:lang w:eastAsia="ja-JP"/>
              </w:rPr>
              <w:t xml:space="preserve">We share the same understanding as ZTE. Two CG types should be discussed differently. For CG PUSCH type 1, we </w:t>
            </w:r>
            <w:r>
              <w:rPr>
                <w:rFonts w:eastAsia="MS Mincho"/>
                <w:lang w:eastAsia="ja-JP"/>
              </w:rPr>
              <w:t>support</w:t>
            </w:r>
            <w:r>
              <w:rPr>
                <w:rFonts w:eastAsia="MS Mincho" w:hint="eastAsia"/>
                <w:lang w:eastAsia="ja-JP"/>
              </w:rPr>
              <w:t xml:space="preserve"> Option 1. For CG PUSCH type 2, we think the proposal 2-13 should be discussed first. If the proposal 2-13 is agreed, Option 3 is preferred. If the proposal 2-13 is not agreed, Option 2 is preferred.</w:t>
            </w:r>
          </w:p>
          <w:p w14:paraId="183F5BFB" w14:textId="26E90EB8" w:rsidR="00D242A3" w:rsidRDefault="00D242A3" w:rsidP="00D242A3">
            <w:pPr>
              <w:rPr>
                <w:rFonts w:eastAsiaTheme="minorEastAsia"/>
              </w:rPr>
            </w:pPr>
            <w:r>
              <w:rPr>
                <w:rFonts w:eastAsia="MS Mincho" w:hint="eastAsia"/>
                <w:lang w:eastAsia="ja-JP"/>
              </w:rPr>
              <w:t xml:space="preserve">The reason behind is that if the proposal 2-13 is not agreed, for the configuration 2, the network needs to assign the RBs for the first hop within the UL </w:t>
            </w:r>
            <w:proofErr w:type="spellStart"/>
            <w:r>
              <w:rPr>
                <w:rFonts w:eastAsia="MS Mincho" w:hint="eastAsia"/>
                <w:lang w:eastAsia="ja-JP"/>
              </w:rPr>
              <w:t>subband</w:t>
            </w:r>
            <w:proofErr w:type="spellEnd"/>
            <w:r>
              <w:rPr>
                <w:rFonts w:eastAsia="MS Mincho" w:hint="eastAsia"/>
                <w:lang w:eastAsia="ja-JP"/>
              </w:rPr>
              <w:t xml:space="preserve">. Otherwise, any transmission occasions in SBFD symbols will be dropped because the assigned PRBs are </w:t>
            </w:r>
            <w:r>
              <w:rPr>
                <w:rFonts w:eastAsia="MS Mincho"/>
                <w:lang w:eastAsia="ja-JP"/>
              </w:rPr>
              <w:t>outside</w:t>
            </w:r>
            <w:r>
              <w:rPr>
                <w:rFonts w:eastAsia="MS Mincho" w:hint="eastAsia"/>
                <w:lang w:eastAsia="ja-JP"/>
              </w:rPr>
              <w:t xml:space="preserve"> of the UL </w:t>
            </w:r>
            <w:proofErr w:type="spellStart"/>
            <w:r>
              <w:rPr>
                <w:rFonts w:eastAsia="MS Mincho" w:hint="eastAsia"/>
                <w:lang w:eastAsia="ja-JP"/>
              </w:rPr>
              <w:t>subband</w:t>
            </w:r>
            <w:proofErr w:type="spellEnd"/>
            <w:r>
              <w:rPr>
                <w:rFonts w:eastAsia="MS Mincho" w:hint="eastAsia"/>
                <w:lang w:eastAsia="ja-JP"/>
              </w:rPr>
              <w:t>.</w:t>
            </w:r>
          </w:p>
        </w:tc>
      </w:tr>
      <w:tr w:rsidR="00080DFE" w14:paraId="5E72D29A" w14:textId="77777777" w:rsidTr="00C57ED7">
        <w:tc>
          <w:tcPr>
            <w:tcW w:w="1383" w:type="dxa"/>
          </w:tcPr>
          <w:p w14:paraId="2DB2B499" w14:textId="112A77AC" w:rsidR="00080DFE" w:rsidRDefault="00080DFE" w:rsidP="00080DFE">
            <w:pPr>
              <w:jc w:val="center"/>
              <w:rPr>
                <w:rFonts w:eastAsia="微软雅黑"/>
                <w:lang w:eastAsia="zh-CN"/>
              </w:rPr>
            </w:pPr>
            <w:proofErr w:type="spellStart"/>
            <w:r>
              <w:rPr>
                <w:rFonts w:eastAsia="微软雅黑"/>
              </w:rPr>
              <w:t>CEWiT</w:t>
            </w:r>
            <w:proofErr w:type="spellEnd"/>
          </w:p>
        </w:tc>
        <w:tc>
          <w:tcPr>
            <w:tcW w:w="7677" w:type="dxa"/>
          </w:tcPr>
          <w:p w14:paraId="253DC0A7" w14:textId="77777777" w:rsidR="00080DFE" w:rsidRDefault="00080DFE" w:rsidP="00080DFE">
            <w:r>
              <w:rPr>
                <w:rFonts w:eastAsiaTheme="minorEastAsia"/>
              </w:rPr>
              <w:t xml:space="preserve">We are not supportive of option 3 as it </w:t>
            </w:r>
            <w:r>
              <w:t>leads to wastage of resources, as the resources in DL-SB are also dropped. Also, it will also impact the latency. Regarding option 2, we share similar view with moderator, the use/benefit of additional offset is not clear.</w:t>
            </w:r>
          </w:p>
          <w:p w14:paraId="3BC70E0D" w14:textId="4D147EDD" w:rsidR="00080DFE" w:rsidRDefault="00080DFE" w:rsidP="00080DFE">
            <w:pPr>
              <w:rPr>
                <w:rFonts w:eastAsiaTheme="minorEastAsia"/>
                <w:lang w:eastAsia="zh-CN"/>
              </w:rPr>
            </w:pPr>
            <w:r>
              <w:t xml:space="preserve">Our preference is UE performing the operation using separate resources, which are explicitly configured or implicitly derived. </w:t>
            </w:r>
          </w:p>
        </w:tc>
      </w:tr>
      <w:tr w:rsidR="00016FCF" w14:paraId="2D9D6D3A" w14:textId="77777777" w:rsidTr="00C57ED7">
        <w:tc>
          <w:tcPr>
            <w:tcW w:w="1383" w:type="dxa"/>
            <w:vAlign w:val="center"/>
          </w:tcPr>
          <w:p w14:paraId="76063B87" w14:textId="00539AA4" w:rsidR="00016FCF" w:rsidRDefault="00016FCF" w:rsidP="00016FCF">
            <w:pPr>
              <w:jc w:val="center"/>
              <w:rPr>
                <w:rFonts w:eastAsia="微软雅黑"/>
                <w:lang w:eastAsia="zh-CN"/>
              </w:rPr>
            </w:pPr>
            <w:proofErr w:type="spellStart"/>
            <w:r>
              <w:rPr>
                <w:rFonts w:eastAsia="微软雅黑"/>
              </w:rPr>
              <w:t>Tejas</w:t>
            </w:r>
            <w:proofErr w:type="spellEnd"/>
          </w:p>
        </w:tc>
        <w:tc>
          <w:tcPr>
            <w:tcW w:w="7677" w:type="dxa"/>
          </w:tcPr>
          <w:p w14:paraId="6826A539" w14:textId="2260432C" w:rsidR="00016FCF" w:rsidRDefault="00016FCF" w:rsidP="00016FCF">
            <w:pPr>
              <w:rPr>
                <w:rFonts w:eastAsia="微软雅黑"/>
                <w:lang w:eastAsia="zh-CN"/>
              </w:rPr>
            </w:pPr>
            <w:r>
              <w:rPr>
                <w:rFonts w:eastAsiaTheme="minorEastAsia"/>
              </w:rPr>
              <w:t>Support the proposal, prefer Option 5.</w:t>
            </w:r>
          </w:p>
        </w:tc>
      </w:tr>
      <w:tr w:rsidR="004C2465" w14:paraId="49AC4769" w14:textId="77777777" w:rsidTr="00C57ED7">
        <w:tc>
          <w:tcPr>
            <w:tcW w:w="1383" w:type="dxa"/>
            <w:vAlign w:val="center"/>
          </w:tcPr>
          <w:p w14:paraId="0B7404AB" w14:textId="3E1C94AC" w:rsidR="004C2465" w:rsidRDefault="004C2465" w:rsidP="004C2465">
            <w:pPr>
              <w:jc w:val="center"/>
              <w:rPr>
                <w:rFonts w:eastAsia="微软雅黑"/>
                <w:lang w:eastAsia="zh-CN"/>
              </w:rPr>
            </w:pPr>
            <w:r>
              <w:rPr>
                <w:rFonts w:eastAsia="微软雅黑"/>
              </w:rPr>
              <w:t xml:space="preserve">QC </w:t>
            </w:r>
          </w:p>
        </w:tc>
        <w:tc>
          <w:tcPr>
            <w:tcW w:w="7677" w:type="dxa"/>
          </w:tcPr>
          <w:p w14:paraId="69806838" w14:textId="77777777" w:rsidR="004C2465" w:rsidRDefault="004C2465" w:rsidP="004C2465">
            <w:pPr>
              <w:rPr>
                <w:rFonts w:eastAsia="微软雅黑"/>
                <w:lang w:val="en-GB" w:eastAsia="zh-CN"/>
              </w:rPr>
            </w:pPr>
            <w:r>
              <w:rPr>
                <w:rFonts w:eastAsia="微软雅黑"/>
                <w:lang w:eastAsia="zh-CN"/>
              </w:rPr>
              <w:t xml:space="preserve">We do have concerns on option 5 as it creates new UE procedure for UL transmission based on rate-matching. </w:t>
            </w:r>
            <w:r>
              <w:rPr>
                <w:rFonts w:eastAsia="微软雅黑"/>
                <w:lang w:val="en-GB" w:eastAsia="zh-CN"/>
              </w:rPr>
              <w:t xml:space="preserve">In addition, we believe only two options can be listed for further down selection, similar to DL reception </w:t>
            </w:r>
            <w:proofErr w:type="spellStart"/>
            <w:r>
              <w:rPr>
                <w:rFonts w:eastAsia="微软雅黑"/>
                <w:lang w:val="en-GB" w:eastAsia="zh-CN"/>
              </w:rPr>
              <w:t>acoss</w:t>
            </w:r>
            <w:proofErr w:type="spellEnd"/>
            <w:r>
              <w:rPr>
                <w:rFonts w:eastAsia="微软雅黑"/>
                <w:lang w:val="en-GB" w:eastAsia="zh-CN"/>
              </w:rPr>
              <w:t xml:space="preserve"> SBFD and non-SBFD. </w:t>
            </w:r>
          </w:p>
          <w:p w14:paraId="7CE3C93E" w14:textId="7E2B0F19" w:rsidR="004C2465" w:rsidRDefault="004C2465" w:rsidP="004C2465">
            <w:pPr>
              <w:rPr>
                <w:rFonts w:eastAsia="微软雅黑"/>
              </w:rPr>
            </w:pPr>
            <w:r>
              <w:rPr>
                <w:rFonts w:eastAsia="微软雅黑"/>
                <w:lang w:val="en-GB" w:eastAsia="zh-CN"/>
              </w:rPr>
              <w:t xml:space="preserve">So, we suggest dropping option 5 and RAN1 to </w:t>
            </w:r>
            <w:proofErr w:type="spellStart"/>
            <w:r>
              <w:rPr>
                <w:rFonts w:eastAsia="微软雅黑"/>
                <w:lang w:val="en-GB" w:eastAsia="zh-CN"/>
              </w:rPr>
              <w:t>downselect</w:t>
            </w:r>
            <w:proofErr w:type="spellEnd"/>
            <w:r>
              <w:rPr>
                <w:rFonts w:eastAsia="微软雅黑"/>
                <w:lang w:val="en-GB" w:eastAsia="zh-CN"/>
              </w:rPr>
              <w:t xml:space="preserve"> between two options (2,3). Also, it is preferred to have a unified across all UL </w:t>
            </w:r>
            <w:proofErr w:type="spellStart"/>
            <w:r>
              <w:rPr>
                <w:rFonts w:eastAsia="微软雅黑"/>
                <w:lang w:val="en-GB" w:eastAsia="zh-CN"/>
              </w:rPr>
              <w:t>tranmissions</w:t>
            </w:r>
            <w:proofErr w:type="spellEnd"/>
            <w:r>
              <w:rPr>
                <w:rFonts w:eastAsia="微软雅黑"/>
                <w:lang w:val="en-GB" w:eastAsia="zh-CN"/>
              </w:rPr>
              <w:t xml:space="preserve"> (CG-PUSCH, PUSCH </w:t>
            </w:r>
            <w:proofErr w:type="spellStart"/>
            <w:r>
              <w:rPr>
                <w:rFonts w:eastAsia="微软雅黑"/>
                <w:lang w:val="en-GB" w:eastAsia="zh-CN"/>
              </w:rPr>
              <w:t>repetions</w:t>
            </w:r>
            <w:proofErr w:type="spellEnd"/>
            <w:r>
              <w:rPr>
                <w:rFonts w:eastAsia="微软雅黑"/>
                <w:lang w:val="en-GB" w:eastAsia="zh-CN"/>
              </w:rPr>
              <w:t xml:space="preserve"> and multiple PUSCHSs)</w:t>
            </w:r>
          </w:p>
        </w:tc>
      </w:tr>
      <w:tr w:rsidR="00C077C2" w14:paraId="650B53E0" w14:textId="77777777">
        <w:tc>
          <w:tcPr>
            <w:tcW w:w="1383" w:type="dxa"/>
          </w:tcPr>
          <w:p w14:paraId="713C5298" w14:textId="6AF3D602" w:rsidR="00C077C2" w:rsidRDefault="00C077C2" w:rsidP="00C077C2">
            <w:pPr>
              <w:jc w:val="center"/>
              <w:rPr>
                <w:rFonts w:eastAsia="微软雅黑"/>
                <w:lang w:eastAsia="zh-CN"/>
              </w:rPr>
            </w:pPr>
            <w:r>
              <w:rPr>
                <w:rFonts w:eastAsia="微软雅黑"/>
                <w:lang w:eastAsia="zh-CN"/>
              </w:rPr>
              <w:t>IDC</w:t>
            </w:r>
          </w:p>
        </w:tc>
        <w:tc>
          <w:tcPr>
            <w:tcW w:w="7677" w:type="dxa"/>
          </w:tcPr>
          <w:p w14:paraId="32398E0D" w14:textId="2765E8FD" w:rsidR="00C077C2" w:rsidRDefault="00C077C2" w:rsidP="00C077C2">
            <w:pPr>
              <w:rPr>
                <w:rFonts w:eastAsia="微软雅黑"/>
                <w:lang w:eastAsia="zh-CN"/>
              </w:rPr>
            </w:pPr>
            <w:r>
              <w:rPr>
                <w:rFonts w:eastAsia="微软雅黑"/>
                <w:lang w:eastAsia="zh-CN"/>
              </w:rPr>
              <w:t xml:space="preserve">Similar view as ZTE.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523071" w14:paraId="481D9CC9" w14:textId="77777777" w:rsidTr="00C57ED7">
        <w:tc>
          <w:tcPr>
            <w:tcW w:w="1383" w:type="dxa"/>
            <w:vAlign w:val="center"/>
          </w:tcPr>
          <w:p w14:paraId="7B07D5FA" w14:textId="6BF931F7" w:rsidR="00523071" w:rsidRPr="00523071" w:rsidRDefault="00523071" w:rsidP="00523071">
            <w:pPr>
              <w:jc w:val="center"/>
              <w:rPr>
                <w:rFonts w:eastAsia="微软雅黑"/>
                <w:lang w:eastAsia="zh-CN"/>
              </w:rPr>
            </w:pPr>
            <w:r w:rsidRPr="00523071">
              <w:rPr>
                <w:rFonts w:eastAsia="Malgun Gothic" w:hint="eastAsia"/>
                <w:lang w:eastAsia="ko-KR"/>
              </w:rPr>
              <w:t>L</w:t>
            </w:r>
            <w:r w:rsidRPr="00523071">
              <w:rPr>
                <w:rFonts w:eastAsia="Malgun Gothic"/>
                <w:lang w:eastAsia="ko-KR"/>
              </w:rPr>
              <w:t>G</w:t>
            </w:r>
            <w:r w:rsidRPr="00523071">
              <w:rPr>
                <w:rFonts w:eastAsia="Malgun Gothic" w:hint="eastAsia"/>
                <w:lang w:eastAsia="ko-KR"/>
              </w:rPr>
              <w:t>E</w:t>
            </w:r>
          </w:p>
        </w:tc>
        <w:tc>
          <w:tcPr>
            <w:tcW w:w="7677" w:type="dxa"/>
          </w:tcPr>
          <w:p w14:paraId="51FEBBA7" w14:textId="77777777" w:rsidR="00523071" w:rsidRPr="00523071" w:rsidRDefault="00523071" w:rsidP="00523071">
            <w:pPr>
              <w:rPr>
                <w:rFonts w:eastAsia="Malgun Gothic"/>
                <w:lang w:eastAsia="ko-KR"/>
              </w:rPr>
            </w:pPr>
            <w:r w:rsidRPr="00523071">
              <w:rPr>
                <w:rFonts w:eastAsia="Malgun Gothic"/>
                <w:lang w:eastAsia="ko-KR"/>
              </w:rPr>
              <w:t>We prefer to leave Option 3 and 5.</w:t>
            </w:r>
          </w:p>
          <w:p w14:paraId="76A8E31C" w14:textId="3471D74D" w:rsidR="00523071" w:rsidRPr="00523071" w:rsidRDefault="00523071" w:rsidP="00523071">
            <w:pPr>
              <w:rPr>
                <w:rFonts w:eastAsia="微软雅黑"/>
                <w:lang w:eastAsia="zh-CN"/>
              </w:rPr>
            </w:pPr>
            <w:r w:rsidRPr="00523071">
              <w:rPr>
                <w:rFonts w:eastAsia="Malgun Gothic" w:hint="eastAsia"/>
                <w:lang w:eastAsia="ko-KR"/>
              </w:rPr>
              <w:t>F</w:t>
            </w:r>
            <w:r w:rsidRPr="00523071">
              <w:rPr>
                <w:rFonts w:eastAsia="Malgun Gothic"/>
                <w:lang w:eastAsia="ko-KR"/>
              </w:rPr>
              <w:t xml:space="preserve">or Option 5, </w:t>
            </w:r>
            <w:r w:rsidRPr="00523071">
              <w:rPr>
                <w:rFonts w:eastAsia="Malgun Gothic" w:hint="eastAsia"/>
                <w:lang w:eastAsia="ko-KR"/>
              </w:rPr>
              <w:t>we</w:t>
            </w:r>
            <w:r w:rsidRPr="00523071">
              <w:rPr>
                <w:rFonts w:eastAsia="Malgun Gothic"/>
                <w:lang w:eastAsia="ko-KR"/>
              </w:rPr>
              <w:t xml:space="preserve"> support to determine TBS based on the assigned PRBs within UL usable PRBs only.</w:t>
            </w:r>
          </w:p>
        </w:tc>
      </w:tr>
      <w:tr w:rsidR="000930DF" w14:paraId="2B39AAFA" w14:textId="77777777" w:rsidTr="00C57ED7">
        <w:tc>
          <w:tcPr>
            <w:tcW w:w="1383" w:type="dxa"/>
          </w:tcPr>
          <w:p w14:paraId="57F1B723" w14:textId="021FB52C" w:rsidR="000930DF" w:rsidRPr="00523071" w:rsidRDefault="000930DF" w:rsidP="000930DF">
            <w:pPr>
              <w:jc w:val="center"/>
              <w:rPr>
                <w:rFonts w:eastAsia="Malgun Gothic"/>
                <w:lang w:eastAsia="ko-KR"/>
              </w:rPr>
            </w:pPr>
            <w:r>
              <w:rPr>
                <w:rFonts w:eastAsia="Malgun Gothic" w:hint="eastAsia"/>
                <w:lang w:eastAsia="ko-KR"/>
              </w:rPr>
              <w:t>Samsung</w:t>
            </w:r>
          </w:p>
        </w:tc>
        <w:tc>
          <w:tcPr>
            <w:tcW w:w="7677" w:type="dxa"/>
          </w:tcPr>
          <w:p w14:paraId="6F0B9AAC" w14:textId="157606EB" w:rsidR="000930DF" w:rsidRPr="00523071" w:rsidRDefault="000930DF" w:rsidP="000930DF">
            <w:pPr>
              <w:rPr>
                <w:rFonts w:eastAsia="Malgun Gothic"/>
                <w:lang w:eastAsia="ko-KR"/>
              </w:rPr>
            </w:pPr>
            <w:r>
              <w:rPr>
                <w:rFonts w:eastAsia="Malgun Gothic" w:hint="eastAsia"/>
                <w:lang w:eastAsia="ko-KR"/>
              </w:rPr>
              <w:t>We prefer option 3 as baseline.</w:t>
            </w:r>
          </w:p>
        </w:tc>
      </w:tr>
      <w:tr w:rsidR="00EF63D2" w14:paraId="7733815D" w14:textId="77777777" w:rsidTr="00C57ED7">
        <w:tc>
          <w:tcPr>
            <w:tcW w:w="1383" w:type="dxa"/>
          </w:tcPr>
          <w:p w14:paraId="706775D1" w14:textId="0DF87EA0" w:rsidR="00EF63D2" w:rsidRDefault="00EF63D2" w:rsidP="00EF63D2">
            <w:pPr>
              <w:jc w:val="center"/>
              <w:rPr>
                <w:rFonts w:eastAsia="Malgun Gothic"/>
                <w:lang w:eastAsia="ko-KR"/>
              </w:rPr>
            </w:pPr>
            <w:r>
              <w:rPr>
                <w:rFonts w:eastAsia="微软雅黑" w:hint="eastAsia"/>
                <w:lang w:eastAsia="zh-CN"/>
              </w:rPr>
              <w:t>O</w:t>
            </w:r>
            <w:r>
              <w:rPr>
                <w:rFonts w:eastAsia="微软雅黑"/>
                <w:lang w:eastAsia="zh-CN"/>
              </w:rPr>
              <w:t>PPO</w:t>
            </w:r>
          </w:p>
        </w:tc>
        <w:tc>
          <w:tcPr>
            <w:tcW w:w="7677" w:type="dxa"/>
          </w:tcPr>
          <w:p w14:paraId="4C1FB36F" w14:textId="111E6884" w:rsidR="00EF63D2" w:rsidRDefault="00EF63D2" w:rsidP="00EF63D2">
            <w:pPr>
              <w:rPr>
                <w:rFonts w:eastAsia="Malgun Gothic"/>
                <w:lang w:eastAsia="ko-KR"/>
              </w:rPr>
            </w:pPr>
            <w:r>
              <w:rPr>
                <w:rFonts w:eastAsiaTheme="minorEastAsia" w:hint="eastAsia"/>
                <w:lang w:eastAsia="zh-CN"/>
              </w:rPr>
              <w:t>S</w:t>
            </w:r>
            <w:r>
              <w:rPr>
                <w:rFonts w:eastAsiaTheme="minorEastAsia"/>
                <w:lang w:eastAsia="zh-CN"/>
              </w:rPr>
              <w:t>imilar comments as proposal 2-5</w:t>
            </w:r>
          </w:p>
        </w:tc>
      </w:tr>
      <w:tr w:rsidR="00BB4606" w14:paraId="5ED484F6" w14:textId="77777777" w:rsidTr="00C57ED7">
        <w:tc>
          <w:tcPr>
            <w:tcW w:w="1383" w:type="dxa"/>
            <w:vAlign w:val="center"/>
          </w:tcPr>
          <w:p w14:paraId="13DDA979" w14:textId="3451A0F9" w:rsidR="00BB4606" w:rsidRDefault="00BB4606" w:rsidP="00BB4606">
            <w:pPr>
              <w:jc w:val="center"/>
              <w:rPr>
                <w:rFonts w:eastAsia="微软雅黑"/>
                <w:lang w:eastAsia="zh-CN"/>
              </w:rPr>
            </w:pPr>
            <w:r>
              <w:rPr>
                <w:rFonts w:eastAsia="微软雅黑" w:hint="eastAsia"/>
                <w:lang w:eastAsia="zh-CN"/>
              </w:rPr>
              <w:t>DOCOMO</w:t>
            </w:r>
          </w:p>
        </w:tc>
        <w:tc>
          <w:tcPr>
            <w:tcW w:w="7677" w:type="dxa"/>
          </w:tcPr>
          <w:p w14:paraId="39BB3B08" w14:textId="3A993A7D" w:rsidR="00BB4606" w:rsidRDefault="00BB4606" w:rsidP="00BB4606">
            <w:pPr>
              <w:rPr>
                <w:rFonts w:eastAsiaTheme="minorEastAsia"/>
                <w:lang w:eastAsia="zh-CN"/>
              </w:rPr>
            </w:pPr>
            <w:r>
              <w:rPr>
                <w:rFonts w:eastAsiaTheme="minorEastAsia" w:hint="eastAsia"/>
                <w:lang w:eastAsia="zh-CN"/>
              </w:rPr>
              <w:t>Prefer Option 5, for a unified solution for PDSCH and PUSCH.</w:t>
            </w:r>
          </w:p>
        </w:tc>
      </w:tr>
      <w:tr w:rsidR="001556C4" w14:paraId="6AD4C0DE" w14:textId="77777777" w:rsidTr="00C57ED7">
        <w:tc>
          <w:tcPr>
            <w:tcW w:w="1383" w:type="dxa"/>
            <w:vAlign w:val="center"/>
          </w:tcPr>
          <w:p w14:paraId="0534E4AC" w14:textId="3D89F2EC" w:rsidR="001556C4" w:rsidRDefault="001556C4" w:rsidP="001556C4">
            <w:pPr>
              <w:jc w:val="center"/>
              <w:rPr>
                <w:rFonts w:eastAsia="微软雅黑"/>
                <w:lang w:eastAsia="zh-CN"/>
              </w:rPr>
            </w:pPr>
            <w:r>
              <w:rPr>
                <w:rFonts w:eastAsia="微软雅黑"/>
              </w:rPr>
              <w:t>Nokia, NSB</w:t>
            </w:r>
          </w:p>
        </w:tc>
        <w:tc>
          <w:tcPr>
            <w:tcW w:w="7677" w:type="dxa"/>
          </w:tcPr>
          <w:p w14:paraId="59353F93" w14:textId="70391D3A" w:rsidR="001556C4" w:rsidRDefault="001556C4" w:rsidP="001556C4">
            <w:pPr>
              <w:rPr>
                <w:rFonts w:eastAsiaTheme="minorEastAsia"/>
                <w:lang w:eastAsia="zh-CN"/>
              </w:rPr>
            </w:pPr>
            <w:r>
              <w:rPr>
                <w:rFonts w:eastAsiaTheme="minorEastAsia"/>
              </w:rPr>
              <w:t xml:space="preserve">We share similar views as ZTE. We are fine if this proposal is for CG PUSCH type 2. For type 1, we prefer Option 1 and Option 3 (if Option 1 is not configured), as mentioned above for SPS PDSCH. </w:t>
            </w:r>
          </w:p>
        </w:tc>
      </w:tr>
    </w:tbl>
    <w:p w14:paraId="7E9D9954" w14:textId="77777777" w:rsidR="00964669" w:rsidRDefault="00964669">
      <w:pPr>
        <w:rPr>
          <w:rFonts w:eastAsiaTheme="minorEastAsia"/>
          <w:lang w:val="en-GB" w:eastAsia="zh-CN"/>
        </w:rPr>
      </w:pPr>
    </w:p>
    <w:p w14:paraId="7F102D5D"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8</w:t>
      </w:r>
    </w:p>
    <w:p w14:paraId="2AA940BF" w14:textId="77777777" w:rsidR="00964669" w:rsidRDefault="000E6AD0">
      <w:pPr>
        <w:spacing w:after="120"/>
        <w:rPr>
          <w:rFonts w:eastAsiaTheme="minorEastAsia"/>
          <w:b/>
          <w:lang w:eastAsia="zh-CN"/>
        </w:rPr>
      </w:pPr>
      <w:r>
        <w:rPr>
          <w:rFonts w:eastAsiaTheme="minorEastAsia"/>
          <w:b/>
          <w:lang w:eastAsia="zh-CN"/>
        </w:rPr>
        <w:t>Proposed Agreement:</w:t>
      </w:r>
    </w:p>
    <w:p w14:paraId="3A25B1E2" w14:textId="77777777" w:rsidR="00964669" w:rsidRDefault="000E6AD0">
      <w:pPr>
        <w:rPr>
          <w:rFonts w:eastAsiaTheme="minorEastAsia"/>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 across SBFD symbols and non-SBFD symbols, where each PUSCH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 xml:space="preserve">, </w:t>
      </w:r>
      <w:r>
        <w:rPr>
          <w:rFonts w:ascii="Times" w:eastAsia="Malgun Gothic" w:hAnsi="Times" w:hint="eastAsia"/>
          <w:bCs/>
          <w:szCs w:val="24"/>
          <w:lang w:val="en-GB" w:eastAsia="zh-CN"/>
        </w:rPr>
        <w:t>and f</w:t>
      </w:r>
      <w:r>
        <w:rPr>
          <w:rFonts w:ascii="Times" w:eastAsia="Malgun Gothic" w:hAnsi="Times"/>
          <w:bCs/>
          <w:szCs w:val="24"/>
          <w:lang w:val="en-GB" w:eastAsia="zh-CN"/>
        </w:rPr>
        <w:t xml:space="preserve">or </w:t>
      </w:r>
      <w:proofErr w:type="spellStart"/>
      <w:r>
        <w:rPr>
          <w:rFonts w:ascii="Times" w:eastAsia="Malgun Gothic" w:hAnsi="Times"/>
          <w:bCs/>
          <w:szCs w:val="24"/>
          <w:lang w:val="en-GB" w:eastAsia="zh-CN"/>
        </w:rPr>
        <w:t>T</w:t>
      </w:r>
      <w:r>
        <w:rPr>
          <w:rFonts w:ascii="Times" w:eastAsia="Malgun Gothic" w:hAnsi="Times" w:hint="eastAsia"/>
          <w:bCs/>
          <w:szCs w:val="24"/>
          <w:lang w:val="en-GB" w:eastAsia="zh-CN"/>
        </w:rPr>
        <w:t>B</w:t>
      </w:r>
      <w:r>
        <w:rPr>
          <w:rFonts w:ascii="Times" w:eastAsia="Malgun Gothic" w:hAnsi="Times"/>
          <w:bCs/>
          <w:szCs w:val="24"/>
          <w:lang w:val="en-GB" w:eastAsia="zh-CN"/>
        </w:rPr>
        <w:t>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5326046A"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determination to determine resource for </w:t>
      </w:r>
      <w:r>
        <w:rPr>
          <w:rFonts w:ascii="Times" w:eastAsiaTheme="minorEastAsia" w:hAnsi="Times" w:hint="eastAsia"/>
          <w:szCs w:val="24"/>
          <w:lang w:val="en-GB" w:eastAsia="zh-CN"/>
        </w:rPr>
        <w:t>SBFD symbols</w:t>
      </w:r>
    </w:p>
    <w:p w14:paraId="74844420"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 or postponed</w:t>
      </w:r>
    </w:p>
    <w:p w14:paraId="113675DD" w14:textId="77777777" w:rsidR="00964669" w:rsidRDefault="000E6AD0">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w:t>
      </w:r>
      <w:proofErr w:type="spellStart"/>
      <w:r>
        <w:rPr>
          <w:rFonts w:ascii="Times" w:eastAsiaTheme="minorEastAsia" w:hAnsi="Times" w:hint="eastAsia"/>
          <w:szCs w:val="24"/>
          <w:lang w:val="en-GB" w:eastAsia="zh-CN"/>
        </w:rPr>
        <w:t>TBoMS</w:t>
      </w:r>
      <w:proofErr w:type="spellEnd"/>
      <w:r>
        <w:rPr>
          <w:rFonts w:ascii="Times" w:eastAsiaTheme="minorEastAsia" w:hAnsi="Times" w:hint="eastAsia"/>
          <w:szCs w:val="24"/>
          <w:lang w:val="en-GB" w:eastAsia="zh-CN"/>
        </w:rPr>
        <w:t xml:space="preserve">,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postponed.</w:t>
      </w:r>
    </w:p>
    <w:p w14:paraId="71546B09" w14:textId="77777777" w:rsidR="00964669" w:rsidRDefault="000E6AD0">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without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w:t>
      </w:r>
      <w:r>
        <w:rPr>
          <w:rFonts w:ascii="Times" w:eastAsia="Malgun Gothic" w:hAnsi="Times"/>
          <w:bCs/>
          <w:szCs w:val="24"/>
          <w:lang w:val="en-GB" w:eastAsia="zh-CN"/>
        </w:rPr>
        <w:t>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szCs w:val="24"/>
          <w:lang w:val="en-GB" w:eastAsia="zh-CN"/>
        </w:rPr>
        <w:t xml:space="preserve">,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w:t>
      </w:r>
    </w:p>
    <w:p w14:paraId="4E9B2A9C"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p>
    <w:p w14:paraId="31BE83B5" w14:textId="77777777" w:rsidR="00964669" w:rsidRDefault="000E6AD0">
      <w:pPr>
        <w:numPr>
          <w:ilvl w:val="1"/>
          <w:numId w:val="38"/>
        </w:numPr>
        <w:suppressAutoHyphens w:val="0"/>
        <w:spacing w:after="0" w:line="240" w:lineRule="auto"/>
        <w:jc w:val="left"/>
        <w:rPr>
          <w:rFonts w:eastAsia="Malgun Gothic"/>
          <w:lang w:eastAsia="zh-CN"/>
        </w:rPr>
      </w:pPr>
      <w:r>
        <w:rPr>
          <w:rFonts w:ascii="Times" w:eastAsia="Malgun Gothic" w:hAnsi="Times"/>
          <w:bCs/>
          <w:szCs w:val="24"/>
          <w:lang w:val="en-GB" w:eastAsia="zh-CN"/>
        </w:rPr>
        <w:t>For P</w:t>
      </w:r>
      <w:r>
        <w:rPr>
          <w:rFonts w:ascii="Times" w:eastAsiaTheme="minorEastAsia" w:hAnsi="Times" w:hint="eastAsia"/>
          <w:bCs/>
          <w:szCs w:val="24"/>
          <w:lang w:val="en-GB" w:eastAsia="zh-CN"/>
        </w:rPr>
        <w:t>U</w:t>
      </w:r>
      <w:r>
        <w:rPr>
          <w:rFonts w:ascii="Times" w:eastAsia="Malgun Gothic" w:hAnsi="Times"/>
          <w:bCs/>
          <w:szCs w:val="24"/>
          <w:lang w:val="en-GB" w:eastAsia="zh-CN"/>
        </w:rPr>
        <w:t>SCH repetitions</w:t>
      </w:r>
      <w:r>
        <w:rPr>
          <w:rFonts w:ascii="Times" w:eastAsiaTheme="minorEastAsia" w:hAnsi="Times" w:hint="eastAsia"/>
          <w:bCs/>
          <w:szCs w:val="24"/>
          <w:lang w:val="en-GB" w:eastAsia="zh-CN"/>
        </w:rPr>
        <w:t xml:space="preserve"> and </w:t>
      </w:r>
      <w:proofErr w:type="spellStart"/>
      <w:r>
        <w:rPr>
          <w:rFonts w:ascii="Times" w:eastAsiaTheme="minorEastAsia" w:hAnsi="Times" w:hint="eastAsia"/>
          <w:bCs/>
          <w:szCs w:val="24"/>
          <w:lang w:val="en-GB" w:eastAsia="zh-CN"/>
        </w:rPr>
        <w:t>TBoMS</w:t>
      </w:r>
      <w:proofErr w:type="spellEnd"/>
      <w:r>
        <w:rPr>
          <w:rFonts w:ascii="Times" w:eastAsiaTheme="minorEastAsia" w:hAnsi="Times" w:hint="eastAsia"/>
          <w:bCs/>
          <w:szCs w:val="24"/>
          <w:lang w:val="en-GB" w:eastAsia="zh-CN"/>
        </w:rPr>
        <w:t>,</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14:paraId="74CF72D8" w14:textId="77777777" w:rsidR="00964669" w:rsidRDefault="000E6AD0">
      <w:pPr>
        <w:numPr>
          <w:ilvl w:val="1"/>
          <w:numId w:val="38"/>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w:t>
      </w:r>
      <w:r>
        <w:rPr>
          <w:rFonts w:ascii="Times" w:eastAsiaTheme="minorEastAsia"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14:paraId="5575BC3B" w14:textId="77777777" w:rsidR="00964669" w:rsidRDefault="00964669">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ook w:val="04A0" w:firstRow="1" w:lastRow="0" w:firstColumn="1" w:lastColumn="0" w:noHBand="0" w:noVBand="1"/>
      </w:tblPr>
      <w:tblGrid>
        <w:gridCol w:w="1383"/>
        <w:gridCol w:w="7677"/>
      </w:tblGrid>
      <w:tr w:rsidR="00964669" w14:paraId="46CEEF31" w14:textId="77777777">
        <w:tc>
          <w:tcPr>
            <w:tcW w:w="1383" w:type="dxa"/>
            <w:vAlign w:val="center"/>
          </w:tcPr>
          <w:p w14:paraId="20C315B4" w14:textId="77777777" w:rsidR="00964669" w:rsidRDefault="00964669">
            <w:pPr>
              <w:spacing w:after="120"/>
              <w:rPr>
                <w:rFonts w:eastAsia="微软雅黑"/>
                <w:b/>
                <w:color w:val="000000"/>
                <w:lang w:eastAsia="zh-CN"/>
              </w:rPr>
            </w:pPr>
          </w:p>
        </w:tc>
        <w:tc>
          <w:tcPr>
            <w:tcW w:w="7677" w:type="dxa"/>
          </w:tcPr>
          <w:p w14:paraId="77244DF0"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6FF37432" w14:textId="77777777">
        <w:tc>
          <w:tcPr>
            <w:tcW w:w="1383" w:type="dxa"/>
            <w:vAlign w:val="center"/>
          </w:tcPr>
          <w:p w14:paraId="0BBB0026"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0016103" w14:textId="3933F255" w:rsidR="00964669" w:rsidRPr="00660E0E" w:rsidRDefault="000E6AD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sidR="00F66F2D">
              <w:rPr>
                <w:rFonts w:eastAsia="宋体"/>
                <w:lang w:eastAsia="zh-CN"/>
              </w:rPr>
              <w:t xml:space="preserve">, </w:t>
            </w:r>
            <w:proofErr w:type="spellStart"/>
            <w:r w:rsidR="00211F66">
              <w:rPr>
                <w:rFonts w:eastAsiaTheme="minorEastAsia"/>
                <w:lang w:eastAsia="zh-CN"/>
              </w:rPr>
              <w:t>Xiaomi</w:t>
            </w:r>
            <w:proofErr w:type="spellEnd"/>
            <w:r w:rsidR="00211F66">
              <w:rPr>
                <w:rFonts w:eastAsiaTheme="minorEastAsia"/>
                <w:lang w:eastAsia="zh-CN"/>
              </w:rPr>
              <w:t xml:space="preserve">, </w:t>
            </w:r>
            <w:proofErr w:type="spellStart"/>
            <w:r w:rsidR="00211F66">
              <w:rPr>
                <w:rFonts w:eastAsiaTheme="minorEastAsia"/>
                <w:lang w:eastAsia="zh-CN"/>
              </w:rPr>
              <w:t>CEWiT</w:t>
            </w:r>
            <w:proofErr w:type="spellEnd"/>
            <w:r w:rsidR="00016FCF">
              <w:rPr>
                <w:rFonts w:eastAsiaTheme="minorEastAsia"/>
                <w:lang w:eastAsia="zh-CN"/>
              </w:rPr>
              <w:t xml:space="preserve">, </w:t>
            </w:r>
            <w:proofErr w:type="spellStart"/>
            <w:r w:rsidR="00016FCF">
              <w:rPr>
                <w:rFonts w:eastAsiaTheme="minorEastAsia"/>
                <w:lang w:eastAsia="zh-CN"/>
              </w:rPr>
              <w:t>Tejas</w:t>
            </w:r>
            <w:proofErr w:type="spellEnd"/>
            <w:r w:rsidR="000145A5">
              <w:rPr>
                <w:rFonts w:eastAsiaTheme="minorEastAsia"/>
                <w:lang w:eastAsia="zh-CN"/>
              </w:rPr>
              <w:t>, Sony</w:t>
            </w:r>
            <w:r w:rsidR="006E67EC">
              <w:rPr>
                <w:rFonts w:eastAsiaTheme="minorEastAsia"/>
                <w:lang w:eastAsia="zh-CN"/>
              </w:rPr>
              <w:t>, ITRI</w:t>
            </w:r>
            <w:r w:rsidR="00F90BD8" w:rsidRPr="00F90BD8">
              <w:rPr>
                <w:rFonts w:eastAsiaTheme="minorEastAsia"/>
                <w:lang w:eastAsia="zh-CN"/>
              </w:rPr>
              <w:t>, Panasonic</w:t>
            </w:r>
            <w:r w:rsidR="00C077C2">
              <w:rPr>
                <w:rFonts w:eastAsiaTheme="minorEastAsia"/>
                <w:lang w:eastAsia="zh-CN"/>
              </w:rPr>
              <w:t>, IDC</w:t>
            </w:r>
            <w:r w:rsidR="000930DF">
              <w:rPr>
                <w:rFonts w:eastAsia="Malgun Gothic" w:hint="eastAsia"/>
                <w:lang w:eastAsia="ko-KR"/>
              </w:rPr>
              <w:t>, Samsung</w:t>
            </w:r>
            <w:r w:rsidR="00292D9A">
              <w:rPr>
                <w:rFonts w:eastAsiaTheme="minorEastAsia" w:hint="eastAsia"/>
                <w:lang w:eastAsia="zh-CN"/>
              </w:rPr>
              <w:t>, DOCOMO</w:t>
            </w:r>
            <w:r w:rsidR="001556C4">
              <w:rPr>
                <w:rFonts w:eastAsiaTheme="minorEastAsia"/>
                <w:lang w:eastAsia="zh-CN"/>
              </w:rPr>
              <w:t xml:space="preserve">, </w:t>
            </w:r>
            <w:r w:rsidR="00302674">
              <w:rPr>
                <w:rFonts w:eastAsia="Malgun Gothic"/>
                <w:lang w:eastAsia="ko-KR"/>
              </w:rPr>
              <w:t>Nokia, NSB</w:t>
            </w:r>
            <w:r w:rsidR="00660E0E">
              <w:rPr>
                <w:rFonts w:eastAsiaTheme="minorEastAsia" w:hint="eastAsia"/>
                <w:lang w:eastAsia="zh-CN"/>
              </w:rPr>
              <w:t>, CATT</w:t>
            </w:r>
          </w:p>
        </w:tc>
      </w:tr>
      <w:tr w:rsidR="00964669" w14:paraId="64680272" w14:textId="77777777">
        <w:tc>
          <w:tcPr>
            <w:tcW w:w="1383" w:type="dxa"/>
            <w:vAlign w:val="center"/>
          </w:tcPr>
          <w:p w14:paraId="69BDA6A3"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2BAE9A73" w14:textId="77777777" w:rsidR="00964669" w:rsidRDefault="00964669">
            <w:pPr>
              <w:spacing w:after="120"/>
              <w:rPr>
                <w:rFonts w:eastAsia="Malgun Gothic"/>
                <w:color w:val="000000"/>
                <w:lang w:val="en-GB" w:eastAsia="ko-KR"/>
              </w:rPr>
            </w:pPr>
          </w:p>
        </w:tc>
      </w:tr>
    </w:tbl>
    <w:p w14:paraId="0532B2FF"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3DB90C3B" w14:textId="77777777">
        <w:tc>
          <w:tcPr>
            <w:tcW w:w="1383" w:type="dxa"/>
          </w:tcPr>
          <w:p w14:paraId="0509A37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DD133B2"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1298F3AD" w14:textId="77777777">
        <w:tc>
          <w:tcPr>
            <w:tcW w:w="1383" w:type="dxa"/>
            <w:vAlign w:val="center"/>
          </w:tcPr>
          <w:p w14:paraId="7F1701BB"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30AA5C05" w14:textId="77777777" w:rsidR="00964669" w:rsidRDefault="000E6AD0">
            <w:pPr>
              <w:rPr>
                <w:rFonts w:eastAsia="微软雅黑"/>
                <w:lang w:val="en-GB" w:eastAsia="zh-CN"/>
              </w:rPr>
            </w:pPr>
            <w:r>
              <w:rPr>
                <w:rFonts w:eastAsia="微软雅黑"/>
                <w:lang w:eastAsia="zh-CN"/>
              </w:rPr>
              <w:t xml:space="preserve">Fine with the proposal. Similar as above, we prefer Option 2, and also ok to support more than one option.  </w:t>
            </w:r>
          </w:p>
        </w:tc>
      </w:tr>
      <w:tr w:rsidR="00CC7601" w14:paraId="157ED7FE" w14:textId="77777777">
        <w:tc>
          <w:tcPr>
            <w:tcW w:w="1383" w:type="dxa"/>
            <w:vAlign w:val="center"/>
          </w:tcPr>
          <w:p w14:paraId="10C8EEBF" w14:textId="77777777" w:rsidR="00CC7601" w:rsidRDefault="00CC7601" w:rsidP="00CC7601">
            <w:pPr>
              <w:jc w:val="center"/>
              <w:rPr>
                <w:rFonts w:eastAsia="微软雅黑"/>
              </w:rPr>
            </w:pPr>
            <w:proofErr w:type="spellStart"/>
            <w:r>
              <w:rPr>
                <w:rFonts w:eastAsiaTheme="minorEastAsia" w:hint="eastAsia"/>
                <w:color w:val="000000"/>
                <w:lang w:val="en-GB" w:eastAsia="zh-CN"/>
              </w:rPr>
              <w:t>S</w:t>
            </w:r>
            <w:r>
              <w:rPr>
                <w:rFonts w:eastAsiaTheme="minorEastAsia"/>
                <w:color w:val="000000"/>
                <w:lang w:val="en-GB" w:eastAsia="zh-CN"/>
              </w:rPr>
              <w:t>preadtrum</w:t>
            </w:r>
            <w:proofErr w:type="spellEnd"/>
          </w:p>
        </w:tc>
        <w:tc>
          <w:tcPr>
            <w:tcW w:w="7677" w:type="dxa"/>
          </w:tcPr>
          <w:p w14:paraId="077BC006" w14:textId="77777777" w:rsidR="00CC7601" w:rsidRDefault="00CC7601" w:rsidP="00CC7601">
            <w:pPr>
              <w:rPr>
                <w:rFonts w:ascii="Times" w:eastAsia="Malgun Gothic" w:hAnsi="Times"/>
                <w:bCs/>
                <w:szCs w:val="24"/>
                <w:lang w:val="en-GB" w:eastAsia="zh-CN"/>
              </w:rPr>
            </w:pPr>
            <w:r>
              <w:rPr>
                <w:rFonts w:eastAsia="微软雅黑" w:hint="eastAsia"/>
                <w:lang w:eastAsia="zh-CN"/>
              </w:rPr>
              <w:t>W</w:t>
            </w:r>
            <w:r>
              <w:rPr>
                <w:rFonts w:eastAsia="微软雅黑"/>
                <w:lang w:eastAsia="zh-CN"/>
              </w:rPr>
              <w:t xml:space="preserve">e prefer to discuss the cases of </w:t>
            </w:r>
            <w:r>
              <w:rPr>
                <w:rFonts w:ascii="Times" w:eastAsia="Malgun Gothic" w:hAnsi="Times"/>
                <w:bCs/>
                <w:szCs w:val="24"/>
                <w:lang w:val="en-GB" w:eastAsia="zh-CN"/>
              </w:rPr>
              <w:t>PUSCH repetition type-A</w:t>
            </w:r>
            <w:r>
              <w:rPr>
                <w:rFonts w:asciiTheme="minorEastAsia" w:eastAsiaTheme="minorEastAsia" w:hAnsiTheme="minorEastAsia"/>
                <w:bCs/>
                <w:szCs w:val="24"/>
                <w:lang w:val="en-GB" w:eastAsia="zh-CN"/>
              </w:rPr>
              <w:t>/</w:t>
            </w:r>
            <w:proofErr w:type="spellStart"/>
            <w:r>
              <w:rPr>
                <w:rFonts w:ascii="Times" w:eastAsia="Malgun Gothic" w:hAnsi="Times"/>
                <w:bCs/>
                <w:szCs w:val="24"/>
                <w:lang w:val="en-GB" w:eastAsia="zh-CN"/>
              </w:rPr>
              <w:t>TBoMS</w:t>
            </w:r>
            <w:proofErr w:type="spellEnd"/>
            <w:r>
              <w:rPr>
                <w:rFonts w:ascii="Times" w:eastAsia="Malgun Gothic" w:hAnsi="Times"/>
                <w:bCs/>
                <w:szCs w:val="24"/>
                <w:lang w:val="en-GB" w:eastAsia="zh-CN"/>
              </w:rPr>
              <w:t xml:space="preserve"> and </w:t>
            </w:r>
            <w:r w:rsidRPr="00916C39">
              <w:rPr>
                <w:rFonts w:ascii="Times" w:eastAsia="Malgun Gothic" w:hAnsi="Times"/>
                <w:bCs/>
                <w:szCs w:val="24"/>
                <w:lang w:val="en-GB" w:eastAsia="zh-CN"/>
              </w:rPr>
              <w:t>multi-P</w:t>
            </w:r>
            <w:r>
              <w:rPr>
                <w:rFonts w:ascii="Times" w:eastAsia="Malgun Gothic" w:hAnsi="Times"/>
                <w:bCs/>
                <w:szCs w:val="24"/>
                <w:lang w:val="en-GB" w:eastAsia="zh-CN"/>
              </w:rPr>
              <w:t>U</w:t>
            </w:r>
            <w:r w:rsidRPr="00916C39">
              <w:rPr>
                <w:rFonts w:ascii="Times" w:eastAsia="Malgun Gothic" w:hAnsi="Times"/>
                <w:bCs/>
                <w:szCs w:val="24"/>
                <w:lang w:val="en-GB" w:eastAsia="zh-CN"/>
              </w:rPr>
              <w:t>SCH scheduled by a single DCI</w:t>
            </w:r>
            <w:r>
              <w:rPr>
                <w:rFonts w:ascii="Times" w:eastAsia="Malgun Gothic" w:hAnsi="Times"/>
                <w:bCs/>
                <w:szCs w:val="24"/>
                <w:lang w:val="en-GB" w:eastAsia="zh-CN"/>
              </w:rPr>
              <w:t xml:space="preserve"> </w:t>
            </w:r>
            <w:r>
              <w:rPr>
                <w:rFonts w:eastAsia="微软雅黑"/>
                <w:lang w:eastAsia="zh-CN"/>
              </w:rPr>
              <w:t>separately</w:t>
            </w:r>
            <w:r>
              <w:rPr>
                <w:rFonts w:ascii="Times" w:eastAsia="Malgun Gothic" w:hAnsi="Times"/>
                <w:bCs/>
                <w:szCs w:val="24"/>
                <w:lang w:val="en-GB" w:eastAsia="zh-CN"/>
              </w:rPr>
              <w:t xml:space="preserve">.  </w:t>
            </w:r>
            <w:r w:rsidRPr="006801F1">
              <w:rPr>
                <w:rFonts w:ascii="Times" w:eastAsia="Malgun Gothic" w:hAnsi="Times"/>
                <w:bCs/>
                <w:szCs w:val="24"/>
                <w:lang w:val="en-GB" w:eastAsia="zh-CN"/>
              </w:rPr>
              <w:t>S</w:t>
            </w:r>
            <w:r>
              <w:rPr>
                <w:rFonts w:ascii="Times" w:eastAsia="Malgun Gothic" w:hAnsi="Times"/>
                <w:bCs/>
                <w:szCs w:val="24"/>
                <w:lang w:val="en-GB" w:eastAsia="zh-CN"/>
              </w:rPr>
              <w:t>imilar comment</w:t>
            </w:r>
            <w:r w:rsidRPr="006801F1">
              <w:rPr>
                <w:rFonts w:ascii="Times" w:eastAsia="Malgun Gothic" w:hAnsi="Times"/>
                <w:bCs/>
                <w:szCs w:val="24"/>
                <w:lang w:val="en-GB" w:eastAsia="zh-CN"/>
              </w:rPr>
              <w:t xml:space="preserve"> as </w:t>
            </w:r>
            <w:r>
              <w:rPr>
                <w:rFonts w:ascii="Times" w:eastAsia="Malgun Gothic" w:hAnsi="Times"/>
                <w:bCs/>
                <w:szCs w:val="24"/>
                <w:lang w:val="en-GB" w:eastAsia="zh-CN"/>
              </w:rPr>
              <w:t>Proposal 2-6.</w:t>
            </w:r>
          </w:p>
          <w:p w14:paraId="31826738" w14:textId="77777777" w:rsidR="00CC7601" w:rsidRDefault="00CC7601" w:rsidP="00CC7601">
            <w:pPr>
              <w:rPr>
                <w:rFonts w:ascii="Times" w:eastAsia="Malgun Gothic" w:hAnsi="Times"/>
                <w:bCs/>
                <w:szCs w:val="24"/>
                <w:lang w:val="en-GB" w:eastAsia="zh-CN"/>
              </w:rPr>
            </w:pPr>
            <w:r>
              <w:rPr>
                <w:rFonts w:eastAsia="微软雅黑"/>
                <w:lang w:val="en-GB" w:eastAsia="zh-CN"/>
              </w:rPr>
              <w:t xml:space="preserve">For </w:t>
            </w:r>
            <w:r>
              <w:rPr>
                <w:rFonts w:ascii="Times" w:eastAsia="Malgun Gothic" w:hAnsi="Times"/>
                <w:bCs/>
                <w:szCs w:val="24"/>
                <w:lang w:val="en-GB" w:eastAsia="zh-CN"/>
              </w:rPr>
              <w:t xml:space="preserve">PUSCH repetition type-A and </w:t>
            </w:r>
            <w:proofErr w:type="spellStart"/>
            <w:r>
              <w:rPr>
                <w:rFonts w:ascii="Times" w:eastAsia="Malgun Gothic" w:hAnsi="Times"/>
                <w:bCs/>
                <w:szCs w:val="24"/>
                <w:lang w:val="en-GB" w:eastAsia="zh-CN"/>
              </w:rPr>
              <w:t>TBoMS</w:t>
            </w:r>
            <w:proofErr w:type="spellEnd"/>
            <w:r>
              <w:rPr>
                <w:rFonts w:ascii="Times" w:eastAsia="Malgun Gothic" w:hAnsi="Times"/>
                <w:bCs/>
                <w:szCs w:val="24"/>
                <w:lang w:val="en-GB" w:eastAsia="zh-CN"/>
              </w:rPr>
              <w:t>, Option 3 is simpler and preferred.</w:t>
            </w:r>
          </w:p>
          <w:p w14:paraId="72BE9C4B" w14:textId="77777777" w:rsidR="00CC7601" w:rsidRDefault="00CC7601" w:rsidP="00CC7601">
            <w:pPr>
              <w:rPr>
                <w:rFonts w:eastAsiaTheme="minorEastAsia"/>
              </w:rPr>
            </w:pPr>
            <w:r>
              <w:rPr>
                <w:rFonts w:ascii="Times" w:eastAsia="Malgun Gothic" w:hAnsi="Times"/>
                <w:bCs/>
                <w:szCs w:val="24"/>
                <w:lang w:val="en-GB" w:eastAsia="zh-CN"/>
              </w:rPr>
              <w:t xml:space="preserve">For </w:t>
            </w:r>
            <w:r w:rsidRPr="006801F1">
              <w:rPr>
                <w:rFonts w:ascii="Times" w:eastAsia="Malgun Gothic" w:hAnsi="Times"/>
                <w:bCs/>
                <w:szCs w:val="24"/>
                <w:lang w:val="en-GB" w:eastAsia="zh-CN"/>
              </w:rPr>
              <w:t>multi-PUSCH scheduled by a single DCI</w:t>
            </w:r>
            <w:r>
              <w:rPr>
                <w:rFonts w:ascii="Times" w:eastAsia="Malgun Gothic" w:hAnsi="Times"/>
                <w:bCs/>
                <w:szCs w:val="24"/>
                <w:lang w:val="en-GB" w:eastAsia="zh-CN"/>
              </w:rPr>
              <w:t>, we support Option 5.</w:t>
            </w:r>
          </w:p>
        </w:tc>
      </w:tr>
      <w:tr w:rsidR="00D242A3" w14:paraId="11EA7763" w14:textId="77777777">
        <w:tc>
          <w:tcPr>
            <w:tcW w:w="1383" w:type="dxa"/>
            <w:vAlign w:val="center"/>
          </w:tcPr>
          <w:p w14:paraId="3E30F0BB" w14:textId="7F65E3DD" w:rsidR="00D242A3" w:rsidRDefault="00D242A3" w:rsidP="00D242A3">
            <w:pPr>
              <w:jc w:val="center"/>
              <w:rPr>
                <w:rFonts w:eastAsia="微软雅黑"/>
              </w:rPr>
            </w:pPr>
            <w:r>
              <w:rPr>
                <w:rFonts w:eastAsia="MS Mincho" w:hint="eastAsia"/>
                <w:lang w:eastAsia="ja-JP"/>
              </w:rPr>
              <w:t>Sharp</w:t>
            </w:r>
          </w:p>
        </w:tc>
        <w:tc>
          <w:tcPr>
            <w:tcW w:w="7677" w:type="dxa"/>
          </w:tcPr>
          <w:p w14:paraId="02E3A0CE" w14:textId="77777777" w:rsidR="00D242A3" w:rsidRDefault="00D242A3" w:rsidP="00D242A3">
            <w:pPr>
              <w:rPr>
                <w:rFonts w:eastAsia="MS Mincho"/>
                <w:lang w:eastAsia="ja-JP"/>
              </w:rPr>
            </w:pPr>
            <w:r>
              <w:rPr>
                <w:rFonts w:eastAsia="MS Mincho" w:hint="eastAsia"/>
                <w:lang w:eastAsia="ja-JP"/>
              </w:rPr>
              <w:t>We think the proposal 2-13 should be discussed first. If the proposal 2-13 is agreed, Option 3 is preferred. If the proposal 2-13 is not agreed, Option 2 is preferred.</w:t>
            </w:r>
          </w:p>
          <w:p w14:paraId="76901E61" w14:textId="719CBAB3" w:rsidR="00D242A3" w:rsidRDefault="00D242A3" w:rsidP="00D242A3">
            <w:pPr>
              <w:rPr>
                <w:rFonts w:eastAsiaTheme="minorEastAsia"/>
              </w:rPr>
            </w:pPr>
            <w:r>
              <w:rPr>
                <w:rFonts w:eastAsia="MS Mincho" w:hint="eastAsia"/>
                <w:lang w:eastAsia="ja-JP"/>
              </w:rPr>
              <w:t xml:space="preserve">The reason behind is that if the proposal 2-13 is not agreed, for the configuration 2, the network needs to assign the RBs for the first hop within the UL </w:t>
            </w:r>
            <w:proofErr w:type="spellStart"/>
            <w:r>
              <w:rPr>
                <w:rFonts w:eastAsia="MS Mincho" w:hint="eastAsia"/>
                <w:lang w:eastAsia="ja-JP"/>
              </w:rPr>
              <w:t>subband</w:t>
            </w:r>
            <w:proofErr w:type="spellEnd"/>
            <w:r>
              <w:rPr>
                <w:rFonts w:eastAsia="MS Mincho" w:hint="eastAsia"/>
                <w:lang w:eastAsia="ja-JP"/>
              </w:rPr>
              <w:t xml:space="preserve">. Otherwise, any transmission occasions in SBFD symbols will be dropped because the assigned PRBs are </w:t>
            </w:r>
            <w:r>
              <w:rPr>
                <w:rFonts w:eastAsia="MS Mincho"/>
                <w:lang w:eastAsia="ja-JP"/>
              </w:rPr>
              <w:t>outside</w:t>
            </w:r>
            <w:r>
              <w:rPr>
                <w:rFonts w:eastAsia="MS Mincho" w:hint="eastAsia"/>
                <w:lang w:eastAsia="ja-JP"/>
              </w:rPr>
              <w:t xml:space="preserve"> of the UL </w:t>
            </w:r>
            <w:proofErr w:type="spellStart"/>
            <w:r>
              <w:rPr>
                <w:rFonts w:eastAsia="MS Mincho" w:hint="eastAsia"/>
                <w:lang w:eastAsia="ja-JP"/>
              </w:rPr>
              <w:t>subband</w:t>
            </w:r>
            <w:proofErr w:type="spellEnd"/>
            <w:r>
              <w:rPr>
                <w:rFonts w:eastAsia="MS Mincho" w:hint="eastAsia"/>
                <w:lang w:eastAsia="ja-JP"/>
              </w:rPr>
              <w:t>.</w:t>
            </w:r>
          </w:p>
        </w:tc>
      </w:tr>
      <w:tr w:rsidR="00211F66" w14:paraId="48D45031" w14:textId="77777777" w:rsidTr="00C57ED7">
        <w:tc>
          <w:tcPr>
            <w:tcW w:w="1383" w:type="dxa"/>
            <w:vAlign w:val="center"/>
          </w:tcPr>
          <w:p w14:paraId="6AF2C616" w14:textId="76A50610" w:rsidR="00211F66" w:rsidRDefault="00211F66" w:rsidP="00211F66">
            <w:pPr>
              <w:jc w:val="center"/>
              <w:rPr>
                <w:rFonts w:eastAsia="微软雅黑"/>
              </w:rPr>
            </w:pPr>
            <w:proofErr w:type="spellStart"/>
            <w:r>
              <w:rPr>
                <w:rFonts w:eastAsia="微软雅黑"/>
              </w:rPr>
              <w:t>CEWiT</w:t>
            </w:r>
            <w:proofErr w:type="spellEnd"/>
          </w:p>
        </w:tc>
        <w:tc>
          <w:tcPr>
            <w:tcW w:w="7677" w:type="dxa"/>
          </w:tcPr>
          <w:p w14:paraId="7EA631E0" w14:textId="33E67931" w:rsidR="00211F66" w:rsidRDefault="00211F66" w:rsidP="00211F66">
            <w:pPr>
              <w:rPr>
                <w:rFonts w:eastAsiaTheme="minorEastAsia"/>
              </w:rPr>
            </w:pPr>
            <w:r>
              <w:rPr>
                <w:rFonts w:eastAsiaTheme="minorEastAsia"/>
              </w:rPr>
              <w:t>Support option 5, as it efficiently utilizes the configuration of DL/UL SB to perform the operation and minimizes the wastage of resources.</w:t>
            </w:r>
          </w:p>
        </w:tc>
      </w:tr>
      <w:tr w:rsidR="00016FCF" w14:paraId="053CF774" w14:textId="77777777">
        <w:tc>
          <w:tcPr>
            <w:tcW w:w="1383" w:type="dxa"/>
            <w:vAlign w:val="center"/>
          </w:tcPr>
          <w:p w14:paraId="14153E59" w14:textId="7A474A79" w:rsidR="00016FCF" w:rsidRDefault="00016FCF" w:rsidP="00016FCF">
            <w:pPr>
              <w:jc w:val="center"/>
              <w:rPr>
                <w:rFonts w:eastAsia="微软雅黑"/>
                <w:lang w:eastAsia="zh-CN"/>
              </w:rPr>
            </w:pPr>
            <w:proofErr w:type="spellStart"/>
            <w:r>
              <w:rPr>
                <w:rFonts w:eastAsia="微软雅黑"/>
              </w:rPr>
              <w:t>Tejas</w:t>
            </w:r>
            <w:proofErr w:type="spellEnd"/>
          </w:p>
        </w:tc>
        <w:tc>
          <w:tcPr>
            <w:tcW w:w="7677" w:type="dxa"/>
          </w:tcPr>
          <w:p w14:paraId="0E0587F2" w14:textId="1C00FACC" w:rsidR="00016FCF" w:rsidRDefault="00016FCF" w:rsidP="00016FCF">
            <w:pPr>
              <w:rPr>
                <w:rFonts w:eastAsiaTheme="minorEastAsia"/>
                <w:lang w:eastAsia="zh-CN"/>
              </w:rPr>
            </w:pPr>
            <w:r>
              <w:rPr>
                <w:rFonts w:eastAsia="微软雅黑"/>
                <w:lang w:eastAsia="zh-CN"/>
              </w:rPr>
              <w:t>We prefer option 5. Option 2 doesn’t guarantee that assigned PRBs are within the UL usable PRBs.  We can have more than one option, to enable efficient use of UL usable PRBs.</w:t>
            </w:r>
          </w:p>
        </w:tc>
      </w:tr>
      <w:tr w:rsidR="004C2465" w14:paraId="6122A9F3" w14:textId="77777777" w:rsidTr="00C57ED7">
        <w:tc>
          <w:tcPr>
            <w:tcW w:w="1383" w:type="dxa"/>
            <w:vAlign w:val="center"/>
          </w:tcPr>
          <w:p w14:paraId="0EEDDAE3" w14:textId="7C900668" w:rsidR="004C2465" w:rsidRDefault="004C2465" w:rsidP="004C2465">
            <w:pPr>
              <w:jc w:val="center"/>
              <w:rPr>
                <w:rFonts w:eastAsia="微软雅黑"/>
                <w:lang w:eastAsia="zh-CN"/>
              </w:rPr>
            </w:pPr>
            <w:r>
              <w:rPr>
                <w:rFonts w:eastAsia="微软雅黑"/>
                <w:lang w:eastAsia="zh-CN"/>
              </w:rPr>
              <w:t>QC</w:t>
            </w:r>
          </w:p>
        </w:tc>
        <w:tc>
          <w:tcPr>
            <w:tcW w:w="7677" w:type="dxa"/>
          </w:tcPr>
          <w:p w14:paraId="55F2DD5A" w14:textId="3C52BA65" w:rsidR="004C2465" w:rsidRDefault="004C2465" w:rsidP="004C2465">
            <w:pPr>
              <w:rPr>
                <w:rFonts w:eastAsia="微软雅黑"/>
                <w:lang w:eastAsia="zh-CN"/>
              </w:rPr>
            </w:pPr>
            <w:r>
              <w:rPr>
                <w:rFonts w:eastAsia="微软雅黑"/>
                <w:lang w:val="en-GB" w:eastAsia="zh-CN"/>
              </w:rPr>
              <w:t>Similar comment as FL 2-7.</w:t>
            </w:r>
          </w:p>
        </w:tc>
      </w:tr>
      <w:tr w:rsidR="00F90BD8" w14:paraId="7CD7ED75" w14:textId="77777777">
        <w:tc>
          <w:tcPr>
            <w:tcW w:w="1383" w:type="dxa"/>
          </w:tcPr>
          <w:p w14:paraId="09DEAA78" w14:textId="6C2EA30D" w:rsidR="00F90BD8" w:rsidRDefault="00F90BD8" w:rsidP="00F90BD8">
            <w:pPr>
              <w:jc w:val="center"/>
              <w:rPr>
                <w:rFonts w:eastAsia="微软雅黑"/>
                <w:lang w:eastAsia="zh-CN"/>
              </w:rPr>
            </w:pPr>
            <w:r>
              <w:rPr>
                <w:rFonts w:eastAsia="MS Mincho" w:hint="eastAsia"/>
                <w:lang w:eastAsia="ja-JP"/>
              </w:rPr>
              <w:t>Panasonic</w:t>
            </w:r>
          </w:p>
        </w:tc>
        <w:tc>
          <w:tcPr>
            <w:tcW w:w="7677" w:type="dxa"/>
          </w:tcPr>
          <w:p w14:paraId="3E3E733E" w14:textId="5432250E" w:rsidR="00F90BD8" w:rsidRDefault="00F90BD8" w:rsidP="00F90BD8">
            <w:pPr>
              <w:rPr>
                <w:rFonts w:eastAsia="微软雅黑"/>
              </w:rPr>
            </w:pPr>
            <w:r>
              <w:rPr>
                <w:rFonts w:eastAsia="MS Mincho" w:hint="eastAsia"/>
                <w:lang w:eastAsia="ja-JP"/>
              </w:rPr>
              <w:t>We prefer option 3 in order to reduce the complexity.</w:t>
            </w:r>
          </w:p>
        </w:tc>
      </w:tr>
      <w:tr w:rsidR="00C077C2" w14:paraId="2C4B01D7" w14:textId="77777777">
        <w:tc>
          <w:tcPr>
            <w:tcW w:w="1383" w:type="dxa"/>
          </w:tcPr>
          <w:p w14:paraId="02BD9CD7" w14:textId="73B50BE1" w:rsidR="00C077C2" w:rsidRDefault="00C077C2" w:rsidP="00C077C2">
            <w:pPr>
              <w:jc w:val="center"/>
              <w:rPr>
                <w:rFonts w:eastAsia="微软雅黑"/>
                <w:lang w:eastAsia="zh-CN"/>
              </w:rPr>
            </w:pPr>
            <w:r>
              <w:rPr>
                <w:rFonts w:eastAsia="微软雅黑"/>
                <w:lang w:eastAsia="zh-CN"/>
              </w:rPr>
              <w:t>IDC</w:t>
            </w:r>
          </w:p>
        </w:tc>
        <w:tc>
          <w:tcPr>
            <w:tcW w:w="7677" w:type="dxa"/>
          </w:tcPr>
          <w:p w14:paraId="3F3696FB" w14:textId="03959F91" w:rsidR="00C077C2" w:rsidRDefault="00C077C2" w:rsidP="00C077C2">
            <w:pPr>
              <w:rPr>
                <w:rFonts w:eastAsia="微软雅黑"/>
                <w:lang w:eastAsia="zh-CN"/>
              </w:rPr>
            </w:pPr>
            <w:r>
              <w:rPr>
                <w:rFonts w:eastAsia="微软雅黑"/>
                <w:lang w:eastAsia="zh-CN"/>
              </w:rPr>
              <w:t xml:space="preserve">Similar comments as above.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523071" w14:paraId="3E643781" w14:textId="77777777" w:rsidTr="00C57ED7">
        <w:tc>
          <w:tcPr>
            <w:tcW w:w="1383" w:type="dxa"/>
            <w:vAlign w:val="center"/>
          </w:tcPr>
          <w:p w14:paraId="5A8D527C" w14:textId="0FA238D1" w:rsidR="00523071" w:rsidRPr="00523071" w:rsidRDefault="00523071" w:rsidP="00523071">
            <w:pPr>
              <w:jc w:val="center"/>
              <w:rPr>
                <w:rFonts w:eastAsia="微软雅黑"/>
                <w:lang w:eastAsia="zh-CN"/>
              </w:rPr>
            </w:pPr>
            <w:r w:rsidRPr="00523071">
              <w:rPr>
                <w:rFonts w:eastAsia="Malgun Gothic" w:hint="eastAsia"/>
                <w:lang w:eastAsia="ko-KR"/>
              </w:rPr>
              <w:t>L</w:t>
            </w:r>
            <w:r w:rsidRPr="00523071">
              <w:rPr>
                <w:rFonts w:eastAsia="Malgun Gothic"/>
                <w:lang w:eastAsia="ko-KR"/>
              </w:rPr>
              <w:t>G</w:t>
            </w:r>
            <w:r w:rsidRPr="00523071">
              <w:rPr>
                <w:rFonts w:eastAsia="Malgun Gothic" w:hint="eastAsia"/>
                <w:lang w:eastAsia="ko-KR"/>
              </w:rPr>
              <w:t>E</w:t>
            </w:r>
          </w:p>
        </w:tc>
        <w:tc>
          <w:tcPr>
            <w:tcW w:w="7677" w:type="dxa"/>
          </w:tcPr>
          <w:p w14:paraId="5D6A5D7A" w14:textId="77777777" w:rsidR="00523071" w:rsidRPr="00523071" w:rsidRDefault="00523071" w:rsidP="00523071">
            <w:pPr>
              <w:rPr>
                <w:rFonts w:eastAsia="Malgun Gothic"/>
                <w:lang w:eastAsia="ko-KR"/>
              </w:rPr>
            </w:pPr>
            <w:r w:rsidRPr="00523071">
              <w:rPr>
                <w:rFonts w:eastAsia="Malgun Gothic"/>
                <w:lang w:eastAsia="ko-KR"/>
              </w:rPr>
              <w:t>We prefer to leave Option 3 and 5.</w:t>
            </w:r>
          </w:p>
          <w:p w14:paraId="5490E9F6" w14:textId="77777777" w:rsidR="00523071" w:rsidRPr="00523071" w:rsidRDefault="00523071" w:rsidP="00523071">
            <w:pPr>
              <w:rPr>
                <w:rFonts w:eastAsia="Malgun Gothic"/>
                <w:lang w:eastAsia="ko-KR"/>
              </w:rPr>
            </w:pPr>
            <w:r w:rsidRPr="00523071">
              <w:rPr>
                <w:rFonts w:eastAsia="Malgun Gothic"/>
                <w:lang w:eastAsia="ko-KR"/>
              </w:rPr>
              <w:t>For Option 5, we have the similar comment with Proposal 2-6.</w:t>
            </w:r>
          </w:p>
          <w:p w14:paraId="7AA245FF" w14:textId="566C57A2" w:rsidR="00523071" w:rsidRPr="00523071" w:rsidRDefault="00523071" w:rsidP="00523071">
            <w:pPr>
              <w:rPr>
                <w:rFonts w:eastAsia="微软雅黑"/>
                <w:lang w:eastAsia="zh-CN"/>
              </w:rPr>
            </w:pPr>
            <w:r w:rsidRPr="00523071">
              <w:rPr>
                <w:rFonts w:eastAsia="Malgun Gothic"/>
                <w:lang w:eastAsia="ko-KR"/>
              </w:rPr>
              <w:t xml:space="preserve">Regarding TBS determination in Option 5, we believe that TBS for PUSCH repetition should be determined based on assigned PRBs within UL usable PRBs only. If </w:t>
            </w:r>
            <w:r w:rsidRPr="00523071">
              <w:rPr>
                <w:rFonts w:ascii="Times" w:eastAsiaTheme="minorEastAsia" w:hAnsi="Times" w:hint="eastAsia"/>
                <w:szCs w:val="24"/>
                <w:lang w:val="en-GB" w:eastAsia="zh-CN"/>
              </w:rPr>
              <w:t xml:space="preserve">TBS </w:t>
            </w:r>
            <w:r w:rsidRPr="00523071">
              <w:rPr>
                <w:rFonts w:eastAsia="Malgun Gothic" w:hint="eastAsia"/>
                <w:lang w:eastAsia="zh-CN"/>
              </w:rPr>
              <w:t>determination is based on</w:t>
            </w:r>
            <w:r w:rsidRPr="00523071">
              <w:rPr>
                <w:rFonts w:eastAsiaTheme="minorEastAsia" w:hint="eastAsia"/>
                <w:lang w:eastAsia="zh-CN"/>
              </w:rPr>
              <w:t xml:space="preserve"> assigned PRBs</w:t>
            </w:r>
            <w:r w:rsidRPr="00523071">
              <w:rPr>
                <w:rFonts w:eastAsiaTheme="minorEastAsia"/>
                <w:lang w:eastAsia="zh-CN"/>
              </w:rPr>
              <w:t>, since the number of coded bits transmitted in a SBFD slot is reduced, some coded bits may not be transmitted even with repetitions. In particular, if the first slot is an SBFD slot, some systematic bits may not be transmitted and the performance can be significantly reduced.</w:t>
            </w:r>
          </w:p>
        </w:tc>
      </w:tr>
      <w:tr w:rsidR="000930DF" w14:paraId="3DABE089" w14:textId="77777777" w:rsidTr="00C57ED7">
        <w:tc>
          <w:tcPr>
            <w:tcW w:w="1383" w:type="dxa"/>
          </w:tcPr>
          <w:p w14:paraId="5164F5B9" w14:textId="08B6F97A" w:rsidR="000930DF" w:rsidRPr="00523071" w:rsidRDefault="000930DF" w:rsidP="000930DF">
            <w:pPr>
              <w:jc w:val="center"/>
              <w:rPr>
                <w:rFonts w:eastAsia="Malgun Gothic"/>
                <w:lang w:eastAsia="ko-KR"/>
              </w:rPr>
            </w:pPr>
            <w:r>
              <w:rPr>
                <w:rFonts w:eastAsia="Malgun Gothic" w:hint="eastAsia"/>
                <w:lang w:eastAsia="ko-KR"/>
              </w:rPr>
              <w:t>Samsung</w:t>
            </w:r>
          </w:p>
        </w:tc>
        <w:tc>
          <w:tcPr>
            <w:tcW w:w="7677" w:type="dxa"/>
          </w:tcPr>
          <w:p w14:paraId="2933A774" w14:textId="6E8D7D9B" w:rsidR="000930DF" w:rsidRPr="00523071" w:rsidRDefault="000930DF" w:rsidP="000930DF">
            <w:pPr>
              <w:rPr>
                <w:rFonts w:eastAsia="Malgun Gothic"/>
                <w:lang w:eastAsia="ko-KR"/>
              </w:rPr>
            </w:pPr>
            <w:r>
              <w:rPr>
                <w:rFonts w:eastAsia="Malgun Gothic" w:hint="eastAsia"/>
                <w:lang w:eastAsia="ko-KR"/>
              </w:rPr>
              <w:t>We prefer option 3 as baseline.</w:t>
            </w:r>
          </w:p>
        </w:tc>
      </w:tr>
      <w:tr w:rsidR="00EF63D2" w14:paraId="64FF646B" w14:textId="77777777" w:rsidTr="00C57ED7">
        <w:tc>
          <w:tcPr>
            <w:tcW w:w="1383" w:type="dxa"/>
            <w:vAlign w:val="center"/>
          </w:tcPr>
          <w:p w14:paraId="0DE56F9A" w14:textId="17A895D3" w:rsidR="00EF63D2" w:rsidRDefault="00EF63D2" w:rsidP="00EF63D2">
            <w:pPr>
              <w:jc w:val="center"/>
              <w:rPr>
                <w:rFonts w:eastAsia="Malgun Gothic"/>
                <w:lang w:eastAsia="ko-KR"/>
              </w:rPr>
            </w:pPr>
            <w:r>
              <w:rPr>
                <w:rFonts w:eastAsia="微软雅黑" w:hint="eastAsia"/>
                <w:lang w:eastAsia="zh-CN"/>
              </w:rPr>
              <w:t>O</w:t>
            </w:r>
            <w:r>
              <w:rPr>
                <w:rFonts w:eastAsia="微软雅黑"/>
                <w:lang w:eastAsia="zh-CN"/>
              </w:rPr>
              <w:t>PPO</w:t>
            </w:r>
          </w:p>
        </w:tc>
        <w:tc>
          <w:tcPr>
            <w:tcW w:w="7677" w:type="dxa"/>
          </w:tcPr>
          <w:p w14:paraId="35F722D0" w14:textId="39887C92" w:rsidR="00EF63D2" w:rsidRDefault="00EF63D2" w:rsidP="00EF63D2">
            <w:pPr>
              <w:rPr>
                <w:rFonts w:eastAsia="Malgun Gothic"/>
                <w:lang w:eastAsia="ko-KR"/>
              </w:rPr>
            </w:pPr>
            <w:r>
              <w:rPr>
                <w:rFonts w:eastAsiaTheme="minorEastAsia" w:hint="eastAsia"/>
                <w:lang w:eastAsia="zh-CN"/>
              </w:rPr>
              <w:t>S</w:t>
            </w:r>
            <w:r>
              <w:rPr>
                <w:rFonts w:eastAsiaTheme="minorEastAsia"/>
                <w:lang w:eastAsia="zh-CN"/>
              </w:rPr>
              <w:t>imilar comment as proposal 2-6</w:t>
            </w:r>
          </w:p>
        </w:tc>
      </w:tr>
      <w:tr w:rsidR="00292D9A" w14:paraId="533A9DC7" w14:textId="77777777" w:rsidTr="00C57ED7">
        <w:tc>
          <w:tcPr>
            <w:tcW w:w="1383" w:type="dxa"/>
            <w:vAlign w:val="center"/>
          </w:tcPr>
          <w:p w14:paraId="73F40B45" w14:textId="77C4BFE4" w:rsidR="00292D9A" w:rsidRDefault="00292D9A" w:rsidP="00292D9A">
            <w:pPr>
              <w:jc w:val="center"/>
              <w:rPr>
                <w:rFonts w:eastAsia="微软雅黑"/>
                <w:lang w:eastAsia="zh-CN"/>
              </w:rPr>
            </w:pPr>
            <w:r>
              <w:rPr>
                <w:rFonts w:eastAsia="微软雅黑" w:hint="eastAsia"/>
                <w:lang w:eastAsia="zh-CN"/>
              </w:rPr>
              <w:t>DOCOMO</w:t>
            </w:r>
          </w:p>
        </w:tc>
        <w:tc>
          <w:tcPr>
            <w:tcW w:w="7677" w:type="dxa"/>
          </w:tcPr>
          <w:p w14:paraId="74614901" w14:textId="520275C1" w:rsidR="00292D9A" w:rsidRDefault="00292D9A" w:rsidP="00292D9A">
            <w:pPr>
              <w:rPr>
                <w:rFonts w:eastAsiaTheme="minorEastAsia"/>
                <w:lang w:eastAsia="zh-CN"/>
              </w:rPr>
            </w:pPr>
            <w:r>
              <w:rPr>
                <w:rFonts w:eastAsiaTheme="minorEastAsia" w:hint="eastAsia"/>
                <w:lang w:eastAsia="zh-CN"/>
              </w:rPr>
              <w:t>Prefer Option 5, for a unified solution for PDSCH and PUSCH.</w:t>
            </w:r>
          </w:p>
        </w:tc>
      </w:tr>
    </w:tbl>
    <w:p w14:paraId="549259BD" w14:textId="77777777" w:rsidR="00964669" w:rsidRDefault="00964669">
      <w:pPr>
        <w:rPr>
          <w:rFonts w:eastAsiaTheme="minorEastAsia"/>
          <w:lang w:eastAsia="zh-CN"/>
        </w:rPr>
      </w:pPr>
    </w:p>
    <w:p w14:paraId="0D899030"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9</w:t>
      </w:r>
    </w:p>
    <w:p w14:paraId="716D43D2" w14:textId="77777777" w:rsidR="00964669" w:rsidRDefault="000E6AD0">
      <w:pPr>
        <w:spacing w:after="120"/>
        <w:rPr>
          <w:rFonts w:eastAsiaTheme="minorEastAsia"/>
          <w:b/>
          <w:lang w:eastAsia="zh-CN"/>
        </w:rPr>
      </w:pPr>
      <w:r>
        <w:rPr>
          <w:rFonts w:eastAsiaTheme="minorEastAsia"/>
          <w:b/>
          <w:lang w:eastAsia="zh-CN"/>
        </w:rPr>
        <w:t>Proposed Agreement:</w:t>
      </w:r>
    </w:p>
    <w:p w14:paraId="07CFCCF3" w14:textId="77777777" w:rsidR="00964669" w:rsidRDefault="000E6AD0">
      <w:pPr>
        <w:rPr>
          <w:rFonts w:eastAsiaTheme="minorEastAsia"/>
          <w:lang w:val="en-GB" w:eastAsia="zh-CN"/>
        </w:rPr>
      </w:pPr>
      <w:r>
        <w:rPr>
          <w:rFonts w:eastAsiaTheme="minorEastAsia" w:hint="eastAsia"/>
          <w:lang w:val="en-GB" w:eastAsia="zh-CN"/>
        </w:rPr>
        <w:t xml:space="preserve">For </w:t>
      </w:r>
      <w:r>
        <w:rPr>
          <w:rFonts w:eastAsiaTheme="minorEastAsia"/>
          <w:lang w:eastAsia="zh-CN"/>
        </w:rPr>
        <w:t>Configuration</w:t>
      </w:r>
      <w:r>
        <w:rPr>
          <w:rFonts w:eastAsia="Malgun Gothic"/>
        </w:rPr>
        <w:t xml:space="preserve"> 1: The transmissions/receptions are restricted to SBFD symbols only or non-SBFD symbols only</w:t>
      </w:r>
      <w:r>
        <w:rPr>
          <w:rFonts w:eastAsiaTheme="minorEastAsia" w:hint="eastAsia"/>
          <w:lang w:eastAsia="zh-CN"/>
        </w:rPr>
        <w:t>, the valid symbol type is determined as following.</w:t>
      </w:r>
    </w:p>
    <w:p w14:paraId="49F62AEB" w14:textId="77777777" w:rsidR="00964669" w:rsidRDefault="000E6AD0">
      <w:pPr>
        <w:numPr>
          <w:ilvl w:val="0"/>
          <w:numId w:val="9"/>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semi-statically configured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explicitly configured by RRC.</w:t>
      </w:r>
    </w:p>
    <w:p w14:paraId="03D94C65" w14:textId="77777777" w:rsidR="00964669" w:rsidRDefault="000E6AD0">
      <w:pPr>
        <w:numPr>
          <w:ilvl w:val="0"/>
          <w:numId w:val="9"/>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dynamically scheduled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determined based on the symbol type of the first</w:t>
      </w:r>
      <w:r>
        <w:rPr>
          <w:rFonts w:eastAsia="Malgun Gothic"/>
        </w:rPr>
        <w:t xml:space="preserve"> transmission/reception</w:t>
      </w:r>
      <w:r>
        <w:rPr>
          <w:rFonts w:eastAsiaTheme="minorEastAsia" w:hint="eastAsia"/>
          <w:lang w:eastAsia="zh-CN"/>
        </w:rPr>
        <w:t>.</w:t>
      </w:r>
    </w:p>
    <w:p w14:paraId="42547C0F" w14:textId="77777777" w:rsidR="00964669" w:rsidRDefault="000E6AD0">
      <w:pPr>
        <w:numPr>
          <w:ilvl w:val="0"/>
          <w:numId w:val="9"/>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SP-CSI on PUCCH or PUSCH, down-select from the </w:t>
      </w:r>
      <w:r>
        <w:rPr>
          <w:rFonts w:eastAsiaTheme="minorEastAsia"/>
          <w:lang w:val="en-GB" w:eastAsia="zh-CN"/>
        </w:rPr>
        <w:t>following</w:t>
      </w:r>
      <w:r>
        <w:rPr>
          <w:rFonts w:eastAsiaTheme="minorEastAsia" w:hint="eastAsia"/>
          <w:lang w:val="en-GB" w:eastAsia="zh-CN"/>
        </w:rPr>
        <w:t xml:space="preserve"> options:</w:t>
      </w:r>
    </w:p>
    <w:p w14:paraId="3E281C39" w14:textId="77777777" w:rsidR="00964669" w:rsidRDefault="000E6AD0">
      <w:pPr>
        <w:numPr>
          <w:ilvl w:val="1"/>
          <w:numId w:val="9"/>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CSI-</w:t>
      </w:r>
      <w:proofErr w:type="spellStart"/>
      <w:r>
        <w:rPr>
          <w:rFonts w:eastAsiaTheme="minorEastAsia" w:hint="eastAsia"/>
          <w:i/>
          <w:lang w:val="en-GB" w:eastAsia="zh-CN"/>
        </w:rPr>
        <w:t>ReportConfig</w:t>
      </w:r>
      <w:proofErr w:type="spellEnd"/>
      <w:r>
        <w:rPr>
          <w:rFonts w:eastAsiaTheme="minorEastAsia" w:hint="eastAsia"/>
          <w:lang w:val="en-GB" w:eastAsia="zh-CN"/>
        </w:rPr>
        <w:t>.</w:t>
      </w:r>
    </w:p>
    <w:p w14:paraId="23CF8935" w14:textId="77777777" w:rsidR="00964669" w:rsidRDefault="000E6AD0">
      <w:pPr>
        <w:numPr>
          <w:ilvl w:val="1"/>
          <w:numId w:val="9"/>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PUSCH/ PUCCH after activation.</w:t>
      </w:r>
    </w:p>
    <w:p w14:paraId="6BCF6934" w14:textId="77777777" w:rsidR="00964669" w:rsidRDefault="000E6AD0">
      <w:pPr>
        <w:numPr>
          <w:ilvl w:val="0"/>
          <w:numId w:val="9"/>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type 2 CG PUSCH and SPS PDSCH, down-select from the </w:t>
      </w:r>
      <w:r>
        <w:rPr>
          <w:rFonts w:eastAsiaTheme="minorEastAsia"/>
          <w:lang w:val="en-GB" w:eastAsia="zh-CN"/>
        </w:rPr>
        <w:t>following</w:t>
      </w:r>
      <w:r>
        <w:rPr>
          <w:rFonts w:eastAsiaTheme="minorEastAsia" w:hint="eastAsia"/>
          <w:lang w:val="en-GB" w:eastAsia="zh-CN"/>
        </w:rPr>
        <w:t xml:space="preserve"> options:</w:t>
      </w:r>
    </w:p>
    <w:p w14:paraId="0F03DD84" w14:textId="77777777" w:rsidR="00964669" w:rsidRDefault="000E6AD0">
      <w:pPr>
        <w:numPr>
          <w:ilvl w:val="1"/>
          <w:numId w:val="9"/>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proofErr w:type="spellStart"/>
      <w:r>
        <w:rPr>
          <w:rFonts w:eastAsiaTheme="minorEastAsia" w:hint="eastAsia"/>
          <w:i/>
          <w:lang w:val="en-GB" w:eastAsia="zh-CN"/>
        </w:rPr>
        <w:t>ConfiguredGrantConfig</w:t>
      </w:r>
      <w:proofErr w:type="spellEnd"/>
      <w:r>
        <w:rPr>
          <w:rFonts w:eastAsiaTheme="minorEastAsia" w:hint="eastAsia"/>
          <w:lang w:val="en-GB" w:eastAsia="zh-CN"/>
        </w:rPr>
        <w:t>/</w:t>
      </w:r>
      <w:r>
        <w:rPr>
          <w:rFonts w:eastAsiaTheme="minorEastAsia" w:hint="eastAsia"/>
          <w:i/>
          <w:lang w:val="en-GB" w:eastAsia="zh-CN"/>
        </w:rPr>
        <w:t>SPS-</w:t>
      </w:r>
      <w:proofErr w:type="spellStart"/>
      <w:r>
        <w:rPr>
          <w:rFonts w:eastAsiaTheme="minorEastAsia" w:hint="eastAsia"/>
          <w:i/>
          <w:lang w:val="en-GB" w:eastAsia="zh-CN"/>
        </w:rPr>
        <w:t>Config</w:t>
      </w:r>
      <w:proofErr w:type="spellEnd"/>
      <w:r>
        <w:rPr>
          <w:rFonts w:eastAsiaTheme="minorEastAsia" w:hint="eastAsia"/>
          <w:lang w:val="en-GB" w:eastAsia="zh-CN"/>
        </w:rPr>
        <w:t>.</w:t>
      </w:r>
    </w:p>
    <w:p w14:paraId="2255BA8A" w14:textId="77777777" w:rsidR="00964669" w:rsidRDefault="000E6AD0">
      <w:pPr>
        <w:numPr>
          <w:ilvl w:val="1"/>
          <w:numId w:val="9"/>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CG PUSCH/SPS PDSCH after activation.</w:t>
      </w:r>
    </w:p>
    <w:p w14:paraId="4DE212B4" w14:textId="77777777" w:rsidR="00964669" w:rsidRDefault="00964669">
      <w:pPr>
        <w:tabs>
          <w:tab w:val="left" w:pos="0"/>
        </w:tabs>
        <w:suppressAutoHyphens w:val="0"/>
        <w:spacing w:after="0" w:line="240" w:lineRule="auto"/>
        <w:jc w:val="left"/>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964669" w14:paraId="5432E1CB" w14:textId="77777777">
        <w:tc>
          <w:tcPr>
            <w:tcW w:w="1383" w:type="dxa"/>
            <w:vAlign w:val="center"/>
          </w:tcPr>
          <w:p w14:paraId="74F463AC" w14:textId="77777777" w:rsidR="00964669" w:rsidRDefault="00964669">
            <w:pPr>
              <w:spacing w:after="120"/>
              <w:rPr>
                <w:rFonts w:eastAsia="微软雅黑"/>
                <w:b/>
                <w:color w:val="000000"/>
                <w:lang w:eastAsia="zh-CN"/>
              </w:rPr>
            </w:pPr>
          </w:p>
        </w:tc>
        <w:tc>
          <w:tcPr>
            <w:tcW w:w="7677" w:type="dxa"/>
          </w:tcPr>
          <w:p w14:paraId="5EA0A6FB"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43821294" w14:textId="77777777">
        <w:tc>
          <w:tcPr>
            <w:tcW w:w="1383" w:type="dxa"/>
            <w:vAlign w:val="center"/>
          </w:tcPr>
          <w:p w14:paraId="3F0D1731"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743F8299" w14:textId="6714AD87" w:rsidR="00964669" w:rsidRPr="00660E0E" w:rsidRDefault="000E6AD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sidR="00CC7601">
              <w:rPr>
                <w:rFonts w:eastAsia="宋体"/>
                <w:lang w:eastAsia="zh-CN"/>
              </w:rPr>
              <w:t>,</w:t>
            </w:r>
            <w:r w:rsidR="00CC7601">
              <w:rPr>
                <w:rFonts w:eastAsiaTheme="minorEastAsia" w:hint="eastAsia"/>
                <w:lang w:eastAsia="zh-CN"/>
              </w:rPr>
              <w:t xml:space="preserve"> </w:t>
            </w:r>
            <w:proofErr w:type="spellStart"/>
            <w:r w:rsidR="00CC7601">
              <w:rPr>
                <w:rFonts w:eastAsiaTheme="minorEastAsia" w:hint="eastAsia"/>
                <w:lang w:eastAsia="zh-CN"/>
              </w:rPr>
              <w:t>S</w:t>
            </w:r>
            <w:r w:rsidR="00CC7601">
              <w:rPr>
                <w:rFonts w:eastAsiaTheme="minorEastAsia"/>
                <w:lang w:eastAsia="zh-CN"/>
              </w:rPr>
              <w:t>preadtrum</w:t>
            </w:r>
            <w:proofErr w:type="spellEnd"/>
            <w:r w:rsidR="00D242A3">
              <w:rPr>
                <w:rFonts w:eastAsia="MS Mincho" w:hint="eastAsia"/>
                <w:lang w:eastAsia="ja-JP"/>
              </w:rPr>
              <w:t>, Sharp</w:t>
            </w:r>
            <w:r w:rsidR="002E1300">
              <w:rPr>
                <w:rFonts w:eastAsia="MS Mincho"/>
                <w:lang w:eastAsia="ja-JP"/>
              </w:rPr>
              <w:t xml:space="preserve">, </w:t>
            </w:r>
            <w:proofErr w:type="spellStart"/>
            <w:r w:rsidR="002E1300">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0145A5">
              <w:rPr>
                <w:rFonts w:eastAsia="MS Mincho"/>
                <w:lang w:eastAsia="ja-JP"/>
              </w:rPr>
              <w:t>, Sony</w:t>
            </w:r>
            <w:r w:rsidR="006E67EC">
              <w:rPr>
                <w:rFonts w:eastAsia="MS Mincho"/>
                <w:lang w:eastAsia="ja-JP"/>
              </w:rPr>
              <w:t>, ITRI</w:t>
            </w:r>
            <w:r w:rsidR="00523071">
              <w:rPr>
                <w:rFonts w:eastAsia="MS Mincho"/>
                <w:lang w:eastAsia="ja-JP"/>
              </w:rPr>
              <w:t>, LGE</w:t>
            </w:r>
            <w:r w:rsidR="000930DF">
              <w:rPr>
                <w:rFonts w:eastAsia="Malgun Gothic" w:hint="eastAsia"/>
                <w:lang w:eastAsia="ko-KR"/>
              </w:rPr>
              <w:t>, Samsung</w:t>
            </w:r>
            <w:r w:rsidR="00657526">
              <w:rPr>
                <w:rFonts w:eastAsiaTheme="minorEastAsia" w:hint="eastAsia"/>
                <w:lang w:eastAsia="zh-CN"/>
              </w:rPr>
              <w:t>, DOCOMO</w:t>
            </w:r>
            <w:r w:rsidR="001556C4">
              <w:rPr>
                <w:rFonts w:eastAsiaTheme="minorEastAsia"/>
                <w:lang w:eastAsia="zh-CN"/>
              </w:rPr>
              <w:t xml:space="preserve">, </w:t>
            </w:r>
            <w:r w:rsidR="00302674">
              <w:rPr>
                <w:rFonts w:eastAsia="Malgun Gothic"/>
                <w:lang w:eastAsia="ko-KR"/>
              </w:rPr>
              <w:t>Nokia, NSB</w:t>
            </w:r>
            <w:r w:rsidR="00660E0E">
              <w:rPr>
                <w:rFonts w:eastAsiaTheme="minorEastAsia" w:hint="eastAsia"/>
                <w:lang w:eastAsia="zh-CN"/>
              </w:rPr>
              <w:t>, CATT</w:t>
            </w:r>
          </w:p>
        </w:tc>
      </w:tr>
      <w:tr w:rsidR="00964669" w14:paraId="681B614A" w14:textId="77777777">
        <w:tc>
          <w:tcPr>
            <w:tcW w:w="1383" w:type="dxa"/>
            <w:vAlign w:val="center"/>
          </w:tcPr>
          <w:p w14:paraId="700FA04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22851FA2" w14:textId="77777777" w:rsidR="00964669" w:rsidRDefault="00964669">
            <w:pPr>
              <w:spacing w:after="120"/>
              <w:rPr>
                <w:rFonts w:eastAsia="Malgun Gothic"/>
                <w:color w:val="000000"/>
                <w:lang w:val="en-GB" w:eastAsia="ko-KR"/>
              </w:rPr>
            </w:pPr>
          </w:p>
        </w:tc>
      </w:tr>
    </w:tbl>
    <w:p w14:paraId="7D70531C"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3654DD44" w14:textId="77777777">
        <w:tc>
          <w:tcPr>
            <w:tcW w:w="1383" w:type="dxa"/>
          </w:tcPr>
          <w:p w14:paraId="59314358"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1F16FA5"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57BA17DB" w14:textId="77777777">
        <w:tc>
          <w:tcPr>
            <w:tcW w:w="1383" w:type="dxa"/>
            <w:vAlign w:val="center"/>
          </w:tcPr>
          <w:p w14:paraId="70B948C0"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0F28DFCB" w14:textId="77777777" w:rsidR="00964669" w:rsidRDefault="000E6AD0">
            <w:pPr>
              <w:rPr>
                <w:rFonts w:eastAsia="微软雅黑"/>
                <w:lang w:val="en-GB" w:eastAsia="zh-CN"/>
              </w:rPr>
            </w:pPr>
            <w:r>
              <w:rPr>
                <w:rFonts w:eastAsia="微软雅黑" w:hint="eastAsia"/>
                <w:lang w:val="en-GB" w:eastAsia="zh-CN"/>
              </w:rPr>
              <w:t>S</w:t>
            </w:r>
            <w:r>
              <w:rPr>
                <w:rFonts w:eastAsia="微软雅黑"/>
                <w:lang w:val="en-GB" w:eastAsia="zh-CN"/>
              </w:rPr>
              <w:t xml:space="preserve">upport. </w:t>
            </w:r>
          </w:p>
          <w:p w14:paraId="2E1E33E8" w14:textId="77777777" w:rsidR="00964669" w:rsidRDefault="000E6AD0">
            <w:pPr>
              <w:rPr>
                <w:rFonts w:eastAsia="微软雅黑"/>
                <w:lang w:val="en-GB" w:eastAsia="zh-CN"/>
              </w:rPr>
            </w:pPr>
            <w:r>
              <w:rPr>
                <w:rFonts w:eastAsia="微软雅黑" w:hint="eastAsia"/>
                <w:lang w:val="en-GB" w:eastAsia="zh-CN"/>
              </w:rPr>
              <w:t>F</w:t>
            </w:r>
            <w:r>
              <w:rPr>
                <w:rFonts w:eastAsia="微软雅黑"/>
                <w:lang w:val="en-GB" w:eastAsia="zh-CN"/>
              </w:rPr>
              <w:t xml:space="preserve">or both the last two </w:t>
            </w:r>
            <w:proofErr w:type="spellStart"/>
            <w:r>
              <w:rPr>
                <w:rFonts w:eastAsia="微软雅黑"/>
                <w:lang w:val="en-GB" w:eastAsia="zh-CN"/>
              </w:rPr>
              <w:t>subbullets</w:t>
            </w:r>
            <w:proofErr w:type="spellEnd"/>
            <w:r>
              <w:rPr>
                <w:rFonts w:eastAsia="微软雅黑"/>
                <w:lang w:val="en-GB" w:eastAsia="zh-CN"/>
              </w:rPr>
              <w:t xml:space="preserve">, we prefer Option 2. </w:t>
            </w:r>
          </w:p>
        </w:tc>
      </w:tr>
      <w:tr w:rsidR="00F66F2D" w14:paraId="3E99B951" w14:textId="77777777">
        <w:tc>
          <w:tcPr>
            <w:tcW w:w="1383" w:type="dxa"/>
            <w:vAlign w:val="center"/>
          </w:tcPr>
          <w:p w14:paraId="19321ED4" w14:textId="20E2C505" w:rsidR="00F66F2D" w:rsidRDefault="00F66F2D" w:rsidP="00F66F2D">
            <w:pPr>
              <w:jc w:val="center"/>
              <w:rPr>
                <w:rFonts w:eastAsia="微软雅黑"/>
              </w:rPr>
            </w:pPr>
            <w:proofErr w:type="spellStart"/>
            <w:r>
              <w:rPr>
                <w:rFonts w:eastAsia="微软雅黑"/>
                <w:lang w:eastAsia="zh-CN"/>
              </w:rPr>
              <w:t>Xiaomi</w:t>
            </w:r>
            <w:proofErr w:type="spellEnd"/>
          </w:p>
        </w:tc>
        <w:tc>
          <w:tcPr>
            <w:tcW w:w="7677" w:type="dxa"/>
          </w:tcPr>
          <w:p w14:paraId="36AD1933" w14:textId="77777777" w:rsidR="00F66F2D" w:rsidRDefault="00F66F2D" w:rsidP="00F66F2D">
            <w:pPr>
              <w:rPr>
                <w:rFonts w:eastAsia="微软雅黑"/>
                <w:lang w:eastAsia="zh-CN"/>
              </w:rPr>
            </w:pPr>
            <w:r>
              <w:rPr>
                <w:rFonts w:eastAsia="微软雅黑" w:hint="eastAsia"/>
                <w:lang w:eastAsia="zh-CN"/>
              </w:rPr>
              <w:t>O</w:t>
            </w:r>
            <w:r>
              <w:rPr>
                <w:rFonts w:eastAsia="微软雅黑"/>
                <w:lang w:eastAsia="zh-CN"/>
              </w:rPr>
              <w:t xml:space="preserve">ur understanding on configuration 1 is that </w:t>
            </w:r>
            <w:proofErr w:type="spellStart"/>
            <w:r>
              <w:rPr>
                <w:rFonts w:eastAsia="微软雅黑"/>
                <w:lang w:eastAsia="zh-CN"/>
              </w:rPr>
              <w:t>gNB</w:t>
            </w:r>
            <w:proofErr w:type="spellEnd"/>
            <w:r>
              <w:rPr>
                <w:rFonts w:eastAsia="微软雅黑"/>
                <w:lang w:eastAsia="zh-CN"/>
              </w:rPr>
              <w:t xml:space="preserve"> indicate which symbol type can be used for reception and transmission directly. With this understanding, not matter semi-statically configured transmissions/receptions or dynamically scheduled transmissions/receptions, UE should follow </w:t>
            </w:r>
            <w:proofErr w:type="spellStart"/>
            <w:r>
              <w:rPr>
                <w:rFonts w:eastAsia="微软雅黑"/>
                <w:lang w:eastAsia="zh-CN"/>
              </w:rPr>
              <w:t>gNB’s</w:t>
            </w:r>
            <w:proofErr w:type="spellEnd"/>
            <w:r>
              <w:rPr>
                <w:rFonts w:eastAsia="微软雅黑"/>
                <w:lang w:eastAsia="zh-CN"/>
              </w:rPr>
              <w:t xml:space="preserve"> indication which symbol type is available. </w:t>
            </w:r>
          </w:p>
          <w:p w14:paraId="32D55E91" w14:textId="29AC7ED6" w:rsidR="00F66F2D" w:rsidRDefault="00F66F2D" w:rsidP="00F66F2D">
            <w:pPr>
              <w:rPr>
                <w:rFonts w:eastAsia="微软雅黑"/>
                <w:lang w:eastAsia="zh-CN"/>
              </w:rPr>
            </w:pPr>
            <w:r>
              <w:rPr>
                <w:rFonts w:eastAsia="微软雅黑" w:hint="eastAsia"/>
                <w:lang w:eastAsia="zh-CN"/>
              </w:rPr>
              <w:t>H</w:t>
            </w:r>
            <w:r>
              <w:rPr>
                <w:rFonts w:eastAsia="微软雅黑"/>
                <w:lang w:eastAsia="zh-CN"/>
              </w:rPr>
              <w:t>ence, we feel that we need to confirm whether companies are on the same page for configuration#1 before we dive into detail solutions.</w:t>
            </w:r>
          </w:p>
        </w:tc>
      </w:tr>
      <w:tr w:rsidR="00016FCF" w14:paraId="5EEBFCEF" w14:textId="77777777">
        <w:tc>
          <w:tcPr>
            <w:tcW w:w="1383" w:type="dxa"/>
            <w:vAlign w:val="center"/>
          </w:tcPr>
          <w:p w14:paraId="2A672DB2" w14:textId="71372F73" w:rsidR="00016FCF" w:rsidRDefault="00016FCF" w:rsidP="00016FCF">
            <w:pPr>
              <w:jc w:val="center"/>
              <w:rPr>
                <w:rFonts w:eastAsia="微软雅黑"/>
              </w:rPr>
            </w:pPr>
            <w:proofErr w:type="spellStart"/>
            <w:r>
              <w:rPr>
                <w:rFonts w:eastAsia="微软雅黑"/>
              </w:rPr>
              <w:t>Tejas</w:t>
            </w:r>
            <w:proofErr w:type="spellEnd"/>
          </w:p>
        </w:tc>
        <w:tc>
          <w:tcPr>
            <w:tcW w:w="7677" w:type="dxa"/>
          </w:tcPr>
          <w:p w14:paraId="5350D443" w14:textId="6D243102" w:rsidR="00016FCF" w:rsidRDefault="00016FCF" w:rsidP="00016FCF">
            <w:pPr>
              <w:rPr>
                <w:rFonts w:eastAsiaTheme="minorEastAsia"/>
              </w:rPr>
            </w:pPr>
            <w:r>
              <w:rPr>
                <w:rFonts w:eastAsia="微软雅黑"/>
                <w:lang w:eastAsia="zh-CN"/>
              </w:rPr>
              <w:t>We support the proposal. We prefer option 2 as it gives more flexibility.</w:t>
            </w:r>
          </w:p>
        </w:tc>
      </w:tr>
      <w:tr w:rsidR="004C2465" w14:paraId="15A97CAB" w14:textId="77777777" w:rsidTr="00C57ED7">
        <w:tc>
          <w:tcPr>
            <w:tcW w:w="1383" w:type="dxa"/>
            <w:vAlign w:val="center"/>
          </w:tcPr>
          <w:p w14:paraId="1E533A90" w14:textId="627724A6" w:rsidR="004C2465" w:rsidRDefault="004C2465" w:rsidP="004C2465">
            <w:pPr>
              <w:jc w:val="center"/>
              <w:rPr>
                <w:rFonts w:eastAsia="微软雅黑"/>
              </w:rPr>
            </w:pPr>
            <w:r>
              <w:rPr>
                <w:rFonts w:eastAsia="微软雅黑"/>
                <w:lang w:eastAsia="zh-CN"/>
              </w:rPr>
              <w:t>QC</w:t>
            </w:r>
          </w:p>
        </w:tc>
        <w:tc>
          <w:tcPr>
            <w:tcW w:w="7677" w:type="dxa"/>
          </w:tcPr>
          <w:p w14:paraId="79FA62B4" w14:textId="0FC5D63D" w:rsidR="004C2465" w:rsidRDefault="004C2465" w:rsidP="004C2465">
            <w:pPr>
              <w:rPr>
                <w:rFonts w:eastAsiaTheme="minorEastAsia"/>
              </w:rPr>
            </w:pPr>
            <w:r>
              <w:rPr>
                <w:rFonts w:eastAsia="微软雅黑"/>
                <w:lang w:val="en-GB" w:eastAsia="zh-CN"/>
              </w:rPr>
              <w:t>First, RAN1 should agree that configuration is per signal/channel as this agreement implicitly supports.</w:t>
            </w:r>
          </w:p>
        </w:tc>
      </w:tr>
      <w:tr w:rsidR="00523071" w14:paraId="0122696B" w14:textId="77777777">
        <w:tc>
          <w:tcPr>
            <w:tcW w:w="1383" w:type="dxa"/>
            <w:vAlign w:val="center"/>
          </w:tcPr>
          <w:p w14:paraId="2220678B" w14:textId="0F3FD2BD" w:rsidR="00523071" w:rsidRPr="00523071" w:rsidRDefault="00523071" w:rsidP="00523071">
            <w:pPr>
              <w:jc w:val="center"/>
              <w:rPr>
                <w:rFonts w:eastAsia="微软雅黑"/>
                <w:lang w:eastAsia="zh-CN"/>
              </w:rPr>
            </w:pPr>
            <w:r w:rsidRPr="00523071">
              <w:rPr>
                <w:rFonts w:eastAsia="Malgun Gothic" w:hint="eastAsia"/>
                <w:lang w:eastAsia="ko-KR"/>
              </w:rPr>
              <w:t>L</w:t>
            </w:r>
            <w:r w:rsidRPr="00523071">
              <w:rPr>
                <w:rFonts w:eastAsia="Malgun Gothic"/>
                <w:lang w:eastAsia="ko-KR"/>
              </w:rPr>
              <w:t>G</w:t>
            </w:r>
            <w:r w:rsidRPr="00523071">
              <w:rPr>
                <w:rFonts w:eastAsia="Malgun Gothic" w:hint="eastAsia"/>
                <w:lang w:eastAsia="ko-KR"/>
              </w:rPr>
              <w:t>E</w:t>
            </w:r>
          </w:p>
        </w:tc>
        <w:tc>
          <w:tcPr>
            <w:tcW w:w="7677" w:type="dxa"/>
          </w:tcPr>
          <w:p w14:paraId="5030F48B" w14:textId="1E844832" w:rsidR="00523071" w:rsidRPr="00523071" w:rsidRDefault="00523071" w:rsidP="00523071">
            <w:pPr>
              <w:rPr>
                <w:rFonts w:eastAsiaTheme="minorEastAsia"/>
                <w:lang w:eastAsia="zh-CN"/>
              </w:rPr>
            </w:pPr>
            <w:r w:rsidRPr="00523071">
              <w:rPr>
                <w:rFonts w:eastAsia="Malgun Gothic"/>
                <w:lang w:eastAsia="ko-KR"/>
              </w:rPr>
              <w:t>For SP-CSI and type 2 CG PUSCH, we prefer Option 1.</w:t>
            </w:r>
          </w:p>
        </w:tc>
      </w:tr>
      <w:tr w:rsidR="00EF63D2" w14:paraId="08DE913D" w14:textId="77777777" w:rsidTr="00C57ED7">
        <w:tc>
          <w:tcPr>
            <w:tcW w:w="1383" w:type="dxa"/>
            <w:vAlign w:val="center"/>
          </w:tcPr>
          <w:p w14:paraId="2032D715" w14:textId="1473C7C5" w:rsidR="00EF63D2" w:rsidRDefault="00EF63D2" w:rsidP="00EF63D2">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597216B9" w14:textId="38C38504" w:rsidR="00EF63D2" w:rsidRDefault="00EF63D2" w:rsidP="00EF63D2">
            <w:pPr>
              <w:rPr>
                <w:rFonts w:eastAsia="微软雅黑"/>
                <w:lang w:eastAsia="zh-CN"/>
              </w:rPr>
            </w:pPr>
            <w:r>
              <w:rPr>
                <w:rFonts w:eastAsiaTheme="minorEastAsia" w:hint="eastAsia"/>
                <w:lang w:eastAsia="zh-CN"/>
              </w:rPr>
              <w:t>G</w:t>
            </w:r>
            <w:r>
              <w:rPr>
                <w:rFonts w:eastAsiaTheme="minorEastAsia"/>
                <w:lang w:eastAsia="zh-CN"/>
              </w:rPr>
              <w:t>enerally fine with the proposal but it would better to clarify w</w:t>
            </w:r>
            <w:r w:rsidRPr="00640CFE">
              <w:rPr>
                <w:rFonts w:eastAsiaTheme="minorEastAsia"/>
                <w:lang w:eastAsia="zh-CN"/>
              </w:rPr>
              <w:t>hich category</w:t>
            </w:r>
            <w:r>
              <w:rPr>
                <w:rFonts w:eastAsiaTheme="minorEastAsia"/>
                <w:lang w:eastAsia="zh-CN"/>
              </w:rPr>
              <w:t xml:space="preserve"> does SPS HARQ belongs to?</w:t>
            </w:r>
          </w:p>
        </w:tc>
      </w:tr>
      <w:tr w:rsidR="00EF63D2" w14:paraId="11D70466" w14:textId="77777777">
        <w:tc>
          <w:tcPr>
            <w:tcW w:w="1383" w:type="dxa"/>
          </w:tcPr>
          <w:p w14:paraId="5D767AAB" w14:textId="77777777" w:rsidR="00EF63D2" w:rsidRDefault="00EF63D2" w:rsidP="00EF63D2">
            <w:pPr>
              <w:jc w:val="center"/>
              <w:rPr>
                <w:rFonts w:eastAsia="微软雅黑"/>
                <w:lang w:eastAsia="zh-CN"/>
              </w:rPr>
            </w:pPr>
          </w:p>
        </w:tc>
        <w:tc>
          <w:tcPr>
            <w:tcW w:w="7677" w:type="dxa"/>
          </w:tcPr>
          <w:p w14:paraId="254CE417" w14:textId="77777777" w:rsidR="00EF63D2" w:rsidRDefault="00EF63D2" w:rsidP="00EF63D2">
            <w:pPr>
              <w:rPr>
                <w:rFonts w:eastAsia="微软雅黑"/>
              </w:rPr>
            </w:pPr>
          </w:p>
        </w:tc>
      </w:tr>
      <w:tr w:rsidR="00EF63D2" w14:paraId="5A25B15A" w14:textId="77777777">
        <w:tc>
          <w:tcPr>
            <w:tcW w:w="1383" w:type="dxa"/>
          </w:tcPr>
          <w:p w14:paraId="00D07FD2" w14:textId="77777777" w:rsidR="00EF63D2" w:rsidRDefault="00EF63D2" w:rsidP="00EF63D2">
            <w:pPr>
              <w:jc w:val="center"/>
              <w:rPr>
                <w:rFonts w:eastAsia="微软雅黑"/>
                <w:lang w:eastAsia="zh-CN"/>
              </w:rPr>
            </w:pPr>
          </w:p>
        </w:tc>
        <w:tc>
          <w:tcPr>
            <w:tcW w:w="7677" w:type="dxa"/>
          </w:tcPr>
          <w:p w14:paraId="59C448B2" w14:textId="77777777" w:rsidR="00EF63D2" w:rsidRDefault="00EF63D2" w:rsidP="00EF63D2">
            <w:pPr>
              <w:rPr>
                <w:rFonts w:eastAsia="微软雅黑"/>
                <w:lang w:eastAsia="zh-CN"/>
              </w:rPr>
            </w:pPr>
          </w:p>
        </w:tc>
      </w:tr>
    </w:tbl>
    <w:p w14:paraId="7311A315" w14:textId="77777777" w:rsidR="00964669" w:rsidRDefault="00964669">
      <w:pPr>
        <w:rPr>
          <w:rFonts w:eastAsiaTheme="minorEastAsia"/>
          <w:lang w:val="en-GB" w:eastAsia="zh-CN"/>
        </w:rPr>
      </w:pPr>
    </w:p>
    <w:p w14:paraId="06AA5139"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 xml:space="preserve">10 </w:t>
      </w:r>
    </w:p>
    <w:p w14:paraId="4EFA9D18" w14:textId="77777777" w:rsidR="00964669" w:rsidRDefault="000E6AD0">
      <w:pPr>
        <w:spacing w:after="120"/>
        <w:rPr>
          <w:rFonts w:eastAsiaTheme="minorEastAsia"/>
          <w:b/>
          <w:lang w:eastAsia="zh-CN"/>
        </w:rPr>
      </w:pPr>
      <w:r>
        <w:rPr>
          <w:rFonts w:eastAsiaTheme="minorEastAsia"/>
          <w:b/>
          <w:lang w:eastAsia="zh-CN"/>
        </w:rPr>
        <w:t>Proposed Agreement:</w:t>
      </w:r>
    </w:p>
    <w:p w14:paraId="7F69940E" w14:textId="77777777" w:rsidR="00964669" w:rsidRDefault="000E6AD0">
      <w:pPr>
        <w:suppressAutoHyphens w:val="0"/>
        <w:spacing w:after="0" w:line="240" w:lineRule="auto"/>
        <w:jc w:val="left"/>
        <w:rPr>
          <w:rFonts w:eastAsiaTheme="minorEastAsia"/>
          <w:lang w:eastAsia="zh-CN"/>
        </w:rPr>
      </w:pPr>
      <w:r>
        <w:rPr>
          <w:rFonts w:eastAsiaTheme="minorEastAsia"/>
          <w:lang w:eastAsia="zh-CN"/>
        </w:rPr>
        <w:t xml:space="preserve">For </w:t>
      </w:r>
      <w:r>
        <w:rPr>
          <w:rFonts w:eastAsia="Malgun Gothic"/>
        </w:rPr>
        <w:t>UL transmissions and DL receptions across SBFD symbols and non-SBFD symbols in different slots</w:t>
      </w:r>
      <w:r>
        <w:rPr>
          <w:rFonts w:eastAsiaTheme="minorEastAsia" w:hint="eastAsia"/>
          <w:lang w:eastAsia="zh-CN"/>
        </w:rPr>
        <w:t xml:space="preserve"> with </w:t>
      </w:r>
      <w:r>
        <w:rPr>
          <w:rFonts w:eastAsiaTheme="minorEastAsia" w:hint="eastAsia"/>
          <w:lang w:val="en-GB" w:eastAsia="zh-CN"/>
        </w:rPr>
        <w:t>C</w:t>
      </w:r>
      <w:r>
        <w:rPr>
          <w:rFonts w:eastAsiaTheme="minorEastAsia"/>
          <w:lang w:val="en-GB" w:eastAsia="zh-CN"/>
        </w:rPr>
        <w:t xml:space="preserve">onfiguration 1, </w:t>
      </w:r>
    </w:p>
    <w:p w14:paraId="1061E456" w14:textId="77777777" w:rsidR="00964669" w:rsidRDefault="000E6AD0">
      <w:pPr>
        <w:numPr>
          <w:ilvl w:val="0"/>
          <w:numId w:val="53"/>
        </w:numPr>
        <w:suppressAutoHyphens w:val="0"/>
        <w:spacing w:after="0" w:line="240" w:lineRule="auto"/>
        <w:jc w:val="left"/>
        <w:rPr>
          <w:rFonts w:eastAsiaTheme="minorEastAsia"/>
          <w:lang w:val="en-GB" w:eastAsia="zh-CN"/>
        </w:rPr>
      </w:pPr>
      <w:r>
        <w:rPr>
          <w:rFonts w:eastAsiaTheme="minorEastAsia"/>
          <w:lang w:val="en-GB" w:eastAsia="zh-CN"/>
        </w:rPr>
        <w:t>For PUSCH repetition</w:t>
      </w:r>
      <w:r>
        <w:rPr>
          <w:rFonts w:eastAsiaTheme="minorEastAsia" w:hint="eastAsia"/>
          <w:lang w:val="en-GB" w:eastAsia="zh-CN"/>
        </w:rPr>
        <w:t>s</w:t>
      </w:r>
      <w:r>
        <w:rPr>
          <w:rFonts w:eastAsiaTheme="minorEastAsia"/>
          <w:lang w:val="en-GB" w:eastAsia="zh-CN"/>
        </w:rPr>
        <w:t xml:space="preserve"> with available slot counting, </w:t>
      </w:r>
      <w:proofErr w:type="spellStart"/>
      <w:r>
        <w:rPr>
          <w:rFonts w:eastAsiaTheme="minorEastAsia"/>
          <w:lang w:val="en-GB" w:eastAsia="zh-CN"/>
        </w:rPr>
        <w:t>TBoMS</w:t>
      </w:r>
      <w:proofErr w:type="spellEnd"/>
      <w:r>
        <w:rPr>
          <w:rFonts w:eastAsiaTheme="minorEastAsia"/>
          <w:lang w:val="en-GB" w:eastAsia="zh-CN"/>
        </w:rPr>
        <w:t xml:space="preserve"> and PUCCH repetition</w:t>
      </w:r>
      <w:r>
        <w:rPr>
          <w:rFonts w:eastAsiaTheme="minorEastAsia" w:hint="eastAsia"/>
          <w:lang w:val="en-GB" w:eastAsia="zh-CN"/>
        </w:rPr>
        <w:t>s</w:t>
      </w:r>
      <w:r>
        <w:rPr>
          <w:rFonts w:eastAsiaTheme="minorEastAsia"/>
          <w:lang w:val="en-GB" w:eastAsia="zh-CN"/>
        </w:rPr>
        <w:t>, UE postpone</w:t>
      </w:r>
      <w:r>
        <w:rPr>
          <w:rFonts w:eastAsiaTheme="minorEastAsia" w:hint="eastAsia"/>
          <w:lang w:val="en-GB" w:eastAsia="zh-CN"/>
        </w:rPr>
        <w:t>s</w:t>
      </w:r>
      <w:r>
        <w:rPr>
          <w:rFonts w:eastAsiaTheme="minorEastAsia"/>
          <w:lang w:val="en-GB" w:eastAsia="zh-CN"/>
        </w:rPr>
        <w:t xml:space="preserve"> transmissions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w:t>
      </w:r>
    </w:p>
    <w:p w14:paraId="1681657A" w14:textId="77777777" w:rsidR="00964669" w:rsidRDefault="000E6AD0">
      <w:pPr>
        <w:numPr>
          <w:ilvl w:val="0"/>
          <w:numId w:val="53"/>
        </w:numPr>
        <w:suppressAutoHyphens w:val="0"/>
        <w:spacing w:after="0" w:line="240" w:lineRule="auto"/>
        <w:jc w:val="left"/>
        <w:rPr>
          <w:rFonts w:eastAsiaTheme="minorEastAsia"/>
          <w:lang w:val="en-GB" w:eastAsia="zh-CN"/>
        </w:rPr>
      </w:pPr>
      <w:r>
        <w:rPr>
          <w:rFonts w:eastAsiaTheme="minorEastAsia" w:hint="eastAsia"/>
          <w:lang w:val="en-GB" w:eastAsia="zh-CN"/>
        </w:rPr>
        <w:t>For CG PUSCH and SPS PDSCH, the transmission/reception occasions in the invalid symbol type are invalid for transmissions/receptions.</w:t>
      </w:r>
    </w:p>
    <w:p w14:paraId="7D1EAF91" w14:textId="77777777" w:rsidR="00964669" w:rsidRDefault="000E6AD0">
      <w:pPr>
        <w:numPr>
          <w:ilvl w:val="0"/>
          <w:numId w:val="53"/>
        </w:numPr>
        <w:suppressAutoHyphens w:val="0"/>
        <w:spacing w:after="0" w:line="240" w:lineRule="auto"/>
        <w:jc w:val="left"/>
        <w:rPr>
          <w:rFonts w:eastAsiaTheme="minorEastAsia"/>
          <w:lang w:val="en-GB" w:eastAsia="zh-CN"/>
        </w:rPr>
      </w:pPr>
      <w:r>
        <w:rPr>
          <w:rFonts w:eastAsiaTheme="minorEastAsia"/>
          <w:lang w:val="en-GB" w:eastAsia="zh-CN"/>
        </w:rPr>
        <w:t>For the other transmissions/receptions</w:t>
      </w:r>
      <w:r>
        <w:rPr>
          <w:rFonts w:eastAsiaTheme="minorEastAsia" w:hint="eastAsia"/>
          <w:lang w:val="en-GB" w:eastAsia="zh-CN"/>
        </w:rPr>
        <w:t xml:space="preserve"> </w:t>
      </w:r>
      <w:r>
        <w:rPr>
          <w:rFonts w:eastAsiaTheme="minorEastAsia"/>
          <w:lang w:val="en-GB" w:eastAsia="zh-CN"/>
        </w:rPr>
        <w:t xml:space="preserve">except for SPS HARQ-ACK </w:t>
      </w:r>
      <w:r>
        <w:rPr>
          <w:rFonts w:eastAsiaTheme="minorEastAsia" w:hint="eastAsia"/>
          <w:lang w:val="en-GB" w:eastAsia="zh-CN"/>
        </w:rPr>
        <w:t>deferral</w:t>
      </w:r>
      <w:r>
        <w:rPr>
          <w:rFonts w:eastAsiaTheme="minorEastAsia"/>
          <w:lang w:val="en-GB" w:eastAsia="zh-CN"/>
        </w:rPr>
        <w:t xml:space="preserve">, transmissions/receptions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 xml:space="preserve"> are dropped.</w:t>
      </w:r>
    </w:p>
    <w:p w14:paraId="1D423B00" w14:textId="77777777" w:rsidR="00964669" w:rsidRDefault="000E6AD0">
      <w:pPr>
        <w:numPr>
          <w:ilvl w:val="0"/>
          <w:numId w:val="53"/>
        </w:numPr>
        <w:suppressAutoHyphens w:val="0"/>
        <w:spacing w:after="0" w:line="240" w:lineRule="auto"/>
        <w:jc w:val="left"/>
        <w:rPr>
          <w:rFonts w:eastAsiaTheme="minorEastAsia"/>
          <w:lang w:val="en-GB" w:eastAsia="zh-CN"/>
        </w:rPr>
      </w:pPr>
      <w:r>
        <w:rPr>
          <w:rFonts w:eastAsiaTheme="minorEastAsia" w:hint="eastAsia"/>
          <w:lang w:val="en-GB" w:eastAsia="zh-CN"/>
        </w:rPr>
        <w:t>FFS SPS HARQ-ACK deferral in the invalid symbol type</w:t>
      </w:r>
    </w:p>
    <w:p w14:paraId="10DE2314" w14:textId="77777777" w:rsidR="00964669" w:rsidRDefault="00964669">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964669" w14:paraId="7263B99A" w14:textId="77777777">
        <w:tc>
          <w:tcPr>
            <w:tcW w:w="1383" w:type="dxa"/>
            <w:vAlign w:val="center"/>
          </w:tcPr>
          <w:p w14:paraId="34F472F5" w14:textId="77777777" w:rsidR="00964669" w:rsidRDefault="00964669">
            <w:pPr>
              <w:spacing w:after="120"/>
              <w:rPr>
                <w:rFonts w:eastAsia="微软雅黑"/>
                <w:b/>
                <w:color w:val="000000"/>
                <w:lang w:eastAsia="zh-CN"/>
              </w:rPr>
            </w:pPr>
          </w:p>
        </w:tc>
        <w:tc>
          <w:tcPr>
            <w:tcW w:w="7677" w:type="dxa"/>
          </w:tcPr>
          <w:p w14:paraId="20EAFFC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47926757" w14:textId="77777777">
        <w:tc>
          <w:tcPr>
            <w:tcW w:w="1383" w:type="dxa"/>
            <w:vAlign w:val="center"/>
          </w:tcPr>
          <w:p w14:paraId="76D44540"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48718F47" w14:textId="4CA3F544" w:rsidR="00964669" w:rsidRPr="00660E0E" w:rsidRDefault="000E6AD0">
            <w:pPr>
              <w:rPr>
                <w:rFonts w:eastAsiaTheme="minorEastAsia"/>
                <w:lang w:eastAsia="zh-CN"/>
              </w:rPr>
            </w:pPr>
            <w:r>
              <w:rPr>
                <w:rFonts w:eastAsia="宋体" w:hint="eastAsia"/>
                <w:lang w:eastAsia="zh-CN"/>
              </w:rPr>
              <w:t>New H3C</w:t>
            </w:r>
            <w:r w:rsidR="00D242A3">
              <w:rPr>
                <w:rFonts w:eastAsia="MS Mincho" w:hint="eastAsia"/>
                <w:lang w:eastAsia="ja-JP"/>
              </w:rPr>
              <w:t>, Sharp</w:t>
            </w:r>
            <w:r w:rsidR="009E64B4">
              <w:rPr>
                <w:rFonts w:eastAsia="MS Mincho"/>
                <w:lang w:eastAsia="ja-JP"/>
              </w:rPr>
              <w:t xml:space="preserve">, </w:t>
            </w:r>
            <w:proofErr w:type="spellStart"/>
            <w:r w:rsidR="009E64B4">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F90BD8" w:rsidRPr="00F90BD8">
              <w:rPr>
                <w:rFonts w:eastAsia="MS Mincho"/>
                <w:lang w:eastAsia="ja-JP"/>
              </w:rPr>
              <w:t>, Panasonic</w:t>
            </w:r>
            <w:r w:rsidR="00C077C2">
              <w:rPr>
                <w:rFonts w:eastAsia="MS Mincho"/>
                <w:lang w:eastAsia="ja-JP"/>
              </w:rPr>
              <w:t>, IDC</w:t>
            </w:r>
            <w:r w:rsidR="00523071">
              <w:rPr>
                <w:rFonts w:eastAsia="MS Mincho"/>
                <w:lang w:eastAsia="ja-JP"/>
              </w:rPr>
              <w:t>, LGE</w:t>
            </w:r>
            <w:r w:rsidR="000930DF">
              <w:rPr>
                <w:rFonts w:eastAsia="Malgun Gothic" w:hint="eastAsia"/>
                <w:lang w:eastAsia="ko-KR"/>
              </w:rPr>
              <w:t>, Samsung</w:t>
            </w:r>
            <w:r w:rsidR="0046113D">
              <w:rPr>
                <w:rFonts w:eastAsia="Malgun Gothic"/>
                <w:lang w:eastAsia="ko-KR"/>
              </w:rPr>
              <w:t>, OPPO</w:t>
            </w:r>
            <w:r w:rsidR="00764B9F">
              <w:rPr>
                <w:rFonts w:eastAsiaTheme="minorEastAsia" w:hint="eastAsia"/>
                <w:lang w:eastAsia="zh-CN"/>
              </w:rPr>
              <w:t>, DOCOMO</w:t>
            </w:r>
            <w:r w:rsidR="001556C4">
              <w:rPr>
                <w:rFonts w:eastAsiaTheme="minorEastAsia"/>
                <w:lang w:eastAsia="zh-CN"/>
              </w:rPr>
              <w:t xml:space="preserve">, </w:t>
            </w:r>
            <w:r w:rsidR="00302674">
              <w:rPr>
                <w:rFonts w:eastAsia="Malgun Gothic"/>
                <w:lang w:eastAsia="ko-KR"/>
              </w:rPr>
              <w:t xml:space="preserve">Nokia, NSB </w:t>
            </w:r>
            <w:r w:rsidR="001556C4">
              <w:rPr>
                <w:rFonts w:eastAsia="Malgun Gothic"/>
                <w:lang w:eastAsia="ko-KR"/>
              </w:rPr>
              <w:t>(with small remark)</w:t>
            </w:r>
            <w:r w:rsidR="00660E0E">
              <w:rPr>
                <w:rFonts w:eastAsiaTheme="minorEastAsia" w:hint="eastAsia"/>
                <w:lang w:eastAsia="zh-CN"/>
              </w:rPr>
              <w:t>, CATT</w:t>
            </w:r>
          </w:p>
        </w:tc>
      </w:tr>
      <w:tr w:rsidR="00964669" w14:paraId="7897259E" w14:textId="77777777">
        <w:tc>
          <w:tcPr>
            <w:tcW w:w="1383" w:type="dxa"/>
            <w:vAlign w:val="center"/>
          </w:tcPr>
          <w:p w14:paraId="5693588F"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6DB94BA0" w14:textId="77777777" w:rsidR="00964669" w:rsidRDefault="00964669">
            <w:pPr>
              <w:spacing w:after="120"/>
              <w:rPr>
                <w:rFonts w:eastAsia="Malgun Gothic"/>
                <w:color w:val="000000"/>
                <w:lang w:val="en-GB" w:eastAsia="ko-KR"/>
              </w:rPr>
            </w:pPr>
          </w:p>
        </w:tc>
      </w:tr>
    </w:tbl>
    <w:p w14:paraId="598B1F33"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3F64101F" w14:textId="77777777">
        <w:tc>
          <w:tcPr>
            <w:tcW w:w="1383" w:type="dxa"/>
          </w:tcPr>
          <w:p w14:paraId="4938CAA8"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2C374C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32546981" w14:textId="77777777">
        <w:tc>
          <w:tcPr>
            <w:tcW w:w="1383" w:type="dxa"/>
            <w:vAlign w:val="center"/>
          </w:tcPr>
          <w:p w14:paraId="7CCB4B93"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1E1F5033" w14:textId="77777777" w:rsidR="00964669" w:rsidRDefault="000E6AD0">
            <w:pPr>
              <w:rPr>
                <w:rFonts w:eastAsia="微软雅黑"/>
                <w:lang w:val="en-GB" w:eastAsia="zh-CN"/>
              </w:rPr>
            </w:pPr>
            <w:r>
              <w:rPr>
                <w:rFonts w:eastAsia="微软雅黑" w:hint="eastAsia"/>
                <w:lang w:val="en-GB" w:eastAsia="zh-CN"/>
              </w:rPr>
              <w:t>F</w:t>
            </w:r>
            <w:r>
              <w:rPr>
                <w:rFonts w:eastAsia="微软雅黑"/>
                <w:lang w:val="en-GB" w:eastAsia="zh-CN"/>
              </w:rPr>
              <w:t>ine with the proposal.</w:t>
            </w:r>
          </w:p>
        </w:tc>
      </w:tr>
      <w:tr w:rsidR="00964669" w14:paraId="4A4951C4" w14:textId="77777777">
        <w:tc>
          <w:tcPr>
            <w:tcW w:w="1383" w:type="dxa"/>
            <w:vAlign w:val="center"/>
          </w:tcPr>
          <w:p w14:paraId="6B603D72" w14:textId="77777777" w:rsidR="00964669" w:rsidRDefault="00CC7601">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66223878" w14:textId="77777777" w:rsidR="00964669" w:rsidRDefault="00CC7601">
            <w:pPr>
              <w:rPr>
                <w:rFonts w:eastAsia="微软雅黑"/>
                <w:lang w:eastAsia="zh-CN"/>
              </w:rPr>
            </w:pPr>
            <w:r>
              <w:rPr>
                <w:rFonts w:eastAsia="微软雅黑" w:hint="eastAsia"/>
                <w:lang w:eastAsia="zh-CN"/>
              </w:rPr>
              <w:t>W</w:t>
            </w:r>
            <w:r>
              <w:rPr>
                <w:rFonts w:eastAsia="微软雅黑"/>
                <w:lang w:eastAsia="zh-CN"/>
              </w:rPr>
              <w:t xml:space="preserve">e think the second bullet and the third bullet is </w:t>
            </w:r>
            <w:r w:rsidR="00601BEC">
              <w:rPr>
                <w:rFonts w:eastAsia="微软雅黑"/>
                <w:lang w:eastAsia="zh-CN"/>
              </w:rPr>
              <w:t>duplicated</w:t>
            </w:r>
            <w:r>
              <w:rPr>
                <w:rFonts w:eastAsia="微软雅黑"/>
                <w:lang w:eastAsia="zh-CN"/>
              </w:rPr>
              <w:t>. We prefer to delete the second bullet and revise the third bullet as:</w:t>
            </w:r>
          </w:p>
          <w:p w14:paraId="49DD4FC0" w14:textId="77777777" w:rsidR="00CC7601" w:rsidRPr="00CC7601" w:rsidRDefault="00CC7601" w:rsidP="00CC7601">
            <w:pPr>
              <w:numPr>
                <w:ilvl w:val="0"/>
                <w:numId w:val="53"/>
              </w:numPr>
              <w:suppressAutoHyphens w:val="0"/>
              <w:spacing w:after="0" w:line="240" w:lineRule="auto"/>
              <w:jc w:val="left"/>
              <w:rPr>
                <w:rFonts w:eastAsiaTheme="minorEastAsia"/>
                <w:lang w:val="en-GB" w:eastAsia="zh-CN"/>
              </w:rPr>
            </w:pPr>
            <w:r>
              <w:rPr>
                <w:rFonts w:eastAsiaTheme="minorEastAsia"/>
                <w:lang w:val="en-GB" w:eastAsia="zh-CN"/>
              </w:rPr>
              <w:t>For the other transmissions/receptions</w:t>
            </w:r>
            <w:r>
              <w:rPr>
                <w:rFonts w:eastAsiaTheme="minorEastAsia" w:hint="eastAsia"/>
                <w:lang w:val="en-GB" w:eastAsia="zh-CN"/>
              </w:rPr>
              <w:t xml:space="preserve"> </w:t>
            </w:r>
            <w:r>
              <w:rPr>
                <w:rFonts w:eastAsiaTheme="minorEastAsia"/>
                <w:lang w:val="en-GB" w:eastAsia="zh-CN"/>
              </w:rPr>
              <w:t xml:space="preserve">except for SPS HARQ-ACK </w:t>
            </w:r>
            <w:r>
              <w:rPr>
                <w:rFonts w:eastAsiaTheme="minorEastAsia" w:hint="eastAsia"/>
                <w:lang w:val="en-GB" w:eastAsia="zh-CN"/>
              </w:rPr>
              <w:t>deferral</w:t>
            </w:r>
            <w:r w:rsidR="00601BEC">
              <w:rPr>
                <w:rFonts w:eastAsiaTheme="minorEastAsia"/>
                <w:lang w:val="en-GB" w:eastAsia="zh-CN"/>
              </w:rPr>
              <w:t>,</w:t>
            </w:r>
            <w:r w:rsidR="00601BEC" w:rsidRPr="00601BEC">
              <w:rPr>
                <w:rFonts w:eastAsiaTheme="minorEastAsia"/>
                <w:color w:val="FF0000"/>
                <w:lang w:val="en-GB" w:eastAsia="zh-CN"/>
              </w:rPr>
              <w:t xml:space="preserve"> transmission/reception</w:t>
            </w:r>
            <w:r w:rsidRPr="00601BEC">
              <w:rPr>
                <w:rFonts w:eastAsiaTheme="minorEastAsia"/>
                <w:color w:val="FF0000"/>
                <w:lang w:val="en-GB" w:eastAsia="zh-CN"/>
              </w:rPr>
              <w:t xml:space="preserve"> </w:t>
            </w:r>
            <w:r w:rsidR="00601BEC" w:rsidRPr="00601BEC">
              <w:rPr>
                <w:rFonts w:eastAsiaTheme="minorEastAsia" w:hint="eastAsia"/>
                <w:color w:val="FF0000"/>
                <w:lang w:val="en-GB" w:eastAsia="zh-CN"/>
              </w:rPr>
              <w:t>occasions</w:t>
            </w:r>
            <w:r w:rsidR="00601BEC">
              <w:rPr>
                <w:rFonts w:eastAsiaTheme="minorEastAsia"/>
                <w:lang w:val="en-GB" w:eastAsia="zh-CN"/>
              </w:rPr>
              <w:t xml:space="preserve"> </w:t>
            </w:r>
            <w:r>
              <w:rPr>
                <w:rFonts w:eastAsiaTheme="minorEastAsia"/>
                <w:lang w:val="en-GB" w:eastAsia="zh-CN"/>
              </w:rPr>
              <w:t xml:space="preserve">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 xml:space="preserve"> are dropped.</w:t>
            </w:r>
          </w:p>
        </w:tc>
      </w:tr>
      <w:tr w:rsidR="00F66F2D" w14:paraId="144F5E79" w14:textId="77777777">
        <w:tc>
          <w:tcPr>
            <w:tcW w:w="1383" w:type="dxa"/>
            <w:vAlign w:val="center"/>
          </w:tcPr>
          <w:p w14:paraId="79D29DF2" w14:textId="672B3F62" w:rsidR="00F66F2D" w:rsidRDefault="00F66F2D" w:rsidP="00F66F2D">
            <w:pPr>
              <w:jc w:val="center"/>
              <w:rPr>
                <w:rFonts w:eastAsia="微软雅黑"/>
              </w:rPr>
            </w:pPr>
            <w:proofErr w:type="spellStart"/>
            <w:r>
              <w:rPr>
                <w:rFonts w:eastAsia="微软雅黑"/>
                <w:lang w:eastAsia="zh-CN"/>
              </w:rPr>
              <w:t>Xiaomi</w:t>
            </w:r>
            <w:proofErr w:type="spellEnd"/>
          </w:p>
        </w:tc>
        <w:tc>
          <w:tcPr>
            <w:tcW w:w="7677" w:type="dxa"/>
          </w:tcPr>
          <w:p w14:paraId="200253A3" w14:textId="012B9295" w:rsidR="00F66F2D" w:rsidRDefault="00F66F2D" w:rsidP="00F66F2D">
            <w:pPr>
              <w:rPr>
                <w:rFonts w:eastAsiaTheme="minorEastAsia"/>
              </w:rPr>
            </w:pPr>
            <w:r>
              <w:rPr>
                <w:rFonts w:eastAsia="微软雅黑"/>
                <w:lang w:eastAsia="zh-CN"/>
              </w:rPr>
              <w:t>Fine with the proposal.</w:t>
            </w:r>
          </w:p>
        </w:tc>
      </w:tr>
      <w:tr w:rsidR="009E64B4" w14:paraId="793E27B2" w14:textId="77777777" w:rsidTr="00C57ED7">
        <w:tc>
          <w:tcPr>
            <w:tcW w:w="1383" w:type="dxa"/>
            <w:vAlign w:val="center"/>
          </w:tcPr>
          <w:p w14:paraId="43E7FBA8" w14:textId="0B907181" w:rsidR="009E64B4" w:rsidRDefault="009E64B4" w:rsidP="009E64B4">
            <w:pPr>
              <w:jc w:val="center"/>
              <w:rPr>
                <w:rFonts w:eastAsia="微软雅黑"/>
              </w:rPr>
            </w:pPr>
            <w:proofErr w:type="spellStart"/>
            <w:r>
              <w:rPr>
                <w:rFonts w:eastAsia="微软雅黑"/>
              </w:rPr>
              <w:t>CEWiT</w:t>
            </w:r>
            <w:proofErr w:type="spellEnd"/>
          </w:p>
        </w:tc>
        <w:tc>
          <w:tcPr>
            <w:tcW w:w="7677" w:type="dxa"/>
          </w:tcPr>
          <w:p w14:paraId="35AE429C" w14:textId="3F5F0E12" w:rsidR="009E64B4" w:rsidRDefault="009E64B4" w:rsidP="009E64B4">
            <w:pPr>
              <w:rPr>
                <w:rFonts w:eastAsiaTheme="minorEastAsia"/>
              </w:rPr>
            </w:pPr>
            <w:r>
              <w:rPr>
                <w:rFonts w:eastAsiaTheme="minorEastAsia"/>
              </w:rPr>
              <w:t>Support the proposal in general. Request moderator to clarify the difference between second and third bullet.</w:t>
            </w:r>
          </w:p>
        </w:tc>
      </w:tr>
      <w:tr w:rsidR="00016FCF" w14:paraId="056CE75C" w14:textId="77777777">
        <w:tc>
          <w:tcPr>
            <w:tcW w:w="1383" w:type="dxa"/>
            <w:vAlign w:val="center"/>
          </w:tcPr>
          <w:p w14:paraId="6085CD60" w14:textId="23513525" w:rsidR="00016FCF" w:rsidRDefault="00016FCF" w:rsidP="00016FCF">
            <w:pPr>
              <w:jc w:val="center"/>
              <w:rPr>
                <w:rFonts w:eastAsia="微软雅黑"/>
                <w:lang w:eastAsia="zh-CN"/>
              </w:rPr>
            </w:pPr>
            <w:proofErr w:type="spellStart"/>
            <w:r>
              <w:rPr>
                <w:rFonts w:eastAsia="微软雅黑"/>
              </w:rPr>
              <w:t>Tejas</w:t>
            </w:r>
            <w:proofErr w:type="spellEnd"/>
          </w:p>
        </w:tc>
        <w:tc>
          <w:tcPr>
            <w:tcW w:w="7677" w:type="dxa"/>
          </w:tcPr>
          <w:p w14:paraId="0824C381" w14:textId="4A1A461E" w:rsidR="00016FCF" w:rsidRDefault="00016FCF" w:rsidP="00016FCF">
            <w:pPr>
              <w:rPr>
                <w:rFonts w:eastAsiaTheme="minorEastAsia"/>
                <w:lang w:eastAsia="zh-CN"/>
              </w:rPr>
            </w:pPr>
            <w:r>
              <w:rPr>
                <w:rFonts w:eastAsia="微软雅黑"/>
                <w:lang w:eastAsia="zh-CN"/>
              </w:rPr>
              <w:t>Support the proposal in general.</w:t>
            </w:r>
          </w:p>
        </w:tc>
      </w:tr>
      <w:tr w:rsidR="004C2465" w14:paraId="09641600" w14:textId="77777777" w:rsidTr="00C57ED7">
        <w:tc>
          <w:tcPr>
            <w:tcW w:w="1383" w:type="dxa"/>
            <w:vAlign w:val="center"/>
          </w:tcPr>
          <w:p w14:paraId="3DF47071" w14:textId="7A61AF84" w:rsidR="004C2465" w:rsidRDefault="004C2465" w:rsidP="004C2465">
            <w:pPr>
              <w:jc w:val="center"/>
              <w:rPr>
                <w:rFonts w:eastAsia="微软雅黑"/>
                <w:lang w:eastAsia="zh-CN"/>
              </w:rPr>
            </w:pPr>
            <w:r>
              <w:rPr>
                <w:rFonts w:eastAsia="微软雅黑"/>
                <w:lang w:eastAsia="zh-CN"/>
              </w:rPr>
              <w:t>QC</w:t>
            </w:r>
          </w:p>
        </w:tc>
        <w:tc>
          <w:tcPr>
            <w:tcW w:w="7677" w:type="dxa"/>
          </w:tcPr>
          <w:p w14:paraId="10975504" w14:textId="77777777" w:rsidR="004C2465" w:rsidRDefault="004C2465" w:rsidP="004C2465">
            <w:pPr>
              <w:pStyle w:val="a"/>
              <w:numPr>
                <w:ilvl w:val="0"/>
                <w:numId w:val="0"/>
              </w:numPr>
              <w:jc w:val="left"/>
              <w:rPr>
                <w:rFonts w:eastAsia="微软雅黑"/>
              </w:rPr>
            </w:pPr>
            <w:r w:rsidRPr="005271AC">
              <w:rPr>
                <w:rFonts w:eastAsia="微软雅黑"/>
              </w:rPr>
              <w:t>Few comments:</w:t>
            </w:r>
          </w:p>
          <w:p w14:paraId="18A529E3" w14:textId="77777777" w:rsidR="004C2465" w:rsidRDefault="004C2465" w:rsidP="004C2465">
            <w:pPr>
              <w:pStyle w:val="a"/>
              <w:numPr>
                <w:ilvl w:val="0"/>
                <w:numId w:val="62"/>
              </w:numPr>
              <w:jc w:val="left"/>
              <w:rPr>
                <w:rFonts w:eastAsia="微软雅黑"/>
              </w:rPr>
            </w:pPr>
            <w:r w:rsidRPr="005271AC">
              <w:rPr>
                <w:rFonts w:eastAsia="微软雅黑"/>
              </w:rPr>
              <w:t>It is good to clarify what is meant by ‘</w:t>
            </w:r>
            <w:r w:rsidRPr="005271AC">
              <w:t>For the other transmissions/receptions”</w:t>
            </w:r>
            <w:r w:rsidRPr="005271AC">
              <w:rPr>
                <w:rFonts w:eastAsia="微软雅黑"/>
              </w:rPr>
              <w:t xml:space="preserve"> in the third </w:t>
            </w:r>
            <w:proofErr w:type="spellStart"/>
            <w:r w:rsidRPr="005271AC">
              <w:rPr>
                <w:rFonts w:eastAsia="微软雅黑"/>
              </w:rPr>
              <w:t>subbullet</w:t>
            </w:r>
            <w:proofErr w:type="spellEnd"/>
            <w:r w:rsidRPr="005271AC">
              <w:rPr>
                <w:rFonts w:eastAsia="微软雅黑"/>
              </w:rPr>
              <w:t xml:space="preserve">, e.g. P/SP SRS, P/SP CSI-RS, P/SP PUCCH, etc. </w:t>
            </w:r>
          </w:p>
          <w:p w14:paraId="13449C1F" w14:textId="77777777" w:rsidR="004C2465" w:rsidRPr="005271AC" w:rsidRDefault="004C2465" w:rsidP="004C2465">
            <w:pPr>
              <w:pStyle w:val="a"/>
              <w:numPr>
                <w:ilvl w:val="0"/>
                <w:numId w:val="62"/>
              </w:numPr>
              <w:jc w:val="left"/>
              <w:rPr>
                <w:rFonts w:eastAsia="微软雅黑"/>
              </w:rPr>
            </w:pPr>
            <w:r>
              <w:rPr>
                <w:rFonts w:eastAsia="微软雅黑"/>
              </w:rPr>
              <w:t xml:space="preserve">For PUSCH repetition w/o available slot count, it is expected that PUSCH transmission is dropped and counted. </w:t>
            </w:r>
          </w:p>
          <w:p w14:paraId="658A657B" w14:textId="77777777" w:rsidR="004C2465" w:rsidRDefault="004C2465" w:rsidP="004C2465">
            <w:pPr>
              <w:rPr>
                <w:rFonts w:eastAsia="微软雅黑"/>
                <w:lang w:eastAsia="zh-CN"/>
              </w:rPr>
            </w:pPr>
          </w:p>
        </w:tc>
      </w:tr>
      <w:tr w:rsidR="001556C4" w14:paraId="76CAD844" w14:textId="77777777" w:rsidTr="00C57ED7">
        <w:tc>
          <w:tcPr>
            <w:tcW w:w="1383" w:type="dxa"/>
            <w:vAlign w:val="center"/>
          </w:tcPr>
          <w:p w14:paraId="5FACAA35" w14:textId="578B46D5" w:rsidR="001556C4" w:rsidRDefault="00302674" w:rsidP="001556C4">
            <w:pPr>
              <w:jc w:val="center"/>
              <w:rPr>
                <w:rFonts w:eastAsia="微软雅黑"/>
                <w:lang w:eastAsia="zh-CN"/>
              </w:rPr>
            </w:pPr>
            <w:r>
              <w:rPr>
                <w:rFonts w:eastAsia="Malgun Gothic"/>
                <w:lang w:eastAsia="ko-KR"/>
              </w:rPr>
              <w:t>Nokia, NSB</w:t>
            </w:r>
          </w:p>
        </w:tc>
        <w:tc>
          <w:tcPr>
            <w:tcW w:w="7677" w:type="dxa"/>
          </w:tcPr>
          <w:p w14:paraId="7E0A9389" w14:textId="0D88269F" w:rsidR="001556C4" w:rsidRDefault="001556C4" w:rsidP="001556C4">
            <w:pPr>
              <w:rPr>
                <w:rFonts w:eastAsia="微软雅黑"/>
              </w:rPr>
            </w:pPr>
            <w:r>
              <w:rPr>
                <w:rFonts w:eastAsia="微软雅黑"/>
                <w:lang w:eastAsia="zh-CN"/>
              </w:rPr>
              <w:t xml:space="preserve">It would be first good to understand the motivation for having the SPS deferral case as FFS. </w:t>
            </w:r>
          </w:p>
        </w:tc>
      </w:tr>
      <w:tr w:rsidR="001556C4" w14:paraId="6EC160E5" w14:textId="77777777">
        <w:tc>
          <w:tcPr>
            <w:tcW w:w="1383" w:type="dxa"/>
          </w:tcPr>
          <w:p w14:paraId="5ED79F50" w14:textId="77777777" w:rsidR="001556C4" w:rsidRDefault="001556C4" w:rsidP="001556C4">
            <w:pPr>
              <w:jc w:val="center"/>
              <w:rPr>
                <w:rFonts w:eastAsia="微软雅黑"/>
                <w:lang w:eastAsia="zh-CN"/>
              </w:rPr>
            </w:pPr>
          </w:p>
        </w:tc>
        <w:tc>
          <w:tcPr>
            <w:tcW w:w="7677" w:type="dxa"/>
          </w:tcPr>
          <w:p w14:paraId="1107AE96" w14:textId="77777777" w:rsidR="001556C4" w:rsidRDefault="001556C4" w:rsidP="001556C4">
            <w:pPr>
              <w:rPr>
                <w:rFonts w:eastAsia="微软雅黑"/>
                <w:lang w:eastAsia="zh-CN"/>
              </w:rPr>
            </w:pPr>
          </w:p>
        </w:tc>
      </w:tr>
    </w:tbl>
    <w:p w14:paraId="0BAF1812" w14:textId="77777777" w:rsidR="00964669" w:rsidRDefault="00964669">
      <w:pPr>
        <w:rPr>
          <w:rFonts w:eastAsiaTheme="minorEastAsia"/>
          <w:lang w:val="en-GB" w:eastAsia="zh-CN"/>
        </w:rPr>
      </w:pPr>
    </w:p>
    <w:p w14:paraId="573B2D26"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11</w:t>
      </w:r>
    </w:p>
    <w:p w14:paraId="143FF701" w14:textId="77777777" w:rsidR="00964669" w:rsidRDefault="000E6AD0">
      <w:pPr>
        <w:spacing w:after="120"/>
        <w:rPr>
          <w:rFonts w:eastAsiaTheme="minorEastAsia"/>
          <w:b/>
          <w:lang w:eastAsia="zh-CN"/>
        </w:rPr>
      </w:pPr>
      <w:r>
        <w:rPr>
          <w:rFonts w:eastAsiaTheme="minorEastAsia"/>
          <w:b/>
          <w:lang w:eastAsia="zh-CN"/>
        </w:rPr>
        <w:t>Proposed Agreement:</w:t>
      </w:r>
    </w:p>
    <w:p w14:paraId="74F39FED" w14:textId="77777777" w:rsidR="00964669" w:rsidRDefault="000E6AD0">
      <w:pPr>
        <w:rPr>
          <w:rFonts w:eastAsiaTheme="minorEastAsia"/>
          <w:lang w:eastAsia="zh-CN"/>
        </w:rPr>
      </w:pPr>
      <w:r>
        <w:rPr>
          <w:rFonts w:eastAsiaTheme="minorEastAsia" w:hint="eastAsia"/>
          <w:lang w:val="en-GB" w:eastAsia="zh-CN"/>
        </w:rPr>
        <w:t xml:space="preserve">For a single TRP scenario, for separate UL power control for </w:t>
      </w:r>
      <w:r>
        <w:rPr>
          <w:rFonts w:eastAsiaTheme="minorEastAsia" w:hint="eastAsia"/>
          <w:lang w:eastAsia="zh-CN"/>
        </w:rPr>
        <w:t xml:space="preserve">PUSCH/PUCCH/SRS transmissions in SBFD symbols and non-SBFD symbols based on unified TCI state framework, down-select from the following options to support separate configurations of UL power </w:t>
      </w:r>
      <w:r>
        <w:rPr>
          <w:rFonts w:eastAsiaTheme="minorEastAsia"/>
          <w:lang w:eastAsia="zh-CN"/>
        </w:rPr>
        <w:t>control</w:t>
      </w:r>
      <w:r>
        <w:rPr>
          <w:rFonts w:eastAsiaTheme="minorEastAsia" w:hint="eastAsia"/>
          <w:lang w:eastAsia="zh-CN"/>
        </w:rPr>
        <w:t xml:space="preserve"> parameters.</w:t>
      </w:r>
    </w:p>
    <w:p w14:paraId="414B3AA3" w14:textId="77777777" w:rsidR="00964669" w:rsidRDefault="000E6AD0">
      <w:pPr>
        <w:pStyle w:val="a"/>
        <w:numPr>
          <w:ilvl w:val="0"/>
          <w:numId w:val="23"/>
        </w:numPr>
        <w:tabs>
          <w:tab w:val="left" w:pos="0"/>
        </w:tabs>
      </w:pPr>
      <w:r>
        <w:rPr>
          <w:rFonts w:hint="eastAsia"/>
        </w:rPr>
        <w:t xml:space="preserve">Option 1: </w:t>
      </w:r>
      <w:r>
        <w:t xml:space="preserve">One TCI </w:t>
      </w:r>
      <w:proofErr w:type="spellStart"/>
      <w:r>
        <w:t>codepoint</w:t>
      </w:r>
      <w:proofErr w:type="spellEnd"/>
      <w:r>
        <w:t xml:space="preserve"> is mapped to two TCI states for SBFD symbols and non-SBFD symbols respectively</w:t>
      </w:r>
    </w:p>
    <w:p w14:paraId="7E155CA6" w14:textId="77777777" w:rsidR="00964669" w:rsidRDefault="000E6AD0">
      <w:pPr>
        <w:pStyle w:val="a"/>
        <w:numPr>
          <w:ilvl w:val="0"/>
          <w:numId w:val="23"/>
        </w:numPr>
        <w:tabs>
          <w:tab w:val="left" w:pos="0"/>
        </w:tabs>
      </w:pPr>
      <w:r>
        <w:rPr>
          <w:rFonts w:hint="eastAsia"/>
        </w:rPr>
        <w:t xml:space="preserve">Option 2: </w:t>
      </w:r>
      <w:r>
        <w:t>Same unified TCI state is associated with separate UL power control parameters for SBFD symbols and non-SBFD symbols</w:t>
      </w:r>
    </w:p>
    <w:p w14:paraId="1490398E" w14:textId="77777777" w:rsidR="00964669" w:rsidRDefault="000E6AD0">
      <w:pPr>
        <w:pStyle w:val="a"/>
        <w:numPr>
          <w:ilvl w:val="1"/>
          <w:numId w:val="23"/>
        </w:numPr>
        <w:tabs>
          <w:tab w:val="left" w:pos="0"/>
        </w:tabs>
      </w:pPr>
      <w:r>
        <w:rPr>
          <w:rFonts w:hint="eastAsia"/>
        </w:rPr>
        <w:t xml:space="preserve">FFS whether a new </w:t>
      </w:r>
      <w:r>
        <w:rPr>
          <w:rFonts w:hint="eastAsia"/>
          <w:i/>
        </w:rPr>
        <w:t>Uplink-</w:t>
      </w:r>
      <w:proofErr w:type="spellStart"/>
      <w:r>
        <w:rPr>
          <w:rFonts w:hint="eastAsia"/>
          <w:i/>
        </w:rPr>
        <w:t>powerControlId</w:t>
      </w:r>
      <w:proofErr w:type="spellEnd"/>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7BFCA9C4" w14:textId="77777777" w:rsidR="00964669" w:rsidRDefault="000E6AD0">
      <w:pPr>
        <w:numPr>
          <w:ilvl w:val="0"/>
          <w:numId w:val="23"/>
        </w:numPr>
        <w:suppressAutoHyphens w:val="0"/>
        <w:spacing w:after="0" w:line="240" w:lineRule="auto"/>
        <w:jc w:val="left"/>
        <w:rPr>
          <w:rFonts w:eastAsiaTheme="minorEastAsia"/>
          <w:lang w:val="en-GB" w:eastAsia="zh-CN"/>
        </w:rPr>
      </w:pPr>
      <w:r>
        <w:rPr>
          <w:rFonts w:eastAsiaTheme="minorEastAsia" w:hint="eastAsia"/>
          <w:lang w:val="en-GB" w:eastAsia="zh-CN"/>
        </w:rPr>
        <w:t xml:space="preserve">Note: The maximum </w:t>
      </w:r>
      <w:r>
        <w:rPr>
          <w:rFonts w:eastAsiaTheme="minorEastAsia" w:hint="eastAsia"/>
          <w:lang w:eastAsia="zh-CN"/>
        </w:rPr>
        <w:t>number</w:t>
      </w:r>
      <w:r>
        <w:rPr>
          <w:rFonts w:eastAsiaTheme="minorEastAsia" w:hint="eastAsia"/>
          <w:lang w:val="en-GB" w:eastAsia="zh-CN"/>
        </w:rPr>
        <w:t xml:space="preserve"> of closed power </w:t>
      </w:r>
      <w:r>
        <w:rPr>
          <w:rFonts w:eastAsiaTheme="minorEastAsia"/>
          <w:lang w:val="en-GB" w:eastAsia="zh-CN"/>
        </w:rPr>
        <w:t>control</w:t>
      </w:r>
      <w:r>
        <w:rPr>
          <w:rFonts w:eastAsiaTheme="minorEastAsia" w:hint="eastAsia"/>
          <w:lang w:val="en-GB" w:eastAsia="zh-CN"/>
        </w:rPr>
        <w:t xml:space="preserve"> loops is not increased, i.e. up to 2 closed loops as legacy.</w:t>
      </w:r>
    </w:p>
    <w:p w14:paraId="2709B259" w14:textId="77777777" w:rsidR="00964669" w:rsidRDefault="00964669">
      <w:pPr>
        <w:pStyle w:val="a"/>
        <w:numPr>
          <w:ilvl w:val="0"/>
          <w:numId w:val="0"/>
        </w:numPr>
        <w:tabs>
          <w:tab w:val="left" w:pos="0"/>
        </w:tabs>
        <w:ind w:left="720"/>
      </w:pPr>
    </w:p>
    <w:tbl>
      <w:tblPr>
        <w:tblStyle w:val="af0"/>
        <w:tblW w:w="9060" w:type="dxa"/>
        <w:tblLook w:val="04A0" w:firstRow="1" w:lastRow="0" w:firstColumn="1" w:lastColumn="0" w:noHBand="0" w:noVBand="1"/>
      </w:tblPr>
      <w:tblGrid>
        <w:gridCol w:w="1383"/>
        <w:gridCol w:w="7677"/>
      </w:tblGrid>
      <w:tr w:rsidR="00964669" w14:paraId="3E3CA48C" w14:textId="77777777">
        <w:tc>
          <w:tcPr>
            <w:tcW w:w="1383" w:type="dxa"/>
            <w:vAlign w:val="center"/>
          </w:tcPr>
          <w:p w14:paraId="3A0BDAC5" w14:textId="77777777" w:rsidR="00964669" w:rsidRDefault="00964669">
            <w:pPr>
              <w:spacing w:after="120"/>
              <w:rPr>
                <w:rFonts w:eastAsia="微软雅黑"/>
                <w:b/>
                <w:color w:val="000000"/>
                <w:lang w:eastAsia="zh-CN"/>
              </w:rPr>
            </w:pPr>
          </w:p>
        </w:tc>
        <w:tc>
          <w:tcPr>
            <w:tcW w:w="7677" w:type="dxa"/>
          </w:tcPr>
          <w:p w14:paraId="73D49A9E"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75EDC0E1" w14:textId="77777777">
        <w:tc>
          <w:tcPr>
            <w:tcW w:w="1383" w:type="dxa"/>
            <w:vAlign w:val="center"/>
          </w:tcPr>
          <w:p w14:paraId="37816028"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7952BB70" w14:textId="38963C80" w:rsidR="00964669" w:rsidRPr="00660E0E" w:rsidRDefault="000E6AD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sidR="00F66F2D">
              <w:rPr>
                <w:rFonts w:eastAsia="宋体"/>
                <w:lang w:eastAsia="zh-CN"/>
              </w:rPr>
              <w:t xml:space="preserve"> </w:t>
            </w:r>
            <w:proofErr w:type="spellStart"/>
            <w:r w:rsidR="00A41F5A">
              <w:rPr>
                <w:rFonts w:eastAsiaTheme="minorEastAsia"/>
                <w:lang w:eastAsia="zh-CN"/>
              </w:rPr>
              <w:t>Xiaomi</w:t>
            </w:r>
            <w:proofErr w:type="spellEnd"/>
            <w:r w:rsidR="00A41F5A">
              <w:rPr>
                <w:rFonts w:eastAsiaTheme="minorEastAsia"/>
                <w:lang w:eastAsia="zh-CN"/>
              </w:rPr>
              <w:t xml:space="preserve">, </w:t>
            </w:r>
            <w:proofErr w:type="spellStart"/>
            <w:r w:rsidR="00A41F5A">
              <w:rPr>
                <w:rFonts w:eastAsiaTheme="minorEastAsia"/>
                <w:lang w:eastAsia="zh-CN"/>
              </w:rPr>
              <w:t>CEWiT</w:t>
            </w:r>
            <w:proofErr w:type="spellEnd"/>
            <w:r w:rsidR="007019AB">
              <w:rPr>
                <w:rFonts w:eastAsiaTheme="minorEastAsia"/>
                <w:lang w:eastAsia="zh-CN"/>
              </w:rPr>
              <w:t>, TCL</w:t>
            </w:r>
            <w:r w:rsidR="004C2465">
              <w:rPr>
                <w:rFonts w:eastAsiaTheme="minorEastAsia"/>
                <w:lang w:eastAsia="zh-CN"/>
              </w:rPr>
              <w:t>, QC</w:t>
            </w:r>
            <w:r w:rsidR="006E67EC">
              <w:rPr>
                <w:rFonts w:eastAsiaTheme="minorEastAsia"/>
                <w:lang w:eastAsia="zh-CN"/>
              </w:rPr>
              <w:t>, ITRI</w:t>
            </w:r>
            <w:r w:rsidR="00F90BD8" w:rsidRPr="00F90BD8">
              <w:rPr>
                <w:rFonts w:eastAsiaTheme="minorEastAsia"/>
                <w:lang w:eastAsia="zh-CN"/>
              </w:rPr>
              <w:t>, Panasonic</w:t>
            </w:r>
            <w:r w:rsidR="00523071">
              <w:rPr>
                <w:rFonts w:eastAsiaTheme="minorEastAsia"/>
                <w:lang w:eastAsia="zh-CN"/>
              </w:rPr>
              <w:t>, LGE</w:t>
            </w:r>
            <w:r w:rsidR="000930DF">
              <w:rPr>
                <w:rFonts w:eastAsia="Malgun Gothic" w:hint="eastAsia"/>
                <w:lang w:eastAsia="ko-KR"/>
              </w:rPr>
              <w:t>, Samsung</w:t>
            </w:r>
            <w:r w:rsidR="001556C4">
              <w:rPr>
                <w:rFonts w:eastAsia="Malgun Gothic"/>
                <w:lang w:eastAsia="ko-KR"/>
              </w:rPr>
              <w:t xml:space="preserve">, </w:t>
            </w:r>
            <w:r w:rsidR="00302674">
              <w:rPr>
                <w:rFonts w:eastAsia="Malgun Gothic"/>
                <w:lang w:eastAsia="ko-KR"/>
              </w:rPr>
              <w:t>Nokia, NSB</w:t>
            </w:r>
            <w:r w:rsidR="00660E0E">
              <w:rPr>
                <w:rFonts w:eastAsiaTheme="minorEastAsia" w:hint="eastAsia"/>
                <w:lang w:eastAsia="zh-CN"/>
              </w:rPr>
              <w:t>, CATT</w:t>
            </w:r>
          </w:p>
        </w:tc>
      </w:tr>
      <w:tr w:rsidR="00964669" w14:paraId="1676D526" w14:textId="77777777">
        <w:tc>
          <w:tcPr>
            <w:tcW w:w="1383" w:type="dxa"/>
            <w:vAlign w:val="center"/>
          </w:tcPr>
          <w:p w14:paraId="3D0D680E"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465DC5B7" w14:textId="57D6821C" w:rsidR="00964669" w:rsidRPr="008F51E2" w:rsidRDefault="008F51E2">
            <w:pPr>
              <w:spacing w:after="120"/>
              <w:rPr>
                <w:rFonts w:eastAsiaTheme="minorEastAsia"/>
                <w:color w:val="000000"/>
                <w:lang w:val="en-GB" w:eastAsia="zh-CN"/>
              </w:rPr>
            </w:pPr>
            <w:r>
              <w:rPr>
                <w:rFonts w:eastAsiaTheme="minorEastAsia" w:hint="eastAsia"/>
                <w:color w:val="000000"/>
                <w:lang w:val="en-GB" w:eastAsia="zh-CN"/>
              </w:rPr>
              <w:t>DOCOMO</w:t>
            </w:r>
          </w:p>
        </w:tc>
      </w:tr>
    </w:tbl>
    <w:p w14:paraId="67DBDA36"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4B03B104" w14:textId="77777777">
        <w:tc>
          <w:tcPr>
            <w:tcW w:w="1383" w:type="dxa"/>
          </w:tcPr>
          <w:p w14:paraId="784F276D"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FA86A53"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2BA7DE91" w14:textId="77777777">
        <w:tc>
          <w:tcPr>
            <w:tcW w:w="1383" w:type="dxa"/>
            <w:vAlign w:val="center"/>
          </w:tcPr>
          <w:p w14:paraId="67AACF80"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1EE754AB" w14:textId="77777777" w:rsidR="00964669" w:rsidRDefault="000E6AD0">
            <w:pPr>
              <w:rPr>
                <w:rFonts w:eastAsia="微软雅黑"/>
                <w:lang w:val="en-GB" w:eastAsia="zh-CN"/>
              </w:rPr>
            </w:pPr>
            <w:r>
              <w:rPr>
                <w:rFonts w:eastAsia="微软雅黑" w:hint="eastAsia"/>
                <w:lang w:val="en-GB" w:eastAsia="zh-CN"/>
              </w:rPr>
              <w:t>P</w:t>
            </w:r>
            <w:r>
              <w:rPr>
                <w:rFonts w:eastAsia="微软雅黑"/>
                <w:lang w:val="en-GB" w:eastAsia="zh-CN"/>
              </w:rPr>
              <w:t xml:space="preserve">refer Option 1. </w:t>
            </w:r>
          </w:p>
        </w:tc>
      </w:tr>
      <w:tr w:rsidR="00B06060" w14:paraId="61B09E71" w14:textId="77777777">
        <w:tc>
          <w:tcPr>
            <w:tcW w:w="1383" w:type="dxa"/>
            <w:vAlign w:val="center"/>
          </w:tcPr>
          <w:p w14:paraId="62122E3A" w14:textId="77777777" w:rsidR="00B06060" w:rsidRDefault="00B06060" w:rsidP="00B06060">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6E8440D5" w14:textId="77777777" w:rsidR="00B06060" w:rsidRDefault="00B06060" w:rsidP="00B06060">
            <w:pPr>
              <w:rPr>
                <w:rFonts w:eastAsia="微软雅黑"/>
                <w:lang w:eastAsia="zh-CN"/>
              </w:rPr>
            </w:pPr>
            <w:r>
              <w:rPr>
                <w:rFonts w:eastAsia="微软雅黑"/>
                <w:lang w:eastAsia="zh-CN"/>
              </w:rPr>
              <w:t>Clarification:</w:t>
            </w:r>
          </w:p>
          <w:p w14:paraId="62B81C72" w14:textId="77777777" w:rsidR="00B06060" w:rsidRDefault="00B06060" w:rsidP="00B06060">
            <w:pPr>
              <w:rPr>
                <w:rFonts w:eastAsia="微软雅黑"/>
                <w:lang w:eastAsia="zh-CN"/>
              </w:rPr>
            </w:pPr>
            <w:r>
              <w:rPr>
                <w:rFonts w:eastAsia="微软雅黑" w:hint="eastAsia"/>
                <w:lang w:eastAsia="zh-CN"/>
              </w:rPr>
              <w:t>F</w:t>
            </w:r>
            <w:r>
              <w:rPr>
                <w:rFonts w:eastAsia="微软雅黑"/>
                <w:lang w:eastAsia="zh-CN"/>
              </w:rPr>
              <w:t>or SRS, since we have Proposa</w:t>
            </w:r>
            <w:r w:rsidRPr="00B06060">
              <w:rPr>
                <w:rFonts w:eastAsia="微软雅黑"/>
                <w:lang w:eastAsia="zh-CN"/>
              </w:rPr>
              <w:t xml:space="preserve">l </w:t>
            </w:r>
            <w:r w:rsidRPr="00B06060">
              <w:t>2-</w:t>
            </w:r>
            <w:r w:rsidRPr="00B06060">
              <w:rPr>
                <w:rFonts w:eastAsiaTheme="minorEastAsia" w:hint="eastAsia"/>
                <w:lang w:eastAsia="zh-CN"/>
              </w:rPr>
              <w:t>4</w:t>
            </w:r>
            <w:r w:rsidRPr="00B06060">
              <w:rPr>
                <w:rFonts w:eastAsiaTheme="minorEastAsia"/>
                <w:lang w:eastAsia="zh-CN"/>
              </w:rPr>
              <w:t>,</w:t>
            </w:r>
            <w:r w:rsidRPr="00DB38DA">
              <w:rPr>
                <w:rFonts w:eastAsiaTheme="minorEastAsia"/>
              </w:rPr>
              <w:t xml:space="preserve"> each SRS resource set only have one power control parameter set, so it can be separately discussed. </w:t>
            </w:r>
          </w:p>
          <w:p w14:paraId="4C281F00" w14:textId="77777777" w:rsidR="00B06060" w:rsidRDefault="00B06060" w:rsidP="00B06060">
            <w:pPr>
              <w:rPr>
                <w:rFonts w:eastAsia="微软雅黑"/>
                <w:lang w:eastAsia="zh-CN"/>
              </w:rPr>
            </w:pPr>
            <w:r>
              <w:rPr>
                <w:rFonts w:eastAsia="微软雅黑"/>
                <w:lang w:eastAsia="zh-CN"/>
              </w:rPr>
              <w:t xml:space="preserve">For Option 1/2, it depends on the discussion of separate spatial domain is supported or not for SBFD/non-SBFD. </w:t>
            </w:r>
          </w:p>
          <w:p w14:paraId="3A3A17D2" w14:textId="77777777" w:rsidR="00B06060" w:rsidRPr="004D279A" w:rsidRDefault="00B06060" w:rsidP="00B06060">
            <w:pPr>
              <w:rPr>
                <w:rFonts w:eastAsia="微软雅黑"/>
                <w:lang w:eastAsia="zh-CN"/>
              </w:rPr>
            </w:pPr>
            <w:r>
              <w:rPr>
                <w:rFonts w:eastAsia="微软雅黑"/>
                <w:lang w:eastAsia="zh-CN"/>
              </w:rPr>
              <w:t>So this proposal can be postponed.</w:t>
            </w:r>
          </w:p>
        </w:tc>
      </w:tr>
      <w:tr w:rsidR="00F66F2D" w14:paraId="7DA7FD80" w14:textId="77777777">
        <w:tc>
          <w:tcPr>
            <w:tcW w:w="1383" w:type="dxa"/>
            <w:vAlign w:val="center"/>
          </w:tcPr>
          <w:p w14:paraId="4FBB3602" w14:textId="1EF132C1" w:rsidR="00F66F2D" w:rsidRDefault="00F66F2D" w:rsidP="00F66F2D">
            <w:pPr>
              <w:jc w:val="center"/>
              <w:rPr>
                <w:rFonts w:eastAsia="微软雅黑"/>
              </w:rPr>
            </w:pPr>
            <w:proofErr w:type="spellStart"/>
            <w:r>
              <w:rPr>
                <w:rFonts w:eastAsia="微软雅黑"/>
                <w:lang w:eastAsia="zh-CN"/>
              </w:rPr>
              <w:t>Xiaomi</w:t>
            </w:r>
            <w:proofErr w:type="spellEnd"/>
          </w:p>
        </w:tc>
        <w:tc>
          <w:tcPr>
            <w:tcW w:w="7677" w:type="dxa"/>
          </w:tcPr>
          <w:p w14:paraId="5C13C636" w14:textId="2634D581" w:rsidR="00F66F2D" w:rsidRDefault="00F66F2D" w:rsidP="00F66F2D">
            <w:pPr>
              <w:rPr>
                <w:rFonts w:eastAsiaTheme="minorEastAsia"/>
              </w:rPr>
            </w:pPr>
            <w:r>
              <w:rPr>
                <w:rFonts w:eastAsia="微软雅黑" w:hint="eastAsia"/>
                <w:lang w:eastAsia="zh-CN"/>
              </w:rPr>
              <w:t>P</w:t>
            </w:r>
            <w:r>
              <w:rPr>
                <w:rFonts w:eastAsia="微软雅黑"/>
                <w:lang w:eastAsia="zh-CN"/>
              </w:rPr>
              <w:t>refer option 1.</w:t>
            </w:r>
          </w:p>
        </w:tc>
      </w:tr>
      <w:tr w:rsidR="00A41F5A" w14:paraId="45038211" w14:textId="77777777" w:rsidTr="00C57ED7">
        <w:tc>
          <w:tcPr>
            <w:tcW w:w="1383" w:type="dxa"/>
            <w:vAlign w:val="center"/>
          </w:tcPr>
          <w:p w14:paraId="30B50951" w14:textId="1FBE26AF" w:rsidR="00A41F5A" w:rsidRDefault="00A41F5A" w:rsidP="00A41F5A">
            <w:pPr>
              <w:jc w:val="center"/>
              <w:rPr>
                <w:rFonts w:eastAsia="微软雅黑"/>
              </w:rPr>
            </w:pPr>
            <w:proofErr w:type="spellStart"/>
            <w:r>
              <w:rPr>
                <w:rFonts w:eastAsia="微软雅黑"/>
              </w:rPr>
              <w:t>CEWiT</w:t>
            </w:r>
            <w:proofErr w:type="spellEnd"/>
          </w:p>
        </w:tc>
        <w:tc>
          <w:tcPr>
            <w:tcW w:w="7677" w:type="dxa"/>
          </w:tcPr>
          <w:p w14:paraId="2C333EF8" w14:textId="5CDED280" w:rsidR="00A41F5A" w:rsidRDefault="00A41F5A" w:rsidP="00A41F5A">
            <w:pPr>
              <w:rPr>
                <w:rFonts w:eastAsiaTheme="minorEastAsia"/>
              </w:rPr>
            </w:pPr>
            <w:r>
              <w:rPr>
                <w:rFonts w:eastAsiaTheme="minorEastAsia"/>
              </w:rPr>
              <w:t>Prefer option 1</w:t>
            </w:r>
          </w:p>
        </w:tc>
      </w:tr>
      <w:tr w:rsidR="00A41F5A" w14:paraId="7CB1BFF9" w14:textId="77777777">
        <w:tc>
          <w:tcPr>
            <w:tcW w:w="1383" w:type="dxa"/>
            <w:vAlign w:val="center"/>
          </w:tcPr>
          <w:p w14:paraId="32A19514" w14:textId="30741E0A" w:rsidR="00A41F5A" w:rsidRDefault="007019AB" w:rsidP="00A41F5A">
            <w:pPr>
              <w:jc w:val="center"/>
              <w:rPr>
                <w:rFonts w:eastAsia="微软雅黑"/>
                <w:lang w:eastAsia="zh-CN"/>
              </w:rPr>
            </w:pPr>
            <w:r>
              <w:rPr>
                <w:rFonts w:eastAsia="微软雅黑" w:hint="eastAsia"/>
                <w:lang w:eastAsia="zh-CN"/>
              </w:rPr>
              <w:t>T</w:t>
            </w:r>
            <w:r>
              <w:rPr>
                <w:rFonts w:eastAsia="微软雅黑"/>
                <w:lang w:eastAsia="zh-CN"/>
              </w:rPr>
              <w:t>CL</w:t>
            </w:r>
          </w:p>
        </w:tc>
        <w:tc>
          <w:tcPr>
            <w:tcW w:w="7677" w:type="dxa"/>
          </w:tcPr>
          <w:p w14:paraId="7BE0DE01" w14:textId="128CD917" w:rsidR="00A41F5A" w:rsidRDefault="007019AB" w:rsidP="00A41F5A">
            <w:pPr>
              <w:rPr>
                <w:rFonts w:eastAsiaTheme="minorEastAsia"/>
                <w:lang w:eastAsia="zh-CN"/>
              </w:rPr>
            </w:pPr>
            <w:r>
              <w:rPr>
                <w:rFonts w:eastAsiaTheme="minorEastAsia" w:hint="eastAsia"/>
                <w:lang w:eastAsia="zh-CN"/>
              </w:rPr>
              <w:t>P</w:t>
            </w:r>
            <w:r>
              <w:rPr>
                <w:rFonts w:eastAsiaTheme="minorEastAsia"/>
                <w:lang w:eastAsia="zh-CN"/>
              </w:rPr>
              <w:t>refer option 2.</w:t>
            </w:r>
          </w:p>
        </w:tc>
      </w:tr>
      <w:tr w:rsidR="004C2465" w14:paraId="592F2A21" w14:textId="77777777" w:rsidTr="00C57ED7">
        <w:tc>
          <w:tcPr>
            <w:tcW w:w="1383" w:type="dxa"/>
            <w:vAlign w:val="center"/>
          </w:tcPr>
          <w:p w14:paraId="4A1EBE26" w14:textId="6BD1A0FA" w:rsidR="004C2465" w:rsidRDefault="004C2465" w:rsidP="004C2465">
            <w:pPr>
              <w:jc w:val="center"/>
              <w:rPr>
                <w:rFonts w:eastAsia="微软雅黑"/>
                <w:lang w:eastAsia="zh-CN"/>
              </w:rPr>
            </w:pPr>
            <w:r>
              <w:rPr>
                <w:rFonts w:eastAsia="微软雅黑"/>
                <w:lang w:eastAsia="zh-CN"/>
              </w:rPr>
              <w:t>QC</w:t>
            </w:r>
          </w:p>
        </w:tc>
        <w:tc>
          <w:tcPr>
            <w:tcW w:w="7677" w:type="dxa"/>
          </w:tcPr>
          <w:p w14:paraId="18719A0A" w14:textId="603A7119" w:rsidR="004C2465" w:rsidRDefault="004C2465" w:rsidP="004C2465">
            <w:pPr>
              <w:rPr>
                <w:rFonts w:eastAsia="微软雅黑"/>
                <w:lang w:eastAsia="zh-CN"/>
              </w:rPr>
            </w:pPr>
            <w:r>
              <w:rPr>
                <w:rFonts w:eastAsia="微软雅黑"/>
                <w:lang w:val="en-GB" w:eastAsia="zh-CN"/>
              </w:rPr>
              <w:t xml:space="preserve">Support and prefer option1. Regarding option-1, the TCI </w:t>
            </w:r>
            <w:proofErr w:type="spellStart"/>
            <w:r>
              <w:rPr>
                <w:rFonts w:eastAsia="微软雅黑"/>
                <w:lang w:val="en-GB" w:eastAsia="zh-CN"/>
              </w:rPr>
              <w:t>codepoint</w:t>
            </w:r>
            <w:proofErr w:type="spellEnd"/>
            <w:r>
              <w:rPr>
                <w:rFonts w:eastAsia="微软雅黑"/>
                <w:lang w:val="en-GB" w:eastAsia="zh-CN"/>
              </w:rPr>
              <w:t xml:space="preserve"> could be mapped </w:t>
            </w:r>
            <w:proofErr w:type="spellStart"/>
            <w:r>
              <w:rPr>
                <w:rFonts w:eastAsia="微软雅黑"/>
                <w:lang w:val="en-GB" w:eastAsia="zh-CN"/>
              </w:rPr>
              <w:t>upto</w:t>
            </w:r>
            <w:proofErr w:type="spellEnd"/>
            <w:r>
              <w:rPr>
                <w:rFonts w:eastAsia="微软雅黑"/>
                <w:lang w:val="en-GB" w:eastAsia="zh-CN"/>
              </w:rPr>
              <w:t xml:space="preserve"> 4 TCI </w:t>
            </w:r>
            <w:proofErr w:type="spellStart"/>
            <w:r>
              <w:rPr>
                <w:rFonts w:eastAsia="微软雅黑"/>
                <w:lang w:val="en-GB" w:eastAsia="zh-CN"/>
              </w:rPr>
              <w:t>staes</w:t>
            </w:r>
            <w:proofErr w:type="spellEnd"/>
            <w:r>
              <w:rPr>
                <w:rFonts w:eastAsia="微软雅黑"/>
                <w:lang w:val="en-GB" w:eastAsia="zh-CN"/>
              </w:rPr>
              <w:t xml:space="preserve"> for separate </w:t>
            </w:r>
            <w:proofErr w:type="spellStart"/>
            <w:r>
              <w:rPr>
                <w:rFonts w:eastAsia="微软雅黑"/>
                <w:lang w:val="en-GB" w:eastAsia="zh-CN"/>
              </w:rPr>
              <w:t>unfied</w:t>
            </w:r>
            <w:proofErr w:type="spellEnd"/>
            <w:r>
              <w:rPr>
                <w:rFonts w:eastAsia="微软雅黑"/>
                <w:lang w:val="en-GB" w:eastAsia="zh-CN"/>
              </w:rPr>
              <w:t xml:space="preserve"> UL/DL states in SBFD and non-SBFD</w:t>
            </w:r>
          </w:p>
        </w:tc>
      </w:tr>
      <w:tr w:rsidR="00C077C2" w14:paraId="2C23D2BC" w14:textId="77777777" w:rsidTr="00C57ED7">
        <w:tc>
          <w:tcPr>
            <w:tcW w:w="1383" w:type="dxa"/>
            <w:vAlign w:val="center"/>
          </w:tcPr>
          <w:p w14:paraId="01700C2F" w14:textId="224298BA" w:rsidR="00C077C2" w:rsidRDefault="00C077C2" w:rsidP="00C077C2">
            <w:pPr>
              <w:jc w:val="center"/>
              <w:rPr>
                <w:rFonts w:eastAsia="微软雅黑"/>
                <w:lang w:eastAsia="zh-CN"/>
              </w:rPr>
            </w:pPr>
            <w:r>
              <w:rPr>
                <w:rFonts w:eastAsia="微软雅黑"/>
                <w:lang w:eastAsia="zh-CN"/>
              </w:rPr>
              <w:t>IDC</w:t>
            </w:r>
          </w:p>
        </w:tc>
        <w:tc>
          <w:tcPr>
            <w:tcW w:w="7677" w:type="dxa"/>
          </w:tcPr>
          <w:p w14:paraId="6FE9CCEB" w14:textId="77777777" w:rsidR="00C077C2" w:rsidRDefault="00C077C2" w:rsidP="00C077C2">
            <w:pPr>
              <w:rPr>
                <w:rFonts w:eastAsiaTheme="minorEastAsia"/>
                <w:lang w:eastAsia="zh-CN"/>
              </w:rPr>
            </w:pPr>
            <w:r>
              <w:rPr>
                <w:rFonts w:eastAsiaTheme="minorEastAsia"/>
                <w:lang w:eastAsia="zh-CN"/>
              </w:rPr>
              <w:t>We have strong concern on Option 1 because it may have conflict with the current MIMO-related use cases where one TCI-</w:t>
            </w:r>
            <w:proofErr w:type="spellStart"/>
            <w:r>
              <w:rPr>
                <w:rFonts w:eastAsiaTheme="minorEastAsia"/>
                <w:lang w:eastAsia="zh-CN"/>
              </w:rPr>
              <w:t>codepoint</w:t>
            </w:r>
            <w:proofErr w:type="spellEnd"/>
            <w:r>
              <w:rPr>
                <w:rFonts w:eastAsiaTheme="minorEastAsia"/>
                <w:lang w:eastAsia="zh-CN"/>
              </w:rPr>
              <w:t xml:space="preserve"> can be associated with more than one TCI-states (for specific multi-TRP feature).</w:t>
            </w:r>
          </w:p>
          <w:p w14:paraId="776739CC" w14:textId="77777777" w:rsidR="00C077C2" w:rsidRDefault="00C077C2" w:rsidP="00C077C2">
            <w:pPr>
              <w:rPr>
                <w:rFonts w:eastAsiaTheme="minorEastAsia"/>
                <w:lang w:eastAsia="zh-CN"/>
              </w:rPr>
            </w:pPr>
            <w:r>
              <w:rPr>
                <w:rFonts w:eastAsiaTheme="minorEastAsia"/>
                <w:lang w:eastAsia="zh-CN"/>
              </w:rPr>
              <w:t>So, Option 2 is the clear and sufficient option for supporting SBFD which can avoid any potential collision with already supported MIMO-features. The FFS part can be removed (as this is just a straightforward second-level detail) or changed with “</w:t>
            </w:r>
            <w:r w:rsidRPr="007538D3">
              <w:rPr>
                <w:rFonts w:ascii="Courier" w:eastAsiaTheme="minorEastAsia" w:hAnsi="Courier" w:cs="Courier"/>
                <w:color w:val="000000"/>
                <w:sz w:val="16"/>
                <w:szCs w:val="16"/>
                <w:highlight w:val="yellow"/>
              </w:rPr>
              <w:t>ul-powerControl-r17</w:t>
            </w:r>
            <w:r>
              <w:rPr>
                <w:rFonts w:eastAsiaTheme="minorEastAsia"/>
                <w:lang w:eastAsia="zh-CN"/>
              </w:rPr>
              <w:t>” and “</w:t>
            </w:r>
            <w:proofErr w:type="spellStart"/>
            <w:r w:rsidRPr="007538D3">
              <w:rPr>
                <w:rFonts w:ascii="Courier" w:eastAsiaTheme="minorEastAsia" w:hAnsi="Courier" w:cs="Courier"/>
                <w:color w:val="000000"/>
                <w:sz w:val="16"/>
                <w:szCs w:val="16"/>
                <w:highlight w:val="yellow"/>
              </w:rPr>
              <w:t>pathlossReferenceRS</w:t>
            </w:r>
            <w:proofErr w:type="spellEnd"/>
            <w:r w:rsidRPr="007538D3">
              <w:rPr>
                <w:rFonts w:ascii="Courier" w:eastAsiaTheme="minorEastAsia" w:hAnsi="Courier" w:cs="Courier"/>
                <w:color w:val="000000"/>
                <w:sz w:val="16"/>
                <w:szCs w:val="16"/>
                <w:highlight w:val="yellow"/>
              </w:rPr>
              <w:t>-Id</w:t>
            </w:r>
            <w:r>
              <w:rPr>
                <w:rFonts w:eastAsiaTheme="minorEastAsia"/>
                <w:lang w:eastAsia="zh-CN"/>
              </w:rPr>
              <w:t xml:space="preserve">” </w:t>
            </w:r>
          </w:p>
          <w:p w14:paraId="4E212CA3" w14:textId="77777777" w:rsidR="00C077C2" w:rsidRDefault="00C077C2" w:rsidP="00C077C2">
            <w:pPr>
              <w:rPr>
                <w:rFonts w:eastAsiaTheme="minorEastAsia"/>
                <w:lang w:eastAsia="zh-CN"/>
              </w:rPr>
            </w:pPr>
            <w:r>
              <w:rPr>
                <w:rFonts w:eastAsiaTheme="minorEastAsia"/>
                <w:lang w:eastAsia="zh-CN"/>
              </w:rPr>
              <w:t xml:space="preserve">In our contribution, we explained this based on the following: </w:t>
            </w:r>
          </w:p>
          <w:tbl>
            <w:tblPr>
              <w:tblStyle w:val="af0"/>
              <w:tblW w:w="0" w:type="auto"/>
              <w:tblLook w:val="04A0" w:firstRow="1" w:lastRow="0" w:firstColumn="1" w:lastColumn="0" w:noHBand="0" w:noVBand="1"/>
            </w:tblPr>
            <w:tblGrid>
              <w:gridCol w:w="7451"/>
            </w:tblGrid>
            <w:tr w:rsidR="00C077C2" w14:paraId="307A2C20" w14:textId="77777777" w:rsidTr="00C57ED7">
              <w:tc>
                <w:tcPr>
                  <w:tcW w:w="7451" w:type="dxa"/>
                </w:tcPr>
                <w:p w14:paraId="69BA47D9" w14:textId="77777777" w:rsidR="00C077C2" w:rsidRDefault="00C077C2" w:rsidP="00C077C2">
                  <w:pPr>
                    <w:spacing w:after="0"/>
                    <w:jc w:val="left"/>
                    <w:rPr>
                      <w:rFonts w:ascii="Courier" w:eastAsiaTheme="minorEastAsia" w:hAnsi="Courier" w:cs="Courier"/>
                      <w:color w:val="000000"/>
                      <w:sz w:val="16"/>
                      <w:szCs w:val="16"/>
                    </w:rPr>
                  </w:pPr>
                  <w:r>
                    <w:rPr>
                      <w:rFonts w:ascii="Courier" w:eastAsiaTheme="minorEastAsia" w:hAnsi="Courier" w:cs="Courier"/>
                      <w:color w:val="000000"/>
                      <w:sz w:val="16"/>
                      <w:szCs w:val="16"/>
                    </w:rPr>
                    <w:t xml:space="preserve">TCI-State ::=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SEQUENCE </w:t>
                  </w:r>
                  <w:r>
                    <w:rPr>
                      <w:rFonts w:ascii="Courier" w:eastAsiaTheme="minorEastAsia" w:hAnsi="Courier" w:cs="Courier"/>
                      <w:color w:val="000000"/>
                      <w:sz w:val="16"/>
                      <w:szCs w:val="16"/>
                    </w:rPr>
                    <w:t>{</w:t>
                  </w:r>
                </w:p>
                <w:p w14:paraId="2A63397C" w14:textId="77777777" w:rsidR="00C077C2" w:rsidRDefault="00C077C2" w:rsidP="00C077C2">
                  <w:pPr>
                    <w:spacing w:after="0"/>
                    <w:ind w:left="720"/>
                    <w:jc w:val="left"/>
                    <w:rPr>
                      <w:rFonts w:ascii="Courier" w:eastAsiaTheme="minorEastAsia" w:hAnsi="Courier" w:cs="Courier"/>
                      <w:color w:val="000000"/>
                      <w:sz w:val="16"/>
                      <w:szCs w:val="16"/>
                    </w:rPr>
                  </w:pPr>
                  <w:proofErr w:type="spellStart"/>
                  <w:r>
                    <w:rPr>
                      <w:rFonts w:ascii="Courier" w:eastAsiaTheme="minorEastAsia" w:hAnsi="Courier" w:cs="Courier"/>
                      <w:color w:val="000000"/>
                      <w:sz w:val="16"/>
                      <w:szCs w:val="16"/>
                    </w:rPr>
                    <w:t>tci-StateId</w:t>
                  </w:r>
                  <w:proofErr w:type="spellEnd"/>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t>TCI-</w:t>
                  </w:r>
                  <w:proofErr w:type="spellStart"/>
                  <w:r>
                    <w:rPr>
                      <w:rFonts w:ascii="Courier" w:eastAsiaTheme="minorEastAsia" w:hAnsi="Courier" w:cs="Courier"/>
                      <w:color w:val="000000"/>
                      <w:sz w:val="16"/>
                      <w:szCs w:val="16"/>
                    </w:rPr>
                    <w:t>StateId</w:t>
                  </w:r>
                  <w:proofErr w:type="spellEnd"/>
                  <w:r>
                    <w:rPr>
                      <w:rFonts w:ascii="Courier" w:eastAsiaTheme="minorEastAsia" w:hAnsi="Courier" w:cs="Courier"/>
                      <w:color w:val="000000"/>
                      <w:sz w:val="16"/>
                      <w:szCs w:val="16"/>
                    </w:rPr>
                    <w:t>,</w:t>
                  </w:r>
                </w:p>
                <w:p w14:paraId="3BA101DE" w14:textId="77777777" w:rsidR="00C077C2" w:rsidRDefault="00C077C2" w:rsidP="00C077C2">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 xml:space="preserve">qcl-Type1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t>QCL-Info,</w:t>
                  </w:r>
                </w:p>
                <w:p w14:paraId="2AD187DA" w14:textId="77777777" w:rsidR="00C077C2" w:rsidRDefault="00C077C2" w:rsidP="00C077C2">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rPr>
                    <w:t xml:space="preserve">qcl-Type2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QCL-Info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Need R</w:t>
                  </w:r>
                </w:p>
                <w:p w14:paraId="435586BE" w14:textId="77777777" w:rsidR="00C077C2" w:rsidRDefault="00C077C2" w:rsidP="00C077C2">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431F0AFA" w14:textId="77777777" w:rsidR="00C077C2" w:rsidRDefault="00C077C2" w:rsidP="00C077C2">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18F4FE80" w14:textId="77777777" w:rsidR="00C077C2" w:rsidRDefault="00C077C2" w:rsidP="00C077C2">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rPr>
                    <w:t xml:space="preserve">additionalPCI-r17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AdditionalPCIIndex-r17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Need R</w:t>
                  </w:r>
                </w:p>
                <w:p w14:paraId="09D43AA3" w14:textId="77777777" w:rsidR="00C077C2" w:rsidRDefault="00C077C2" w:rsidP="00C077C2">
                  <w:pPr>
                    <w:spacing w:after="0"/>
                    <w:ind w:left="720"/>
                    <w:jc w:val="left"/>
                    <w:rPr>
                      <w:rFonts w:ascii="Courier" w:eastAsiaTheme="minorEastAsia" w:hAnsi="Courier" w:cs="Courier"/>
                      <w:color w:val="808080"/>
                      <w:sz w:val="16"/>
                      <w:szCs w:val="16"/>
                    </w:rPr>
                  </w:pPr>
                  <w:r w:rsidRPr="007538D3">
                    <w:rPr>
                      <w:rFonts w:ascii="Courier" w:eastAsiaTheme="minorEastAsia" w:hAnsi="Courier" w:cs="Courier"/>
                      <w:color w:val="000000"/>
                      <w:sz w:val="16"/>
                      <w:szCs w:val="16"/>
                      <w:highlight w:val="yellow"/>
                    </w:rPr>
                    <w:t>pathlossReferenceRS-Id-r17</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proofErr w:type="spellStart"/>
                  <w:r>
                    <w:rPr>
                      <w:rFonts w:ascii="Courier" w:eastAsiaTheme="minorEastAsia" w:hAnsi="Courier" w:cs="Courier"/>
                      <w:color w:val="000000"/>
                      <w:sz w:val="16"/>
                      <w:szCs w:val="16"/>
                    </w:rPr>
                    <w:t>PathlossReferenceRS-Id-r17</w:t>
                  </w:r>
                  <w:proofErr w:type="spellEnd"/>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Cond JointTCI1</w:t>
                  </w:r>
                </w:p>
                <w:p w14:paraId="2DDA334B" w14:textId="77777777" w:rsidR="00C077C2" w:rsidRDefault="00C077C2" w:rsidP="00C077C2">
                  <w:pPr>
                    <w:spacing w:after="0"/>
                    <w:ind w:left="720"/>
                    <w:jc w:val="left"/>
                    <w:rPr>
                      <w:rFonts w:ascii="Courier" w:eastAsiaTheme="minorEastAsia" w:hAnsi="Courier" w:cs="Courier"/>
                      <w:color w:val="808080"/>
                      <w:sz w:val="16"/>
                      <w:szCs w:val="16"/>
                    </w:rPr>
                  </w:pPr>
                  <w:r w:rsidRPr="007538D3">
                    <w:rPr>
                      <w:rFonts w:ascii="Courier" w:eastAsiaTheme="minorEastAsia" w:hAnsi="Courier" w:cs="Courier"/>
                      <w:color w:val="000000"/>
                      <w:sz w:val="16"/>
                      <w:szCs w:val="16"/>
                      <w:highlight w:val="yellow"/>
                    </w:rPr>
                    <w:t>ul-powerControl-r17</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Uplink-powerControlId-r17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OPTIONAL </w:t>
                  </w:r>
                  <w:r>
                    <w:rPr>
                      <w:rFonts w:ascii="Courier" w:eastAsiaTheme="minorEastAsia" w:hAnsi="Courier" w:cs="Courier"/>
                      <w:color w:val="808080"/>
                      <w:sz w:val="16"/>
                      <w:szCs w:val="16"/>
                    </w:rPr>
                    <w:t xml:space="preserve">-- Cond </w:t>
                  </w:r>
                  <w:proofErr w:type="spellStart"/>
                  <w:r>
                    <w:rPr>
                      <w:rFonts w:ascii="Courier" w:eastAsiaTheme="minorEastAsia" w:hAnsi="Courier" w:cs="Courier"/>
                      <w:color w:val="808080"/>
                      <w:sz w:val="16"/>
                      <w:szCs w:val="16"/>
                    </w:rPr>
                    <w:t>JointTCI</w:t>
                  </w:r>
                  <w:proofErr w:type="spellEnd"/>
                </w:p>
                <w:p w14:paraId="26EE80F1" w14:textId="26B4E908" w:rsidR="00C077C2" w:rsidRDefault="00C077C2" w:rsidP="00C077C2">
                  <w:pPr>
                    <w:spacing w:after="0"/>
                    <w:ind w:left="720"/>
                    <w:jc w:val="left"/>
                    <w:rPr>
                      <w:rFonts w:ascii="Courier" w:eastAsiaTheme="minorEastAsia" w:hAnsi="Courier" w:cs="Courier"/>
                      <w:color w:val="808080"/>
                      <w:sz w:val="16"/>
                      <w:szCs w:val="16"/>
                    </w:rPr>
                  </w:pPr>
                  <w:proofErr w:type="spellStart"/>
                  <w:r w:rsidRPr="007538D3">
                    <w:rPr>
                      <w:rFonts w:ascii="Courier" w:eastAsiaTheme="minorEastAsia" w:hAnsi="Courier" w:cs="Courier"/>
                      <w:color w:val="000000"/>
                      <w:sz w:val="16"/>
                      <w:szCs w:val="16"/>
                      <w:highlight w:val="yellow"/>
                    </w:rPr>
                    <w:t>pathlossReferenceRS</w:t>
                  </w:r>
                  <w:proofErr w:type="spellEnd"/>
                  <w:r w:rsidRPr="005F6B15">
                    <w:rPr>
                      <w:rFonts w:ascii="Courier" w:eastAsiaTheme="minorEastAsia" w:hAnsi="Courier" w:cs="Courier"/>
                      <w:b/>
                      <w:bCs/>
                      <w:color w:val="000000"/>
                      <w:sz w:val="16"/>
                      <w:szCs w:val="16"/>
                      <w:highlight w:val="yellow"/>
                    </w:rPr>
                    <w:t>-</w:t>
                  </w:r>
                  <w:r w:rsidR="00E35993">
                    <w:rPr>
                      <w:rFonts w:ascii="Courier" w:eastAsiaTheme="minorEastAsia" w:hAnsi="Courier" w:cs="Courier"/>
                      <w:b/>
                      <w:bCs/>
                      <w:color w:val="000000"/>
                      <w:sz w:val="16"/>
                      <w:szCs w:val="16"/>
                      <w:highlight w:val="yellow"/>
                    </w:rPr>
                    <w:t>NEW</w:t>
                  </w:r>
                  <w:r>
                    <w:rPr>
                      <w:rFonts w:ascii="Courier" w:eastAsiaTheme="minorEastAsia" w:hAnsi="Courier" w:cs="Courier"/>
                      <w:color w:val="000000"/>
                      <w:sz w:val="16"/>
                      <w:szCs w:val="16"/>
                      <w:highlight w:val="yellow"/>
                    </w:rPr>
                    <w:t>-</w:t>
                  </w:r>
                  <w:r w:rsidRPr="007538D3">
                    <w:rPr>
                      <w:rFonts w:ascii="Courier" w:eastAsiaTheme="minorEastAsia" w:hAnsi="Courier" w:cs="Courier"/>
                      <w:color w:val="000000"/>
                      <w:sz w:val="16"/>
                      <w:szCs w:val="16"/>
                      <w:highlight w:val="yellow"/>
                    </w:rPr>
                    <w:t>Id</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t xml:space="preserve">PathlossReferenceRS-Id-r17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Cond JointTCI1</w:t>
                  </w:r>
                </w:p>
                <w:p w14:paraId="26D555F9" w14:textId="56B29557" w:rsidR="00C077C2" w:rsidRDefault="00C077C2" w:rsidP="00C077C2">
                  <w:pPr>
                    <w:spacing w:after="0"/>
                    <w:ind w:left="720"/>
                    <w:jc w:val="left"/>
                    <w:rPr>
                      <w:rFonts w:ascii="Courier" w:eastAsiaTheme="minorEastAsia" w:hAnsi="Courier" w:cs="Courier"/>
                      <w:color w:val="808080"/>
                      <w:sz w:val="16"/>
                      <w:szCs w:val="16"/>
                    </w:rPr>
                  </w:pPr>
                  <w:proofErr w:type="spellStart"/>
                  <w:r w:rsidRPr="007538D3">
                    <w:rPr>
                      <w:rFonts w:ascii="Courier" w:eastAsiaTheme="minorEastAsia" w:hAnsi="Courier" w:cs="Courier"/>
                      <w:color w:val="000000"/>
                      <w:sz w:val="16"/>
                      <w:szCs w:val="16"/>
                      <w:highlight w:val="yellow"/>
                    </w:rPr>
                    <w:t>ul</w:t>
                  </w:r>
                  <w:proofErr w:type="spellEnd"/>
                  <w:r w:rsidRPr="007538D3">
                    <w:rPr>
                      <w:rFonts w:ascii="Courier" w:eastAsiaTheme="minorEastAsia" w:hAnsi="Courier" w:cs="Courier"/>
                      <w:color w:val="000000"/>
                      <w:sz w:val="16"/>
                      <w:szCs w:val="16"/>
                      <w:highlight w:val="yellow"/>
                    </w:rPr>
                    <w:t>-</w:t>
                  </w:r>
                  <w:proofErr w:type="spellStart"/>
                  <w:r w:rsidRPr="007538D3">
                    <w:rPr>
                      <w:rFonts w:ascii="Courier" w:eastAsiaTheme="minorEastAsia" w:hAnsi="Courier" w:cs="Courier"/>
                      <w:color w:val="000000"/>
                      <w:sz w:val="16"/>
                      <w:szCs w:val="16"/>
                      <w:highlight w:val="yellow"/>
                    </w:rPr>
                    <w:t>powerContro</w:t>
                  </w:r>
                  <w:r w:rsidRPr="00DF43C7">
                    <w:rPr>
                      <w:rFonts w:ascii="Courier" w:eastAsiaTheme="minorEastAsia" w:hAnsi="Courier" w:cs="Courier"/>
                      <w:color w:val="000000"/>
                      <w:sz w:val="16"/>
                      <w:szCs w:val="16"/>
                      <w:highlight w:val="yellow"/>
                    </w:rPr>
                    <w:t>l</w:t>
                  </w:r>
                  <w:proofErr w:type="spellEnd"/>
                  <w:r w:rsidRPr="005F6B15">
                    <w:rPr>
                      <w:rFonts w:ascii="Courier" w:eastAsiaTheme="minorEastAsia" w:hAnsi="Courier" w:cs="Courier"/>
                      <w:b/>
                      <w:bCs/>
                      <w:color w:val="000000"/>
                      <w:sz w:val="16"/>
                      <w:szCs w:val="16"/>
                      <w:highlight w:val="yellow"/>
                    </w:rPr>
                    <w:t>-</w:t>
                  </w:r>
                  <w:r w:rsidR="00E35993">
                    <w:rPr>
                      <w:rFonts w:ascii="Courier" w:eastAsiaTheme="minorEastAsia" w:hAnsi="Courier" w:cs="Courier"/>
                      <w:b/>
                      <w:bCs/>
                      <w:color w:val="000000"/>
                      <w:sz w:val="16"/>
                      <w:szCs w:val="16"/>
                      <w:highlight w:val="yellow"/>
                    </w:rPr>
                    <w:t>NEW</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Uplink-powerControlId-r17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OPTIONAL </w:t>
                  </w:r>
                  <w:r>
                    <w:rPr>
                      <w:rFonts w:ascii="Courier" w:eastAsiaTheme="minorEastAsia" w:hAnsi="Courier" w:cs="Courier"/>
                      <w:color w:val="808080"/>
                      <w:sz w:val="16"/>
                      <w:szCs w:val="16"/>
                    </w:rPr>
                    <w:t xml:space="preserve">-- Cond </w:t>
                  </w:r>
                  <w:proofErr w:type="spellStart"/>
                  <w:r>
                    <w:rPr>
                      <w:rFonts w:ascii="Courier" w:eastAsiaTheme="minorEastAsia" w:hAnsi="Courier" w:cs="Courier"/>
                      <w:color w:val="808080"/>
                      <w:sz w:val="16"/>
                      <w:szCs w:val="16"/>
                    </w:rPr>
                    <w:t>JointTCI</w:t>
                  </w:r>
                  <w:proofErr w:type="spellEnd"/>
                </w:p>
                <w:p w14:paraId="615002AD" w14:textId="77777777" w:rsidR="00C077C2" w:rsidRDefault="00C077C2" w:rsidP="00C077C2">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5583A327" w14:textId="77777777" w:rsidR="00C077C2" w:rsidRDefault="00C077C2" w:rsidP="00C077C2">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3616F61F" w14:textId="77777777" w:rsidR="00C077C2" w:rsidRDefault="00C077C2" w:rsidP="00C077C2">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rPr>
                    <w:t xml:space="preserve">tag-Id-ptr-r18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ENUMERATED </w:t>
                  </w:r>
                  <w:r>
                    <w:rPr>
                      <w:rFonts w:ascii="Courier" w:eastAsiaTheme="minorEastAsia" w:hAnsi="Courier" w:cs="Courier"/>
                      <w:color w:val="000000"/>
                      <w:sz w:val="16"/>
                      <w:szCs w:val="16"/>
                    </w:rPr>
                    <w:t xml:space="preserve">{n0,n1}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OPTIONAL </w:t>
                  </w:r>
                  <w:r>
                    <w:rPr>
                      <w:rFonts w:ascii="Courier" w:eastAsiaTheme="minorEastAsia" w:hAnsi="Courier" w:cs="Courier"/>
                      <w:color w:val="808080"/>
                      <w:sz w:val="16"/>
                      <w:szCs w:val="16"/>
                    </w:rPr>
                    <w:t>-- Cond 2TA</w:t>
                  </w:r>
                </w:p>
                <w:p w14:paraId="29ECCCC5" w14:textId="77777777" w:rsidR="00C077C2" w:rsidRDefault="00C077C2" w:rsidP="00C077C2">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7C785C4F" w14:textId="77777777" w:rsidR="00C077C2" w:rsidRDefault="00C077C2" w:rsidP="00C077C2">
                  <w:pPr>
                    <w:rPr>
                      <w:rFonts w:cs="Arial"/>
                    </w:rPr>
                  </w:pPr>
                  <w:r>
                    <w:rPr>
                      <w:rFonts w:ascii="Courier" w:eastAsiaTheme="minorEastAsia" w:hAnsi="Courier" w:cs="Courier"/>
                      <w:color w:val="000000"/>
                      <w:sz w:val="16"/>
                      <w:szCs w:val="16"/>
                    </w:rPr>
                    <w:t>}</w:t>
                  </w:r>
                </w:p>
              </w:tc>
            </w:tr>
          </w:tbl>
          <w:p w14:paraId="42901288" w14:textId="77777777" w:rsidR="00C077C2" w:rsidRDefault="00C077C2" w:rsidP="00C077C2">
            <w:pPr>
              <w:rPr>
                <w:rFonts w:eastAsia="微软雅黑"/>
              </w:rPr>
            </w:pPr>
          </w:p>
        </w:tc>
      </w:tr>
      <w:tr w:rsidR="00523071" w14:paraId="65A3FBBF" w14:textId="77777777">
        <w:tc>
          <w:tcPr>
            <w:tcW w:w="1383" w:type="dxa"/>
          </w:tcPr>
          <w:p w14:paraId="755847BE" w14:textId="7E719A46" w:rsidR="00523071" w:rsidRPr="00523071" w:rsidRDefault="00523071" w:rsidP="00523071">
            <w:pPr>
              <w:jc w:val="center"/>
              <w:rPr>
                <w:rFonts w:eastAsia="微软雅黑"/>
                <w:lang w:eastAsia="zh-CN"/>
              </w:rPr>
            </w:pPr>
            <w:r w:rsidRPr="00523071">
              <w:rPr>
                <w:rFonts w:eastAsia="Malgun Gothic" w:hint="eastAsia"/>
                <w:lang w:eastAsia="ko-KR"/>
              </w:rPr>
              <w:t>LGE</w:t>
            </w:r>
          </w:p>
        </w:tc>
        <w:tc>
          <w:tcPr>
            <w:tcW w:w="7677" w:type="dxa"/>
          </w:tcPr>
          <w:p w14:paraId="56C52EDF" w14:textId="67386B95" w:rsidR="00523071" w:rsidRPr="00523071" w:rsidRDefault="00523071" w:rsidP="00523071">
            <w:pPr>
              <w:rPr>
                <w:rFonts w:eastAsia="微软雅黑"/>
                <w:lang w:eastAsia="zh-CN"/>
              </w:rPr>
            </w:pPr>
            <w:r w:rsidRPr="00523071">
              <w:rPr>
                <w:rFonts w:eastAsia="Malgun Gothic" w:hint="eastAsia"/>
                <w:lang w:eastAsia="ko-KR"/>
              </w:rPr>
              <w:t>Prefer option 1.</w:t>
            </w:r>
          </w:p>
        </w:tc>
      </w:tr>
      <w:tr w:rsidR="000930DF" w14:paraId="69E2938C" w14:textId="77777777">
        <w:tc>
          <w:tcPr>
            <w:tcW w:w="1383" w:type="dxa"/>
          </w:tcPr>
          <w:p w14:paraId="7513F505" w14:textId="7FD39422" w:rsidR="000930DF" w:rsidRPr="00523071" w:rsidRDefault="000930DF" w:rsidP="00523071">
            <w:pPr>
              <w:jc w:val="center"/>
              <w:rPr>
                <w:rFonts w:eastAsia="Malgun Gothic"/>
                <w:lang w:eastAsia="ko-KR"/>
              </w:rPr>
            </w:pPr>
            <w:r>
              <w:rPr>
                <w:rFonts w:eastAsia="Malgun Gothic" w:hint="eastAsia"/>
                <w:lang w:eastAsia="ko-KR"/>
              </w:rPr>
              <w:t>Samsung</w:t>
            </w:r>
          </w:p>
        </w:tc>
        <w:tc>
          <w:tcPr>
            <w:tcW w:w="7677" w:type="dxa"/>
          </w:tcPr>
          <w:p w14:paraId="19ABAB98" w14:textId="4CE1C07F" w:rsidR="000930DF" w:rsidRPr="00523071" w:rsidRDefault="000930DF" w:rsidP="00523071">
            <w:pPr>
              <w:rPr>
                <w:rFonts w:eastAsia="Malgun Gothic"/>
                <w:lang w:eastAsia="ko-KR"/>
              </w:rPr>
            </w:pPr>
            <w:r>
              <w:rPr>
                <w:rFonts w:eastAsia="Malgun Gothic" w:hint="eastAsia"/>
                <w:lang w:eastAsia="ko-KR"/>
              </w:rPr>
              <w:t xml:space="preserve">We prefer option 1. </w:t>
            </w:r>
          </w:p>
        </w:tc>
      </w:tr>
      <w:tr w:rsidR="008F51E2" w14:paraId="15C5D9C2" w14:textId="77777777" w:rsidTr="00C57ED7">
        <w:tc>
          <w:tcPr>
            <w:tcW w:w="1383" w:type="dxa"/>
            <w:vAlign w:val="center"/>
          </w:tcPr>
          <w:p w14:paraId="13E2B2DE" w14:textId="5445C766" w:rsidR="008F51E2" w:rsidRDefault="008F51E2" w:rsidP="008F51E2">
            <w:pPr>
              <w:jc w:val="center"/>
              <w:rPr>
                <w:rFonts w:eastAsia="Malgun Gothic"/>
                <w:lang w:eastAsia="ko-KR"/>
              </w:rPr>
            </w:pPr>
            <w:r>
              <w:rPr>
                <w:rFonts w:eastAsia="微软雅黑" w:hint="eastAsia"/>
                <w:lang w:eastAsia="zh-CN"/>
              </w:rPr>
              <w:t>DOCOMO</w:t>
            </w:r>
          </w:p>
        </w:tc>
        <w:tc>
          <w:tcPr>
            <w:tcW w:w="7677" w:type="dxa"/>
          </w:tcPr>
          <w:p w14:paraId="13FF6C8C" w14:textId="3922CD53" w:rsidR="008F51E2" w:rsidRDefault="008F51E2" w:rsidP="008F51E2">
            <w:pPr>
              <w:rPr>
                <w:rFonts w:eastAsia="微软雅黑"/>
                <w:lang w:eastAsia="zh-CN"/>
              </w:rPr>
            </w:pPr>
            <w:r>
              <w:rPr>
                <w:rFonts w:eastAsia="微软雅黑" w:hint="eastAsia"/>
                <w:lang w:eastAsia="zh-CN"/>
              </w:rPr>
              <w:t xml:space="preserve">We have concern on the proposal to include two options based on different </w:t>
            </w:r>
            <w:r>
              <w:rPr>
                <w:rFonts w:eastAsia="微软雅黑"/>
                <w:lang w:eastAsia="zh-CN"/>
              </w:rPr>
              <w:t>assumptions</w:t>
            </w:r>
            <w:r>
              <w:rPr>
                <w:rFonts w:eastAsia="微软雅黑" w:hint="eastAsia"/>
                <w:lang w:eastAsia="zh-CN"/>
              </w:rPr>
              <w:t xml:space="preserve">. </w:t>
            </w:r>
            <w:r w:rsidR="00D90202">
              <w:rPr>
                <w:rFonts w:eastAsia="微软雅黑" w:hint="eastAsia"/>
                <w:lang w:eastAsia="zh-CN"/>
              </w:rPr>
              <w:t xml:space="preserve">It is not good to </w:t>
            </w:r>
            <w:r w:rsidR="00D90202">
              <w:rPr>
                <w:rFonts w:eastAsia="微软雅黑"/>
                <w:lang w:eastAsia="zh-CN"/>
              </w:rPr>
              <w:t>“</w:t>
            </w:r>
            <w:r w:rsidR="00D90202">
              <w:rPr>
                <w:rFonts w:eastAsia="微软雅黑" w:hint="eastAsia"/>
                <w:lang w:eastAsia="zh-CN"/>
              </w:rPr>
              <w:t>down-select</w:t>
            </w:r>
            <w:r w:rsidR="00D90202">
              <w:rPr>
                <w:rFonts w:eastAsia="微软雅黑"/>
                <w:lang w:eastAsia="zh-CN"/>
              </w:rPr>
              <w:t>”</w:t>
            </w:r>
            <w:r w:rsidR="00D90202">
              <w:rPr>
                <w:rFonts w:eastAsia="微软雅黑" w:hint="eastAsia"/>
                <w:lang w:eastAsia="zh-CN"/>
              </w:rPr>
              <w:t xml:space="preserve"> from two options.</w:t>
            </w:r>
          </w:p>
          <w:p w14:paraId="48F3FE31" w14:textId="1783F89B" w:rsidR="008F51E2" w:rsidRDefault="008F51E2" w:rsidP="008F51E2">
            <w:pPr>
              <w:rPr>
                <w:rFonts w:eastAsia="微软雅黑"/>
                <w:lang w:eastAsia="zh-CN"/>
              </w:rPr>
            </w:pPr>
            <w:r>
              <w:rPr>
                <w:rFonts w:eastAsia="微软雅黑"/>
                <w:lang w:eastAsia="zh-CN"/>
              </w:rPr>
              <w:t>In</w:t>
            </w:r>
            <w:r>
              <w:rPr>
                <w:rFonts w:eastAsia="微软雅黑" w:hint="eastAsia"/>
                <w:lang w:eastAsia="zh-CN"/>
              </w:rPr>
              <w:t xml:space="preserve"> our understanding, option 1 is based on the assumption of separate UL beams for SBFD and non-SBFD. Separate UL power control can be realized when separate UL beams are applied. But it </w:t>
            </w:r>
            <w:r>
              <w:rPr>
                <w:rFonts w:eastAsia="微软雅黑"/>
                <w:lang w:eastAsia="zh-CN"/>
              </w:rPr>
              <w:t>should</w:t>
            </w:r>
            <w:r>
              <w:rPr>
                <w:rFonts w:eastAsia="微软雅黑" w:hint="eastAsia"/>
                <w:lang w:eastAsia="zh-CN"/>
              </w:rPr>
              <w:t xml:space="preserve"> be discussed in the issue of </w:t>
            </w:r>
            <w:r>
              <w:rPr>
                <w:rFonts w:eastAsia="微软雅黑"/>
                <w:lang w:eastAsia="zh-CN"/>
              </w:rPr>
              <w:t>“</w:t>
            </w:r>
            <w:r>
              <w:rPr>
                <w:rFonts w:eastAsia="微软雅黑" w:hint="eastAsia"/>
                <w:lang w:eastAsia="zh-CN"/>
              </w:rPr>
              <w:t>separate UL beams for SBFD and non-SBFD</w:t>
            </w:r>
            <w:r>
              <w:rPr>
                <w:rFonts w:eastAsia="微软雅黑"/>
                <w:lang w:eastAsia="zh-CN"/>
              </w:rPr>
              <w:t>”</w:t>
            </w:r>
            <w:r>
              <w:rPr>
                <w:rFonts w:eastAsia="微软雅黑" w:hint="eastAsia"/>
                <w:lang w:eastAsia="zh-CN"/>
              </w:rPr>
              <w:t xml:space="preserve">. </w:t>
            </w:r>
          </w:p>
          <w:p w14:paraId="536B74A4" w14:textId="77777777" w:rsidR="008F51E2" w:rsidRDefault="008F51E2" w:rsidP="008F51E2">
            <w:pPr>
              <w:rPr>
                <w:rFonts w:eastAsia="微软雅黑"/>
                <w:lang w:eastAsia="zh-CN"/>
              </w:rPr>
            </w:pPr>
            <w:r>
              <w:rPr>
                <w:rFonts w:eastAsia="微软雅黑" w:hint="eastAsia"/>
                <w:lang w:eastAsia="zh-CN"/>
              </w:rPr>
              <w:t>Option 2 is based on the assumption of common UL beam for SBFD and non-SBFD.</w:t>
            </w:r>
          </w:p>
          <w:p w14:paraId="5C66A56C" w14:textId="77777777" w:rsidR="008F51E2" w:rsidRDefault="008F51E2" w:rsidP="008F51E2">
            <w:pPr>
              <w:rPr>
                <w:rFonts w:eastAsia="微软雅黑"/>
                <w:lang w:eastAsia="zh-CN"/>
              </w:rPr>
            </w:pPr>
            <w:r>
              <w:rPr>
                <w:rFonts w:eastAsia="微软雅黑" w:hint="eastAsia"/>
                <w:lang w:eastAsia="zh-CN"/>
              </w:rPr>
              <w:t xml:space="preserve">Currently, only separate UL power control is agreed, and separate UL beams is not agreed yet. Moreover, even if separate UL beams are also agreed, we think the enabling of separate UL power control should be independent from the enabling of separate UL beams. At least NW should have the freedom to determine whether both or only separate UL power control to be applied. </w:t>
            </w:r>
          </w:p>
          <w:p w14:paraId="7AF4A0B3" w14:textId="29DDBDCA" w:rsidR="008F51E2" w:rsidRDefault="008F51E2" w:rsidP="008F51E2">
            <w:pPr>
              <w:rPr>
                <w:rFonts w:eastAsia="Malgun Gothic"/>
                <w:lang w:eastAsia="ko-KR"/>
              </w:rPr>
            </w:pPr>
            <w:r>
              <w:rPr>
                <w:rFonts w:eastAsia="微软雅黑" w:hint="eastAsia"/>
                <w:lang w:eastAsia="zh-CN"/>
              </w:rPr>
              <w:t xml:space="preserve">Therefore, </w:t>
            </w:r>
            <w:r w:rsidR="00D90202">
              <w:rPr>
                <w:rFonts w:eastAsia="微软雅黑" w:hint="eastAsia"/>
                <w:lang w:eastAsia="zh-CN"/>
              </w:rPr>
              <w:t>at</w:t>
            </w:r>
            <w:r>
              <w:rPr>
                <w:rFonts w:eastAsia="微软雅黑" w:hint="eastAsia"/>
                <w:lang w:eastAsia="zh-CN"/>
              </w:rPr>
              <w:t xml:space="preserve"> least option 2 should be supported, and it can be clarified that option 2 is for the case when </w:t>
            </w:r>
            <w:r>
              <w:rPr>
                <w:rFonts w:eastAsia="微软雅黑"/>
                <w:lang w:eastAsia="zh-CN"/>
              </w:rPr>
              <w:t>“</w:t>
            </w:r>
            <w:r>
              <w:rPr>
                <w:rFonts w:eastAsia="微软雅黑" w:hint="eastAsia"/>
                <w:lang w:eastAsia="zh-CN"/>
              </w:rPr>
              <w:t xml:space="preserve">no </w:t>
            </w:r>
            <w:r>
              <w:rPr>
                <w:rFonts w:eastAsia="微软雅黑"/>
                <w:lang w:eastAsia="zh-CN"/>
              </w:rPr>
              <w:t>separate</w:t>
            </w:r>
            <w:r>
              <w:rPr>
                <w:rFonts w:eastAsia="微软雅黑" w:hint="eastAsia"/>
                <w:lang w:eastAsia="zh-CN"/>
              </w:rPr>
              <w:t xml:space="preserve"> UL beams are applied for SBFD and non-SBFD</w:t>
            </w:r>
            <w:r>
              <w:rPr>
                <w:rFonts w:eastAsia="微软雅黑"/>
                <w:lang w:eastAsia="zh-CN"/>
              </w:rPr>
              <w:t>”</w:t>
            </w:r>
            <w:r>
              <w:rPr>
                <w:rFonts w:eastAsia="微软雅黑" w:hint="eastAsia"/>
                <w:lang w:eastAsia="zh-CN"/>
              </w:rPr>
              <w:t xml:space="preserve">. And option 1 should be discussed separately in the issue of </w:t>
            </w:r>
            <w:r>
              <w:rPr>
                <w:rFonts w:eastAsia="微软雅黑"/>
                <w:lang w:eastAsia="zh-CN"/>
              </w:rPr>
              <w:t>“</w:t>
            </w:r>
            <w:r>
              <w:rPr>
                <w:rFonts w:eastAsia="微软雅黑" w:hint="eastAsia"/>
                <w:lang w:eastAsia="zh-CN"/>
              </w:rPr>
              <w:t>separate UL beams for SBFD and non-SBFD</w:t>
            </w:r>
            <w:r>
              <w:rPr>
                <w:rFonts w:eastAsia="微软雅黑"/>
                <w:lang w:eastAsia="zh-CN"/>
              </w:rPr>
              <w:t>”</w:t>
            </w:r>
            <w:r>
              <w:rPr>
                <w:rFonts w:eastAsia="微软雅黑" w:hint="eastAsia"/>
                <w:lang w:eastAsia="zh-CN"/>
              </w:rPr>
              <w:t>.</w:t>
            </w:r>
          </w:p>
        </w:tc>
      </w:tr>
    </w:tbl>
    <w:p w14:paraId="5EFDCD50" w14:textId="77777777" w:rsidR="00964669" w:rsidRDefault="00964669">
      <w:pPr>
        <w:rPr>
          <w:rFonts w:eastAsiaTheme="minorEastAsia"/>
          <w:lang w:val="en-GB" w:eastAsia="zh-CN"/>
        </w:rPr>
      </w:pPr>
    </w:p>
    <w:p w14:paraId="49BA6ABA" w14:textId="77777777" w:rsidR="00964669" w:rsidRDefault="000E6AD0">
      <w:pPr>
        <w:pStyle w:val="4"/>
        <w:spacing w:after="60"/>
        <w:ind w:left="862" w:hanging="862"/>
        <w:rPr>
          <w:b/>
          <w:sz w:val="20"/>
        </w:rPr>
      </w:pPr>
      <w:r>
        <w:rPr>
          <w:b/>
          <w:sz w:val="20"/>
        </w:rPr>
        <w:t>Proposal 2-</w:t>
      </w:r>
      <w:r>
        <w:rPr>
          <w:rFonts w:eastAsiaTheme="minorEastAsia" w:hint="eastAsia"/>
          <w:b/>
          <w:sz w:val="20"/>
          <w:lang w:eastAsia="zh-CN"/>
        </w:rPr>
        <w:t>12</w:t>
      </w:r>
    </w:p>
    <w:p w14:paraId="0F9D344B" w14:textId="77777777" w:rsidR="00964669" w:rsidRDefault="000E6AD0">
      <w:pPr>
        <w:spacing w:after="120"/>
        <w:rPr>
          <w:rFonts w:eastAsiaTheme="minorEastAsia"/>
          <w:b/>
          <w:lang w:eastAsia="zh-CN"/>
        </w:rPr>
      </w:pPr>
      <w:r>
        <w:rPr>
          <w:rFonts w:eastAsiaTheme="minorEastAsia"/>
          <w:b/>
          <w:lang w:eastAsia="zh-CN"/>
        </w:rPr>
        <w:t>Proposed Agreement:</w:t>
      </w:r>
    </w:p>
    <w:p w14:paraId="1CEBE91B" w14:textId="77777777" w:rsidR="00964669" w:rsidRDefault="000E6AD0">
      <w:pPr>
        <w:rPr>
          <w:rFonts w:eastAsiaTheme="minorEastAsia" w:cs="Times"/>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xml:space="preserve">, support Option A. </w:t>
      </w:r>
    </w:p>
    <w:p w14:paraId="215A6BB4" w14:textId="77777777" w:rsidR="00964669" w:rsidRDefault="000E6AD0">
      <w:pPr>
        <w:numPr>
          <w:ilvl w:val="0"/>
          <w:numId w:val="23"/>
        </w:numPr>
        <w:suppressAutoHyphens w:val="0"/>
        <w:spacing w:after="0" w:line="240" w:lineRule="auto"/>
        <w:jc w:val="left"/>
        <w:rPr>
          <w:rFonts w:eastAsiaTheme="minorEastAsia"/>
          <w:lang w:eastAsia="zh-CN"/>
        </w:rPr>
      </w:pPr>
      <w:r>
        <w:rPr>
          <w:rFonts w:eastAsiaTheme="minorEastAsia" w:cs="Times" w:hint="eastAsia"/>
          <w:lang w:eastAsia="zh-CN"/>
        </w:rPr>
        <w:t xml:space="preserve">Introduce a new RRC parameter in </w:t>
      </w:r>
      <w:r>
        <w:rPr>
          <w:rFonts w:eastAsia="Malgun Gothic" w:cs="Times"/>
          <w:i/>
          <w:lang w:eastAsia="zh-CN"/>
        </w:rPr>
        <w:t>CSI-</w:t>
      </w:r>
      <w:proofErr w:type="spellStart"/>
      <w:r>
        <w:rPr>
          <w:rFonts w:eastAsia="Malgun Gothic" w:cs="Times"/>
          <w:i/>
          <w:lang w:eastAsia="zh-CN"/>
        </w:rPr>
        <w:t>ReportConfig</w:t>
      </w:r>
      <w:proofErr w:type="spellEnd"/>
      <w:r>
        <w:rPr>
          <w:rFonts w:eastAsiaTheme="minorEastAsia" w:cs="Times" w:hint="eastAsia"/>
          <w:lang w:eastAsia="zh-CN"/>
        </w:rPr>
        <w:t xml:space="preserve"> to indicate whether CSI-RS(s) are restricted to SBFD symbols only or non-SBFD symbols only.</w:t>
      </w:r>
    </w:p>
    <w:p w14:paraId="24E2A964" w14:textId="77777777" w:rsidR="00964669" w:rsidRDefault="00964669">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964669" w14:paraId="4F4CD6D3" w14:textId="77777777">
        <w:tc>
          <w:tcPr>
            <w:tcW w:w="1383" w:type="dxa"/>
            <w:vAlign w:val="center"/>
          </w:tcPr>
          <w:p w14:paraId="2689225E" w14:textId="77777777" w:rsidR="00964669" w:rsidRDefault="00964669">
            <w:pPr>
              <w:spacing w:after="120"/>
              <w:rPr>
                <w:rFonts w:eastAsia="微软雅黑"/>
                <w:b/>
                <w:color w:val="000000"/>
                <w:lang w:eastAsia="zh-CN"/>
              </w:rPr>
            </w:pPr>
          </w:p>
        </w:tc>
        <w:tc>
          <w:tcPr>
            <w:tcW w:w="7676" w:type="dxa"/>
          </w:tcPr>
          <w:p w14:paraId="75F83D1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3469A190" w14:textId="77777777">
        <w:tc>
          <w:tcPr>
            <w:tcW w:w="1383" w:type="dxa"/>
            <w:vAlign w:val="center"/>
          </w:tcPr>
          <w:p w14:paraId="51DA487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E1B3268" w14:textId="6D80FCEF" w:rsidR="00964669" w:rsidRPr="00660E0E" w:rsidRDefault="000E6AD0">
            <w:pPr>
              <w:rPr>
                <w:rFonts w:eastAsiaTheme="minorEastAsia"/>
                <w:lang w:eastAsia="zh-CN"/>
              </w:rPr>
            </w:pPr>
            <w:r>
              <w:rPr>
                <w:rFonts w:eastAsiaTheme="minorEastAsia" w:hint="eastAsia"/>
                <w:lang w:eastAsia="zh-CN"/>
              </w:rPr>
              <w:t>Z</w:t>
            </w:r>
            <w:r>
              <w:rPr>
                <w:rFonts w:eastAsiaTheme="minorEastAsia"/>
                <w:lang w:eastAsia="zh-CN"/>
              </w:rPr>
              <w:t>TE</w:t>
            </w:r>
            <w:r w:rsidR="00D242A3">
              <w:rPr>
                <w:rFonts w:eastAsia="MS Mincho" w:hint="eastAsia"/>
                <w:lang w:eastAsia="ja-JP"/>
              </w:rPr>
              <w:t>, Sharp</w:t>
            </w:r>
            <w:r w:rsidR="00016FCF">
              <w:rPr>
                <w:rFonts w:eastAsia="MS Mincho"/>
                <w:lang w:eastAsia="ja-JP"/>
              </w:rPr>
              <w:t xml:space="preserve">, </w:t>
            </w:r>
            <w:proofErr w:type="spellStart"/>
            <w:r w:rsidR="00016FCF">
              <w:rPr>
                <w:rFonts w:eastAsia="MS Mincho"/>
                <w:lang w:eastAsia="ja-JP"/>
              </w:rPr>
              <w:t>Tejas</w:t>
            </w:r>
            <w:proofErr w:type="spellEnd"/>
            <w:r w:rsidR="004C2465">
              <w:rPr>
                <w:rFonts w:eastAsia="MS Mincho"/>
                <w:lang w:eastAsia="ja-JP"/>
              </w:rPr>
              <w:t>, QC</w:t>
            </w:r>
            <w:r w:rsidR="00523071">
              <w:rPr>
                <w:rFonts w:eastAsia="MS Mincho"/>
                <w:lang w:eastAsia="ja-JP"/>
              </w:rPr>
              <w:t>, LGE</w:t>
            </w:r>
            <w:r w:rsidR="000930DF">
              <w:rPr>
                <w:rFonts w:eastAsia="Malgun Gothic" w:hint="eastAsia"/>
                <w:lang w:eastAsia="ko-KR"/>
              </w:rPr>
              <w:t xml:space="preserve">, </w:t>
            </w:r>
            <w:r w:rsidR="000930DF">
              <w:rPr>
                <w:rFonts w:eastAsiaTheme="minorEastAsia"/>
                <w:lang w:eastAsia="zh-CN"/>
              </w:rPr>
              <w:t>Samsung</w:t>
            </w:r>
            <w:r w:rsidR="00E104B4">
              <w:rPr>
                <w:rFonts w:eastAsiaTheme="minorEastAsia" w:hint="eastAsia"/>
                <w:lang w:eastAsia="zh-CN"/>
              </w:rPr>
              <w:t>, DOCOMO</w:t>
            </w:r>
            <w:r w:rsidR="001556C4">
              <w:rPr>
                <w:rFonts w:eastAsiaTheme="minorEastAsia"/>
                <w:lang w:eastAsia="zh-CN"/>
              </w:rPr>
              <w:t xml:space="preserve">, </w:t>
            </w:r>
            <w:r w:rsidR="00302674">
              <w:rPr>
                <w:rFonts w:eastAsia="Malgun Gothic"/>
                <w:lang w:eastAsia="ko-KR"/>
              </w:rPr>
              <w:t>Nokia, NSB</w:t>
            </w:r>
            <w:r w:rsidR="00660E0E">
              <w:rPr>
                <w:rFonts w:eastAsiaTheme="minorEastAsia" w:hint="eastAsia"/>
                <w:lang w:eastAsia="zh-CN"/>
              </w:rPr>
              <w:t>, CATT</w:t>
            </w:r>
          </w:p>
        </w:tc>
      </w:tr>
      <w:tr w:rsidR="00964669" w14:paraId="4BE7A933" w14:textId="77777777">
        <w:tc>
          <w:tcPr>
            <w:tcW w:w="1383" w:type="dxa"/>
            <w:vAlign w:val="center"/>
          </w:tcPr>
          <w:p w14:paraId="5367ECB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4F1661F" w14:textId="2680140D" w:rsidR="00964669" w:rsidRDefault="00F66F2D">
            <w:pPr>
              <w:spacing w:after="120"/>
              <w:rPr>
                <w:rFonts w:eastAsia="Malgun Gothic"/>
                <w:color w:val="000000"/>
                <w:lang w:val="en-GB" w:eastAsia="ko-KR"/>
              </w:rPr>
            </w:pPr>
            <w:proofErr w:type="spellStart"/>
            <w:r>
              <w:rPr>
                <w:rFonts w:eastAsiaTheme="minorEastAsia"/>
                <w:color w:val="000000"/>
                <w:lang w:val="en-GB" w:eastAsia="zh-CN"/>
              </w:rPr>
              <w:t>Xiaomi</w:t>
            </w:r>
            <w:proofErr w:type="spellEnd"/>
          </w:p>
        </w:tc>
      </w:tr>
    </w:tbl>
    <w:p w14:paraId="1152DFA0"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17FF724D" w14:textId="77777777">
        <w:tc>
          <w:tcPr>
            <w:tcW w:w="1383" w:type="dxa"/>
          </w:tcPr>
          <w:p w14:paraId="3359A54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126C926"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B06060" w14:paraId="6DD70FF6" w14:textId="77777777">
        <w:tc>
          <w:tcPr>
            <w:tcW w:w="1383" w:type="dxa"/>
          </w:tcPr>
          <w:p w14:paraId="3DD0AFFE" w14:textId="77777777" w:rsidR="00B06060" w:rsidRDefault="00B06060" w:rsidP="00B06060">
            <w:pPr>
              <w:jc w:val="center"/>
              <w:rPr>
                <w:rFonts w:eastAsia="微软雅黑"/>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09FC69B6" w14:textId="77777777" w:rsidR="00B06060" w:rsidRDefault="00B06060" w:rsidP="00B06060">
            <w:pPr>
              <w:rPr>
                <w:rFonts w:eastAsia="微软雅黑"/>
                <w:lang w:val="en-GB" w:eastAsia="zh-CN"/>
              </w:rPr>
            </w:pPr>
            <w:r>
              <w:rPr>
                <w:rFonts w:eastAsia="微软雅黑" w:hint="eastAsia"/>
                <w:lang w:val="en-GB" w:eastAsia="zh-CN"/>
              </w:rPr>
              <w:t>B</w:t>
            </w:r>
            <w:r>
              <w:rPr>
                <w:rFonts w:eastAsia="微软雅黑"/>
                <w:lang w:val="en-GB" w:eastAsia="zh-CN"/>
              </w:rPr>
              <w:t xml:space="preserve">asically, we support the Proposal. </w:t>
            </w:r>
          </w:p>
          <w:p w14:paraId="337014B4" w14:textId="77777777" w:rsidR="00B06060" w:rsidRDefault="00B06060" w:rsidP="00B06060">
            <w:pPr>
              <w:rPr>
                <w:rFonts w:eastAsia="微软雅黑"/>
                <w:lang w:eastAsia="zh-CN"/>
              </w:rPr>
            </w:pPr>
            <w:r>
              <w:rPr>
                <w:rFonts w:eastAsia="微软雅黑"/>
                <w:lang w:val="en-GB" w:eastAsia="zh-CN"/>
              </w:rPr>
              <w:t>But we think the O</w:t>
            </w:r>
            <w:r>
              <w:rPr>
                <w:rFonts w:eastAsia="微软雅黑" w:hint="eastAsia"/>
                <w:lang w:val="en-GB" w:eastAsia="zh-CN"/>
              </w:rPr>
              <w:t>p</w:t>
            </w:r>
            <w:r>
              <w:rPr>
                <w:rFonts w:eastAsia="微软雅黑"/>
                <w:lang w:val="en-GB" w:eastAsia="zh-CN"/>
              </w:rPr>
              <w:t>tion B proposed in last meeting also can be supported. For Op</w:t>
            </w:r>
            <w:r>
              <w:rPr>
                <w:rFonts w:eastAsia="微软雅黑" w:hint="eastAsia"/>
                <w:lang w:val="en-GB" w:eastAsia="zh-CN"/>
              </w:rPr>
              <w:t>t</w:t>
            </w:r>
            <w:r>
              <w:rPr>
                <w:rFonts w:eastAsia="微软雅黑"/>
                <w:lang w:val="en-GB" w:eastAsia="zh-CN"/>
              </w:rPr>
              <w:t xml:space="preserve">ion B, </w:t>
            </w:r>
            <w:r w:rsidRPr="00CC3066">
              <w:rPr>
                <w:rFonts w:eastAsia="微软雅黑"/>
                <w:lang w:val="en-GB" w:eastAsia="zh-CN"/>
              </w:rPr>
              <w:t>a new type of sub-configuration needs to be defined</w:t>
            </w:r>
            <w:r>
              <w:rPr>
                <w:rFonts w:eastAsia="微软雅黑"/>
                <w:lang w:val="en-GB" w:eastAsia="zh-CN"/>
              </w:rPr>
              <w:t>, but it has little impact on specification.  So we suggest to support both O</w:t>
            </w:r>
            <w:r>
              <w:rPr>
                <w:rFonts w:eastAsia="微软雅黑" w:hint="eastAsia"/>
                <w:lang w:val="en-GB" w:eastAsia="zh-CN"/>
              </w:rPr>
              <w:t>p</w:t>
            </w:r>
            <w:r>
              <w:rPr>
                <w:rFonts w:eastAsia="微软雅黑"/>
                <w:lang w:val="en-GB" w:eastAsia="zh-CN"/>
              </w:rPr>
              <w:t xml:space="preserve">tion and </w:t>
            </w:r>
            <w:r w:rsidRPr="00C47455">
              <w:rPr>
                <w:rFonts w:eastAsia="微软雅黑"/>
                <w:lang w:val="en-GB" w:eastAsia="zh-CN"/>
              </w:rPr>
              <w:t xml:space="preserve">Option A/B can be </w:t>
            </w:r>
            <w:proofErr w:type="gramStart"/>
            <w:r>
              <w:rPr>
                <w:rFonts w:eastAsia="微软雅黑"/>
                <w:lang w:val="en-GB" w:eastAsia="zh-CN"/>
              </w:rPr>
              <w:t>depend</w:t>
            </w:r>
            <w:proofErr w:type="gramEnd"/>
            <w:r>
              <w:rPr>
                <w:rFonts w:eastAsia="微软雅黑"/>
                <w:lang w:val="en-GB" w:eastAsia="zh-CN"/>
              </w:rPr>
              <w:t xml:space="preserve"> on </w:t>
            </w:r>
            <w:r w:rsidRPr="00C47455">
              <w:rPr>
                <w:rFonts w:eastAsia="微软雅黑"/>
                <w:lang w:val="en-GB" w:eastAsia="zh-CN"/>
              </w:rPr>
              <w:t>UE capability</w:t>
            </w:r>
            <w:r>
              <w:rPr>
                <w:rFonts w:eastAsia="微软雅黑"/>
                <w:lang w:val="en-GB" w:eastAsia="zh-CN"/>
              </w:rPr>
              <w:t>.</w:t>
            </w:r>
          </w:p>
        </w:tc>
      </w:tr>
      <w:tr w:rsidR="00F66F2D" w14:paraId="2F404408" w14:textId="77777777">
        <w:tc>
          <w:tcPr>
            <w:tcW w:w="1383" w:type="dxa"/>
          </w:tcPr>
          <w:p w14:paraId="6E8C30A6" w14:textId="5F9D27E4" w:rsidR="00F66F2D" w:rsidRDefault="00F66F2D" w:rsidP="00F66F2D">
            <w:pPr>
              <w:jc w:val="center"/>
              <w:rPr>
                <w:rFonts w:eastAsia="微软雅黑"/>
              </w:rPr>
            </w:pPr>
            <w:proofErr w:type="spellStart"/>
            <w:r>
              <w:rPr>
                <w:rFonts w:eastAsia="微软雅黑"/>
                <w:lang w:eastAsia="zh-CN"/>
              </w:rPr>
              <w:t>Xiaomi</w:t>
            </w:r>
            <w:proofErr w:type="spellEnd"/>
          </w:p>
        </w:tc>
        <w:tc>
          <w:tcPr>
            <w:tcW w:w="7677" w:type="dxa"/>
          </w:tcPr>
          <w:p w14:paraId="2B104207" w14:textId="77777777" w:rsidR="00F66F2D" w:rsidRDefault="00F66F2D" w:rsidP="00F66F2D">
            <w:pPr>
              <w:rPr>
                <w:rFonts w:eastAsia="微软雅黑"/>
                <w:lang w:val="en-GB" w:eastAsia="zh-CN"/>
              </w:rPr>
            </w:pPr>
            <w:r>
              <w:rPr>
                <w:rFonts w:eastAsia="微软雅黑" w:hint="eastAsia"/>
                <w:lang w:val="en-GB" w:eastAsia="zh-CN"/>
              </w:rPr>
              <w:t>A</w:t>
            </w:r>
            <w:r>
              <w:rPr>
                <w:rFonts w:eastAsia="微软雅黑"/>
                <w:lang w:val="en-GB" w:eastAsia="zh-CN"/>
              </w:rPr>
              <w:t>s we discussed in the previous meeting, it is clear that both option A and option B are potential optimization compared to legacy mechanisms, i.e., option 1-1 and option 2-2. The common understanding is that option 1-1 and option 2-2 are already supported by current specification and can be applied to SBFD operation directly.</w:t>
            </w:r>
          </w:p>
          <w:p w14:paraId="133339E2" w14:textId="29C1C51C" w:rsidR="00F66F2D" w:rsidRDefault="00F66F2D" w:rsidP="00F66F2D">
            <w:pPr>
              <w:rPr>
                <w:rFonts w:eastAsia="微软雅黑"/>
                <w:lang w:eastAsia="zh-CN"/>
              </w:rPr>
            </w:pPr>
            <w:r>
              <w:rPr>
                <w:rFonts w:eastAsia="微软雅黑" w:hint="eastAsia"/>
                <w:lang w:val="en-GB" w:eastAsia="zh-CN"/>
              </w:rPr>
              <w:t>F</w:t>
            </w:r>
            <w:r>
              <w:rPr>
                <w:rFonts w:eastAsia="微软雅黑"/>
                <w:lang w:val="en-GB" w:eastAsia="zh-CN"/>
              </w:rPr>
              <w:t>or option A and option B, the specification impact is not trivial. We don’t agree both of them before see sufficient validation.</w:t>
            </w:r>
          </w:p>
        </w:tc>
      </w:tr>
      <w:tr w:rsidR="00196EF4" w14:paraId="256B9599" w14:textId="77777777">
        <w:tc>
          <w:tcPr>
            <w:tcW w:w="1383" w:type="dxa"/>
          </w:tcPr>
          <w:p w14:paraId="4F7EB1D5" w14:textId="4920D771" w:rsidR="00196EF4" w:rsidRDefault="00196EF4" w:rsidP="00196EF4">
            <w:pPr>
              <w:jc w:val="center"/>
              <w:rPr>
                <w:rFonts w:eastAsia="微软雅黑"/>
              </w:rPr>
            </w:pPr>
            <w:r>
              <w:rPr>
                <w:rFonts w:eastAsia="微软雅黑"/>
              </w:rPr>
              <w:t>CEWIT</w:t>
            </w:r>
          </w:p>
        </w:tc>
        <w:tc>
          <w:tcPr>
            <w:tcW w:w="7677" w:type="dxa"/>
          </w:tcPr>
          <w:p w14:paraId="0BF5F6C6" w14:textId="77777777" w:rsidR="00196EF4" w:rsidRDefault="00196EF4" w:rsidP="00196EF4">
            <w:pPr>
              <w:rPr>
                <w:rFonts w:eastAsia="微软雅黑"/>
                <w:lang w:eastAsia="zh-CN"/>
              </w:rPr>
            </w:pPr>
            <w:r>
              <w:rPr>
                <w:rFonts w:eastAsia="微软雅黑"/>
                <w:lang w:eastAsia="zh-CN"/>
              </w:rPr>
              <w:t>Request to clarify the meaning of “CSI-RS(s) are restricted”. Is it like the CSI-RS resources under a CSI-report configuration is restricted to SBFD/non-SBFD or restricting the UE to measure and report only in SBFD/non-SBFD</w:t>
            </w:r>
          </w:p>
          <w:p w14:paraId="4A792ACB" w14:textId="7608D2E8" w:rsidR="00196EF4" w:rsidRDefault="00196EF4" w:rsidP="00196EF4">
            <w:pPr>
              <w:rPr>
                <w:rFonts w:eastAsia="微软雅黑"/>
              </w:rPr>
            </w:pPr>
            <w:r>
              <w:rPr>
                <w:rFonts w:eastAsia="微软雅黑"/>
                <w:lang w:eastAsia="zh-CN"/>
              </w:rPr>
              <w:t>In our understanding, there is no need to restrict the CSI-RS to either SBFD or non-SBFD symbols. The report configuration can configure the UE whether to report CSI parameters for SBFD symbols, non-SBFD symbols or both. Since the UE knows the parameters of SBFD, it can segregate the CSI-RS resources in SBFD symbols and non-SBFD symbols and can measure the CSI parameters separately. Also, in case of SP reporting the trigger can indicate the UE whether to report parameters corresponding to SBFD/non-SBFD/both.</w:t>
            </w:r>
          </w:p>
        </w:tc>
      </w:tr>
      <w:tr w:rsidR="000145A5" w14:paraId="4494A772" w14:textId="77777777">
        <w:tc>
          <w:tcPr>
            <w:tcW w:w="1383" w:type="dxa"/>
          </w:tcPr>
          <w:p w14:paraId="2B56DEFB" w14:textId="755F8B2B" w:rsidR="000145A5" w:rsidRDefault="000145A5" w:rsidP="000145A5">
            <w:pPr>
              <w:jc w:val="center"/>
              <w:rPr>
                <w:rFonts w:eastAsia="微软雅黑"/>
              </w:rPr>
            </w:pPr>
            <w:r>
              <w:rPr>
                <w:rFonts w:eastAsia="微软雅黑"/>
                <w:lang w:eastAsia="zh-CN"/>
              </w:rPr>
              <w:t>Sony</w:t>
            </w:r>
          </w:p>
        </w:tc>
        <w:tc>
          <w:tcPr>
            <w:tcW w:w="7677" w:type="dxa"/>
          </w:tcPr>
          <w:p w14:paraId="3EB51934" w14:textId="29058FCA" w:rsidR="000145A5" w:rsidRDefault="000145A5" w:rsidP="000145A5">
            <w:pPr>
              <w:rPr>
                <w:rFonts w:eastAsia="微软雅黑"/>
              </w:rPr>
            </w:pPr>
            <w:r>
              <w:rPr>
                <w:rFonts w:eastAsia="微软雅黑"/>
                <w:lang w:val="en-GB" w:eastAsia="zh-CN"/>
              </w:rPr>
              <w:t>We think both can be supported but OK if either one of them is specified only.</w:t>
            </w:r>
          </w:p>
        </w:tc>
      </w:tr>
      <w:tr w:rsidR="000930DF" w14:paraId="06A81678" w14:textId="77777777">
        <w:tc>
          <w:tcPr>
            <w:tcW w:w="1383" w:type="dxa"/>
          </w:tcPr>
          <w:p w14:paraId="0353F272" w14:textId="79E1850D" w:rsidR="000930DF" w:rsidRDefault="000930DF" w:rsidP="000930DF">
            <w:pPr>
              <w:jc w:val="center"/>
              <w:rPr>
                <w:rFonts w:eastAsia="微软雅黑"/>
                <w:lang w:eastAsia="zh-CN"/>
              </w:rPr>
            </w:pPr>
            <w:r>
              <w:rPr>
                <w:rFonts w:eastAsia="微软雅黑" w:hint="eastAsia"/>
                <w:lang w:eastAsia="zh-CN"/>
              </w:rPr>
              <w:t>S</w:t>
            </w:r>
            <w:r>
              <w:rPr>
                <w:rFonts w:eastAsia="微软雅黑"/>
                <w:lang w:eastAsia="zh-CN"/>
              </w:rPr>
              <w:t>amsung</w:t>
            </w:r>
          </w:p>
        </w:tc>
        <w:tc>
          <w:tcPr>
            <w:tcW w:w="7677" w:type="dxa"/>
          </w:tcPr>
          <w:p w14:paraId="5BBA3B88" w14:textId="77777777" w:rsidR="000930DF" w:rsidRDefault="000930DF" w:rsidP="000930DF">
            <w:pPr>
              <w:rPr>
                <w:rFonts w:eastAsia="微软雅黑"/>
                <w:lang w:eastAsia="zh-CN"/>
              </w:rPr>
            </w:pPr>
            <w:r>
              <w:rPr>
                <w:rFonts w:eastAsia="微软雅黑" w:hint="eastAsia"/>
                <w:lang w:eastAsia="zh-CN"/>
              </w:rPr>
              <w:t>W</w:t>
            </w:r>
            <w:r>
              <w:rPr>
                <w:rFonts w:eastAsia="微软雅黑"/>
                <w:lang w:eastAsia="zh-CN"/>
              </w:rPr>
              <w:t>e are supportive of option A.</w:t>
            </w:r>
          </w:p>
          <w:p w14:paraId="4688BC2E" w14:textId="128ABB55" w:rsidR="000930DF" w:rsidRDefault="000930DF" w:rsidP="000930DF">
            <w:pPr>
              <w:rPr>
                <w:rFonts w:eastAsia="微软雅黑"/>
                <w:lang w:val="en-GB" w:eastAsia="zh-CN"/>
              </w:rPr>
            </w:pPr>
            <w:r>
              <w:rPr>
                <w:rFonts w:eastAsia="微软雅黑"/>
                <w:lang w:eastAsia="zh-CN"/>
              </w:rPr>
              <w:t>Also, we have similar vi</w:t>
            </w:r>
            <w:r>
              <w:rPr>
                <w:rFonts w:eastAsia="微软雅黑" w:hint="eastAsia"/>
                <w:lang w:eastAsia="zh-CN"/>
              </w:rPr>
              <w:t>e</w:t>
            </w:r>
            <w:r>
              <w:rPr>
                <w:rFonts w:eastAsia="微软雅黑"/>
                <w:lang w:eastAsia="zh-CN"/>
              </w:rPr>
              <w:t xml:space="preserve">w that Option B can also be considered which is </w:t>
            </w:r>
            <w:proofErr w:type="spellStart"/>
            <w:proofErr w:type="gramStart"/>
            <w:r>
              <w:rPr>
                <w:rFonts w:eastAsia="微软雅黑"/>
                <w:lang w:eastAsia="zh-CN"/>
              </w:rPr>
              <w:t>a</w:t>
            </w:r>
            <w:proofErr w:type="spellEnd"/>
            <w:proofErr w:type="gramEnd"/>
            <w:r>
              <w:rPr>
                <w:rFonts w:eastAsia="微软雅黑"/>
                <w:lang w:eastAsia="zh-CN"/>
              </w:rPr>
              <w:t xml:space="preserve"> efficient manner to save the number of CSI report configuration (which is very limited due to UE capability cap). An FFS point of option B can be added for further decision.</w:t>
            </w:r>
          </w:p>
        </w:tc>
      </w:tr>
      <w:tr w:rsidR="0084105F" w14:paraId="4073AA83" w14:textId="77777777">
        <w:tc>
          <w:tcPr>
            <w:tcW w:w="1383" w:type="dxa"/>
          </w:tcPr>
          <w:p w14:paraId="04E9DE0D" w14:textId="0661979B" w:rsidR="0084105F" w:rsidRDefault="0084105F" w:rsidP="0084105F">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1AF83E1D" w14:textId="6901B813" w:rsidR="0084105F" w:rsidRDefault="0084105F" w:rsidP="0084105F">
            <w:pPr>
              <w:rPr>
                <w:rFonts w:eastAsia="微软雅黑"/>
                <w:lang w:eastAsia="zh-CN"/>
              </w:rPr>
            </w:pPr>
            <w:r>
              <w:rPr>
                <w:rFonts w:eastAsia="微软雅黑" w:hint="eastAsia"/>
                <w:lang w:eastAsia="zh-CN"/>
              </w:rPr>
              <w:t>T</w:t>
            </w:r>
            <w:r>
              <w:rPr>
                <w:rFonts w:eastAsia="微软雅黑"/>
                <w:lang w:eastAsia="zh-CN"/>
              </w:rPr>
              <w:t xml:space="preserve">he motivation for option A is not strong since </w:t>
            </w:r>
            <w:r w:rsidRPr="00C43D28">
              <w:rPr>
                <w:rFonts w:eastAsia="微软雅黑"/>
                <w:lang w:eastAsia="zh-CN"/>
              </w:rPr>
              <w:t xml:space="preserve">the periodicity of CSI-RS is expected to be not that short, it is not difficult for </w:t>
            </w:r>
            <w:proofErr w:type="spellStart"/>
            <w:r w:rsidRPr="00C43D28">
              <w:rPr>
                <w:rFonts w:eastAsia="微软雅黑"/>
                <w:lang w:eastAsia="zh-CN"/>
              </w:rPr>
              <w:t>gNB</w:t>
            </w:r>
            <w:proofErr w:type="spellEnd"/>
            <w:r w:rsidRPr="00C43D28">
              <w:rPr>
                <w:rFonts w:eastAsia="微软雅黑"/>
                <w:lang w:eastAsia="zh-CN"/>
              </w:rPr>
              <w:t xml:space="preserve"> to configure CSI-RS resource well match the TDD and SBFD time pattern by configuration of appropriate periodicity and offset.</w:t>
            </w:r>
          </w:p>
        </w:tc>
      </w:tr>
    </w:tbl>
    <w:p w14:paraId="15E8AC2A" w14:textId="77777777" w:rsidR="00964669" w:rsidRDefault="00964669">
      <w:pPr>
        <w:rPr>
          <w:rFonts w:eastAsiaTheme="minorEastAsia"/>
          <w:lang w:val="en-GB" w:eastAsia="zh-CN"/>
        </w:rPr>
      </w:pPr>
    </w:p>
    <w:p w14:paraId="1A218261" w14:textId="77777777" w:rsidR="00964669" w:rsidRDefault="000E6AD0">
      <w:pPr>
        <w:pStyle w:val="4"/>
        <w:spacing w:after="60"/>
        <w:ind w:left="862" w:hanging="862"/>
        <w:rPr>
          <w:rFonts w:eastAsiaTheme="minorEastAsia"/>
          <w:b/>
          <w:sz w:val="20"/>
          <w:lang w:eastAsia="zh-CN"/>
        </w:rPr>
      </w:pPr>
      <w:r>
        <w:rPr>
          <w:b/>
          <w:sz w:val="20"/>
        </w:rPr>
        <w:t>Proposal 2-</w:t>
      </w:r>
      <w:r>
        <w:rPr>
          <w:rFonts w:eastAsiaTheme="minorEastAsia" w:hint="eastAsia"/>
          <w:b/>
          <w:sz w:val="20"/>
          <w:lang w:eastAsia="zh-CN"/>
        </w:rPr>
        <w:t>13</w:t>
      </w:r>
    </w:p>
    <w:p w14:paraId="129382C8" w14:textId="77777777" w:rsidR="00964669" w:rsidRDefault="000E6AD0">
      <w:pPr>
        <w:rPr>
          <w:rFonts w:eastAsiaTheme="minorEastAsia"/>
          <w:lang w:eastAsia="zh-CN"/>
        </w:rPr>
      </w:pPr>
      <w:r>
        <w:rPr>
          <w:rFonts w:eastAsiaTheme="minorEastAsia"/>
          <w:lang w:eastAsia="zh-CN"/>
        </w:rPr>
        <w:t>For PUSCH</w:t>
      </w:r>
      <w:r>
        <w:rPr>
          <w:rFonts w:eastAsiaTheme="minorEastAsia" w:hint="eastAsia"/>
          <w:lang w:eastAsia="zh-CN"/>
        </w:rPr>
        <w:t xml:space="preserve"> FH</w:t>
      </w:r>
      <w:r>
        <w:rPr>
          <w:rFonts w:eastAsiaTheme="minorEastAsia"/>
          <w:lang w:eastAsia="zh-CN"/>
        </w:rPr>
        <w:t xml:space="preserve"> in SBFD symbols, update the PUSCH frequency hopping formula</w:t>
      </w:r>
      <w:r>
        <w:rPr>
          <w:rFonts w:eastAsiaTheme="minorEastAsia" w:hint="eastAsia"/>
          <w:lang w:eastAsia="zh-CN"/>
        </w:rPr>
        <w:t xml:space="preserve"> according to one of the following options</w:t>
      </w:r>
      <w:r>
        <w:rPr>
          <w:rFonts w:eastAsiaTheme="minorEastAsia"/>
          <w:lang w:eastAsia="zh-CN"/>
        </w:rPr>
        <w:t>.</w:t>
      </w:r>
      <w:r>
        <w:rPr>
          <w:rFonts w:eastAsiaTheme="minorEastAsia" w:hint="eastAsia"/>
          <w:lang w:eastAsia="zh-CN"/>
        </w:rPr>
        <w:t xml:space="preserve"> </w:t>
      </w:r>
    </w:p>
    <w:p w14:paraId="400CE755" w14:textId="77777777" w:rsidR="00964669" w:rsidRDefault="000E6AD0">
      <w:pPr>
        <w:pStyle w:val="a"/>
        <w:numPr>
          <w:ilvl w:val="0"/>
          <w:numId w:val="23"/>
        </w:numPr>
        <w:tabs>
          <w:tab w:val="left" w:pos="0"/>
        </w:tabs>
      </w:pPr>
      <w:r>
        <w:rPr>
          <w:rFonts w:hint="eastAsia"/>
        </w:rPr>
        <w:t xml:space="preserve">Option 1: </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14:paraId="4A1375F4" w14:textId="77777777" w:rsidR="00964669" w:rsidRDefault="000E6AD0">
      <w:pPr>
        <w:pStyle w:val="a"/>
        <w:numPr>
          <w:ilvl w:val="0"/>
          <w:numId w:val="23"/>
        </w:numPr>
        <w:tabs>
          <w:tab w:val="left" w:pos="0"/>
        </w:tabs>
      </w:pPr>
      <w:r>
        <w:rPr>
          <w:rFonts w:hint="eastAsia"/>
        </w:rPr>
        <w:t xml:space="preserve">Option 2: </w:t>
      </w:r>
      <m:oMath>
        <m:sSub>
          <m:sSubPr>
            <m:ctrlPr>
              <w:rPr>
                <w:rFonts w:ascii="Cambria Math" w:hAnsi="Cambria Math"/>
              </w:rPr>
            </m:ctrlPr>
          </m:sSubPr>
          <m:e>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14:paraId="67A0F5D1" w14:textId="77777777" w:rsidR="00964669" w:rsidRDefault="000E6AD0">
      <w:pPr>
        <w:rPr>
          <w:rFonts w:eastAsiaTheme="minorEastAsia"/>
          <w:lang w:eastAsia="zh-CN"/>
        </w:rPr>
      </w:pPr>
      <w:r>
        <w:rPr>
          <w:rFonts w:eastAsiaTheme="minorEastAsia"/>
          <w:lang w:eastAsia="zh-CN"/>
        </w:rPr>
        <w:t>W</w:t>
      </w:r>
      <w:r>
        <w:rPr>
          <w:rFonts w:eastAsiaTheme="minorEastAsia" w:hint="eastAsia"/>
          <w:lang w:eastAsia="zh-CN"/>
        </w:rPr>
        <w:t xml:space="preserve">here </w:t>
      </w:r>
      <m:oMath>
        <m:sSub>
          <m:sSubPr>
            <m:ctrlPr>
              <w:rPr>
                <w:rFonts w:ascii="Cambria Math" w:eastAsiaTheme="minorEastAsia" w:hAnsi="Cambria Math"/>
                <w:i/>
                <w:lang w:val="en-GB" w:eastAsia="zh-CN"/>
              </w:rPr>
            </m:ctrlPr>
          </m:sSubPr>
          <m:e>
            <m:r>
              <w:rPr>
                <w:rFonts w:ascii="Cambria Math" w:hAnsi="Cambria Math"/>
              </w:rPr>
              <m:t>RB</m:t>
            </m:r>
          </m:e>
          <m:sub>
            <m:r>
              <w:rPr>
                <w:rFonts w:ascii="Cambria Math" w:hAnsi="Cambria Math"/>
              </w:rPr>
              <m:t>UL SB start</m:t>
            </m:r>
          </m:sub>
        </m:sSub>
      </m:oMath>
      <w:r>
        <w:rPr>
          <w:rFonts w:eastAsiaTheme="minorEastAsia" w:hint="eastAsia"/>
          <w:lang w:eastAsia="zh-CN"/>
        </w:rPr>
        <w:t xml:space="preserve"> is the starting PRB index of the UL usable PRB and </w:t>
      </w:r>
      <m:oMath>
        <m:sSubSup>
          <m:sSubSupPr>
            <m:ctrlPr>
              <w:rPr>
                <w:rFonts w:ascii="Cambria Math" w:eastAsiaTheme="minorEastAsia" w:hAnsi="Cambria Math"/>
                <w:lang w:val="en-GB" w:eastAsia="zh-CN"/>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eastAsiaTheme="minorEastAsia" w:hint="eastAsia"/>
          <w:lang w:eastAsia="zh-CN"/>
        </w:rPr>
        <w:t xml:space="preserve"> is the size of UL usable PRB</w:t>
      </w:r>
    </w:p>
    <w:p w14:paraId="25034D83" w14:textId="77777777" w:rsidR="00964669" w:rsidRDefault="00964669">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964669" w14:paraId="4107240A" w14:textId="77777777">
        <w:tc>
          <w:tcPr>
            <w:tcW w:w="1383" w:type="dxa"/>
            <w:vAlign w:val="center"/>
          </w:tcPr>
          <w:p w14:paraId="0AC1545D" w14:textId="77777777" w:rsidR="00964669" w:rsidRDefault="00964669">
            <w:pPr>
              <w:spacing w:after="120"/>
              <w:rPr>
                <w:rFonts w:eastAsia="微软雅黑"/>
                <w:b/>
                <w:color w:val="000000"/>
                <w:lang w:eastAsia="zh-CN"/>
              </w:rPr>
            </w:pPr>
          </w:p>
        </w:tc>
        <w:tc>
          <w:tcPr>
            <w:tcW w:w="7677" w:type="dxa"/>
          </w:tcPr>
          <w:p w14:paraId="35CE28FC"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69C1AAE2" w14:textId="77777777">
        <w:tc>
          <w:tcPr>
            <w:tcW w:w="1383" w:type="dxa"/>
            <w:vAlign w:val="center"/>
          </w:tcPr>
          <w:p w14:paraId="49FE5AF7"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3DF48C93" w14:textId="2CDA09A1" w:rsidR="00964669" w:rsidRPr="00E104B4" w:rsidRDefault="00D242A3">
            <w:pPr>
              <w:rPr>
                <w:rFonts w:eastAsiaTheme="minorEastAsia"/>
                <w:lang w:eastAsia="zh-CN"/>
              </w:rPr>
            </w:pPr>
            <w:r>
              <w:rPr>
                <w:rFonts w:eastAsia="MS Mincho" w:hint="eastAsia"/>
                <w:lang w:eastAsia="ja-JP"/>
              </w:rPr>
              <w:t>Sharp</w:t>
            </w:r>
            <w:r w:rsidR="00344DD8">
              <w:rPr>
                <w:rFonts w:eastAsia="MS Mincho"/>
                <w:lang w:eastAsia="ja-JP"/>
              </w:rPr>
              <w:t xml:space="preserve">, </w:t>
            </w:r>
            <w:proofErr w:type="spellStart"/>
            <w:r w:rsidR="00344DD8">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4C2465">
              <w:rPr>
                <w:rFonts w:eastAsia="MS Mincho"/>
                <w:lang w:eastAsia="ja-JP"/>
              </w:rPr>
              <w:t>, QC</w:t>
            </w:r>
            <w:r w:rsidR="00523071">
              <w:rPr>
                <w:rFonts w:eastAsia="MS Mincho"/>
                <w:lang w:eastAsia="ja-JP"/>
              </w:rPr>
              <w:t>, LGE</w:t>
            </w:r>
            <w:r w:rsidR="00E104B4">
              <w:rPr>
                <w:rFonts w:eastAsiaTheme="minorEastAsia" w:hint="eastAsia"/>
                <w:lang w:eastAsia="zh-CN"/>
              </w:rPr>
              <w:t>, DOCOMO</w:t>
            </w:r>
            <w:r w:rsidR="00660E0E">
              <w:rPr>
                <w:rFonts w:eastAsiaTheme="minorEastAsia" w:hint="eastAsia"/>
                <w:lang w:eastAsia="zh-CN"/>
              </w:rPr>
              <w:t>, CATT</w:t>
            </w:r>
          </w:p>
        </w:tc>
      </w:tr>
      <w:tr w:rsidR="00964669" w14:paraId="7CDF9C21" w14:textId="77777777">
        <w:tc>
          <w:tcPr>
            <w:tcW w:w="1383" w:type="dxa"/>
            <w:vAlign w:val="center"/>
          </w:tcPr>
          <w:p w14:paraId="45C584E1"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45879157" w14:textId="77777777" w:rsidR="00964669" w:rsidRDefault="00964669">
            <w:pPr>
              <w:spacing w:after="120"/>
              <w:rPr>
                <w:rFonts w:eastAsia="Malgun Gothic"/>
                <w:color w:val="000000"/>
                <w:lang w:val="en-GB" w:eastAsia="ko-KR"/>
              </w:rPr>
            </w:pPr>
          </w:p>
        </w:tc>
      </w:tr>
    </w:tbl>
    <w:p w14:paraId="2975A2EA" w14:textId="77777777" w:rsidR="00964669" w:rsidRDefault="00964669">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964669" w14:paraId="63C72B1C" w14:textId="77777777">
        <w:tc>
          <w:tcPr>
            <w:tcW w:w="1383" w:type="dxa"/>
          </w:tcPr>
          <w:p w14:paraId="20F7A77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7E0BD33"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6CEF34D5" w14:textId="77777777">
        <w:tc>
          <w:tcPr>
            <w:tcW w:w="1383" w:type="dxa"/>
            <w:vAlign w:val="center"/>
          </w:tcPr>
          <w:p w14:paraId="6ACDCC5A"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74258A35" w14:textId="77777777" w:rsidR="00964669" w:rsidRDefault="000E6AD0">
            <w:pPr>
              <w:rPr>
                <w:rFonts w:eastAsia="微软雅黑"/>
                <w:lang w:eastAsia="zh-CN"/>
              </w:rPr>
            </w:pPr>
            <w:r>
              <w:rPr>
                <w:rFonts w:eastAsia="微软雅黑"/>
                <w:lang w:eastAsia="zh-CN"/>
              </w:rPr>
              <w:t xml:space="preserve">For a PUSCH scheduled ONLY in SBFD symbols, it seems sufficient to only change BWP size to UL </w:t>
            </w:r>
            <w:proofErr w:type="spellStart"/>
            <w:r>
              <w:rPr>
                <w:rFonts w:eastAsia="微软雅黑"/>
                <w:lang w:eastAsia="zh-CN"/>
              </w:rPr>
              <w:t>subband</w:t>
            </w:r>
            <w:proofErr w:type="spellEnd"/>
            <w:r>
              <w:rPr>
                <w:rFonts w:eastAsia="微软雅黑"/>
                <w:lang w:eastAsia="zh-CN"/>
              </w:rPr>
              <w:t xml:space="preserve"> size.</w:t>
            </w:r>
          </w:p>
          <w:p w14:paraId="5F341AA6" w14:textId="77777777" w:rsidR="00964669" w:rsidRDefault="000E6AD0">
            <w:pPr>
              <w:rPr>
                <w:rFonts w:eastAsia="微软雅黑"/>
                <w:lang w:eastAsia="zh-CN"/>
              </w:rPr>
            </w:pPr>
            <w:r>
              <w:rPr>
                <w:rFonts w:eastAsia="微软雅黑" w:hint="eastAsia"/>
                <w:lang w:eastAsia="zh-CN"/>
              </w:rPr>
              <w:t>F</w:t>
            </w:r>
            <w:r>
              <w:rPr>
                <w:rFonts w:eastAsia="微软雅黑"/>
                <w:lang w:eastAsia="zh-CN"/>
              </w:rPr>
              <w:t xml:space="preserve">or a PUSCH transmission across different symbol types in different slots, it may depend on the proposals above for the frequency resource determination in SBFD symbols. If Option 1/2 is supported, </w:t>
            </w:r>
            <w:proofErr w:type="spellStart"/>
            <w:r>
              <w:rPr>
                <w:rFonts w:eastAsia="微软雅黑"/>
                <w:lang w:eastAsia="zh-CN"/>
              </w:rPr>
              <w:t>RB_start</w:t>
            </w:r>
            <w:proofErr w:type="spellEnd"/>
            <w:r>
              <w:rPr>
                <w:rFonts w:eastAsia="微软雅黑"/>
                <w:lang w:eastAsia="zh-CN"/>
              </w:rPr>
              <w:t xml:space="preserve"> is the start RB after the frequency resource determination in SBFD symbols. The only change needed is also to change BWP size to UL </w:t>
            </w:r>
            <w:proofErr w:type="spellStart"/>
            <w:r>
              <w:rPr>
                <w:rFonts w:eastAsia="微软雅黑"/>
                <w:lang w:eastAsia="zh-CN"/>
              </w:rPr>
              <w:t>subband</w:t>
            </w:r>
            <w:proofErr w:type="spellEnd"/>
            <w:r>
              <w:rPr>
                <w:rFonts w:eastAsia="微软雅黑"/>
                <w:lang w:eastAsia="zh-CN"/>
              </w:rPr>
              <w:t xml:space="preserve"> size. </w:t>
            </w:r>
          </w:p>
        </w:tc>
      </w:tr>
      <w:tr w:rsidR="00964669" w14:paraId="6E6F1795" w14:textId="77777777">
        <w:tc>
          <w:tcPr>
            <w:tcW w:w="1383" w:type="dxa"/>
            <w:vAlign w:val="center"/>
          </w:tcPr>
          <w:p w14:paraId="2FCACA1D"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11B88265" w14:textId="77777777" w:rsidR="00964669" w:rsidRDefault="000E6AD0">
            <w:pPr>
              <w:rPr>
                <w:rFonts w:eastAsia="微软雅黑"/>
                <w:lang w:eastAsia="zh-CN"/>
              </w:rPr>
            </w:pPr>
            <w:r>
              <w:rPr>
                <w:rFonts w:eastAsia="微软雅黑" w:hint="eastAsia"/>
                <w:lang w:eastAsia="zh-CN"/>
              </w:rPr>
              <w:t xml:space="preserve">Even for PUSCH in SBFD symbols only, changing BWP size to UL </w:t>
            </w:r>
            <w:proofErr w:type="spellStart"/>
            <w:r>
              <w:rPr>
                <w:rFonts w:eastAsia="微软雅黑" w:hint="eastAsia"/>
                <w:lang w:eastAsia="zh-CN"/>
              </w:rPr>
              <w:t>subband</w:t>
            </w:r>
            <w:proofErr w:type="spellEnd"/>
            <w:r>
              <w:rPr>
                <w:rFonts w:eastAsia="微软雅黑" w:hint="eastAsia"/>
                <w:lang w:eastAsia="zh-CN"/>
              </w:rPr>
              <w:t xml:space="preserve"> size only is not sufficient according to moderator</w:t>
            </w:r>
            <w:r>
              <w:rPr>
                <w:rFonts w:eastAsia="微软雅黑"/>
                <w:lang w:eastAsia="zh-CN"/>
              </w:rPr>
              <w:t>’</w:t>
            </w:r>
            <w:r>
              <w:rPr>
                <w:rFonts w:eastAsia="微软雅黑" w:hint="eastAsia"/>
                <w:lang w:eastAsia="zh-CN"/>
              </w:rPr>
              <w:t>s understanding. Because otherwise the RB index would be in range of [0, UL usable PRB size-1] and the RB index is with reference to the starting PRB of UL BWP, which is not the intended the RB location.</w:t>
            </w:r>
          </w:p>
        </w:tc>
      </w:tr>
      <w:tr w:rsidR="00B06060" w14:paraId="60F10862" w14:textId="77777777">
        <w:tc>
          <w:tcPr>
            <w:tcW w:w="1383" w:type="dxa"/>
          </w:tcPr>
          <w:p w14:paraId="36E8A67E" w14:textId="77777777" w:rsidR="00B06060" w:rsidRDefault="00B06060" w:rsidP="00B06060">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1647F0E4" w14:textId="77777777" w:rsidR="00B06060" w:rsidRDefault="00E578A6" w:rsidP="00B06060">
            <w:pPr>
              <w:rPr>
                <w:rFonts w:eastAsia="微软雅黑"/>
                <w:lang w:eastAsia="zh-CN"/>
              </w:rPr>
            </w:pPr>
            <w:r>
              <w:rPr>
                <w:rFonts w:eastAsia="微软雅黑"/>
                <w:lang w:eastAsia="zh-CN"/>
              </w:rPr>
              <w:t>M</w:t>
            </w:r>
            <w:r w:rsidR="00B06060">
              <w:rPr>
                <w:rFonts w:eastAsia="微软雅黑"/>
                <w:lang w:eastAsia="zh-CN"/>
              </w:rPr>
              <w:t>ore clarification is needed for first red part in Options</w:t>
            </w:r>
            <w:r w:rsidR="00B06060">
              <w:rPr>
                <w:rFonts w:eastAsia="微软雅黑" w:hint="eastAsia"/>
                <w:lang w:eastAsia="zh-CN"/>
              </w:rPr>
              <w:t>.</w:t>
            </w:r>
            <w:r w:rsidR="00B06060">
              <w:rPr>
                <w:rFonts w:eastAsia="微软雅黑"/>
                <w:lang w:eastAsia="zh-CN"/>
              </w:rPr>
              <w:t xml:space="preserve">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sidR="00B06060">
              <w:rPr>
                <w:rFonts w:eastAsia="微软雅黑" w:hint="eastAsia"/>
                <w:lang w:eastAsia="zh-CN"/>
              </w:rPr>
              <w:t xml:space="preserve"> </w:t>
            </w:r>
            <w:r w:rsidR="00B06060">
              <w:rPr>
                <w:rFonts w:eastAsia="微软雅黑"/>
                <w:lang w:eastAsia="zh-CN"/>
              </w:rPr>
              <w:t xml:space="preserve">still </w:t>
            </w:r>
            <w:r w:rsidR="00B06060" w:rsidRPr="006D5C94">
              <w:rPr>
                <w:rFonts w:eastAsia="微软雅黑"/>
                <w:lang w:eastAsia="zh-CN"/>
              </w:rPr>
              <w:t xml:space="preserve">takes </w:t>
            </w:r>
            <w:r w:rsidR="00B06060">
              <w:rPr>
                <w:rFonts w:eastAsia="微软雅黑"/>
                <w:lang w:eastAsia="zh-CN"/>
              </w:rPr>
              <w:t>the starting position of BWP</w:t>
            </w:r>
            <w:r w:rsidR="00B06060" w:rsidRPr="006D5C94">
              <w:rPr>
                <w:rFonts w:eastAsia="微软雅黑"/>
                <w:lang w:eastAsia="zh-CN"/>
              </w:rPr>
              <w:t xml:space="preserve"> as the reference point</w:t>
            </w:r>
            <w:r w:rsidR="00B06060">
              <w:rPr>
                <w:rFonts w:eastAsia="微软雅黑"/>
                <w:lang w:eastAsia="zh-CN"/>
              </w:rPr>
              <w:t xml:space="preserve"> in our understanding.</w:t>
            </w:r>
          </w:p>
        </w:tc>
      </w:tr>
      <w:tr w:rsidR="00F66F2D" w14:paraId="7BCCB31A" w14:textId="77777777">
        <w:tc>
          <w:tcPr>
            <w:tcW w:w="1383" w:type="dxa"/>
          </w:tcPr>
          <w:p w14:paraId="19DB823A" w14:textId="7AEE24FF" w:rsidR="00F66F2D" w:rsidRDefault="00F66F2D" w:rsidP="00F66F2D">
            <w:pPr>
              <w:jc w:val="center"/>
              <w:rPr>
                <w:rFonts w:eastAsia="微软雅黑"/>
                <w:lang w:eastAsia="zh-CN"/>
              </w:rPr>
            </w:pPr>
            <w:proofErr w:type="spellStart"/>
            <w:r>
              <w:rPr>
                <w:rFonts w:eastAsia="微软雅黑"/>
                <w:lang w:eastAsia="zh-CN"/>
              </w:rPr>
              <w:t>Xiaomi</w:t>
            </w:r>
            <w:proofErr w:type="spellEnd"/>
          </w:p>
        </w:tc>
        <w:tc>
          <w:tcPr>
            <w:tcW w:w="7677" w:type="dxa"/>
          </w:tcPr>
          <w:p w14:paraId="1D0E4ED0" w14:textId="77777777" w:rsidR="00F66F2D" w:rsidRDefault="00F66F2D" w:rsidP="00F66F2D">
            <w:pPr>
              <w:rPr>
                <w:rFonts w:eastAsia="微软雅黑"/>
                <w:lang w:eastAsia="zh-CN"/>
              </w:rPr>
            </w:pPr>
            <w:r>
              <w:rPr>
                <w:rFonts w:eastAsia="微软雅黑" w:hint="eastAsia"/>
                <w:lang w:eastAsia="zh-CN"/>
              </w:rPr>
              <w:t>W</w:t>
            </w:r>
            <w:r>
              <w:rPr>
                <w:rFonts w:eastAsia="微软雅黑"/>
                <w:lang w:eastAsia="zh-CN"/>
              </w:rPr>
              <w:t xml:space="preserve">e are not clear about the functionality/necessity of </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oMath>
            <w:r w:rsidRPr="00DD5AB5">
              <w:rPr>
                <w:rFonts w:eastAsia="微软雅黑" w:hint="eastAsia"/>
                <w:lang w:eastAsia="zh-CN"/>
              </w:rPr>
              <w:t>.</w:t>
            </w:r>
            <w:r>
              <w:rPr>
                <w:rFonts w:eastAsia="微软雅黑"/>
                <w:lang w:eastAsia="zh-CN"/>
              </w:rPr>
              <w:t xml:space="preserve"> At this stage, a high level proposal like below is sufficient.</w:t>
            </w:r>
          </w:p>
          <w:p w14:paraId="151FB0C2" w14:textId="48F244EC" w:rsidR="00F66F2D" w:rsidRDefault="00F66F2D" w:rsidP="00F66F2D">
            <w:pPr>
              <w:rPr>
                <w:rFonts w:eastAsiaTheme="minorEastAsia"/>
                <w:lang w:eastAsia="zh-CN"/>
              </w:rPr>
            </w:pPr>
            <w:r>
              <w:rPr>
                <w:rFonts w:eastAsia="微软雅黑"/>
                <w:lang w:eastAsia="zh-CN"/>
              </w:rPr>
              <w:t>‘</w:t>
            </w:r>
            <w:r w:rsidRPr="00317D38">
              <w:t>PUSCH freq</w:t>
            </w:r>
            <w:r>
              <w:t xml:space="preserve">uency hopping pattern/formula is updated </w:t>
            </w:r>
            <w:r>
              <w:rPr>
                <w:rFonts w:hint="eastAsia"/>
              </w:rPr>
              <w:t>by replacing UL BWP size by the number of UL usable PRBs</w:t>
            </w:r>
            <w:r>
              <w:t xml:space="preserve"> for SBFD symbols. FFS details</w:t>
            </w:r>
            <w:r>
              <w:rPr>
                <w:rFonts w:eastAsia="微软雅黑"/>
                <w:lang w:eastAsia="zh-CN"/>
              </w:rPr>
              <w:t>’.</w:t>
            </w:r>
          </w:p>
        </w:tc>
      </w:tr>
      <w:tr w:rsidR="00016FCF" w14:paraId="1A1B81BD" w14:textId="77777777">
        <w:tc>
          <w:tcPr>
            <w:tcW w:w="1383" w:type="dxa"/>
          </w:tcPr>
          <w:p w14:paraId="76FFE839" w14:textId="6B3E8AF0" w:rsidR="00016FCF" w:rsidRDefault="00016FCF" w:rsidP="00016FCF">
            <w:pPr>
              <w:jc w:val="center"/>
              <w:rPr>
                <w:rFonts w:eastAsia="微软雅黑"/>
              </w:rPr>
            </w:pPr>
            <w:proofErr w:type="spellStart"/>
            <w:r>
              <w:rPr>
                <w:rFonts w:eastAsia="微软雅黑"/>
                <w:lang w:eastAsia="zh-CN"/>
              </w:rPr>
              <w:t>Tejas</w:t>
            </w:r>
            <w:proofErr w:type="spellEnd"/>
          </w:p>
        </w:tc>
        <w:tc>
          <w:tcPr>
            <w:tcW w:w="7677" w:type="dxa"/>
          </w:tcPr>
          <w:p w14:paraId="527CD59B" w14:textId="59650F33" w:rsidR="00016FCF" w:rsidRDefault="00016FCF" w:rsidP="00016FCF">
            <w:pPr>
              <w:rPr>
                <w:rFonts w:eastAsiaTheme="minorEastAsia"/>
              </w:rPr>
            </w:pPr>
            <w:r>
              <w:rPr>
                <w:rFonts w:eastAsiaTheme="minorEastAsia"/>
                <w:lang w:eastAsia="zh-CN"/>
              </w:rPr>
              <w:t>We support option 2.</w:t>
            </w:r>
          </w:p>
        </w:tc>
      </w:tr>
      <w:tr w:rsidR="00016FCF" w14:paraId="4CA2D768" w14:textId="77777777">
        <w:tc>
          <w:tcPr>
            <w:tcW w:w="1383" w:type="dxa"/>
          </w:tcPr>
          <w:p w14:paraId="2C4CEEC0" w14:textId="1462828F" w:rsidR="00016FCF" w:rsidRDefault="004C2465" w:rsidP="00016FCF">
            <w:pPr>
              <w:jc w:val="center"/>
              <w:rPr>
                <w:rFonts w:eastAsia="Malgun Gothic"/>
                <w:lang w:eastAsia="ko-KR"/>
              </w:rPr>
            </w:pPr>
            <w:r>
              <w:rPr>
                <w:rFonts w:eastAsia="Malgun Gothic"/>
                <w:lang w:eastAsia="ko-KR"/>
              </w:rPr>
              <w:t>QC</w:t>
            </w:r>
          </w:p>
        </w:tc>
        <w:tc>
          <w:tcPr>
            <w:tcW w:w="7677" w:type="dxa"/>
          </w:tcPr>
          <w:p w14:paraId="1E701358" w14:textId="1ADE236F" w:rsidR="00016FCF" w:rsidRDefault="004C2465" w:rsidP="00016FCF">
            <w:pPr>
              <w:rPr>
                <w:rFonts w:eastAsia="Malgun Gothic"/>
                <w:lang w:eastAsia="ko-KR"/>
              </w:rPr>
            </w:pPr>
            <w:r>
              <w:rPr>
                <w:rFonts w:eastAsia="Malgun Gothic"/>
                <w:lang w:eastAsia="ko-KR"/>
              </w:rPr>
              <w:t>Option 1</w:t>
            </w:r>
          </w:p>
        </w:tc>
      </w:tr>
      <w:tr w:rsidR="00523071" w14:paraId="720C72E7" w14:textId="77777777">
        <w:tc>
          <w:tcPr>
            <w:tcW w:w="1383" w:type="dxa"/>
          </w:tcPr>
          <w:p w14:paraId="1E2E92B7" w14:textId="5D86E8B3" w:rsidR="00523071" w:rsidRPr="00523071" w:rsidRDefault="00523071" w:rsidP="00523071">
            <w:pPr>
              <w:jc w:val="center"/>
              <w:rPr>
                <w:rFonts w:eastAsia="微软雅黑"/>
                <w:lang w:eastAsia="zh-CN"/>
              </w:rPr>
            </w:pPr>
            <w:r w:rsidRPr="00523071">
              <w:rPr>
                <w:rFonts w:eastAsia="Malgun Gothic" w:hint="eastAsia"/>
                <w:lang w:eastAsia="ko-KR"/>
              </w:rPr>
              <w:t>LGE</w:t>
            </w:r>
          </w:p>
        </w:tc>
        <w:tc>
          <w:tcPr>
            <w:tcW w:w="7677" w:type="dxa"/>
          </w:tcPr>
          <w:p w14:paraId="7BBF3977" w14:textId="1B9A0C8C" w:rsidR="00523071" w:rsidRPr="00523071" w:rsidRDefault="00523071" w:rsidP="00523071">
            <w:pPr>
              <w:rPr>
                <w:rFonts w:eastAsia="微软雅黑"/>
                <w:lang w:eastAsia="zh-CN"/>
              </w:rPr>
            </w:pPr>
            <w:r w:rsidRPr="00523071">
              <w:rPr>
                <w:rFonts w:eastAsia="Malgun Gothic" w:hint="eastAsia"/>
                <w:lang w:eastAsia="ko-KR"/>
              </w:rPr>
              <w:t>Option 1</w:t>
            </w:r>
          </w:p>
        </w:tc>
      </w:tr>
      <w:tr w:rsidR="000930DF" w14:paraId="0CBE91DD" w14:textId="77777777">
        <w:tc>
          <w:tcPr>
            <w:tcW w:w="1383" w:type="dxa"/>
          </w:tcPr>
          <w:p w14:paraId="62A0FEAD" w14:textId="3E1439B7" w:rsidR="000930DF" w:rsidRDefault="000930DF" w:rsidP="000930DF">
            <w:pPr>
              <w:jc w:val="center"/>
              <w:rPr>
                <w:rFonts w:eastAsia="微软雅黑"/>
                <w:lang w:eastAsia="zh-CN"/>
              </w:rPr>
            </w:pPr>
            <w:r>
              <w:rPr>
                <w:rFonts w:eastAsia="Malgun Gothic" w:hint="eastAsia"/>
                <w:lang w:eastAsia="ko-KR"/>
              </w:rPr>
              <w:t>Samsung</w:t>
            </w:r>
          </w:p>
        </w:tc>
        <w:tc>
          <w:tcPr>
            <w:tcW w:w="7677" w:type="dxa"/>
          </w:tcPr>
          <w:p w14:paraId="55572F4D" w14:textId="28F6E9DD" w:rsidR="000930DF" w:rsidRDefault="000930DF" w:rsidP="000930DF">
            <w:pPr>
              <w:rPr>
                <w:rFonts w:eastAsia="微软雅黑"/>
                <w:lang w:eastAsia="zh-CN"/>
              </w:rPr>
            </w:pPr>
            <w:r>
              <w:rPr>
                <w:rFonts w:eastAsia="Malgun Gothic" w:hint="eastAsia"/>
                <w:lang w:eastAsia="ko-KR"/>
              </w:rPr>
              <w:t xml:space="preserve">We think the starting PRB index without FH and </w:t>
            </w:r>
            <w:r>
              <w:rPr>
                <w:rFonts w:eastAsia="Malgun Gothic"/>
                <w:lang w:eastAsia="ko-KR"/>
              </w:rPr>
              <w:t>the</w:t>
            </w:r>
            <w:r>
              <w:rPr>
                <w:rFonts w:eastAsia="Malgun Gothic" w:hint="eastAsia"/>
                <w:lang w:eastAsia="ko-KR"/>
              </w:rPr>
              <w:t xml:space="preserve"> starting PRB index with FH and </w:t>
            </w:r>
            <w:proofErr w:type="spellStart"/>
            <w:r>
              <w:rPr>
                <w:rFonts w:eastAsia="Malgun Gothic" w:hint="eastAsia"/>
                <w:lang w:eastAsia="ko-KR"/>
              </w:rPr>
              <w:t>RB</w:t>
            </w:r>
            <w:r w:rsidRPr="002A7559">
              <w:rPr>
                <w:rFonts w:eastAsia="Malgun Gothic" w:hint="eastAsia"/>
                <w:vertAlign w:val="subscript"/>
                <w:lang w:eastAsia="ko-KR"/>
              </w:rPr>
              <w:t>offset</w:t>
            </w:r>
            <w:proofErr w:type="spellEnd"/>
            <w:r>
              <w:rPr>
                <w:rFonts w:eastAsia="Malgun Gothic" w:hint="eastAsia"/>
                <w:lang w:eastAsia="ko-KR"/>
              </w:rPr>
              <w:t xml:space="preserve">=0 should be same. With this understanding, option 2 is preferred.  </w:t>
            </w:r>
          </w:p>
        </w:tc>
      </w:tr>
      <w:tr w:rsidR="000930DF" w14:paraId="36C526DD" w14:textId="77777777">
        <w:tc>
          <w:tcPr>
            <w:tcW w:w="1383" w:type="dxa"/>
          </w:tcPr>
          <w:p w14:paraId="05EE8C8D" w14:textId="7A4D4D53" w:rsidR="000930DF" w:rsidRDefault="00517B24" w:rsidP="000930DF">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2B92B8B8" w14:textId="4ECC964B" w:rsidR="000930DF" w:rsidRDefault="0013355B" w:rsidP="000930DF">
            <w:pPr>
              <w:rPr>
                <w:rFonts w:eastAsia="微软雅黑"/>
                <w:lang w:eastAsia="zh-CN"/>
              </w:rPr>
            </w:pPr>
            <w:r>
              <w:rPr>
                <w:rFonts w:eastAsiaTheme="minorEastAsia" w:hint="eastAsia"/>
                <w:lang w:eastAsia="zh-CN"/>
              </w:rPr>
              <w:t>W</w:t>
            </w:r>
            <w:r>
              <w:rPr>
                <w:rFonts w:eastAsiaTheme="minorEastAsia"/>
                <w:lang w:eastAsia="zh-CN"/>
              </w:rPr>
              <w:t>e are not clear for the motivation of the red part</w:t>
            </w:r>
            <w:r w:rsidR="00726628">
              <w:rPr>
                <w:rFonts w:eastAsiaTheme="minorEastAsia"/>
                <w:lang w:eastAsia="zh-CN"/>
              </w:rPr>
              <w:t>.</w:t>
            </w:r>
          </w:p>
        </w:tc>
      </w:tr>
      <w:tr w:rsidR="009F5CB6" w14:paraId="35489A51" w14:textId="77777777">
        <w:tc>
          <w:tcPr>
            <w:tcW w:w="1383" w:type="dxa"/>
          </w:tcPr>
          <w:p w14:paraId="4470B2B8" w14:textId="0E68EAD3" w:rsidR="009F5CB6" w:rsidRDefault="009F5CB6" w:rsidP="009F5CB6">
            <w:pPr>
              <w:jc w:val="center"/>
              <w:rPr>
                <w:rFonts w:eastAsia="微软雅黑"/>
                <w:lang w:eastAsia="zh-CN"/>
              </w:rPr>
            </w:pPr>
            <w:r>
              <w:rPr>
                <w:rFonts w:eastAsia="微软雅黑" w:hint="eastAsia"/>
                <w:lang w:eastAsia="zh-CN"/>
              </w:rPr>
              <w:t>DOCOMO</w:t>
            </w:r>
          </w:p>
        </w:tc>
        <w:tc>
          <w:tcPr>
            <w:tcW w:w="7677" w:type="dxa"/>
          </w:tcPr>
          <w:p w14:paraId="231CFA7C" w14:textId="77777777" w:rsidR="009F5CB6" w:rsidRDefault="009F5CB6" w:rsidP="009F5CB6">
            <w:pPr>
              <w:rPr>
                <w:rFonts w:eastAsia="微软雅黑"/>
                <w:lang w:eastAsia="zh-CN"/>
              </w:rPr>
            </w:pPr>
            <w:r>
              <w:rPr>
                <w:rFonts w:eastAsia="微软雅黑"/>
                <w:lang w:eastAsia="zh-CN"/>
              </w:rPr>
              <w:t>We</w:t>
            </w:r>
            <w:r>
              <w:rPr>
                <w:rFonts w:eastAsia="微软雅黑" w:hint="eastAsia"/>
                <w:lang w:eastAsia="zh-CN"/>
              </w:rPr>
              <w:t xml:space="preserve"> </w:t>
            </w:r>
            <w:r>
              <w:rPr>
                <w:rFonts w:eastAsia="微软雅黑"/>
                <w:lang w:eastAsia="zh-CN"/>
              </w:rPr>
              <w:t>support</w:t>
            </w:r>
            <w:r>
              <w:rPr>
                <w:rFonts w:eastAsia="微软雅黑" w:hint="eastAsia"/>
                <w:lang w:eastAsia="zh-CN"/>
              </w:rPr>
              <w:t xml:space="preserve"> the proposal.</w:t>
            </w:r>
          </w:p>
          <w:p w14:paraId="6984C724" w14:textId="5ADE7435" w:rsidR="009F5CB6" w:rsidRDefault="009F5CB6" w:rsidP="009F5CB6">
            <w:pPr>
              <w:rPr>
                <w:rFonts w:eastAsia="微软雅黑"/>
                <w:lang w:eastAsia="zh-CN"/>
              </w:rPr>
            </w:pPr>
            <w:r>
              <w:rPr>
                <w:rFonts w:eastAsia="微软雅黑" w:hint="eastAsia"/>
                <w:lang w:eastAsia="zh-CN"/>
              </w:rPr>
              <w:t xml:space="preserve">The output value range of both option 1 and option </w:t>
            </w:r>
            <w:r w:rsidRPr="005C6D8A">
              <w:rPr>
                <w:rFonts w:eastAsia="微软雅黑" w:hint="eastAsia"/>
                <w:lang w:eastAsia="zh-CN"/>
              </w:rPr>
              <w:t>2 are [</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oMath>
            <w:r w:rsidRPr="005C6D8A">
              <w:rPr>
                <w:rFonts w:eastAsia="微软雅黑" w:hint="eastAsia"/>
                <w:lang w:eastAsia="zh-CN"/>
              </w:rPr>
              <w:t xml:space="preserve">, </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Pr="005C6D8A">
              <w:rPr>
                <w:rFonts w:eastAsia="微软雅黑" w:hint="eastAsia"/>
                <w:lang w:eastAsia="zh-CN"/>
              </w:rPr>
              <w:t>]</w:t>
            </w:r>
            <w:r>
              <w:rPr>
                <w:rFonts w:eastAsia="微软雅黑" w:hint="eastAsia"/>
                <w:lang w:eastAsia="zh-CN"/>
              </w:rPr>
              <w:t xml:space="preserve">, which is within the UL usable PRBs. If simply replacing the modulation part (i.e. without </w:t>
            </w:r>
            <w:r>
              <w:rPr>
                <w:rFonts w:eastAsia="微软雅黑"/>
                <w:lang w:eastAsia="zh-CN"/>
              </w:rPr>
              <w:t>“</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oMath>
            <w:r w:rsidRPr="008F5CD2">
              <w:rPr>
                <w:rFonts w:eastAsia="微软雅黑"/>
                <w:lang w:eastAsia="zh-CN"/>
              </w:rPr>
              <w:t>”</w:t>
            </w:r>
            <w:r>
              <w:rPr>
                <w:rFonts w:eastAsia="微软雅黑" w:hint="eastAsia"/>
                <w:lang w:eastAsia="zh-CN"/>
              </w:rPr>
              <w:t xml:space="preserve">, the output value range is </w:t>
            </w:r>
            <w:r w:rsidRPr="005C6D8A">
              <w:rPr>
                <w:rFonts w:eastAsia="微软雅黑" w:hint="eastAsia"/>
                <w:lang w:eastAsia="zh-CN"/>
              </w:rPr>
              <w:t>[</w:t>
            </w:r>
            <w:r>
              <w:rPr>
                <w:rFonts w:eastAsia="微软雅黑" w:hint="eastAsia"/>
                <w:lang w:eastAsia="zh-CN"/>
              </w:rPr>
              <w:t>0</w:t>
            </w:r>
            <w:r w:rsidRPr="005C6D8A">
              <w:rPr>
                <w:rFonts w:eastAsia="微软雅黑"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Pr="005C6D8A">
              <w:rPr>
                <w:rFonts w:eastAsia="微软雅黑" w:hint="eastAsia"/>
                <w:lang w:eastAsia="zh-CN"/>
              </w:rPr>
              <w:t>]</w:t>
            </w:r>
            <w:r>
              <w:rPr>
                <w:rFonts w:eastAsia="微软雅黑" w:hint="eastAsia"/>
                <w:lang w:eastAsia="zh-CN"/>
              </w:rPr>
              <w:t>, which still may be out of the UL usable PRBs.</w:t>
            </w:r>
          </w:p>
          <w:p w14:paraId="32850CCB" w14:textId="5BBAB1C9" w:rsidR="009F5CB6" w:rsidRDefault="009F5CB6" w:rsidP="009F5CB6">
            <w:pPr>
              <w:rPr>
                <w:rFonts w:eastAsia="微软雅黑"/>
                <w:lang w:eastAsia="zh-CN"/>
              </w:rPr>
            </w:pPr>
            <w:r>
              <w:rPr>
                <w:rFonts w:eastAsia="微软雅黑" w:hint="eastAsia"/>
                <w:lang w:eastAsia="zh-CN"/>
              </w:rPr>
              <w:t xml:space="preserve">We prefer Option 2. In our understanding, the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rFonts w:eastAsia="微软雅黑" w:hint="eastAsia"/>
                <w:lang w:eastAsia="zh-CN"/>
              </w:rPr>
              <w:t xml:space="preserve"> in the </w:t>
            </w:r>
            <w:r>
              <w:rPr>
                <w:rFonts w:eastAsia="微软雅黑"/>
                <w:lang w:eastAsia="zh-CN"/>
              </w:rPr>
              <w:t>legacy</w:t>
            </w:r>
            <w:r>
              <w:rPr>
                <w:rFonts w:eastAsia="微软雅黑" w:hint="eastAsia"/>
                <w:lang w:eastAsia="zh-CN"/>
              </w:rPr>
              <w:t xml:space="preserve"> formula represents the offset relative to the UL BWP. Therefore, we prefer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oMath>
            <w:r>
              <w:rPr>
                <w:rFonts w:eastAsia="微软雅黑" w:hint="eastAsia"/>
                <w:lang w:eastAsia="zh-CN"/>
              </w:rPr>
              <w:t xml:space="preserve"> representing the offset rel</w:t>
            </w:r>
            <w:proofErr w:type="spellStart"/>
            <w:r>
              <w:rPr>
                <w:rFonts w:eastAsia="微软雅黑" w:hint="eastAsia"/>
                <w:lang w:eastAsia="zh-CN"/>
              </w:rPr>
              <w:t>ative</w:t>
            </w:r>
            <w:proofErr w:type="spellEnd"/>
            <w:r>
              <w:rPr>
                <w:rFonts w:eastAsia="微软雅黑" w:hint="eastAsia"/>
                <w:lang w:eastAsia="zh-CN"/>
              </w:rPr>
              <w:t xml:space="preserve"> to the UL </w:t>
            </w:r>
            <w:proofErr w:type="spellStart"/>
            <w:r>
              <w:rPr>
                <w:rFonts w:eastAsia="微软雅黑" w:hint="eastAsia"/>
                <w:lang w:eastAsia="zh-CN"/>
              </w:rPr>
              <w:t>subband</w:t>
            </w:r>
            <w:proofErr w:type="spellEnd"/>
            <w:r>
              <w:rPr>
                <w:rFonts w:eastAsia="微软雅黑" w:hint="eastAsia"/>
                <w:lang w:eastAsia="zh-CN"/>
              </w:rPr>
              <w:t xml:space="preserve"> in the updated formula. </w:t>
            </w:r>
          </w:p>
        </w:tc>
      </w:tr>
      <w:tr w:rsidR="001556C4" w14:paraId="158D2FDD" w14:textId="77777777">
        <w:tc>
          <w:tcPr>
            <w:tcW w:w="1383" w:type="dxa"/>
          </w:tcPr>
          <w:p w14:paraId="3D54F5B6" w14:textId="1E19E06F" w:rsidR="001556C4" w:rsidRDefault="001556C4" w:rsidP="001556C4">
            <w:pPr>
              <w:jc w:val="center"/>
              <w:rPr>
                <w:rFonts w:eastAsia="微软雅黑"/>
              </w:rPr>
            </w:pPr>
            <w:r>
              <w:rPr>
                <w:rFonts w:eastAsia="微软雅黑"/>
              </w:rPr>
              <w:t>Nokia, NSB</w:t>
            </w:r>
          </w:p>
        </w:tc>
        <w:tc>
          <w:tcPr>
            <w:tcW w:w="7677" w:type="dxa"/>
          </w:tcPr>
          <w:p w14:paraId="7F630A40" w14:textId="61C3CCF3" w:rsidR="001556C4" w:rsidRDefault="001556C4" w:rsidP="001556C4">
            <w:pPr>
              <w:rPr>
                <w:rFonts w:eastAsia="微软雅黑"/>
              </w:rPr>
            </w:pPr>
            <w:r>
              <w:rPr>
                <w:rFonts w:eastAsia="微软雅黑"/>
              </w:rPr>
              <w:t>Since FH in SBFD symbols was not there in the specs, we can avoid saying “updating the formula”. We can discuss these details when we agree on the proposals above, or simply leave it to editors.</w:t>
            </w:r>
          </w:p>
        </w:tc>
      </w:tr>
    </w:tbl>
    <w:p w14:paraId="6471F970" w14:textId="77777777" w:rsidR="00964669" w:rsidRDefault="00964669">
      <w:pPr>
        <w:rPr>
          <w:rFonts w:eastAsiaTheme="minorEastAsia"/>
          <w:lang w:val="en-GB" w:eastAsia="zh-CN"/>
        </w:rPr>
      </w:pPr>
    </w:p>
    <w:p w14:paraId="037B3AD2" w14:textId="77777777" w:rsidR="00964669" w:rsidRDefault="000E6AD0">
      <w:pPr>
        <w:pStyle w:val="3"/>
        <w:numPr>
          <w:ilvl w:val="2"/>
          <w:numId w:val="4"/>
        </w:numPr>
        <w:rPr>
          <w:rStyle w:val="30"/>
          <w:b/>
          <w:sz w:val="22"/>
        </w:rPr>
      </w:pPr>
      <w:r>
        <w:rPr>
          <w:rStyle w:val="30"/>
          <w:rFonts w:hint="eastAsia"/>
          <w:b/>
          <w:sz w:val="22"/>
        </w:rPr>
        <w:t>Collision handling</w:t>
      </w:r>
    </w:p>
    <w:p w14:paraId="298C4ACE" w14:textId="77777777" w:rsidR="00964669" w:rsidRDefault="00964669">
      <w:pPr>
        <w:pStyle w:val="a"/>
        <w:keepNext/>
        <w:numPr>
          <w:ilvl w:val="2"/>
          <w:numId w:val="1"/>
        </w:numPr>
        <w:suppressAutoHyphens/>
        <w:spacing w:before="120" w:after="60" w:line="259" w:lineRule="auto"/>
        <w:outlineLvl w:val="2"/>
        <w:rPr>
          <w:rFonts w:ascii="Arial" w:eastAsia="宋体" w:hAnsi="Arial"/>
          <w:b/>
          <w:vanish/>
          <w:sz w:val="21"/>
          <w:szCs w:val="21"/>
        </w:rPr>
      </w:pPr>
    </w:p>
    <w:p w14:paraId="061E8360" w14:textId="77777777" w:rsidR="00964669" w:rsidRDefault="000E6AD0">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1</w:t>
      </w:r>
    </w:p>
    <w:p w14:paraId="5BA2B8BD" w14:textId="77777777" w:rsidR="00964669" w:rsidRDefault="000E6AD0">
      <w:pPr>
        <w:spacing w:after="120"/>
        <w:rPr>
          <w:rFonts w:eastAsiaTheme="minorEastAsia"/>
          <w:b/>
          <w:lang w:eastAsia="zh-CN"/>
        </w:rPr>
      </w:pPr>
      <w:r>
        <w:rPr>
          <w:rFonts w:eastAsiaTheme="minorEastAsia"/>
          <w:b/>
          <w:lang w:eastAsia="zh-CN"/>
        </w:rPr>
        <w:t>Proposed Agreement:</w:t>
      </w:r>
    </w:p>
    <w:p w14:paraId="0C9613B7" w14:textId="77777777" w:rsidR="00964669" w:rsidRDefault="000E6AD0">
      <w:pPr>
        <w:spacing w:after="0"/>
        <w:rPr>
          <w:rFonts w:eastAsiaTheme="minorEastAsia"/>
          <w:lang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w:t>
      </w:r>
      <w:r>
        <w:rPr>
          <w:rFonts w:eastAsiaTheme="minorEastAsia" w:hint="eastAsia"/>
          <w:lang w:eastAsia="zh-CN"/>
        </w:rPr>
        <w:t xml:space="preserve">support Option 2 to determine </w:t>
      </w:r>
      <w:r>
        <w:rPr>
          <w:rFonts w:ascii="Times" w:eastAsia="Malgun Gothic" w:hAnsi="Times"/>
          <w:szCs w:val="24"/>
          <w:lang w:val="en-GB" w:eastAsia="zh-CN"/>
        </w:rPr>
        <w:t>whether to transmit or to receive in the SBFD symbol.</w:t>
      </w:r>
    </w:p>
    <w:p w14:paraId="747EF9EA" w14:textId="77777777" w:rsidR="00964669" w:rsidRDefault="000E6AD0">
      <w:pPr>
        <w:numPr>
          <w:ilvl w:val="0"/>
          <w:numId w:val="9"/>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link direction is indicated by </w:t>
      </w:r>
      <w:proofErr w:type="spellStart"/>
      <w:r>
        <w:rPr>
          <w:rFonts w:ascii="Times" w:eastAsia="Malgun Gothic" w:hAnsi="Times" w:cs="Times"/>
          <w:lang w:val="en-GB" w:eastAsia="zh-CN"/>
        </w:rPr>
        <w:t>gNB</w:t>
      </w:r>
      <w:proofErr w:type="spellEnd"/>
      <w:r>
        <w:rPr>
          <w:rFonts w:ascii="Times" w:eastAsia="Malgun Gothic" w:hAnsi="Times" w:cs="Times"/>
          <w:lang w:val="en-GB" w:eastAsia="zh-CN"/>
        </w:rPr>
        <w:t xml:space="preserve"> explicitly.</w:t>
      </w:r>
    </w:p>
    <w:p w14:paraId="46468D2E" w14:textId="77777777" w:rsidR="00964669" w:rsidRDefault="000E6AD0">
      <w:pPr>
        <w:numPr>
          <w:ilvl w:val="1"/>
          <w:numId w:val="9"/>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L</w:t>
      </w:r>
      <w:r>
        <w:rPr>
          <w:rFonts w:ascii="Times" w:eastAsiaTheme="minorEastAsia" w:hAnsi="Times" w:cs="Times" w:hint="eastAsia"/>
          <w:lang w:val="en-GB" w:eastAsia="zh-CN"/>
        </w:rPr>
        <w:t xml:space="preserve">ink direction is indicated by dedicated RRC </w:t>
      </w:r>
      <w:r>
        <w:rPr>
          <w:rFonts w:ascii="Times" w:eastAsiaTheme="minorEastAsia" w:hAnsi="Times" w:cs="Times"/>
          <w:lang w:val="en-GB" w:eastAsia="zh-CN"/>
        </w:rPr>
        <w:t>signalling</w:t>
      </w:r>
      <w:r>
        <w:rPr>
          <w:rFonts w:ascii="Times" w:eastAsiaTheme="minorEastAsia" w:hAnsi="Times" w:cs="Times" w:hint="eastAsia"/>
          <w:lang w:val="en-GB" w:eastAsia="zh-CN"/>
        </w:rPr>
        <w:t>.</w:t>
      </w:r>
    </w:p>
    <w:p w14:paraId="1BA2EB44" w14:textId="77777777" w:rsidR="00964669" w:rsidRDefault="000E6AD0">
      <w:pPr>
        <w:numPr>
          <w:ilvl w:val="1"/>
          <w:numId w:val="9"/>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Link direction indication by DCI is not supported.</w:t>
      </w:r>
    </w:p>
    <w:p w14:paraId="5428431A" w14:textId="77777777" w:rsidR="00964669" w:rsidRDefault="00964669">
      <w:pPr>
        <w:spacing w:after="0"/>
        <w:rPr>
          <w:rFonts w:ascii="Times" w:eastAsiaTheme="minorEastAsia" w:hAnsi="Times"/>
          <w:szCs w:val="24"/>
          <w:lang w:eastAsia="zh-CN"/>
        </w:rPr>
      </w:pPr>
    </w:p>
    <w:tbl>
      <w:tblPr>
        <w:tblStyle w:val="af0"/>
        <w:tblW w:w="9060" w:type="dxa"/>
        <w:tblLook w:val="04A0" w:firstRow="1" w:lastRow="0" w:firstColumn="1" w:lastColumn="0" w:noHBand="0" w:noVBand="1"/>
      </w:tblPr>
      <w:tblGrid>
        <w:gridCol w:w="1383"/>
        <w:gridCol w:w="7677"/>
      </w:tblGrid>
      <w:tr w:rsidR="00964669" w14:paraId="73102B4B" w14:textId="77777777">
        <w:tc>
          <w:tcPr>
            <w:tcW w:w="1383" w:type="dxa"/>
            <w:vAlign w:val="center"/>
          </w:tcPr>
          <w:p w14:paraId="27A32D84" w14:textId="77777777" w:rsidR="00964669" w:rsidRDefault="00964669">
            <w:pPr>
              <w:spacing w:after="120"/>
              <w:rPr>
                <w:rFonts w:eastAsia="微软雅黑"/>
                <w:b/>
                <w:color w:val="000000"/>
                <w:lang w:eastAsia="zh-CN"/>
              </w:rPr>
            </w:pPr>
          </w:p>
        </w:tc>
        <w:tc>
          <w:tcPr>
            <w:tcW w:w="7677" w:type="dxa"/>
          </w:tcPr>
          <w:p w14:paraId="3A15D81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2E2DF753" w14:textId="77777777">
        <w:tc>
          <w:tcPr>
            <w:tcW w:w="1383" w:type="dxa"/>
            <w:vAlign w:val="center"/>
          </w:tcPr>
          <w:p w14:paraId="4E59D1E2"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66D5ABD5" w14:textId="43E0C89A" w:rsidR="00964669" w:rsidRPr="00EE6480" w:rsidRDefault="00EE6480">
            <w:pPr>
              <w:rPr>
                <w:rFonts w:eastAsiaTheme="minorEastAsia"/>
                <w:lang w:eastAsia="zh-CN"/>
              </w:rPr>
            </w:pPr>
            <w:proofErr w:type="spellStart"/>
            <w:r>
              <w:rPr>
                <w:rFonts w:eastAsiaTheme="minorEastAsia"/>
                <w:lang w:eastAsia="zh-CN"/>
              </w:rPr>
              <w:t>Spreadtrum</w:t>
            </w:r>
            <w:proofErr w:type="spellEnd"/>
            <w:r w:rsidR="008C3DE7">
              <w:rPr>
                <w:rFonts w:eastAsiaTheme="minorEastAsia"/>
                <w:lang w:eastAsia="zh-CN"/>
              </w:rPr>
              <w:t xml:space="preserve">, </w:t>
            </w:r>
            <w:proofErr w:type="spellStart"/>
            <w:r w:rsidR="008C3DE7">
              <w:rPr>
                <w:rFonts w:eastAsiaTheme="minorEastAsia"/>
                <w:lang w:eastAsia="zh-CN"/>
              </w:rPr>
              <w:t>CEWiT</w:t>
            </w:r>
            <w:proofErr w:type="spellEnd"/>
            <w:r w:rsidR="00016FCF">
              <w:rPr>
                <w:rFonts w:eastAsiaTheme="minorEastAsia"/>
                <w:lang w:eastAsia="zh-CN"/>
              </w:rPr>
              <w:t xml:space="preserve">, </w:t>
            </w:r>
            <w:proofErr w:type="spellStart"/>
            <w:r w:rsidR="00016FCF">
              <w:rPr>
                <w:rFonts w:eastAsiaTheme="minorEastAsia"/>
                <w:lang w:eastAsia="zh-CN"/>
              </w:rPr>
              <w:t>Tejas</w:t>
            </w:r>
            <w:proofErr w:type="spellEnd"/>
            <w:r w:rsidR="000145A5">
              <w:rPr>
                <w:rFonts w:eastAsiaTheme="minorEastAsia"/>
                <w:lang w:eastAsia="zh-CN"/>
              </w:rPr>
              <w:t>, Sony</w:t>
            </w:r>
            <w:r w:rsidR="006E67EC">
              <w:rPr>
                <w:rFonts w:eastAsiaTheme="minorEastAsia"/>
                <w:lang w:eastAsia="zh-CN"/>
              </w:rPr>
              <w:t>, ITRI</w:t>
            </w:r>
            <w:r w:rsidR="00523071">
              <w:rPr>
                <w:rFonts w:eastAsiaTheme="minorEastAsia"/>
                <w:lang w:eastAsia="zh-CN"/>
              </w:rPr>
              <w:t>, LGE</w:t>
            </w:r>
            <w:r w:rsidR="00DF5EBF">
              <w:rPr>
                <w:rFonts w:eastAsiaTheme="minorEastAsia" w:hint="eastAsia"/>
                <w:lang w:eastAsia="zh-CN"/>
              </w:rPr>
              <w:t>，</w:t>
            </w:r>
            <w:r w:rsidR="00DF5EBF">
              <w:rPr>
                <w:rFonts w:eastAsiaTheme="minorEastAsia" w:hint="eastAsia"/>
                <w:lang w:eastAsia="zh-CN"/>
              </w:rPr>
              <w:t xml:space="preserve"> CMCC</w:t>
            </w:r>
            <w:r w:rsidR="00660E0E">
              <w:rPr>
                <w:rFonts w:eastAsiaTheme="minorEastAsia" w:hint="eastAsia"/>
                <w:lang w:eastAsia="zh-CN"/>
              </w:rPr>
              <w:t>, CATT</w:t>
            </w:r>
          </w:p>
        </w:tc>
      </w:tr>
      <w:tr w:rsidR="00964669" w14:paraId="1A8A5467" w14:textId="77777777">
        <w:tc>
          <w:tcPr>
            <w:tcW w:w="1383" w:type="dxa"/>
            <w:vAlign w:val="center"/>
          </w:tcPr>
          <w:p w14:paraId="3476090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2F458EF7" w14:textId="288C8F99" w:rsidR="00964669" w:rsidRPr="006C502E" w:rsidRDefault="000E6AD0">
            <w:pPr>
              <w:spacing w:after="120"/>
              <w:rPr>
                <w:rFonts w:eastAsiaTheme="minorEastAsia"/>
                <w:color w:val="000000"/>
                <w:lang w:val="fr-FR" w:eastAsia="zh-CN"/>
              </w:rPr>
            </w:pPr>
            <w:r>
              <w:rPr>
                <w:rFonts w:eastAsiaTheme="minorEastAsia" w:hint="eastAsia"/>
                <w:color w:val="000000"/>
                <w:lang w:val="fr-FR" w:eastAsia="zh-CN"/>
              </w:rPr>
              <w:t>Z</w:t>
            </w:r>
            <w:r>
              <w:rPr>
                <w:rFonts w:eastAsiaTheme="minorEastAsia"/>
                <w:color w:val="000000"/>
                <w:lang w:val="fr-FR" w:eastAsia="zh-CN"/>
              </w:rPr>
              <w:t>TE</w:t>
            </w:r>
            <w:r w:rsidR="004C2465">
              <w:rPr>
                <w:rFonts w:eastAsiaTheme="minorEastAsia"/>
                <w:color w:val="000000"/>
                <w:lang w:val="fr-FR" w:eastAsia="zh-CN"/>
              </w:rPr>
              <w:t>, QC</w:t>
            </w:r>
            <w:r w:rsidR="00F90BD8" w:rsidRPr="00F90BD8">
              <w:rPr>
                <w:rFonts w:eastAsiaTheme="minorEastAsia"/>
                <w:color w:val="000000"/>
                <w:lang w:val="fr-FR" w:eastAsia="zh-CN"/>
              </w:rPr>
              <w:t>, Panasonic</w:t>
            </w:r>
            <w:r w:rsidR="000930DF">
              <w:rPr>
                <w:rFonts w:eastAsia="Malgun Gothic" w:hint="eastAsia"/>
                <w:color w:val="000000"/>
                <w:lang w:val="fr-FR" w:eastAsia="ko-KR"/>
              </w:rPr>
              <w:t>, Samsung</w:t>
            </w:r>
            <w:r w:rsidR="00726628">
              <w:rPr>
                <w:rFonts w:eastAsia="Malgun Gothic"/>
                <w:color w:val="000000"/>
                <w:lang w:val="fr-FR" w:eastAsia="ko-KR"/>
              </w:rPr>
              <w:t>, OPPO</w:t>
            </w:r>
            <w:r w:rsidR="006C502E">
              <w:rPr>
                <w:rFonts w:eastAsiaTheme="minorEastAsia" w:hint="eastAsia"/>
                <w:color w:val="000000"/>
                <w:lang w:val="fr-FR" w:eastAsia="zh-CN"/>
              </w:rPr>
              <w:t>, DOCOMO</w:t>
            </w:r>
            <w:r w:rsidR="00302674">
              <w:rPr>
                <w:rFonts w:eastAsiaTheme="minorEastAsia"/>
                <w:color w:val="000000"/>
                <w:lang w:val="fr-FR" w:eastAsia="zh-CN"/>
              </w:rPr>
              <w:t xml:space="preserve">, </w:t>
            </w:r>
            <w:r w:rsidR="00302674">
              <w:rPr>
                <w:rFonts w:eastAsia="Malgun Gothic"/>
                <w:lang w:eastAsia="ko-KR"/>
              </w:rPr>
              <w:t>Nokia, NSB</w:t>
            </w:r>
          </w:p>
        </w:tc>
      </w:tr>
    </w:tbl>
    <w:p w14:paraId="47D4AF83" w14:textId="77777777" w:rsidR="00964669" w:rsidRDefault="00964669">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964669" w14:paraId="25BE6D65" w14:textId="77777777">
        <w:tc>
          <w:tcPr>
            <w:tcW w:w="1383" w:type="dxa"/>
          </w:tcPr>
          <w:p w14:paraId="455E01FE"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27F391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727CB65E" w14:textId="77777777">
        <w:tc>
          <w:tcPr>
            <w:tcW w:w="1383" w:type="dxa"/>
            <w:vAlign w:val="center"/>
          </w:tcPr>
          <w:p w14:paraId="15777218"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2260B140" w14:textId="77777777" w:rsidR="00964669" w:rsidRDefault="000E6AD0">
            <w:pPr>
              <w:rPr>
                <w:rFonts w:eastAsiaTheme="minorEastAsia"/>
                <w:lang w:eastAsia="zh-CN"/>
              </w:rPr>
            </w:pPr>
            <w:r>
              <w:rPr>
                <w:rFonts w:eastAsiaTheme="minorEastAsia" w:hint="eastAsia"/>
                <w:lang w:eastAsia="zh-CN"/>
              </w:rPr>
              <w:t>O</w:t>
            </w:r>
            <w:r>
              <w:rPr>
                <w:rFonts w:eastAsiaTheme="minorEastAsia"/>
                <w:lang w:eastAsia="zh-CN"/>
              </w:rPr>
              <w:t xml:space="preserve">n top of Option 1, it is unclear to us why we need to additionally support Option 2. </w:t>
            </w:r>
          </w:p>
        </w:tc>
      </w:tr>
      <w:tr w:rsidR="00016FCF" w14:paraId="74628508" w14:textId="77777777">
        <w:tc>
          <w:tcPr>
            <w:tcW w:w="1383" w:type="dxa"/>
            <w:vAlign w:val="center"/>
          </w:tcPr>
          <w:p w14:paraId="356D3759" w14:textId="1228D6CF" w:rsidR="00016FCF" w:rsidRDefault="00016FCF" w:rsidP="00016FCF">
            <w:pPr>
              <w:jc w:val="center"/>
              <w:rPr>
                <w:rFonts w:eastAsia="微软雅黑"/>
              </w:rPr>
            </w:pPr>
            <w:proofErr w:type="spellStart"/>
            <w:r>
              <w:rPr>
                <w:rFonts w:eastAsia="微软雅黑"/>
              </w:rPr>
              <w:t>Tejas</w:t>
            </w:r>
            <w:proofErr w:type="spellEnd"/>
          </w:p>
        </w:tc>
        <w:tc>
          <w:tcPr>
            <w:tcW w:w="7677" w:type="dxa"/>
          </w:tcPr>
          <w:p w14:paraId="39F12D45" w14:textId="43C5819D" w:rsidR="00016FCF" w:rsidRDefault="00016FCF" w:rsidP="00016FCF">
            <w:pPr>
              <w:rPr>
                <w:rFonts w:eastAsia="微软雅黑"/>
              </w:rPr>
            </w:pPr>
            <w:r>
              <w:rPr>
                <w:rFonts w:eastAsia="微软雅黑"/>
              </w:rPr>
              <w:t>Support in general. Link direction indication via dedicated RRC signaling will address semi static collision cases. But how will the given option address dynamic collision cases?</w:t>
            </w:r>
          </w:p>
        </w:tc>
      </w:tr>
      <w:tr w:rsidR="000145A5" w14:paraId="4BB1AFD3" w14:textId="77777777">
        <w:tc>
          <w:tcPr>
            <w:tcW w:w="1383" w:type="dxa"/>
            <w:vAlign w:val="center"/>
          </w:tcPr>
          <w:p w14:paraId="0296835D" w14:textId="4B8F6D39" w:rsidR="000145A5" w:rsidRDefault="000145A5" w:rsidP="000145A5">
            <w:pPr>
              <w:jc w:val="center"/>
              <w:rPr>
                <w:rFonts w:eastAsia="微软雅黑"/>
                <w:lang w:eastAsia="zh-CN"/>
              </w:rPr>
            </w:pPr>
            <w:r>
              <w:rPr>
                <w:rFonts w:eastAsia="微软雅黑"/>
              </w:rPr>
              <w:t>Sony</w:t>
            </w:r>
          </w:p>
        </w:tc>
        <w:tc>
          <w:tcPr>
            <w:tcW w:w="7677" w:type="dxa"/>
          </w:tcPr>
          <w:p w14:paraId="633A3936" w14:textId="0FB567A7" w:rsidR="000145A5" w:rsidRDefault="000145A5" w:rsidP="000145A5">
            <w:pPr>
              <w:rPr>
                <w:rFonts w:eastAsiaTheme="minorEastAsia"/>
                <w:lang w:eastAsia="zh-CN"/>
              </w:rPr>
            </w:pPr>
            <w:r>
              <w:rPr>
                <w:rFonts w:eastAsia="微软雅黑"/>
              </w:rPr>
              <w:t>There needs a mechanism to implicitly overwrite the semi-statically link direction especially for cases where there is no collision.</w:t>
            </w:r>
          </w:p>
        </w:tc>
      </w:tr>
      <w:tr w:rsidR="00F90BD8" w14:paraId="23D409BE" w14:textId="77777777">
        <w:tc>
          <w:tcPr>
            <w:tcW w:w="1383" w:type="dxa"/>
            <w:vAlign w:val="center"/>
          </w:tcPr>
          <w:p w14:paraId="7AB30F02" w14:textId="4875860A" w:rsidR="00F90BD8" w:rsidRDefault="00F90BD8" w:rsidP="00F90BD8">
            <w:pPr>
              <w:jc w:val="center"/>
              <w:rPr>
                <w:rFonts w:eastAsia="微软雅黑"/>
                <w:lang w:eastAsia="zh-CN"/>
              </w:rPr>
            </w:pPr>
            <w:r>
              <w:rPr>
                <w:rFonts w:eastAsia="MS Mincho" w:hint="eastAsia"/>
                <w:lang w:eastAsia="ja-JP"/>
              </w:rPr>
              <w:t>Panasonic</w:t>
            </w:r>
          </w:p>
        </w:tc>
        <w:tc>
          <w:tcPr>
            <w:tcW w:w="7677" w:type="dxa"/>
          </w:tcPr>
          <w:p w14:paraId="4253CC5E" w14:textId="5FA40A64" w:rsidR="00F90BD8" w:rsidRDefault="00F90BD8" w:rsidP="00F90BD8">
            <w:pPr>
              <w:rPr>
                <w:rFonts w:eastAsiaTheme="minorEastAsia"/>
                <w:lang w:eastAsia="zh-CN"/>
              </w:rPr>
            </w:pPr>
            <w:r>
              <w:rPr>
                <w:rFonts w:eastAsia="MS Mincho" w:hint="eastAsia"/>
                <w:lang w:eastAsia="ja-JP"/>
              </w:rPr>
              <w:t xml:space="preserve">We share ZTE's view that the </w:t>
            </w:r>
            <w:r>
              <w:rPr>
                <w:rFonts w:eastAsia="MS Mincho"/>
                <w:lang w:eastAsia="ja-JP"/>
              </w:rPr>
              <w:t>necessity</w:t>
            </w:r>
            <w:r>
              <w:rPr>
                <w:rFonts w:eastAsia="MS Mincho" w:hint="eastAsia"/>
                <w:lang w:eastAsia="ja-JP"/>
              </w:rPr>
              <w:t xml:space="preserve"> to support option 2 would be unclear. </w:t>
            </w:r>
          </w:p>
        </w:tc>
      </w:tr>
      <w:tr w:rsidR="006C502E" w14:paraId="0D44B976" w14:textId="77777777" w:rsidTr="00C57ED7">
        <w:tc>
          <w:tcPr>
            <w:tcW w:w="1383" w:type="dxa"/>
            <w:vAlign w:val="center"/>
          </w:tcPr>
          <w:p w14:paraId="18867E77" w14:textId="303BE7ED" w:rsidR="006C502E" w:rsidRDefault="006C502E" w:rsidP="006C502E">
            <w:pPr>
              <w:jc w:val="center"/>
              <w:rPr>
                <w:rFonts w:eastAsia="微软雅黑"/>
              </w:rPr>
            </w:pPr>
            <w:r>
              <w:rPr>
                <w:rFonts w:eastAsia="微软雅黑" w:hint="eastAsia"/>
                <w:lang w:eastAsia="zh-CN"/>
              </w:rPr>
              <w:t>DOCOMO</w:t>
            </w:r>
          </w:p>
        </w:tc>
        <w:tc>
          <w:tcPr>
            <w:tcW w:w="7677" w:type="dxa"/>
          </w:tcPr>
          <w:p w14:paraId="7AAE56CC" w14:textId="053D2FEA" w:rsidR="006C502E" w:rsidRDefault="006C502E" w:rsidP="006C502E">
            <w:pPr>
              <w:rPr>
                <w:rFonts w:eastAsiaTheme="minorEastAsia"/>
              </w:rPr>
            </w:pPr>
            <w:r>
              <w:rPr>
                <w:rFonts w:eastAsia="微软雅黑" w:hint="eastAsia"/>
                <w:lang w:eastAsia="zh-CN"/>
              </w:rPr>
              <w:t>Similar view as ZTE.</w:t>
            </w:r>
          </w:p>
        </w:tc>
      </w:tr>
      <w:tr w:rsidR="001556C4" w14:paraId="3BD5131A" w14:textId="77777777" w:rsidTr="00C57ED7">
        <w:tc>
          <w:tcPr>
            <w:tcW w:w="1383" w:type="dxa"/>
            <w:vAlign w:val="center"/>
          </w:tcPr>
          <w:p w14:paraId="208BA655" w14:textId="3119F90E" w:rsidR="001556C4" w:rsidRDefault="001556C4" w:rsidP="001556C4">
            <w:pPr>
              <w:jc w:val="center"/>
              <w:rPr>
                <w:rFonts w:eastAsia="Malgun Gothic"/>
                <w:lang w:eastAsia="ko-KR"/>
              </w:rPr>
            </w:pPr>
            <w:r>
              <w:rPr>
                <w:rFonts w:eastAsia="微软雅黑"/>
              </w:rPr>
              <w:t>Nokia, NSB</w:t>
            </w:r>
          </w:p>
        </w:tc>
        <w:tc>
          <w:tcPr>
            <w:tcW w:w="7677" w:type="dxa"/>
          </w:tcPr>
          <w:p w14:paraId="2878C2C7" w14:textId="257C6689" w:rsidR="001556C4" w:rsidRDefault="001556C4" w:rsidP="001556C4">
            <w:pPr>
              <w:tabs>
                <w:tab w:val="left" w:pos="0"/>
              </w:tabs>
              <w:suppressAutoHyphens w:val="0"/>
              <w:spacing w:after="0" w:line="240" w:lineRule="auto"/>
              <w:jc w:val="left"/>
              <w:rPr>
                <w:rFonts w:eastAsia="Malgun Gothic"/>
                <w:lang w:eastAsia="ko-KR"/>
              </w:rPr>
            </w:pPr>
            <w:r>
              <w:rPr>
                <w:rFonts w:eastAsia="微软雅黑"/>
                <w:lang w:val="en-GB"/>
              </w:rPr>
              <w:t>Before agreeing to this, we first need to discuss more details on the expected UE behaviour for Option 2. We disagree with Option 2 if the intention is to assign a pre-defined and strict link direction to a set of SBFD symbols as this would diminish most of the benefits of SBFD. Instead, we think there are benefits of indicating to the UE a “preferred” link direction which is only applicable e.g. in case of collisions between UL and DL, while UEs can still be scheduled in either direction in SBFD slots as long as there is no collision.</w:t>
            </w:r>
          </w:p>
        </w:tc>
      </w:tr>
      <w:tr w:rsidR="00DF5EBF" w14:paraId="75DE3EB3" w14:textId="77777777" w:rsidTr="00C57ED7">
        <w:tc>
          <w:tcPr>
            <w:tcW w:w="1383" w:type="dxa"/>
            <w:vAlign w:val="center"/>
          </w:tcPr>
          <w:p w14:paraId="14B71EBF" w14:textId="665D44C1" w:rsidR="00DF5EBF" w:rsidRDefault="00DF5EBF" w:rsidP="001556C4">
            <w:pPr>
              <w:jc w:val="center"/>
              <w:rPr>
                <w:rFonts w:eastAsia="微软雅黑"/>
                <w:lang w:eastAsia="zh-CN"/>
              </w:rPr>
            </w:pPr>
            <w:r>
              <w:rPr>
                <w:rFonts w:eastAsia="微软雅黑" w:hint="eastAsia"/>
                <w:lang w:eastAsia="zh-CN"/>
              </w:rPr>
              <w:t>CMCC</w:t>
            </w:r>
          </w:p>
        </w:tc>
        <w:tc>
          <w:tcPr>
            <w:tcW w:w="7677" w:type="dxa"/>
          </w:tcPr>
          <w:p w14:paraId="762AC819" w14:textId="774300E5" w:rsidR="00DF5EBF" w:rsidRDefault="00DF5EBF" w:rsidP="00DF5EBF">
            <w:pPr>
              <w:rPr>
                <w:rFonts w:ascii="Times" w:eastAsiaTheme="minorEastAsia" w:hAnsi="Times"/>
                <w:szCs w:val="24"/>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explicit </w:t>
            </w:r>
            <w:r w:rsidRPr="00252F4B">
              <w:rPr>
                <w:rFonts w:eastAsia="Malgun Gothic"/>
                <w:lang w:eastAsia="zh-CN"/>
              </w:rPr>
              <w:t>link direction</w:t>
            </w:r>
            <w:r w:rsidRPr="00605008">
              <w:rPr>
                <w:rFonts w:eastAsiaTheme="minorEastAsia"/>
                <w:lang w:eastAsia="zh-CN"/>
              </w:rPr>
              <w:t xml:space="preserve"> indication</w:t>
            </w:r>
            <w:r>
              <w:rPr>
                <w:rFonts w:eastAsiaTheme="minorEastAsia" w:hint="eastAsia"/>
                <w:lang w:eastAsia="zh-CN"/>
              </w:rPr>
              <w:t>. From UE perspective, SBFD symbol is similar to the legacy flexible symbol</w:t>
            </w:r>
            <w:r w:rsidRPr="009F26E7">
              <w:rPr>
                <w:rFonts w:eastAsiaTheme="minorEastAsia" w:hint="eastAsia"/>
                <w:lang w:eastAsia="zh-CN"/>
              </w:rPr>
              <w:t xml:space="preserve"> </w:t>
            </w:r>
            <w:r>
              <w:rPr>
                <w:rFonts w:eastAsiaTheme="minorEastAsia" w:hint="eastAsia"/>
                <w:lang w:eastAsia="zh-CN"/>
              </w:rPr>
              <w:t xml:space="preserve">in R15, and </w:t>
            </w:r>
            <w:r w:rsidRPr="00252F4B">
              <w:rPr>
                <w:rFonts w:eastAsia="Malgun Gothic"/>
                <w:lang w:eastAsia="zh-CN"/>
              </w:rPr>
              <w:t>link direction</w:t>
            </w:r>
            <w:r w:rsidRPr="00605008">
              <w:rPr>
                <w:rFonts w:eastAsiaTheme="minorEastAsia"/>
                <w:lang w:eastAsia="zh-CN"/>
              </w:rPr>
              <w:t xml:space="preserve"> indication</w:t>
            </w:r>
            <w:r>
              <w:rPr>
                <w:rFonts w:eastAsiaTheme="minorEastAsia" w:hint="eastAsia"/>
                <w:lang w:eastAsia="zh-CN"/>
              </w:rPr>
              <w:t xml:space="preserve"> is similar to the </w:t>
            </w:r>
            <w:r w:rsidRPr="008C7D6A">
              <w:rPr>
                <w:rFonts w:eastAsiaTheme="minorEastAsia"/>
                <w:lang w:eastAsia="zh-CN"/>
              </w:rPr>
              <w:t>legacy TDD slot configuration indications</w:t>
            </w:r>
            <w:r>
              <w:rPr>
                <w:rFonts w:eastAsiaTheme="minorEastAsia" w:hint="eastAsia"/>
                <w:lang w:eastAsia="zh-CN"/>
              </w:rPr>
              <w:t xml:space="preserve"> (e.g., </w:t>
            </w:r>
            <w:proofErr w:type="spellStart"/>
            <w:r w:rsidRPr="008C7D6A">
              <w:rPr>
                <w:rFonts w:eastAsiaTheme="minorEastAsia" w:hint="eastAsia"/>
                <w:i/>
                <w:iCs/>
                <w:lang w:eastAsia="zh-CN"/>
              </w:rPr>
              <w:t>T</w:t>
            </w:r>
            <w:r w:rsidRPr="0064453F">
              <w:rPr>
                <w:rFonts w:eastAsiaTheme="minorEastAsia"/>
                <w:i/>
                <w:iCs/>
                <w:lang w:eastAsia="zh-CN"/>
              </w:rPr>
              <w:t>dd</w:t>
            </w:r>
            <w:proofErr w:type="spellEnd"/>
            <w:r w:rsidRPr="0064453F">
              <w:rPr>
                <w:rFonts w:eastAsiaTheme="minorEastAsia"/>
                <w:i/>
                <w:iCs/>
                <w:lang w:eastAsia="zh-CN"/>
              </w:rPr>
              <w:t>-UL-DL-</w:t>
            </w:r>
            <w:proofErr w:type="spellStart"/>
            <w:r w:rsidRPr="0064453F">
              <w:rPr>
                <w:rFonts w:eastAsiaTheme="minorEastAsia"/>
                <w:i/>
                <w:iCs/>
                <w:lang w:eastAsia="zh-CN"/>
              </w:rPr>
              <w:t>ConfigurationDedicated</w:t>
            </w:r>
            <w:proofErr w:type="spellEnd"/>
            <w:r w:rsidRPr="0064453F">
              <w:rPr>
                <w:rFonts w:eastAsiaTheme="minorEastAsia" w:hint="eastAsia"/>
                <w:lang w:eastAsia="zh-CN"/>
              </w:rPr>
              <w:t xml:space="preserve"> </w:t>
            </w:r>
            <w:r>
              <w:rPr>
                <w:rFonts w:eastAsiaTheme="minorEastAsia" w:hint="eastAsia"/>
                <w:lang w:eastAsia="zh-CN"/>
              </w:rPr>
              <w:t xml:space="preserve">and </w:t>
            </w:r>
            <w:r>
              <w:rPr>
                <w:rFonts w:ascii="Times" w:eastAsia="Malgun Gothic" w:hAnsi="Times"/>
                <w:szCs w:val="24"/>
                <w:lang w:eastAsia="zh-CN"/>
              </w:rPr>
              <w:t>SFI in DCI format 2_0</w:t>
            </w:r>
            <w:r>
              <w:rPr>
                <w:rFonts w:eastAsiaTheme="minorEastAsia" w:hint="eastAsia"/>
                <w:lang w:eastAsia="zh-CN"/>
              </w:rPr>
              <w:t>),</w:t>
            </w:r>
            <w:r>
              <w:rPr>
                <w:rFonts w:ascii="Times" w:eastAsiaTheme="minorEastAsia" w:hAnsi="Times" w:hint="eastAsia"/>
                <w:szCs w:val="24"/>
                <w:lang w:eastAsia="zh-CN"/>
              </w:rPr>
              <w:t xml:space="preserve"> i.e., which is potential to easy </w:t>
            </w:r>
            <w:proofErr w:type="spellStart"/>
            <w:r>
              <w:rPr>
                <w:rFonts w:ascii="Times" w:eastAsiaTheme="minorEastAsia" w:hAnsi="Times" w:hint="eastAsia"/>
                <w:szCs w:val="24"/>
                <w:lang w:eastAsia="zh-CN"/>
              </w:rPr>
              <w:t>gNB</w:t>
            </w:r>
            <w:proofErr w:type="spellEnd"/>
            <w:r>
              <w:rPr>
                <w:rFonts w:ascii="Times" w:eastAsiaTheme="minorEastAsia" w:hAnsi="Times" w:hint="eastAsia"/>
                <w:szCs w:val="24"/>
                <w:lang w:eastAsia="zh-CN"/>
              </w:rPr>
              <w:t xml:space="preserve"> and UE implementation.</w:t>
            </w:r>
          </w:p>
          <w:p w14:paraId="502350C4" w14:textId="29A58BC6" w:rsidR="00DF5EBF" w:rsidRPr="00DF5EBF" w:rsidRDefault="00DF5EBF" w:rsidP="00DF5EBF">
            <w:pPr>
              <w:rPr>
                <w:rFonts w:eastAsiaTheme="minorEastAsia"/>
                <w:lang w:eastAsia="zh-CN"/>
              </w:rPr>
            </w:pPr>
            <w:r>
              <w:rPr>
                <w:rFonts w:eastAsiaTheme="minorEastAsia" w:hint="eastAsia"/>
                <w:lang w:eastAsia="zh-CN"/>
              </w:rPr>
              <w:t xml:space="preserve">Furthermore, if only </w:t>
            </w:r>
            <w:r>
              <w:rPr>
                <w:rFonts w:eastAsiaTheme="minorEastAsia"/>
                <w:lang w:eastAsia="zh-CN"/>
              </w:rPr>
              <w:t>scheduling</w:t>
            </w:r>
            <w:r>
              <w:rPr>
                <w:rFonts w:eastAsiaTheme="minorEastAsia" w:hint="eastAsia"/>
                <w:lang w:eastAsia="zh-CN"/>
              </w:rPr>
              <w:t xml:space="preserve"> </w:t>
            </w:r>
            <w:proofErr w:type="spellStart"/>
            <w:r>
              <w:rPr>
                <w:rFonts w:eastAsiaTheme="minorEastAsia" w:hint="eastAsia"/>
                <w:lang w:eastAsia="zh-CN"/>
              </w:rPr>
              <w:t>signalling</w:t>
            </w:r>
            <w:proofErr w:type="spellEnd"/>
            <w:r>
              <w:rPr>
                <w:rFonts w:eastAsiaTheme="minorEastAsia" w:hint="eastAsia"/>
                <w:lang w:eastAsia="zh-CN"/>
              </w:rPr>
              <w:t xml:space="preserve"> based solution is supported</w:t>
            </w:r>
            <w:r w:rsidRPr="00252F4B">
              <w:rPr>
                <w:rFonts w:eastAsiaTheme="minorEastAsia"/>
                <w:lang w:eastAsia="zh-CN"/>
              </w:rPr>
              <w:t>, UE needs to monitor DCI on each PDCCH monitoring occasion which is not beneficial to UE power saving. In addition, there may be some UL/DL collision cases in the same SBFD symbol, e.g., higher layer configured DL reception and UL transmission, and the scheduling DCI based solution cannot solve this issue.</w:t>
            </w:r>
          </w:p>
        </w:tc>
      </w:tr>
    </w:tbl>
    <w:p w14:paraId="784A98DE" w14:textId="77777777" w:rsidR="00964669" w:rsidRDefault="00964669">
      <w:pPr>
        <w:rPr>
          <w:rFonts w:eastAsiaTheme="minorEastAsia"/>
          <w:lang w:eastAsia="zh-CN"/>
        </w:rPr>
      </w:pPr>
    </w:p>
    <w:p w14:paraId="60D78757" w14:textId="77777777" w:rsidR="00964669" w:rsidRDefault="000E6AD0">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2</w:t>
      </w:r>
    </w:p>
    <w:p w14:paraId="476FF6D6" w14:textId="77777777" w:rsidR="00964669" w:rsidRDefault="000E6AD0">
      <w:pPr>
        <w:spacing w:after="120"/>
        <w:rPr>
          <w:rFonts w:eastAsiaTheme="minorEastAsia"/>
          <w:b/>
          <w:lang w:eastAsia="zh-CN"/>
        </w:rPr>
      </w:pPr>
      <w:r>
        <w:rPr>
          <w:rFonts w:eastAsiaTheme="minorEastAsia"/>
          <w:b/>
          <w:lang w:eastAsia="zh-CN"/>
        </w:rPr>
        <w:t>Proposed Agreement:</w:t>
      </w:r>
    </w:p>
    <w:p w14:paraId="2D5D4E9A" w14:textId="77777777" w:rsidR="00964669" w:rsidRDefault="000E6AD0">
      <w:pPr>
        <w:rPr>
          <w:rFonts w:eastAsiaTheme="minorEastAsia"/>
          <w:lang w:val="en-GB" w:eastAsia="zh-CN"/>
        </w:rPr>
      </w:pPr>
      <w:r>
        <w:rPr>
          <w:rFonts w:eastAsiaTheme="minorEastAsia" w:hint="eastAsia"/>
          <w:lang w:val="en-GB" w:eastAsia="zh-CN"/>
        </w:rPr>
        <w:t>For collision Case 1/2/4 with DL receptions and/or UL transmissions with repetitions, the same collision handling rules and timeline for DL receptions and UL transmissions without repetitions are applied.</w:t>
      </w:r>
    </w:p>
    <w:p w14:paraId="6F9D4222" w14:textId="77777777" w:rsidR="00964669" w:rsidRDefault="00964669">
      <w:pPr>
        <w:rPr>
          <w:rFonts w:eastAsiaTheme="minorEastAsia"/>
          <w:lang w:val="en-GB" w:eastAsia="zh-CN"/>
        </w:rPr>
      </w:pPr>
    </w:p>
    <w:tbl>
      <w:tblPr>
        <w:tblStyle w:val="af0"/>
        <w:tblW w:w="9060" w:type="dxa"/>
        <w:tblLook w:val="04A0" w:firstRow="1" w:lastRow="0" w:firstColumn="1" w:lastColumn="0" w:noHBand="0" w:noVBand="1"/>
      </w:tblPr>
      <w:tblGrid>
        <w:gridCol w:w="1384"/>
        <w:gridCol w:w="7676"/>
      </w:tblGrid>
      <w:tr w:rsidR="00964669" w14:paraId="6350B223" w14:textId="77777777">
        <w:tc>
          <w:tcPr>
            <w:tcW w:w="1384" w:type="dxa"/>
            <w:vAlign w:val="center"/>
          </w:tcPr>
          <w:p w14:paraId="7EFF0A88" w14:textId="77777777" w:rsidR="00964669" w:rsidRDefault="00964669">
            <w:pPr>
              <w:spacing w:after="120"/>
              <w:rPr>
                <w:rFonts w:eastAsia="微软雅黑"/>
                <w:b/>
                <w:color w:val="000000"/>
                <w:lang w:eastAsia="zh-CN"/>
              </w:rPr>
            </w:pPr>
          </w:p>
        </w:tc>
        <w:tc>
          <w:tcPr>
            <w:tcW w:w="7676" w:type="dxa"/>
          </w:tcPr>
          <w:p w14:paraId="1944111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2C32C3AE" w14:textId="77777777">
        <w:tc>
          <w:tcPr>
            <w:tcW w:w="1384" w:type="dxa"/>
            <w:vAlign w:val="center"/>
          </w:tcPr>
          <w:p w14:paraId="29CEE28D"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0D5FC0A" w14:textId="5F519F05" w:rsidR="00964669" w:rsidRPr="00A166E6" w:rsidRDefault="000E6AD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sidR="00EE6480">
              <w:rPr>
                <w:rFonts w:eastAsiaTheme="minorEastAsia"/>
                <w:lang w:eastAsia="zh-CN"/>
              </w:rPr>
              <w:t>,</w:t>
            </w:r>
            <w:r w:rsidR="00EE6480">
              <w:rPr>
                <w:rFonts w:eastAsia="微软雅黑" w:hint="eastAsia"/>
                <w:lang w:eastAsia="zh-CN"/>
              </w:rPr>
              <w:t xml:space="preserve"> </w:t>
            </w:r>
            <w:proofErr w:type="spellStart"/>
            <w:r w:rsidR="00EE6480">
              <w:rPr>
                <w:rFonts w:eastAsia="微软雅黑" w:hint="eastAsia"/>
                <w:lang w:eastAsia="zh-CN"/>
              </w:rPr>
              <w:t>S</w:t>
            </w:r>
            <w:r w:rsidR="00EE6480">
              <w:rPr>
                <w:rFonts w:eastAsia="微软雅黑"/>
                <w:lang w:eastAsia="zh-CN"/>
              </w:rPr>
              <w:t>preadtrum</w:t>
            </w:r>
            <w:proofErr w:type="spellEnd"/>
            <w:r w:rsidR="00D242A3">
              <w:rPr>
                <w:rFonts w:eastAsia="MS Mincho" w:hint="eastAsia"/>
                <w:lang w:eastAsia="ja-JP"/>
              </w:rPr>
              <w:t>, Sharp</w:t>
            </w:r>
            <w:r w:rsidR="00EC6EC6">
              <w:rPr>
                <w:rFonts w:eastAsia="MS Mincho"/>
                <w:lang w:eastAsia="ja-JP"/>
              </w:rPr>
              <w:t xml:space="preserve">, </w:t>
            </w:r>
            <w:proofErr w:type="spellStart"/>
            <w:r w:rsidR="00EC6EC6">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0145A5">
              <w:rPr>
                <w:rFonts w:eastAsia="MS Mincho"/>
                <w:lang w:eastAsia="ja-JP"/>
              </w:rPr>
              <w:t>, Sony</w:t>
            </w:r>
            <w:r w:rsidR="004C2465">
              <w:rPr>
                <w:rFonts w:eastAsia="MS Mincho"/>
                <w:lang w:eastAsia="ja-JP"/>
              </w:rPr>
              <w:t>, QC</w:t>
            </w:r>
            <w:r w:rsidR="00F90BD8" w:rsidRPr="00F90BD8">
              <w:rPr>
                <w:rFonts w:eastAsia="MS Mincho"/>
                <w:lang w:eastAsia="ja-JP"/>
              </w:rPr>
              <w:t>, Panasonic</w:t>
            </w:r>
            <w:r w:rsidR="00523071">
              <w:rPr>
                <w:rFonts w:eastAsia="MS Mincho"/>
                <w:lang w:eastAsia="ja-JP"/>
              </w:rPr>
              <w:t>,</w:t>
            </w:r>
            <w:r w:rsidR="00523071">
              <w:rPr>
                <w:rFonts w:eastAsiaTheme="minorEastAsia"/>
                <w:lang w:eastAsia="zh-CN"/>
              </w:rPr>
              <w:t xml:space="preserve"> LGE</w:t>
            </w:r>
            <w:r w:rsidR="000930DF">
              <w:rPr>
                <w:rFonts w:eastAsia="Malgun Gothic" w:hint="eastAsia"/>
                <w:lang w:eastAsia="ko-KR"/>
              </w:rPr>
              <w:t>,</w:t>
            </w:r>
            <w:r w:rsidR="000930DF">
              <w:rPr>
                <w:rFonts w:eastAsia="Malgun Gothic" w:hint="eastAsia"/>
                <w:color w:val="000000"/>
                <w:lang w:val="fr-FR" w:eastAsia="ko-KR"/>
              </w:rPr>
              <w:t xml:space="preserve"> Samsung</w:t>
            </w:r>
            <w:r w:rsidR="006E564D">
              <w:rPr>
                <w:rFonts w:eastAsia="Malgun Gothic"/>
                <w:color w:val="000000"/>
                <w:lang w:val="fr-FR" w:eastAsia="ko-KR"/>
              </w:rPr>
              <w:t>, OPPO</w:t>
            </w:r>
            <w:r w:rsidR="00A166E6">
              <w:rPr>
                <w:rFonts w:eastAsiaTheme="minorEastAsia" w:hint="eastAsia"/>
                <w:color w:val="000000"/>
                <w:lang w:val="fr-FR" w:eastAsia="zh-CN"/>
              </w:rPr>
              <w:t>, DOCOMO</w:t>
            </w:r>
            <w:r w:rsidR="00660E0E">
              <w:rPr>
                <w:rFonts w:eastAsiaTheme="minorEastAsia" w:hint="eastAsia"/>
                <w:color w:val="000000"/>
                <w:lang w:val="fr-FR" w:eastAsia="zh-CN"/>
              </w:rPr>
              <w:t>, CATT</w:t>
            </w:r>
          </w:p>
        </w:tc>
      </w:tr>
      <w:tr w:rsidR="00964669" w14:paraId="77752FA9" w14:textId="77777777">
        <w:tc>
          <w:tcPr>
            <w:tcW w:w="1384" w:type="dxa"/>
            <w:vAlign w:val="center"/>
          </w:tcPr>
          <w:p w14:paraId="3289BEF5"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96F8CB0" w14:textId="0931E07A" w:rsidR="00964669" w:rsidRDefault="001556C4">
            <w:pPr>
              <w:spacing w:after="120"/>
              <w:rPr>
                <w:rFonts w:eastAsia="Malgun Gothic"/>
                <w:color w:val="000000"/>
                <w:lang w:val="en-GB" w:eastAsia="ko-KR"/>
              </w:rPr>
            </w:pPr>
            <w:r>
              <w:rPr>
                <w:rFonts w:eastAsia="Malgun Gothic"/>
                <w:color w:val="000000"/>
                <w:lang w:val="en-GB" w:eastAsia="ko-KR"/>
              </w:rPr>
              <w:t>Nokia, NSB (to be updated)</w:t>
            </w:r>
          </w:p>
        </w:tc>
      </w:tr>
    </w:tbl>
    <w:p w14:paraId="65B26851" w14:textId="77777777" w:rsidR="00964669" w:rsidRDefault="00964669">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964669" w14:paraId="1753CD09" w14:textId="77777777">
        <w:tc>
          <w:tcPr>
            <w:tcW w:w="1383" w:type="dxa"/>
          </w:tcPr>
          <w:p w14:paraId="0858EA6F"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626533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0145A5" w14:paraId="66C2268D" w14:textId="77777777">
        <w:tc>
          <w:tcPr>
            <w:tcW w:w="1383" w:type="dxa"/>
            <w:vAlign w:val="center"/>
          </w:tcPr>
          <w:p w14:paraId="04ED9A81" w14:textId="4BEE1D6E" w:rsidR="000145A5" w:rsidRDefault="000145A5" w:rsidP="000145A5">
            <w:pPr>
              <w:jc w:val="center"/>
              <w:rPr>
                <w:rFonts w:eastAsia="微软雅黑"/>
                <w:lang w:eastAsia="zh-CN"/>
              </w:rPr>
            </w:pPr>
            <w:r>
              <w:rPr>
                <w:rFonts w:eastAsia="微软雅黑"/>
                <w:lang w:eastAsia="zh-CN"/>
              </w:rPr>
              <w:t>Sony</w:t>
            </w:r>
          </w:p>
        </w:tc>
        <w:tc>
          <w:tcPr>
            <w:tcW w:w="7677" w:type="dxa"/>
          </w:tcPr>
          <w:p w14:paraId="0523A550" w14:textId="77777777" w:rsidR="000145A5" w:rsidRDefault="000145A5" w:rsidP="000145A5">
            <w:pPr>
              <w:rPr>
                <w:rFonts w:eastAsia="微软雅黑"/>
                <w:lang w:eastAsia="zh-CN"/>
              </w:rPr>
            </w:pPr>
            <w:r>
              <w:rPr>
                <w:rFonts w:eastAsia="微软雅黑"/>
                <w:lang w:eastAsia="zh-CN"/>
              </w:rPr>
              <w:t>Just to clarify, the collision rule is applied per repetition basis, i.e.:</w:t>
            </w:r>
          </w:p>
          <w:p w14:paraId="4389A715" w14:textId="77777777" w:rsidR="000145A5" w:rsidRDefault="000145A5" w:rsidP="000145A5">
            <w:pPr>
              <w:rPr>
                <w:rFonts w:eastAsia="微软雅黑"/>
                <w:lang w:eastAsia="zh-CN"/>
              </w:rPr>
            </w:pPr>
          </w:p>
          <w:p w14:paraId="12DBB33D" w14:textId="77777777" w:rsidR="000145A5" w:rsidRDefault="000145A5" w:rsidP="000145A5">
            <w:pPr>
              <w:ind w:left="720"/>
              <w:rPr>
                <w:rFonts w:eastAsiaTheme="minorEastAsia"/>
                <w:lang w:val="en-GB" w:eastAsia="zh-CN"/>
              </w:rPr>
            </w:pPr>
            <w:r>
              <w:rPr>
                <w:rFonts w:eastAsiaTheme="minorEastAsia" w:hint="eastAsia"/>
                <w:lang w:val="en-GB" w:eastAsia="zh-CN"/>
              </w:rPr>
              <w:t>For collision Case 1/2/4 with DL receptions and/or UL transmissions with repetitions, the same collision handling rules and timeline for DL receptions and UL transmissions without repetitions are applied</w:t>
            </w:r>
            <w:r>
              <w:rPr>
                <w:rFonts w:eastAsiaTheme="minorEastAsia"/>
                <w:lang w:val="en-GB" w:eastAsia="zh-CN"/>
              </w:rPr>
              <w:t xml:space="preserve"> </w:t>
            </w:r>
            <w:ins w:id="8" w:author="Shin Horng Wong" w:date="2024-08-19T10:02:00Z">
              <w:r>
                <w:rPr>
                  <w:rFonts w:eastAsiaTheme="minorEastAsia"/>
                  <w:lang w:val="en-GB" w:eastAsia="zh-CN"/>
                </w:rPr>
                <w:t>per repetition</w:t>
              </w:r>
            </w:ins>
            <w:r>
              <w:rPr>
                <w:rFonts w:eastAsiaTheme="minorEastAsia" w:hint="eastAsia"/>
                <w:lang w:val="en-GB" w:eastAsia="zh-CN"/>
              </w:rPr>
              <w:t>.</w:t>
            </w:r>
          </w:p>
          <w:p w14:paraId="2A4CFE3D" w14:textId="77777777" w:rsidR="000145A5" w:rsidRDefault="000145A5" w:rsidP="000145A5">
            <w:pPr>
              <w:rPr>
                <w:rFonts w:eastAsia="微软雅黑"/>
                <w:lang w:eastAsia="zh-CN"/>
              </w:rPr>
            </w:pPr>
          </w:p>
        </w:tc>
      </w:tr>
      <w:tr w:rsidR="001556C4" w14:paraId="18F16FEA" w14:textId="77777777" w:rsidTr="00C57ED7">
        <w:tc>
          <w:tcPr>
            <w:tcW w:w="1383" w:type="dxa"/>
            <w:vAlign w:val="center"/>
          </w:tcPr>
          <w:p w14:paraId="414DD87F" w14:textId="35600F32" w:rsidR="001556C4" w:rsidRDefault="001556C4" w:rsidP="001556C4">
            <w:pPr>
              <w:jc w:val="center"/>
              <w:rPr>
                <w:rFonts w:eastAsia="微软雅黑"/>
              </w:rPr>
            </w:pPr>
            <w:r>
              <w:rPr>
                <w:rFonts w:eastAsia="微软雅黑"/>
                <w:lang w:eastAsia="zh-CN"/>
              </w:rPr>
              <w:t>Nokia, NSB</w:t>
            </w:r>
          </w:p>
        </w:tc>
        <w:tc>
          <w:tcPr>
            <w:tcW w:w="7677" w:type="dxa"/>
          </w:tcPr>
          <w:p w14:paraId="4133D0B3" w14:textId="77777777" w:rsidR="001556C4" w:rsidRDefault="001556C4" w:rsidP="001556C4">
            <w:pPr>
              <w:rPr>
                <w:rFonts w:eastAsia="微软雅黑"/>
                <w:lang w:eastAsia="zh-CN"/>
              </w:rPr>
            </w:pPr>
            <w:r>
              <w:rPr>
                <w:rFonts w:eastAsia="微软雅黑"/>
                <w:lang w:eastAsia="zh-CN"/>
              </w:rPr>
              <w:t>We are OK for collision case 1/4, but not ok for reuse legacy collision handling for case 2.</w:t>
            </w:r>
          </w:p>
          <w:p w14:paraId="7BDA2D34" w14:textId="77777777" w:rsidR="001556C4" w:rsidRDefault="001556C4" w:rsidP="001556C4">
            <w:pPr>
              <w:rPr>
                <w:rFonts w:eastAsia="微软雅黑"/>
                <w:lang w:eastAsia="zh-CN"/>
              </w:rPr>
            </w:pPr>
            <w:r>
              <w:rPr>
                <w:rFonts w:eastAsia="微软雅黑"/>
                <w:lang w:eastAsia="zh-CN"/>
              </w:rPr>
              <w:t xml:space="preserve">We think at least for Case 2, as there may be both PDCCH and ongoing UL repetition only in UL </w:t>
            </w:r>
            <w:proofErr w:type="spellStart"/>
            <w:r>
              <w:rPr>
                <w:rFonts w:eastAsia="微软雅黑"/>
                <w:lang w:eastAsia="zh-CN"/>
              </w:rPr>
              <w:t>subband</w:t>
            </w:r>
            <w:proofErr w:type="spellEnd"/>
            <w:r>
              <w:rPr>
                <w:rFonts w:eastAsia="微软雅黑"/>
                <w:lang w:eastAsia="zh-CN"/>
              </w:rPr>
              <w:t>. If always keep the UL repetition in the consecutive SBFD slot, then there will be no chance to receive PDCCH for following UL slot, then the traffic in UL slot may be not possible to be scheduled in some cases, which is not the motivation of SBFD to increase UL resource to reduce latency and increase UL resource.</w:t>
            </w:r>
          </w:p>
          <w:p w14:paraId="7C051D59" w14:textId="4026CED1" w:rsidR="001556C4" w:rsidRDefault="001556C4" w:rsidP="001556C4">
            <w:pPr>
              <w:rPr>
                <w:rFonts w:eastAsia="微软雅黑"/>
                <w:lang w:eastAsia="zh-CN"/>
              </w:rPr>
            </w:pPr>
            <w:r>
              <w:rPr>
                <w:rFonts w:eastAsia="微软雅黑"/>
                <w:lang w:eastAsia="zh-CN"/>
              </w:rPr>
              <w:t xml:space="preserve">Thus we think at least for Case 2, RAN1 should discuss rules to provide chance for UE to receive PDCCH that will schedule the UL transmission for following UL or SBFD UL </w:t>
            </w:r>
            <w:proofErr w:type="spellStart"/>
            <w:r>
              <w:rPr>
                <w:rFonts w:eastAsia="微软雅黑"/>
                <w:lang w:eastAsia="zh-CN"/>
              </w:rPr>
              <w:t>subband</w:t>
            </w:r>
            <w:proofErr w:type="spellEnd"/>
            <w:r>
              <w:rPr>
                <w:rFonts w:eastAsia="微软雅黑"/>
                <w:lang w:eastAsia="zh-CN"/>
              </w:rPr>
              <w:t xml:space="preserve"> in following SBFD slots.</w:t>
            </w:r>
            <w:r w:rsidR="00A03FC6">
              <w:rPr>
                <w:rFonts w:eastAsia="微软雅黑"/>
                <w:lang w:eastAsia="zh-CN"/>
              </w:rPr>
              <w:t xml:space="preserve"> Or there will be case that SBFD UE utilize the SBFD UL </w:t>
            </w:r>
            <w:proofErr w:type="spellStart"/>
            <w:r w:rsidR="00A03FC6">
              <w:rPr>
                <w:rFonts w:eastAsia="微软雅黑"/>
                <w:lang w:eastAsia="zh-CN"/>
              </w:rPr>
              <w:t>subband</w:t>
            </w:r>
            <w:proofErr w:type="spellEnd"/>
            <w:r w:rsidR="00A03FC6">
              <w:rPr>
                <w:rFonts w:eastAsia="微软雅黑"/>
                <w:lang w:eastAsia="zh-CN"/>
              </w:rPr>
              <w:t xml:space="preserve"> but following UL slot </w:t>
            </w:r>
            <w:proofErr w:type="spellStart"/>
            <w:r w:rsidR="00A03FC6">
              <w:rPr>
                <w:rFonts w:eastAsia="微软雅黑"/>
                <w:lang w:eastAsia="zh-CN"/>
              </w:rPr>
              <w:t>can not</w:t>
            </w:r>
            <w:proofErr w:type="spellEnd"/>
            <w:r w:rsidR="00A03FC6">
              <w:rPr>
                <w:rFonts w:eastAsia="微软雅黑"/>
                <w:lang w:eastAsia="zh-CN"/>
              </w:rPr>
              <w:t xml:space="preserve"> be scheduled for UL transmission as no PDCCH can be received to scheduling the following UL slot, which is opposite to the motivation of SBFD.</w:t>
            </w:r>
          </w:p>
          <w:p w14:paraId="6B43CA1A" w14:textId="77777777" w:rsidR="001556C4" w:rsidRDefault="001556C4" w:rsidP="001556C4">
            <w:pPr>
              <w:rPr>
                <w:rFonts w:eastAsia="微软雅黑"/>
                <w:lang w:eastAsia="zh-CN"/>
              </w:rPr>
            </w:pPr>
          </w:p>
          <w:p w14:paraId="22AD4181" w14:textId="77777777" w:rsidR="001556C4" w:rsidRDefault="001556C4" w:rsidP="001556C4">
            <w:pPr>
              <w:rPr>
                <w:rFonts w:eastAsia="微软雅黑"/>
                <w:lang w:eastAsia="zh-CN"/>
              </w:rPr>
            </w:pPr>
            <w:r>
              <w:rPr>
                <w:rFonts w:eastAsia="微软雅黑"/>
                <w:lang w:eastAsia="zh-CN"/>
              </w:rPr>
              <w:t xml:space="preserve">Thus, to be updated as </w:t>
            </w:r>
          </w:p>
          <w:p w14:paraId="627761D7" w14:textId="6BB6C7A7" w:rsidR="001556C4" w:rsidRDefault="001556C4" w:rsidP="001556C4">
            <w:pPr>
              <w:rPr>
                <w:rFonts w:eastAsia="微软雅黑"/>
              </w:rPr>
            </w:pPr>
            <w:r>
              <w:rPr>
                <w:rFonts w:eastAsia="微软雅黑"/>
                <w:lang w:eastAsia="zh-CN"/>
              </w:rPr>
              <w:t>“</w:t>
            </w:r>
            <w:r>
              <w:rPr>
                <w:rFonts w:eastAsiaTheme="minorEastAsia" w:hint="eastAsia"/>
                <w:lang w:val="en-GB" w:eastAsia="zh-CN"/>
              </w:rPr>
              <w:t>For collision Case 1</w:t>
            </w:r>
            <w:r w:rsidRPr="00E6311E">
              <w:rPr>
                <w:rFonts w:eastAsiaTheme="minorEastAsia" w:hint="eastAsia"/>
                <w:strike/>
                <w:highlight w:val="yellow"/>
                <w:lang w:val="en-GB" w:eastAsia="zh-CN"/>
              </w:rPr>
              <w:t>/2</w:t>
            </w:r>
            <w:r>
              <w:rPr>
                <w:rFonts w:eastAsiaTheme="minorEastAsia" w:hint="eastAsia"/>
                <w:lang w:val="en-GB" w:eastAsia="zh-CN"/>
              </w:rPr>
              <w:t>/4 with DL receptions and/or UL transmissions with repetitions, the same collision handling rules and timeline for DL receptions and UL transmissions without repetitions are applied.</w:t>
            </w:r>
            <w:r>
              <w:rPr>
                <w:rFonts w:eastAsia="微软雅黑"/>
                <w:lang w:eastAsia="zh-CN"/>
              </w:rPr>
              <w:t>”</w:t>
            </w:r>
          </w:p>
        </w:tc>
      </w:tr>
      <w:tr w:rsidR="001556C4" w14:paraId="6D30AF8B" w14:textId="77777777">
        <w:tc>
          <w:tcPr>
            <w:tcW w:w="1383" w:type="dxa"/>
          </w:tcPr>
          <w:p w14:paraId="015F32B0" w14:textId="77777777" w:rsidR="001556C4" w:rsidRDefault="001556C4" w:rsidP="001556C4">
            <w:pPr>
              <w:jc w:val="center"/>
              <w:rPr>
                <w:rFonts w:eastAsia="微软雅黑"/>
                <w:lang w:eastAsia="zh-CN"/>
              </w:rPr>
            </w:pPr>
          </w:p>
        </w:tc>
        <w:tc>
          <w:tcPr>
            <w:tcW w:w="7677" w:type="dxa"/>
          </w:tcPr>
          <w:p w14:paraId="3C2832C6" w14:textId="77777777" w:rsidR="001556C4" w:rsidRDefault="001556C4" w:rsidP="001556C4">
            <w:pPr>
              <w:rPr>
                <w:rFonts w:eastAsiaTheme="minorEastAsia"/>
                <w:lang w:eastAsia="zh-CN"/>
              </w:rPr>
            </w:pPr>
          </w:p>
        </w:tc>
      </w:tr>
      <w:tr w:rsidR="001556C4" w14:paraId="7B01EB2F" w14:textId="77777777">
        <w:tc>
          <w:tcPr>
            <w:tcW w:w="1383" w:type="dxa"/>
          </w:tcPr>
          <w:p w14:paraId="7FCB5616" w14:textId="77777777" w:rsidR="001556C4" w:rsidRDefault="001556C4" w:rsidP="001556C4">
            <w:pPr>
              <w:jc w:val="center"/>
              <w:rPr>
                <w:rFonts w:eastAsia="微软雅黑"/>
                <w:lang w:eastAsia="zh-CN"/>
              </w:rPr>
            </w:pPr>
          </w:p>
        </w:tc>
        <w:tc>
          <w:tcPr>
            <w:tcW w:w="7677" w:type="dxa"/>
          </w:tcPr>
          <w:p w14:paraId="36B28E17" w14:textId="77777777" w:rsidR="001556C4" w:rsidRDefault="001556C4" w:rsidP="001556C4">
            <w:pPr>
              <w:rPr>
                <w:rFonts w:eastAsiaTheme="minorEastAsia"/>
                <w:lang w:eastAsia="zh-CN"/>
              </w:rPr>
            </w:pPr>
          </w:p>
        </w:tc>
      </w:tr>
    </w:tbl>
    <w:p w14:paraId="13A85A52" w14:textId="77777777" w:rsidR="00964669" w:rsidRDefault="00964669">
      <w:pPr>
        <w:rPr>
          <w:rFonts w:eastAsiaTheme="minorEastAsia"/>
          <w:lang w:eastAsia="zh-CN"/>
        </w:rPr>
      </w:pPr>
    </w:p>
    <w:p w14:paraId="3C9DB329" w14:textId="77777777" w:rsidR="00964669" w:rsidRDefault="000E6AD0">
      <w:pPr>
        <w:pStyle w:val="4"/>
        <w:ind w:left="864"/>
        <w:rPr>
          <w:rFonts w:eastAsiaTheme="minorEastAsia"/>
          <w:lang w:eastAsia="zh-CN"/>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3</w:t>
      </w:r>
    </w:p>
    <w:p w14:paraId="08EF0EA7" w14:textId="77777777" w:rsidR="00964669" w:rsidRDefault="000E6AD0">
      <w:pPr>
        <w:spacing w:after="120"/>
        <w:rPr>
          <w:rFonts w:eastAsiaTheme="minorEastAsia"/>
          <w:b/>
          <w:lang w:eastAsia="zh-CN"/>
        </w:rPr>
      </w:pPr>
      <w:r>
        <w:rPr>
          <w:rFonts w:eastAsiaTheme="minorEastAsia"/>
          <w:b/>
          <w:lang w:eastAsia="zh-CN"/>
        </w:rPr>
        <w:t>Proposed Agreement:</w:t>
      </w:r>
    </w:p>
    <w:p w14:paraId="5611DF94" w14:textId="77777777" w:rsidR="00964669" w:rsidRDefault="000E6AD0">
      <w:pPr>
        <w:rPr>
          <w:rFonts w:eastAsia="宋体"/>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w:t>
      </w:r>
      <w:r>
        <w:rPr>
          <w:rFonts w:eastAsia="宋体" w:hint="eastAsia"/>
          <w:lang w:eastAsia="zh-CN"/>
        </w:rPr>
        <w:t xml:space="preserve"> 6 (</w:t>
      </w:r>
      <w:r>
        <w:rPr>
          <w:rFonts w:eastAsia="宋体"/>
          <w:lang w:eastAsia="zh-CN"/>
        </w:rPr>
        <w:t>Dynamic or semi-static DL vs. valid RO</w:t>
      </w:r>
      <w:r>
        <w:rPr>
          <w:rFonts w:eastAsia="宋体" w:hint="eastAsia"/>
          <w:lang w:eastAsia="zh-CN"/>
        </w:rPr>
        <w:t xml:space="preserve">), reuse the existing collision handling rules for HD-FDD </w:t>
      </w:r>
      <w:proofErr w:type="spellStart"/>
      <w:r>
        <w:rPr>
          <w:rFonts w:eastAsia="宋体" w:hint="eastAsia"/>
          <w:lang w:eastAsia="zh-CN"/>
        </w:rPr>
        <w:t>RedCap</w:t>
      </w:r>
      <w:proofErr w:type="spellEnd"/>
      <w:r>
        <w:rPr>
          <w:rFonts w:eastAsia="宋体" w:hint="eastAsia"/>
          <w:lang w:eastAsia="zh-CN"/>
        </w:rPr>
        <w:t xml:space="preserve"> UEs.</w:t>
      </w:r>
    </w:p>
    <w:p w14:paraId="06BB127A" w14:textId="77777777" w:rsidR="00964669" w:rsidRDefault="000E6AD0">
      <w:pPr>
        <w:numPr>
          <w:ilvl w:val="0"/>
          <w:numId w:val="23"/>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UE does not expect </w:t>
      </w:r>
      <w:r>
        <w:rPr>
          <w:rFonts w:eastAsia="Microsoft YaHei UI"/>
          <w:color w:val="000000"/>
          <w:lang w:eastAsia="zh-CN"/>
        </w:rPr>
        <w:t>collision between</w:t>
      </w:r>
      <w:r>
        <w:rPr>
          <w:rFonts w:eastAsia="Microsoft YaHei UI" w:hint="eastAsia"/>
          <w:color w:val="000000"/>
          <w:lang w:eastAsia="zh-CN"/>
        </w:rPr>
        <w:t xml:space="preserve"> </w:t>
      </w:r>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PDCCH order</w:t>
      </w:r>
      <w:r>
        <w:rPr>
          <w:rFonts w:eastAsia="Microsoft YaHei UI" w:hint="eastAsia"/>
          <w:color w:val="000000"/>
          <w:lang w:eastAsia="zh-CN"/>
        </w:rPr>
        <w:t xml:space="preserve"> and </w:t>
      </w:r>
      <w:r>
        <w:rPr>
          <w:rFonts w:ascii="Times" w:eastAsiaTheme="minorEastAsia" w:hAnsi="Times" w:cs="Times" w:hint="eastAsia"/>
          <w:lang w:val="en-GB" w:eastAsia="zh-CN"/>
        </w:rPr>
        <w:t>d</w:t>
      </w:r>
      <w:r>
        <w:rPr>
          <w:rFonts w:ascii="Times" w:eastAsia="Malgun Gothic" w:hAnsi="Times" w:cs="Times"/>
          <w:lang w:val="en-GB" w:eastAsia="zh-CN"/>
        </w:rPr>
        <w:t>ynamically scheduled DL reception</w:t>
      </w:r>
      <w:r>
        <w:rPr>
          <w:rFonts w:eastAsia="Microsoft YaHei UI" w:hint="eastAsia"/>
          <w:color w:val="000000"/>
          <w:lang w:eastAsia="zh-CN"/>
        </w:rPr>
        <w:t>.</w:t>
      </w:r>
    </w:p>
    <w:p w14:paraId="51C08067" w14:textId="77777777" w:rsidR="00964669" w:rsidRDefault="000E6AD0">
      <w:pPr>
        <w:numPr>
          <w:ilvl w:val="0"/>
          <w:numId w:val="23"/>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collision between PRACH tr</w:t>
      </w:r>
      <w:r>
        <w:rPr>
          <w:rFonts w:eastAsia="Microsoft YaHei UI" w:hint="eastAsia"/>
          <w:color w:val="000000"/>
          <w:lang w:eastAsia="zh-CN"/>
        </w:rPr>
        <w:t xml:space="preserve">iggered by </w:t>
      </w:r>
      <w:r>
        <w:rPr>
          <w:rFonts w:eastAsia="Microsoft YaHei UI"/>
          <w:color w:val="000000"/>
          <w:lang w:eastAsia="zh-CN"/>
        </w:rPr>
        <w:t xml:space="preserve">PDCCH order and </w:t>
      </w:r>
      <w:r>
        <w:rPr>
          <w:rFonts w:ascii="Times" w:eastAsiaTheme="minorEastAsia" w:hAnsi="Times" w:cs="Times" w:hint="eastAsia"/>
          <w:lang w:val="en-GB" w:eastAsia="zh-CN"/>
        </w:rPr>
        <w:t>s</w:t>
      </w:r>
      <w:r>
        <w:rPr>
          <w:rFonts w:ascii="Times" w:eastAsia="Malgun Gothic" w:hAnsi="Times" w:cs="Times"/>
          <w:lang w:val="en-GB" w:eastAsia="zh-CN"/>
        </w:rPr>
        <w:t>emi-statically configured DL reception</w:t>
      </w:r>
      <w:r>
        <w:rPr>
          <w:rFonts w:eastAsia="Microsoft YaHei UI" w:hint="eastAsia"/>
          <w:color w:val="000000"/>
          <w:lang w:eastAsia="zh-CN"/>
        </w:rPr>
        <w:t>, UE</w:t>
      </w:r>
      <w:r>
        <w:rPr>
          <w:rFonts w:eastAsia="Microsoft YaHei UI"/>
          <w:color w:val="000000"/>
          <w:lang w:eastAsia="zh-CN"/>
        </w:rPr>
        <w:t xml:space="preserve"> does not receive </w:t>
      </w:r>
      <w:r>
        <w:rPr>
          <w:rFonts w:eastAsia="Malgun Gothic"/>
          <w:lang w:val="en-GB" w:eastAsia="zh-CN"/>
        </w:rPr>
        <w:t>DL channel/signal</w:t>
      </w:r>
      <w:r>
        <w:rPr>
          <w:rFonts w:eastAsia="Microsoft YaHei UI" w:hint="eastAsia"/>
          <w:color w:val="000000"/>
          <w:lang w:eastAsia="zh-CN"/>
        </w:rPr>
        <w:t>.</w:t>
      </w:r>
    </w:p>
    <w:p w14:paraId="610ABE17" w14:textId="77777777" w:rsidR="00964669" w:rsidRDefault="000E6AD0">
      <w:pPr>
        <w:numPr>
          <w:ilvl w:val="0"/>
          <w:numId w:val="23"/>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 xml:space="preserve">collision between </w:t>
      </w:r>
      <w:r>
        <w:rPr>
          <w:rFonts w:eastAsia="Microsoft YaHei UI" w:hint="eastAsia"/>
          <w:color w:val="000000"/>
          <w:lang w:eastAsia="zh-CN"/>
        </w:rPr>
        <w:t xml:space="preserve">PRACH triggered by </w:t>
      </w:r>
      <w:r>
        <w:rPr>
          <w:rFonts w:eastAsia="Microsoft YaHei UI"/>
          <w:color w:val="000000"/>
          <w:lang w:eastAsia="zh-CN"/>
        </w:rPr>
        <w:t xml:space="preserve">higher layer and DL channel/signal, </w:t>
      </w:r>
      <w:r>
        <w:rPr>
          <w:rFonts w:eastAsia="Batang"/>
        </w:rPr>
        <w:t>leave it to UE implementation whether to receive the DL or transmit PRACH</w:t>
      </w:r>
      <w:r>
        <w:rPr>
          <w:rFonts w:eastAsia="Microsoft YaHei UI"/>
          <w:color w:val="000000"/>
          <w:lang w:eastAsia="zh-CN"/>
        </w:rPr>
        <w:t>.</w:t>
      </w:r>
    </w:p>
    <w:p w14:paraId="742B6DEA" w14:textId="77777777" w:rsidR="00964669" w:rsidRDefault="00964669">
      <w:pPr>
        <w:rPr>
          <w:rFonts w:eastAsiaTheme="minorEastAsia"/>
          <w:lang w:val="en-GB" w:eastAsia="zh-CN"/>
        </w:rPr>
      </w:pPr>
    </w:p>
    <w:tbl>
      <w:tblPr>
        <w:tblStyle w:val="af0"/>
        <w:tblW w:w="9060" w:type="dxa"/>
        <w:tblLook w:val="04A0" w:firstRow="1" w:lastRow="0" w:firstColumn="1" w:lastColumn="0" w:noHBand="0" w:noVBand="1"/>
      </w:tblPr>
      <w:tblGrid>
        <w:gridCol w:w="1384"/>
        <w:gridCol w:w="7676"/>
      </w:tblGrid>
      <w:tr w:rsidR="00964669" w14:paraId="4EBED19A" w14:textId="77777777">
        <w:tc>
          <w:tcPr>
            <w:tcW w:w="1384" w:type="dxa"/>
            <w:vAlign w:val="center"/>
          </w:tcPr>
          <w:p w14:paraId="4124A9FC" w14:textId="77777777" w:rsidR="00964669" w:rsidRDefault="00964669">
            <w:pPr>
              <w:spacing w:after="120"/>
              <w:rPr>
                <w:rFonts w:eastAsia="微软雅黑"/>
                <w:b/>
                <w:color w:val="000000"/>
                <w:lang w:eastAsia="zh-CN"/>
              </w:rPr>
            </w:pPr>
          </w:p>
        </w:tc>
        <w:tc>
          <w:tcPr>
            <w:tcW w:w="7676" w:type="dxa"/>
          </w:tcPr>
          <w:p w14:paraId="369A0BAE"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26CE6848" w14:textId="77777777">
        <w:tc>
          <w:tcPr>
            <w:tcW w:w="1384" w:type="dxa"/>
            <w:vAlign w:val="center"/>
          </w:tcPr>
          <w:p w14:paraId="097BCE0D"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D9C78AD" w14:textId="6758273A" w:rsidR="00964669" w:rsidRPr="00BB2FDF" w:rsidRDefault="00EE6480">
            <w:pPr>
              <w:rPr>
                <w:rFonts w:eastAsiaTheme="minorEastAsia"/>
                <w:lang w:eastAsia="zh-CN"/>
              </w:rPr>
            </w:pPr>
            <w:proofErr w:type="spellStart"/>
            <w:r>
              <w:rPr>
                <w:rFonts w:eastAsia="微软雅黑" w:hint="eastAsia"/>
                <w:lang w:eastAsia="zh-CN"/>
              </w:rPr>
              <w:t>S</w:t>
            </w:r>
            <w:r>
              <w:rPr>
                <w:rFonts w:eastAsia="微软雅黑"/>
                <w:lang w:eastAsia="zh-CN"/>
              </w:rPr>
              <w:t>preadtrum</w:t>
            </w:r>
            <w:proofErr w:type="spellEnd"/>
            <w:r w:rsidR="00D242A3">
              <w:rPr>
                <w:rFonts w:eastAsia="MS Mincho" w:hint="eastAsia"/>
                <w:lang w:eastAsia="ja-JP"/>
              </w:rPr>
              <w:t>, Sharp</w:t>
            </w:r>
            <w:r w:rsidR="00562F86">
              <w:rPr>
                <w:rFonts w:eastAsia="MS Mincho"/>
                <w:lang w:eastAsia="ja-JP"/>
              </w:rPr>
              <w:t xml:space="preserve">, </w:t>
            </w:r>
            <w:proofErr w:type="spellStart"/>
            <w:r w:rsidR="00562F86">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6E67EC">
              <w:rPr>
                <w:rFonts w:eastAsia="MS Mincho"/>
                <w:lang w:eastAsia="ja-JP"/>
              </w:rPr>
              <w:t>, ITRI</w:t>
            </w:r>
            <w:r w:rsidR="00F90BD8" w:rsidRPr="00F90BD8">
              <w:rPr>
                <w:rFonts w:eastAsia="MS Mincho"/>
                <w:lang w:eastAsia="ja-JP"/>
              </w:rPr>
              <w:t>, Panasonic</w:t>
            </w:r>
            <w:r w:rsidR="00523071">
              <w:rPr>
                <w:rFonts w:eastAsia="MS Mincho"/>
                <w:lang w:eastAsia="ja-JP"/>
              </w:rPr>
              <w:t>,</w:t>
            </w:r>
            <w:r w:rsidR="00523071">
              <w:rPr>
                <w:rFonts w:eastAsiaTheme="minorEastAsia"/>
                <w:lang w:eastAsia="zh-CN"/>
              </w:rPr>
              <w:t xml:space="preserve"> LGE</w:t>
            </w:r>
            <w:r w:rsidR="000930DF">
              <w:rPr>
                <w:rFonts w:eastAsia="Malgun Gothic" w:hint="eastAsia"/>
                <w:lang w:eastAsia="ko-KR"/>
              </w:rPr>
              <w:t xml:space="preserve">, </w:t>
            </w:r>
            <w:r w:rsidR="000930DF">
              <w:rPr>
                <w:rFonts w:eastAsia="Malgun Gothic" w:hint="eastAsia"/>
                <w:color w:val="000000"/>
                <w:lang w:val="fr-FR" w:eastAsia="ko-KR"/>
              </w:rPr>
              <w:t>Samsung</w:t>
            </w:r>
            <w:r w:rsidR="00BB2FDF">
              <w:rPr>
                <w:rFonts w:eastAsiaTheme="minorEastAsia" w:hint="eastAsia"/>
                <w:color w:val="000000"/>
                <w:lang w:val="fr-FR" w:eastAsia="zh-CN"/>
              </w:rPr>
              <w:t>, DOCOMO</w:t>
            </w:r>
            <w:r w:rsidR="00660E0E">
              <w:rPr>
                <w:rFonts w:eastAsiaTheme="minorEastAsia" w:hint="eastAsia"/>
                <w:color w:val="000000"/>
                <w:lang w:val="fr-FR" w:eastAsia="zh-CN"/>
              </w:rPr>
              <w:t>, CATT</w:t>
            </w:r>
          </w:p>
        </w:tc>
      </w:tr>
      <w:tr w:rsidR="00964669" w14:paraId="31AD18E2" w14:textId="77777777">
        <w:tc>
          <w:tcPr>
            <w:tcW w:w="1384" w:type="dxa"/>
            <w:vAlign w:val="center"/>
          </w:tcPr>
          <w:p w14:paraId="57834721"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24CA6EF" w14:textId="77777777" w:rsidR="00964669" w:rsidRDefault="000E6AD0">
            <w:pPr>
              <w:spacing w:after="120"/>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r>
    </w:tbl>
    <w:p w14:paraId="58A06BD1" w14:textId="77777777" w:rsidR="00964669" w:rsidRDefault="00964669">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964669" w14:paraId="43017828" w14:textId="77777777">
        <w:tc>
          <w:tcPr>
            <w:tcW w:w="1383" w:type="dxa"/>
          </w:tcPr>
          <w:p w14:paraId="1D552957"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71F9E1C"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60798980" w14:textId="77777777">
        <w:tc>
          <w:tcPr>
            <w:tcW w:w="1383" w:type="dxa"/>
            <w:vAlign w:val="center"/>
          </w:tcPr>
          <w:p w14:paraId="2A6B6429"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74EE3343" w14:textId="77777777" w:rsidR="00964669" w:rsidRDefault="000E6AD0">
            <w:pPr>
              <w:rPr>
                <w:rFonts w:eastAsia="微软雅黑"/>
                <w:lang w:eastAsia="zh-CN"/>
              </w:rPr>
            </w:pPr>
            <w:r>
              <w:rPr>
                <w:rFonts w:eastAsia="微软雅黑" w:hint="eastAsia"/>
                <w:lang w:eastAsia="zh-CN"/>
              </w:rPr>
              <w:t>T</w:t>
            </w:r>
            <w:r>
              <w:rPr>
                <w:rFonts w:eastAsia="微软雅黑"/>
                <w:lang w:eastAsia="zh-CN"/>
              </w:rPr>
              <w:t xml:space="preserve">hanks FL for clarifying previous CR discussion. However, we are still confused why we cannot reuse existing UE behavior defined for unpaired spectrum. </w:t>
            </w:r>
          </w:p>
          <w:p w14:paraId="71317E48" w14:textId="77777777" w:rsidR="00964669" w:rsidRDefault="00964669">
            <w:pPr>
              <w:rPr>
                <w:rFonts w:eastAsia="微软雅黑"/>
                <w:lang w:eastAsia="zh-CN"/>
              </w:rPr>
            </w:pPr>
          </w:p>
          <w:p w14:paraId="12C6948F" w14:textId="77777777" w:rsidR="00964669" w:rsidRDefault="000E6AD0">
            <w:pPr>
              <w:rPr>
                <w:rFonts w:eastAsia="微软雅黑"/>
                <w:b/>
                <w:u w:val="single"/>
                <w:lang w:eastAsia="zh-CN"/>
              </w:rPr>
            </w:pPr>
            <w:r>
              <w:rPr>
                <w:rFonts w:eastAsia="微软雅黑" w:hint="eastAsia"/>
                <w:b/>
                <w:u w:val="single"/>
                <w:lang w:eastAsia="zh-CN"/>
              </w:rPr>
              <w:t>U</w:t>
            </w:r>
            <w:r>
              <w:rPr>
                <w:rFonts w:eastAsia="微软雅黑"/>
                <w:b/>
                <w:u w:val="single"/>
                <w:lang w:eastAsia="zh-CN"/>
              </w:rPr>
              <w:t>E behavior in the current spec for unpaired spectrum:</w:t>
            </w:r>
          </w:p>
          <w:p w14:paraId="673DE3ED" w14:textId="77777777" w:rsidR="00964669" w:rsidRDefault="000E6AD0">
            <w:r>
              <w:rPr>
                <w:rFonts w:eastAsia="微软雅黑"/>
                <w:lang w:eastAsia="zh-CN"/>
              </w:rPr>
              <w:t xml:space="preserve">According to the discussion of </w:t>
            </w:r>
            <w:r>
              <w:rPr>
                <w:rFonts w:eastAsia="微软雅黑" w:hint="eastAsia"/>
                <w:lang w:eastAsia="zh-CN"/>
              </w:rPr>
              <w:t>C</w:t>
            </w:r>
            <w:r>
              <w:rPr>
                <w:rFonts w:eastAsia="微软雅黑"/>
                <w:lang w:eastAsia="zh-CN"/>
              </w:rPr>
              <w:t xml:space="preserve">R </w:t>
            </w:r>
            <w:r>
              <w:rPr>
                <w:rFonts w:hint="eastAsia"/>
              </w:rPr>
              <w:t>R1-21-3809</w:t>
            </w:r>
            <w:r>
              <w:t xml:space="preserve"> in R</w:t>
            </w:r>
            <w:r>
              <w:rPr>
                <w:rFonts w:hint="eastAsia"/>
              </w:rPr>
              <w:t>AN1#104b-e</w:t>
            </w:r>
            <w:r>
              <w:t xml:space="preserve">, </w:t>
            </w:r>
            <w:r>
              <w:rPr>
                <w:rFonts w:eastAsia="微软雅黑"/>
                <w:lang w:eastAsia="zh-CN"/>
              </w:rPr>
              <w:t xml:space="preserve">the UE behavior may not be clear </w:t>
            </w:r>
            <w:r>
              <w:rPr>
                <w:rFonts w:eastAsia="微软雅黑"/>
                <w:b/>
                <w:lang w:eastAsia="zh-CN"/>
              </w:rPr>
              <w:t>ONLY</w:t>
            </w:r>
            <w:r>
              <w:rPr>
                <w:rFonts w:eastAsia="微软雅黑"/>
                <w:lang w:eastAsia="zh-CN"/>
              </w:rPr>
              <w:t xml:space="preserve"> on the following two cases.</w:t>
            </w:r>
          </w:p>
          <w:p w14:paraId="4C5DDADB" w14:textId="77777777" w:rsidR="00964669" w:rsidRDefault="000E6AD0">
            <w:pPr>
              <w:pStyle w:val="a"/>
              <w:numPr>
                <w:ilvl w:val="0"/>
                <w:numId w:val="54"/>
              </w:numPr>
              <w:ind w:left="817"/>
              <w:rPr>
                <w:rFonts w:eastAsia="微软雅黑"/>
              </w:rPr>
            </w:pPr>
            <w:r>
              <w:rPr>
                <w:rFonts w:eastAsia="微软雅黑" w:hint="eastAsia"/>
              </w:rPr>
              <w:t>C</w:t>
            </w:r>
            <w:r>
              <w:rPr>
                <w:rFonts w:eastAsia="微软雅黑"/>
              </w:rPr>
              <w:t xml:space="preserve">ase 1:  </w:t>
            </w:r>
            <w:r>
              <w:rPr>
                <w:lang w:eastAsia="ko-KR"/>
              </w:rPr>
              <w:t xml:space="preserve">CSI-RS/PDSCH scheduled by a DCI format overlaps with a valid RO </w:t>
            </w:r>
          </w:p>
          <w:p w14:paraId="47A1E2A4" w14:textId="77777777" w:rsidR="00964669" w:rsidRDefault="000E6AD0">
            <w:pPr>
              <w:pStyle w:val="a"/>
              <w:numPr>
                <w:ilvl w:val="0"/>
                <w:numId w:val="54"/>
              </w:numPr>
              <w:ind w:left="817"/>
              <w:rPr>
                <w:rFonts w:eastAsia="微软雅黑"/>
              </w:rPr>
            </w:pPr>
            <w:r>
              <w:rPr>
                <w:rFonts w:eastAsia="微软雅黑" w:hint="eastAsia"/>
              </w:rPr>
              <w:t>C</w:t>
            </w:r>
            <w:r>
              <w:rPr>
                <w:rFonts w:eastAsia="微软雅黑"/>
              </w:rPr>
              <w:t xml:space="preserve">ase 2:  A downlink/flexible symbol indicated by </w:t>
            </w:r>
            <w:r>
              <w:t>DCI format 2_0 overlaps with a valid RO</w:t>
            </w:r>
          </w:p>
          <w:p w14:paraId="28809AAD" w14:textId="77777777" w:rsidR="00964669" w:rsidRDefault="000E6AD0">
            <w:pPr>
              <w:rPr>
                <w:rFonts w:eastAsia="微软雅黑"/>
                <w:lang w:val="en-GB" w:eastAsia="zh-CN"/>
              </w:rPr>
            </w:pPr>
            <w:r>
              <w:rPr>
                <w:rFonts w:eastAsia="微软雅黑" w:hint="eastAsia"/>
                <w:lang w:val="en-GB" w:eastAsia="zh-CN"/>
              </w:rPr>
              <w:t>B</w:t>
            </w:r>
            <w:r>
              <w:rPr>
                <w:rFonts w:eastAsia="微软雅黑"/>
                <w:lang w:val="en-GB" w:eastAsia="zh-CN"/>
              </w:rPr>
              <w:t xml:space="preserve">ut, UE behaviour in the current spec is clear on the following case. </w:t>
            </w:r>
          </w:p>
          <w:tbl>
            <w:tblPr>
              <w:tblStyle w:val="af0"/>
              <w:tblW w:w="0" w:type="auto"/>
              <w:tblLook w:val="04A0" w:firstRow="1" w:lastRow="0" w:firstColumn="1" w:lastColumn="0" w:noHBand="0" w:noVBand="1"/>
            </w:tblPr>
            <w:tblGrid>
              <w:gridCol w:w="7446"/>
            </w:tblGrid>
            <w:tr w:rsidR="00964669" w14:paraId="5B3E2CC9" w14:textId="77777777">
              <w:tc>
                <w:tcPr>
                  <w:tcW w:w="7446" w:type="dxa"/>
                </w:tcPr>
                <w:p w14:paraId="68BAA44E" w14:textId="77777777" w:rsidR="00964669" w:rsidRDefault="000E6AD0">
                  <w:pPr>
                    <w:rPr>
                      <w:rFonts w:eastAsiaTheme="minorEastAsia"/>
                      <w:lang w:eastAsia="zh-CN"/>
                    </w:rPr>
                  </w:pPr>
                  <w:r>
                    <w:t xml:space="preserve">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 </w:t>
                  </w:r>
                </w:p>
              </w:tc>
            </w:tr>
          </w:tbl>
          <w:p w14:paraId="7B48FCCC" w14:textId="77777777" w:rsidR="00964669" w:rsidRDefault="000E6AD0">
            <w:pPr>
              <w:spacing w:beforeLines="50" w:before="120"/>
              <w:rPr>
                <w:rFonts w:eastAsia="微软雅黑"/>
                <w:lang w:val="en-GB" w:eastAsia="zh-CN"/>
              </w:rPr>
            </w:pPr>
            <w:r>
              <w:rPr>
                <w:rFonts w:eastAsia="微软雅黑"/>
                <w:lang w:val="en-GB" w:eastAsia="zh-CN"/>
              </w:rPr>
              <w:t>It is noted that, there might be other cases and the corresponding UE behaviour is expected to be clear.</w:t>
            </w:r>
          </w:p>
          <w:p w14:paraId="3A171FE3" w14:textId="77777777" w:rsidR="00964669" w:rsidRDefault="00964669">
            <w:pPr>
              <w:spacing w:beforeLines="50" w:before="120"/>
              <w:rPr>
                <w:rFonts w:eastAsia="微软雅黑"/>
                <w:lang w:val="en-GB" w:eastAsia="zh-CN"/>
              </w:rPr>
            </w:pPr>
          </w:p>
          <w:p w14:paraId="242F1205" w14:textId="77777777" w:rsidR="00964669" w:rsidRDefault="000E6AD0">
            <w:pPr>
              <w:rPr>
                <w:rFonts w:eastAsia="微软雅黑"/>
                <w:b/>
                <w:u w:val="single"/>
                <w:lang w:eastAsia="zh-CN"/>
              </w:rPr>
            </w:pPr>
            <w:r>
              <w:rPr>
                <w:rFonts w:eastAsia="微软雅黑" w:hint="eastAsia"/>
                <w:b/>
                <w:u w:val="single"/>
                <w:lang w:eastAsia="zh-CN"/>
              </w:rPr>
              <w:t>U</w:t>
            </w:r>
            <w:r>
              <w:rPr>
                <w:rFonts w:eastAsia="微软雅黑"/>
                <w:b/>
                <w:u w:val="single"/>
                <w:lang w:eastAsia="zh-CN"/>
              </w:rPr>
              <w:t>E behavior in the current spec for HD FDD UE:</w:t>
            </w:r>
          </w:p>
          <w:p w14:paraId="3CD31964" w14:textId="77777777" w:rsidR="00964669" w:rsidRDefault="000E6AD0">
            <w:pPr>
              <w:rPr>
                <w:rFonts w:eastAsia="微软雅黑"/>
                <w:lang w:eastAsia="zh-CN"/>
              </w:rPr>
            </w:pPr>
            <w:r>
              <w:rPr>
                <w:rFonts w:eastAsia="微软雅黑"/>
                <w:lang w:eastAsia="zh-CN"/>
              </w:rPr>
              <w:t xml:space="preserve">As summarized by FL, HD-UE behavior related to RO is specified ONLY for the following case (PDCCH order triggered RO). For other cases, they are left to UE implementation. The UE behavior is the same as normal TDD UE. </w:t>
            </w:r>
          </w:p>
          <w:tbl>
            <w:tblPr>
              <w:tblStyle w:val="af0"/>
              <w:tblW w:w="0" w:type="auto"/>
              <w:tblLook w:val="04A0" w:firstRow="1" w:lastRow="0" w:firstColumn="1" w:lastColumn="0" w:noHBand="0" w:noVBand="1"/>
            </w:tblPr>
            <w:tblGrid>
              <w:gridCol w:w="7446"/>
            </w:tblGrid>
            <w:tr w:rsidR="00964669" w14:paraId="5797E8C2" w14:textId="77777777">
              <w:tc>
                <w:tcPr>
                  <w:tcW w:w="7446" w:type="dxa"/>
                </w:tcPr>
                <w:p w14:paraId="0981E76D" w14:textId="77777777" w:rsidR="00964669" w:rsidRDefault="000E6AD0">
                  <w:pPr>
                    <w:suppressAutoHyphens w:val="0"/>
                    <w:spacing w:after="180" w:line="240" w:lineRule="auto"/>
                    <w:jc w:val="left"/>
                    <w:rPr>
                      <w:rFonts w:eastAsia="宋体"/>
                      <w:lang w:val="en-GB" w:eastAsia="zh-CN"/>
                    </w:rPr>
                  </w:pPr>
                  <w:r>
                    <w:rPr>
                      <w:rFonts w:eastAsia="宋体"/>
                      <w:lang w:val="en-GB"/>
                    </w:rPr>
                    <w:t xml:space="preserve">If a HD-UE is configured by higher layers to receive a PDCCH, or PDSCH, or CSI-RS, or DL PRS in a set of symbols, the HD-UE receives the PDCCH, or PDSCH, or CSI-RS, or DL PRS if the HD-UE does not detect a DCI format </w:t>
                  </w:r>
                  <w:r>
                    <w:rPr>
                      <w:rFonts w:eastAsia="宋体"/>
                      <w:lang w:val="en-GB" w:eastAsia="zh-CN"/>
                    </w:rPr>
                    <w:t xml:space="preserve">that indicates to the HD-UE to transmit a PUSCH, or PUCCH, or PRACH, or SRS in at least one symbol of the set of </w:t>
                  </w:r>
                  <w:r>
                    <w:rPr>
                      <w:rFonts w:eastAsia="宋体"/>
                      <w:lang w:val="en-GB"/>
                    </w:rPr>
                    <w:t xml:space="preserve">symbols; otherwise, the HD-UE does not receive the PDCCH, or PDSCH, or CSI-RS, or DL PRS in the set of symbols. </w:t>
                  </w:r>
                </w:p>
              </w:tc>
            </w:tr>
          </w:tbl>
          <w:p w14:paraId="79C94219" w14:textId="77777777" w:rsidR="00964669" w:rsidRDefault="00964669">
            <w:pPr>
              <w:rPr>
                <w:rFonts w:eastAsia="微软雅黑"/>
                <w:lang w:eastAsia="zh-CN"/>
              </w:rPr>
            </w:pPr>
          </w:p>
          <w:p w14:paraId="38F9C14D" w14:textId="77777777" w:rsidR="00964669" w:rsidRDefault="000E6AD0">
            <w:pPr>
              <w:rPr>
                <w:rFonts w:eastAsia="微软雅黑"/>
                <w:b/>
                <w:lang w:eastAsia="zh-CN"/>
              </w:rPr>
            </w:pPr>
            <w:r>
              <w:rPr>
                <w:rFonts w:eastAsia="微软雅黑"/>
                <w:b/>
                <w:lang w:eastAsia="zh-CN"/>
              </w:rPr>
              <w:t xml:space="preserve">In summary, our understanding is that the UE behavior defined for HD UE is also clearly defined for unpaired spectrum. Then, why we would reuse HD FDD UE behavior to TDD spectrum? In addition, if we reuse the existing UE behavior in unpaired spectrum, no spec impact is expected. But if we reuse the HD UE behavior, it has spec impact. </w:t>
            </w:r>
          </w:p>
        </w:tc>
      </w:tr>
      <w:tr w:rsidR="00964669" w14:paraId="7E81A4E9" w14:textId="77777777">
        <w:tc>
          <w:tcPr>
            <w:tcW w:w="1383" w:type="dxa"/>
          </w:tcPr>
          <w:p w14:paraId="319CEE3C"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6C6C3B80" w14:textId="77777777" w:rsidR="00964669" w:rsidRDefault="000E6AD0">
            <w:pPr>
              <w:rPr>
                <w:rFonts w:eastAsiaTheme="minorEastAsia"/>
                <w:lang w:eastAsia="zh-CN"/>
              </w:rPr>
            </w:pPr>
            <w:r>
              <w:rPr>
                <w:rFonts w:eastAsia="微软雅黑" w:hint="eastAsia"/>
                <w:lang w:eastAsia="zh-CN"/>
              </w:rPr>
              <w:t xml:space="preserve">The following </w:t>
            </w:r>
            <w:r>
              <w:rPr>
                <w:rFonts w:eastAsia="微软雅黑"/>
                <w:lang w:eastAsia="zh-CN"/>
              </w:rPr>
              <w:t>email</w:t>
            </w:r>
            <w:r>
              <w:rPr>
                <w:rFonts w:eastAsia="微软雅黑" w:hint="eastAsia"/>
                <w:lang w:eastAsia="zh-CN"/>
              </w:rPr>
              <w:t xml:space="preserve"> discussion outcome is summarized in </w:t>
            </w:r>
            <w:r>
              <w:rPr>
                <w:rFonts w:hint="eastAsia"/>
              </w:rPr>
              <w:t>R1-2103809</w:t>
            </w:r>
            <w:r>
              <w:rPr>
                <w:rFonts w:eastAsiaTheme="minorEastAsia" w:hint="eastAsia"/>
                <w:lang w:eastAsia="zh-CN"/>
              </w:rPr>
              <w:t>. It is clear that the spec is not clear and companies have different understandings on some PRACH collision cases.</w:t>
            </w:r>
          </w:p>
          <w:tbl>
            <w:tblPr>
              <w:tblStyle w:val="af0"/>
              <w:tblW w:w="0" w:type="auto"/>
              <w:tblLook w:val="04A0" w:firstRow="1" w:lastRow="0" w:firstColumn="1" w:lastColumn="0" w:noHBand="0" w:noVBand="1"/>
            </w:tblPr>
            <w:tblGrid>
              <w:gridCol w:w="7446"/>
            </w:tblGrid>
            <w:tr w:rsidR="00964669" w14:paraId="650B9AAB" w14:textId="77777777">
              <w:tc>
                <w:tcPr>
                  <w:tcW w:w="7446" w:type="dxa"/>
                </w:tcPr>
                <w:p w14:paraId="0F339730" w14:textId="77777777" w:rsidR="00964669" w:rsidRDefault="000E6AD0">
                  <w:pPr>
                    <w:pStyle w:val="a7"/>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discussions, different companies have different interpretations for the collision cases discussed in this document. Therefore, following was proposed to reflect the situation for Rel-15 considering the potential different UE implementations and leave some room to have an aligned UE behaviour for Rel-16: </w:t>
                  </w:r>
                </w:p>
                <w:p w14:paraId="493BBF50" w14:textId="77777777" w:rsidR="00964669" w:rsidRDefault="000E6AD0">
                  <w:pPr>
                    <w:pStyle w:val="a7"/>
                    <w:rPr>
                      <w:rFonts w:eastAsiaTheme="minorEastAsia"/>
                      <w:b/>
                      <w:lang w:val="en-GB" w:eastAsia="zh-CN"/>
                    </w:rPr>
                  </w:pPr>
                  <w:r>
                    <w:rPr>
                      <w:rFonts w:eastAsiaTheme="minorEastAsia"/>
                      <w:b/>
                      <w:lang w:val="en-GB" w:eastAsia="zh-CN"/>
                    </w:rPr>
                    <w:t>Proposed conclusion for Rel-15 to include the following interpretations:</w:t>
                  </w:r>
                </w:p>
                <w:p w14:paraId="142746B8" w14:textId="77777777" w:rsidR="00964669" w:rsidRDefault="000E6AD0">
                  <w:pPr>
                    <w:pStyle w:val="a7"/>
                    <w:rPr>
                      <w:rFonts w:eastAsiaTheme="minorEastAsia"/>
                      <w:lang w:val="en-GB" w:eastAsia="zh-CN"/>
                    </w:rPr>
                  </w:pPr>
                  <w:r>
                    <w:rPr>
                      <w:rFonts w:eastAsiaTheme="minorEastAsia"/>
                      <w:lang w:val="en-GB" w:eastAsia="zh-CN"/>
                    </w:rPr>
                    <w:t xml:space="preserve">For Rel-15 PRACH collision Case#1 mentioned in the R1-2102935, there are 3 different interpretations. </w:t>
                  </w:r>
                </w:p>
                <w:p w14:paraId="41D0AE7A" w14:textId="77777777" w:rsidR="00964669" w:rsidRDefault="000E6AD0">
                  <w:pPr>
                    <w:pStyle w:val="a7"/>
                    <w:numPr>
                      <w:ilvl w:val="0"/>
                      <w:numId w:val="55"/>
                    </w:numPr>
                    <w:suppressAutoHyphens w:val="0"/>
                    <w:spacing w:line="240" w:lineRule="auto"/>
                    <w:rPr>
                      <w:rFonts w:eastAsiaTheme="minorEastAsia"/>
                      <w:lang w:val="en-GB" w:eastAsia="zh-CN"/>
                    </w:rPr>
                  </w:pPr>
                  <w:r>
                    <w:rPr>
                      <w:rFonts w:eastAsiaTheme="minorEastAsia"/>
                      <w:lang w:val="en-GB" w:eastAsia="zh-CN"/>
                    </w:rPr>
                    <w:t>Interpretation 1: When the cancellation timeline is satisfied, the UE neither performs transmission nor receives any DL signal/channels on the symbols overlapping with PRACH occasion.</w:t>
                  </w:r>
                </w:p>
                <w:p w14:paraId="7DC2498B" w14:textId="77777777" w:rsidR="00964669" w:rsidRDefault="000E6AD0">
                  <w:pPr>
                    <w:pStyle w:val="a7"/>
                    <w:numPr>
                      <w:ilvl w:val="0"/>
                      <w:numId w:val="55"/>
                    </w:numPr>
                    <w:suppressAutoHyphens w:val="0"/>
                    <w:spacing w:line="240" w:lineRule="auto"/>
                    <w:rPr>
                      <w:rFonts w:eastAsiaTheme="minorEastAsia"/>
                      <w:lang w:val="en-GB" w:eastAsia="zh-CN"/>
                    </w:rPr>
                  </w:pPr>
                  <w:r>
                    <w:rPr>
                      <w:rFonts w:eastAsiaTheme="minorEastAsia"/>
                      <w:lang w:val="en-GB" w:eastAsia="zh-CN"/>
                    </w:rPr>
                    <w:t xml:space="preserve">Interpretation 2: When the cancellation timeline is satisfied, the UE cancels the PRACH transmission and receives the DL signal/channels on the symbols overlapping with PRACH occasion. </w:t>
                  </w:r>
                </w:p>
                <w:p w14:paraId="218C67C9" w14:textId="77777777" w:rsidR="00964669" w:rsidRDefault="000E6AD0">
                  <w:pPr>
                    <w:pStyle w:val="a7"/>
                    <w:numPr>
                      <w:ilvl w:val="0"/>
                      <w:numId w:val="55"/>
                    </w:numPr>
                    <w:suppressAutoHyphens w:val="0"/>
                    <w:spacing w:line="240" w:lineRule="auto"/>
                    <w:rPr>
                      <w:rFonts w:eastAsiaTheme="minorEastAsia"/>
                      <w:lang w:val="en-GB" w:eastAsia="zh-CN"/>
                    </w:rPr>
                  </w:pPr>
                  <w:r>
                    <w:rPr>
                      <w:rFonts w:eastAsiaTheme="minorEastAsia"/>
                      <w:lang w:val="en-GB" w:eastAsia="zh-CN"/>
                    </w:rPr>
                    <w:t xml:space="preserve">Interpretation 3: the UE performs PRACH transmission and does not perform the DL receptions. </w:t>
                  </w:r>
                </w:p>
                <w:p w14:paraId="22766177" w14:textId="77777777" w:rsidR="00964669" w:rsidRDefault="000E6AD0">
                  <w:pPr>
                    <w:pStyle w:val="a7"/>
                    <w:rPr>
                      <w:rFonts w:eastAsiaTheme="minorEastAsia"/>
                      <w:lang w:val="en-GB" w:eastAsia="zh-CN"/>
                    </w:rPr>
                  </w:pPr>
                  <w:r>
                    <w:rPr>
                      <w:rFonts w:eastAsiaTheme="minorEastAsia"/>
                      <w:lang w:val="en-GB" w:eastAsia="zh-CN"/>
                    </w:rPr>
                    <w:t> For Rel-15 PRACH collision Case#2 mentioned in the R1-2102935, there are 2 different interpretations.</w:t>
                  </w:r>
                </w:p>
                <w:p w14:paraId="3285C4BC" w14:textId="77777777" w:rsidR="00964669" w:rsidRDefault="000E6AD0">
                  <w:pPr>
                    <w:pStyle w:val="a7"/>
                    <w:numPr>
                      <w:ilvl w:val="0"/>
                      <w:numId w:val="55"/>
                    </w:numPr>
                    <w:suppressAutoHyphens w:val="0"/>
                    <w:spacing w:line="240" w:lineRule="auto"/>
                    <w:rPr>
                      <w:rFonts w:eastAsiaTheme="minorEastAsia"/>
                      <w:lang w:val="en-GB" w:eastAsia="zh-CN"/>
                    </w:rPr>
                  </w:pPr>
                  <w:r>
                    <w:rPr>
                      <w:rFonts w:eastAsiaTheme="minorEastAsia"/>
                      <w:lang w:val="en-GB" w:eastAsia="zh-CN"/>
                    </w:rPr>
                    <w:t xml:space="preserve">Interpretation 1: </w:t>
                  </w:r>
                </w:p>
                <w:p w14:paraId="50D9241B" w14:textId="77777777" w:rsidR="00964669" w:rsidRDefault="000E6AD0">
                  <w:pPr>
                    <w:pStyle w:val="a7"/>
                    <w:numPr>
                      <w:ilvl w:val="1"/>
                      <w:numId w:val="56"/>
                    </w:numPr>
                    <w:suppressAutoHyphens w:val="0"/>
                    <w:spacing w:line="240" w:lineRule="auto"/>
                    <w:rPr>
                      <w:rFonts w:eastAsiaTheme="minorEastAsia"/>
                      <w:lang w:val="en-GB" w:eastAsia="zh-CN"/>
                    </w:rPr>
                  </w:pPr>
                  <w:r>
                    <w:rPr>
                      <w:rFonts w:eastAsiaTheme="minorEastAsia"/>
                      <w:lang w:val="en-GB" w:eastAsia="zh-CN"/>
                    </w:rPr>
                    <w:t>a DCI format 2_0 indicating flexible can cancel the PRACH transmission if the cancellation timeline is satisfied; </w:t>
                  </w:r>
                </w:p>
                <w:p w14:paraId="354B0869" w14:textId="77777777" w:rsidR="00964669" w:rsidRDefault="000E6AD0">
                  <w:pPr>
                    <w:pStyle w:val="a7"/>
                    <w:numPr>
                      <w:ilvl w:val="1"/>
                      <w:numId w:val="56"/>
                    </w:numPr>
                    <w:suppressAutoHyphens w:val="0"/>
                    <w:spacing w:line="240" w:lineRule="auto"/>
                    <w:rPr>
                      <w:rFonts w:eastAsiaTheme="minorEastAsia"/>
                      <w:lang w:val="en-GB" w:eastAsia="zh-CN"/>
                    </w:rPr>
                  </w:pPr>
                  <w:r>
                    <w:rPr>
                      <w:rFonts w:eastAsiaTheme="minorEastAsia"/>
                      <w:lang w:val="en-GB" w:eastAsia="zh-CN"/>
                    </w:rPr>
                    <w:t>the UE does not expect a DCI format 2_0 indicating the symbols that overlapping with the valid RO is downlink.</w:t>
                  </w:r>
                </w:p>
                <w:p w14:paraId="1A8E6D80" w14:textId="77777777" w:rsidR="00964669" w:rsidRDefault="000E6AD0">
                  <w:pPr>
                    <w:pStyle w:val="a7"/>
                    <w:numPr>
                      <w:ilvl w:val="0"/>
                      <w:numId w:val="55"/>
                    </w:numPr>
                    <w:suppressAutoHyphens w:val="0"/>
                    <w:spacing w:line="240" w:lineRule="auto"/>
                    <w:rPr>
                      <w:rFonts w:eastAsiaTheme="minorEastAsia"/>
                      <w:lang w:val="en-GB" w:eastAsia="zh-CN"/>
                    </w:rPr>
                  </w:pPr>
                  <w:r>
                    <w:rPr>
                      <w:rFonts w:eastAsiaTheme="minorEastAsia"/>
                      <w:lang w:val="en-GB" w:eastAsia="zh-CN"/>
                    </w:rPr>
                    <w:t xml:space="preserve">Interpretation 2: the same handling as for Case#1 for a DCI format 2_0 indicating the symbols that overlapping with the valid RO is downlink or flexible. </w:t>
                  </w:r>
                </w:p>
              </w:tc>
            </w:tr>
          </w:tbl>
          <w:p w14:paraId="093983CA" w14:textId="77777777" w:rsidR="00964669" w:rsidRDefault="00964669">
            <w:pPr>
              <w:rPr>
                <w:rFonts w:eastAsia="微软雅黑"/>
                <w:lang w:eastAsia="zh-CN"/>
              </w:rPr>
            </w:pPr>
          </w:p>
        </w:tc>
      </w:tr>
      <w:tr w:rsidR="00016FCF" w14:paraId="0833D3C0" w14:textId="77777777">
        <w:tc>
          <w:tcPr>
            <w:tcW w:w="1383" w:type="dxa"/>
          </w:tcPr>
          <w:p w14:paraId="4EA07841" w14:textId="6F017EE1" w:rsidR="00016FCF" w:rsidRDefault="00016FCF" w:rsidP="00016FCF">
            <w:pPr>
              <w:jc w:val="center"/>
              <w:rPr>
                <w:rFonts w:eastAsia="微软雅黑"/>
                <w:lang w:eastAsia="zh-CN"/>
              </w:rPr>
            </w:pPr>
            <w:proofErr w:type="spellStart"/>
            <w:r>
              <w:rPr>
                <w:rFonts w:eastAsia="微软雅黑"/>
                <w:lang w:eastAsia="zh-CN"/>
              </w:rPr>
              <w:t>Tejas</w:t>
            </w:r>
            <w:proofErr w:type="spellEnd"/>
            <w:r>
              <w:rPr>
                <w:rFonts w:eastAsia="微软雅黑"/>
                <w:lang w:eastAsia="zh-CN"/>
              </w:rPr>
              <w:t xml:space="preserve"> </w:t>
            </w:r>
          </w:p>
        </w:tc>
        <w:tc>
          <w:tcPr>
            <w:tcW w:w="7677" w:type="dxa"/>
          </w:tcPr>
          <w:p w14:paraId="7D3227F5" w14:textId="276D61C5" w:rsidR="00016FCF" w:rsidRDefault="00016FCF" w:rsidP="00016FCF">
            <w:pPr>
              <w:rPr>
                <w:rFonts w:eastAsiaTheme="minorEastAsia"/>
                <w:lang w:eastAsia="zh-CN"/>
              </w:rPr>
            </w:pPr>
            <w:r>
              <w:rPr>
                <w:rFonts w:eastAsiaTheme="minorEastAsia"/>
                <w:lang w:eastAsia="zh-CN"/>
              </w:rPr>
              <w:t>Support the proposal</w:t>
            </w:r>
          </w:p>
        </w:tc>
      </w:tr>
      <w:tr w:rsidR="00016FCF" w14:paraId="559D6B48" w14:textId="77777777">
        <w:tc>
          <w:tcPr>
            <w:tcW w:w="1383" w:type="dxa"/>
          </w:tcPr>
          <w:p w14:paraId="474F1609" w14:textId="3140B09E" w:rsidR="00016FCF" w:rsidRDefault="000145A5" w:rsidP="00016FCF">
            <w:pPr>
              <w:jc w:val="center"/>
              <w:rPr>
                <w:rFonts w:eastAsia="微软雅黑"/>
                <w:lang w:eastAsia="zh-CN"/>
              </w:rPr>
            </w:pPr>
            <w:r>
              <w:rPr>
                <w:rFonts w:eastAsia="微软雅黑"/>
                <w:lang w:eastAsia="zh-CN"/>
              </w:rPr>
              <w:t>Sony</w:t>
            </w:r>
          </w:p>
        </w:tc>
        <w:tc>
          <w:tcPr>
            <w:tcW w:w="7677" w:type="dxa"/>
          </w:tcPr>
          <w:p w14:paraId="400D3455" w14:textId="7CC885A2" w:rsidR="004C2465" w:rsidRDefault="000145A5" w:rsidP="00016FCF">
            <w:pPr>
              <w:rPr>
                <w:rFonts w:eastAsiaTheme="minorEastAsia"/>
                <w:lang w:eastAsia="zh-CN"/>
              </w:rPr>
            </w:pPr>
            <w:r>
              <w:rPr>
                <w:rFonts w:eastAsiaTheme="minorEastAsia"/>
                <w:lang w:eastAsia="zh-CN"/>
              </w:rPr>
              <w:t>Should this be handled in Agenda 9.3.2?</w:t>
            </w:r>
          </w:p>
        </w:tc>
      </w:tr>
      <w:tr w:rsidR="004C2465" w14:paraId="77310A1F" w14:textId="77777777" w:rsidTr="00C57ED7">
        <w:tc>
          <w:tcPr>
            <w:tcW w:w="1383" w:type="dxa"/>
            <w:vAlign w:val="center"/>
          </w:tcPr>
          <w:p w14:paraId="51BBBE04" w14:textId="4720EDF2" w:rsidR="004C2465" w:rsidRDefault="004C2465" w:rsidP="004C2465">
            <w:pPr>
              <w:jc w:val="center"/>
              <w:rPr>
                <w:rFonts w:eastAsia="微软雅黑"/>
                <w:lang w:eastAsia="zh-CN"/>
              </w:rPr>
            </w:pPr>
            <w:r>
              <w:rPr>
                <w:rFonts w:eastAsia="微软雅黑"/>
                <w:lang w:eastAsia="zh-CN"/>
              </w:rPr>
              <w:t>QC</w:t>
            </w:r>
          </w:p>
        </w:tc>
        <w:tc>
          <w:tcPr>
            <w:tcW w:w="7677" w:type="dxa"/>
          </w:tcPr>
          <w:p w14:paraId="55552A04" w14:textId="77777777" w:rsidR="004C2465" w:rsidRDefault="004C2465" w:rsidP="004C2465">
            <w:pPr>
              <w:rPr>
                <w:rFonts w:eastAsia="微软雅黑"/>
                <w:lang w:eastAsia="zh-CN"/>
              </w:rPr>
            </w:pPr>
            <w:r>
              <w:rPr>
                <w:rFonts w:eastAsia="微软雅黑"/>
                <w:lang w:eastAsia="zh-CN"/>
              </w:rPr>
              <w:t xml:space="preserve">We are okay with first two </w:t>
            </w:r>
            <w:proofErr w:type="spellStart"/>
            <w:r>
              <w:rPr>
                <w:rFonts w:eastAsia="微软雅黑"/>
                <w:lang w:eastAsia="zh-CN"/>
              </w:rPr>
              <w:t>subbullets</w:t>
            </w:r>
            <w:proofErr w:type="spellEnd"/>
            <w:r>
              <w:rPr>
                <w:rFonts w:eastAsia="微软雅黑"/>
                <w:lang w:eastAsia="zh-CN"/>
              </w:rPr>
              <w:t xml:space="preserve"> as they follow same handling rules for case 3 (first </w:t>
            </w:r>
            <w:proofErr w:type="spellStart"/>
            <w:r>
              <w:rPr>
                <w:rFonts w:eastAsia="微软雅黑"/>
                <w:lang w:eastAsia="zh-CN"/>
              </w:rPr>
              <w:t>subbulet</w:t>
            </w:r>
            <w:proofErr w:type="spellEnd"/>
            <w:r>
              <w:rPr>
                <w:rFonts w:eastAsia="微软雅黑"/>
                <w:lang w:eastAsia="zh-CN"/>
              </w:rPr>
              <w:t>) and case 2 (2</w:t>
            </w:r>
            <w:r w:rsidRPr="000609B0">
              <w:rPr>
                <w:rFonts w:eastAsia="微软雅黑"/>
                <w:vertAlign w:val="superscript"/>
                <w:lang w:eastAsia="zh-CN"/>
              </w:rPr>
              <w:t>nd</w:t>
            </w:r>
            <w:r>
              <w:rPr>
                <w:rFonts w:eastAsia="微软雅黑"/>
                <w:lang w:eastAsia="zh-CN"/>
              </w:rPr>
              <w:t xml:space="preserve"> </w:t>
            </w:r>
            <w:proofErr w:type="spellStart"/>
            <w:r>
              <w:rPr>
                <w:rFonts w:eastAsia="微软雅黑"/>
                <w:lang w:eastAsia="zh-CN"/>
              </w:rPr>
              <w:t>subbelt</w:t>
            </w:r>
            <w:proofErr w:type="spellEnd"/>
            <w:r>
              <w:rPr>
                <w:rFonts w:eastAsia="微软雅黑"/>
                <w:lang w:eastAsia="zh-CN"/>
              </w:rPr>
              <w:t xml:space="preserve">). </w:t>
            </w:r>
          </w:p>
          <w:p w14:paraId="3F39B1C5" w14:textId="77777777" w:rsidR="004C2465" w:rsidRDefault="004C2465" w:rsidP="004C2465">
            <w:pPr>
              <w:rPr>
                <w:rFonts w:eastAsia="微软雅黑"/>
                <w:lang w:eastAsia="zh-CN"/>
              </w:rPr>
            </w:pPr>
            <w:r>
              <w:rPr>
                <w:rFonts w:eastAsia="微软雅黑"/>
                <w:lang w:eastAsia="zh-CN"/>
              </w:rPr>
              <w:t xml:space="preserve">Then, there are two remaining </w:t>
            </w:r>
            <w:proofErr w:type="spellStart"/>
            <w:r>
              <w:rPr>
                <w:rFonts w:eastAsia="微软雅黑"/>
                <w:lang w:eastAsia="zh-CN"/>
              </w:rPr>
              <w:t>scenios</w:t>
            </w:r>
            <w:proofErr w:type="spellEnd"/>
            <w:r>
              <w:rPr>
                <w:rFonts w:eastAsia="微软雅黑"/>
                <w:lang w:eastAsia="zh-CN"/>
              </w:rPr>
              <w:t>:</w:t>
            </w:r>
          </w:p>
          <w:p w14:paraId="2365B600" w14:textId="77777777" w:rsidR="004C2465" w:rsidRDefault="004C2465" w:rsidP="004C2465">
            <w:pPr>
              <w:pStyle w:val="a"/>
              <w:numPr>
                <w:ilvl w:val="0"/>
                <w:numId w:val="63"/>
              </w:numPr>
              <w:rPr>
                <w:rFonts w:eastAsia="微软雅黑"/>
              </w:rPr>
            </w:pPr>
            <w:r>
              <w:rPr>
                <w:rFonts w:eastAsia="微软雅黑"/>
              </w:rPr>
              <w:t>PRACH triggered by higher layer versus dynamic DL: follow case 1 where UE cancel UL (within cancellation timeline) and receive the DL.</w:t>
            </w:r>
          </w:p>
          <w:p w14:paraId="1003D2E7" w14:textId="77777777" w:rsidR="004C2465" w:rsidRPr="005C3768" w:rsidRDefault="004C2465" w:rsidP="004C2465">
            <w:pPr>
              <w:pStyle w:val="a"/>
              <w:numPr>
                <w:ilvl w:val="0"/>
                <w:numId w:val="63"/>
              </w:numPr>
              <w:rPr>
                <w:rFonts w:eastAsia="微软雅黑"/>
              </w:rPr>
            </w:pPr>
            <w:r>
              <w:rPr>
                <w:rFonts w:eastAsia="微软雅黑"/>
              </w:rPr>
              <w:t xml:space="preserve">PRACH triggered by higher layer versus higher-layer DL: follow case 4 (error case: UE doesn’t expect …) </w:t>
            </w:r>
          </w:p>
          <w:p w14:paraId="2A7575B2" w14:textId="77777777" w:rsidR="004C2465" w:rsidRDefault="004C2465" w:rsidP="004C2465">
            <w:pPr>
              <w:rPr>
                <w:rFonts w:eastAsiaTheme="minorEastAsia"/>
                <w:lang w:eastAsia="zh-CN"/>
              </w:rPr>
            </w:pPr>
          </w:p>
        </w:tc>
      </w:tr>
      <w:tr w:rsidR="004C2465" w14:paraId="7B38195B" w14:textId="77777777">
        <w:tc>
          <w:tcPr>
            <w:tcW w:w="1383" w:type="dxa"/>
          </w:tcPr>
          <w:p w14:paraId="26C40017" w14:textId="77777777" w:rsidR="004C2465" w:rsidRDefault="004C2465" w:rsidP="004C2465">
            <w:pPr>
              <w:jc w:val="center"/>
              <w:rPr>
                <w:rFonts w:eastAsia="微软雅黑"/>
                <w:lang w:eastAsia="zh-CN"/>
              </w:rPr>
            </w:pPr>
          </w:p>
        </w:tc>
        <w:tc>
          <w:tcPr>
            <w:tcW w:w="7677" w:type="dxa"/>
          </w:tcPr>
          <w:p w14:paraId="484431D2" w14:textId="77777777" w:rsidR="004C2465" w:rsidRDefault="004C2465" w:rsidP="004C2465">
            <w:pPr>
              <w:rPr>
                <w:rFonts w:eastAsiaTheme="minorEastAsia"/>
                <w:lang w:eastAsia="zh-CN"/>
              </w:rPr>
            </w:pPr>
          </w:p>
        </w:tc>
      </w:tr>
    </w:tbl>
    <w:p w14:paraId="13299129" w14:textId="77777777" w:rsidR="00964669" w:rsidRDefault="00964669">
      <w:pPr>
        <w:rPr>
          <w:rFonts w:eastAsiaTheme="minorEastAsia"/>
          <w:lang w:eastAsia="zh-CN"/>
        </w:rPr>
      </w:pPr>
    </w:p>
    <w:p w14:paraId="3CB289DE" w14:textId="77777777" w:rsidR="00964669" w:rsidRDefault="000E6AD0">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4</w:t>
      </w:r>
    </w:p>
    <w:p w14:paraId="285FD76D" w14:textId="77777777" w:rsidR="00964669" w:rsidRDefault="000E6AD0">
      <w:pPr>
        <w:spacing w:after="120"/>
        <w:rPr>
          <w:rFonts w:eastAsiaTheme="minorEastAsia"/>
          <w:b/>
          <w:lang w:eastAsia="zh-CN"/>
        </w:rPr>
      </w:pPr>
      <w:r>
        <w:rPr>
          <w:rFonts w:eastAsiaTheme="minorEastAsia"/>
          <w:b/>
          <w:lang w:eastAsia="zh-CN"/>
        </w:rPr>
        <w:t>Proposed Agreement:</w:t>
      </w:r>
    </w:p>
    <w:p w14:paraId="7FD838E6" w14:textId="77777777" w:rsidR="00964669" w:rsidRDefault="000E6AD0">
      <w:r>
        <w:t>Update the following agreement made in RAN1#11</w:t>
      </w:r>
      <w:r>
        <w:rPr>
          <w:rFonts w:eastAsiaTheme="minorEastAsia" w:hint="eastAsia"/>
          <w:lang w:eastAsia="zh-CN"/>
        </w:rPr>
        <w:t>7</w:t>
      </w:r>
      <w:r>
        <w:t xml:space="preserve"> meeting: </w:t>
      </w:r>
    </w:p>
    <w:p w14:paraId="250BDAA0" w14:textId="77777777" w:rsidR="00964669" w:rsidRDefault="000E6AD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52CEE465" w14:textId="77777777" w:rsidR="00964669" w:rsidRDefault="000E6AD0">
      <w:pPr>
        <w:numPr>
          <w:ilvl w:val="0"/>
          <w:numId w:val="23"/>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661CE057" w14:textId="77777777" w:rsidR="00964669" w:rsidRDefault="000E6AD0">
      <w:pPr>
        <w:numPr>
          <w:ilvl w:val="0"/>
          <w:numId w:val="23"/>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CD747C9" w14:textId="77777777" w:rsidR="00964669" w:rsidRDefault="000E6AD0">
      <w:pPr>
        <w:numPr>
          <w:ilvl w:val="1"/>
          <w:numId w:val="23"/>
        </w:numPr>
        <w:suppressAutoHyphens w:val="0"/>
        <w:spacing w:after="0" w:line="240" w:lineRule="auto"/>
        <w:jc w:val="left"/>
        <w:rPr>
          <w:rFonts w:eastAsia="Malgun Gothic"/>
        </w:rPr>
      </w:pPr>
      <w:r>
        <w:rPr>
          <w:rFonts w:eastAsia="Microsoft YaHei UI"/>
          <w:lang w:eastAsia="zh-CN"/>
        </w:rPr>
        <w:t>Cell-specifically configured DL reception refers to PDCCH in Type-0/0A/</w:t>
      </w:r>
      <w:r>
        <w:rPr>
          <w:rFonts w:eastAsia="Microsoft YaHei UI" w:hint="eastAsia"/>
          <w:color w:val="FF0000"/>
          <w:lang w:eastAsia="zh-CN"/>
        </w:rPr>
        <w:t>0B/</w:t>
      </w:r>
      <w:r>
        <w:rPr>
          <w:rFonts w:eastAsia="Microsoft YaHei UI"/>
          <w:lang w:eastAsia="zh-CN"/>
        </w:rPr>
        <w:t>1/2 CSS set</w:t>
      </w:r>
    </w:p>
    <w:p w14:paraId="69E9F695" w14:textId="77777777" w:rsidR="00964669" w:rsidRDefault="000E6AD0">
      <w:pPr>
        <w:numPr>
          <w:ilvl w:val="2"/>
          <w:numId w:val="23"/>
        </w:numPr>
        <w:suppressAutoHyphens w:val="0"/>
        <w:spacing w:after="0" w:line="240" w:lineRule="auto"/>
        <w:jc w:val="left"/>
        <w:rPr>
          <w:rFonts w:eastAsiaTheme="minorEastAsia"/>
          <w:strike/>
          <w:color w:val="FF0000"/>
          <w:lang w:eastAsia="ko-KR"/>
        </w:rPr>
      </w:pPr>
      <w:r>
        <w:rPr>
          <w:rFonts w:eastAsiaTheme="minorEastAsia" w:hint="eastAsia"/>
          <w:strike/>
          <w:color w:val="FF0000"/>
          <w:lang w:eastAsia="ko-KR"/>
        </w:rPr>
        <w:t>F</w:t>
      </w:r>
      <w:r>
        <w:rPr>
          <w:rFonts w:eastAsiaTheme="minorEastAsia"/>
          <w:strike/>
          <w:color w:val="FF0000"/>
          <w:lang w:eastAsia="ko-KR"/>
        </w:rPr>
        <w:t>FS: Additional cases</w:t>
      </w:r>
    </w:p>
    <w:p w14:paraId="4FA5A90A" w14:textId="77777777" w:rsidR="00964669" w:rsidRDefault="00964669">
      <w:pPr>
        <w:suppressAutoHyphens w:val="0"/>
        <w:spacing w:after="0" w:line="240" w:lineRule="auto"/>
        <w:ind w:left="2160"/>
        <w:jc w:val="left"/>
        <w:rPr>
          <w:rFonts w:eastAsiaTheme="minorEastAsia"/>
          <w:lang w:eastAsia="ko-KR"/>
        </w:rPr>
      </w:pPr>
    </w:p>
    <w:tbl>
      <w:tblPr>
        <w:tblStyle w:val="af0"/>
        <w:tblW w:w="9060" w:type="dxa"/>
        <w:tblLook w:val="04A0" w:firstRow="1" w:lastRow="0" w:firstColumn="1" w:lastColumn="0" w:noHBand="0" w:noVBand="1"/>
      </w:tblPr>
      <w:tblGrid>
        <w:gridCol w:w="1384"/>
        <w:gridCol w:w="7676"/>
      </w:tblGrid>
      <w:tr w:rsidR="00964669" w14:paraId="36D4461E" w14:textId="77777777">
        <w:tc>
          <w:tcPr>
            <w:tcW w:w="1384" w:type="dxa"/>
            <w:vAlign w:val="center"/>
          </w:tcPr>
          <w:p w14:paraId="2152C897" w14:textId="77777777" w:rsidR="00964669" w:rsidRDefault="00964669">
            <w:pPr>
              <w:spacing w:after="120"/>
              <w:rPr>
                <w:rFonts w:eastAsia="微软雅黑"/>
                <w:b/>
                <w:color w:val="000000"/>
                <w:lang w:eastAsia="zh-CN"/>
              </w:rPr>
            </w:pPr>
          </w:p>
        </w:tc>
        <w:tc>
          <w:tcPr>
            <w:tcW w:w="7676" w:type="dxa"/>
          </w:tcPr>
          <w:p w14:paraId="7FE6082B"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r>
      <w:tr w:rsidR="00964669" w14:paraId="58026F64" w14:textId="77777777">
        <w:tc>
          <w:tcPr>
            <w:tcW w:w="1384" w:type="dxa"/>
            <w:vAlign w:val="center"/>
          </w:tcPr>
          <w:p w14:paraId="0892C757"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1F6114D" w14:textId="4218AE78" w:rsidR="00964669" w:rsidRPr="00660E0E" w:rsidRDefault="00EE6480">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r w:rsidR="00D242A3">
              <w:rPr>
                <w:rFonts w:eastAsia="MS Mincho" w:hint="eastAsia"/>
                <w:lang w:eastAsia="ja-JP"/>
              </w:rPr>
              <w:t>, Sharp</w:t>
            </w:r>
            <w:r w:rsidR="00BB0DB4">
              <w:rPr>
                <w:rFonts w:eastAsia="MS Mincho"/>
                <w:lang w:eastAsia="ja-JP"/>
              </w:rPr>
              <w:t xml:space="preserve">, </w:t>
            </w:r>
            <w:proofErr w:type="spellStart"/>
            <w:r w:rsidR="00BB0DB4">
              <w:rPr>
                <w:rFonts w:eastAsia="MS Mincho"/>
                <w:lang w:eastAsia="ja-JP"/>
              </w:rPr>
              <w:t>CEWiT</w:t>
            </w:r>
            <w:proofErr w:type="spellEnd"/>
            <w:r w:rsidR="00016FCF">
              <w:rPr>
                <w:rFonts w:eastAsia="MS Mincho"/>
                <w:lang w:eastAsia="ja-JP"/>
              </w:rPr>
              <w:t xml:space="preserve">, </w:t>
            </w:r>
            <w:proofErr w:type="spellStart"/>
            <w:r w:rsidR="00016FCF">
              <w:rPr>
                <w:rFonts w:eastAsia="MS Mincho"/>
                <w:lang w:eastAsia="ja-JP"/>
              </w:rPr>
              <w:t>Tejas</w:t>
            </w:r>
            <w:proofErr w:type="spellEnd"/>
            <w:r w:rsidR="004C2465">
              <w:rPr>
                <w:rFonts w:eastAsia="MS Mincho"/>
                <w:lang w:eastAsia="ja-JP"/>
              </w:rPr>
              <w:t>, QC</w:t>
            </w:r>
            <w:r w:rsidR="00523071">
              <w:rPr>
                <w:rFonts w:eastAsia="MS Mincho"/>
                <w:lang w:eastAsia="ja-JP"/>
              </w:rPr>
              <w:t xml:space="preserve">, </w:t>
            </w:r>
            <w:r w:rsidR="00523071">
              <w:rPr>
                <w:rFonts w:eastAsiaTheme="minorEastAsia"/>
                <w:lang w:eastAsia="zh-CN"/>
              </w:rPr>
              <w:t>LGE</w:t>
            </w:r>
            <w:r w:rsidR="000930DF">
              <w:rPr>
                <w:rFonts w:eastAsia="Malgun Gothic" w:hint="eastAsia"/>
                <w:lang w:eastAsia="ko-KR"/>
              </w:rPr>
              <w:t xml:space="preserve">, </w:t>
            </w:r>
            <w:r w:rsidR="000930DF">
              <w:rPr>
                <w:rFonts w:eastAsia="Malgun Gothic" w:hint="eastAsia"/>
                <w:color w:val="000000"/>
                <w:lang w:val="fr-FR" w:eastAsia="ko-KR"/>
              </w:rPr>
              <w:t>Samsung</w:t>
            </w:r>
            <w:r w:rsidR="00194711">
              <w:rPr>
                <w:rFonts w:eastAsia="Malgun Gothic"/>
                <w:color w:val="000000"/>
                <w:lang w:val="fr-FR" w:eastAsia="ko-KR"/>
              </w:rPr>
              <w:t>, OPPO</w:t>
            </w:r>
            <w:r w:rsidR="00302674">
              <w:rPr>
                <w:rFonts w:eastAsia="Malgun Gothic"/>
                <w:color w:val="000000"/>
                <w:lang w:val="fr-FR" w:eastAsia="ko-KR"/>
              </w:rPr>
              <w:t xml:space="preserve">, </w:t>
            </w:r>
            <w:r w:rsidR="00302674">
              <w:rPr>
                <w:rFonts w:eastAsia="Malgun Gothic"/>
                <w:lang w:eastAsia="ko-KR"/>
              </w:rPr>
              <w:t>Nokia, NSB</w:t>
            </w:r>
            <w:r w:rsidR="00660E0E">
              <w:rPr>
                <w:rFonts w:eastAsiaTheme="minorEastAsia" w:hint="eastAsia"/>
                <w:lang w:eastAsia="zh-CN"/>
              </w:rPr>
              <w:t>, CATT</w:t>
            </w:r>
          </w:p>
        </w:tc>
      </w:tr>
      <w:tr w:rsidR="00964669" w14:paraId="6F4B4DAC" w14:textId="77777777">
        <w:tc>
          <w:tcPr>
            <w:tcW w:w="1384" w:type="dxa"/>
            <w:vAlign w:val="center"/>
          </w:tcPr>
          <w:p w14:paraId="707846E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1456BF4" w14:textId="77777777" w:rsidR="00964669" w:rsidRDefault="000E6AD0">
            <w:pPr>
              <w:spacing w:after="120"/>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r>
    </w:tbl>
    <w:p w14:paraId="36EFBE1D" w14:textId="77777777" w:rsidR="00964669" w:rsidRDefault="00964669">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964669" w14:paraId="0BF7B990" w14:textId="77777777">
        <w:tc>
          <w:tcPr>
            <w:tcW w:w="1383" w:type="dxa"/>
          </w:tcPr>
          <w:p w14:paraId="265D377A"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1260E19" w14:textId="77777777" w:rsidR="00964669" w:rsidRDefault="000E6AD0">
            <w:pPr>
              <w:spacing w:after="120"/>
              <w:jc w:val="center"/>
              <w:rPr>
                <w:rFonts w:eastAsia="微软雅黑"/>
                <w:b/>
                <w:color w:val="000000"/>
                <w:lang w:val="en-GB" w:eastAsia="zh-CN"/>
              </w:rPr>
            </w:pPr>
            <w:r>
              <w:rPr>
                <w:rFonts w:eastAsia="微软雅黑"/>
                <w:b/>
                <w:color w:val="000000"/>
                <w:lang w:val="en-GB" w:eastAsia="zh-CN"/>
              </w:rPr>
              <w:t>Comments</w:t>
            </w:r>
          </w:p>
        </w:tc>
      </w:tr>
      <w:tr w:rsidR="00964669" w14:paraId="3AFA496B" w14:textId="77777777">
        <w:tc>
          <w:tcPr>
            <w:tcW w:w="1383" w:type="dxa"/>
            <w:vAlign w:val="center"/>
          </w:tcPr>
          <w:p w14:paraId="3996930B" w14:textId="77777777" w:rsidR="00964669" w:rsidRDefault="000E6AD0">
            <w:pPr>
              <w:jc w:val="center"/>
              <w:rPr>
                <w:rFonts w:eastAsia="微软雅黑"/>
                <w:lang w:eastAsia="zh-CN"/>
              </w:rPr>
            </w:pPr>
            <w:r>
              <w:rPr>
                <w:rFonts w:eastAsia="微软雅黑" w:hint="eastAsia"/>
                <w:lang w:eastAsia="zh-CN"/>
              </w:rPr>
              <w:t>Moderator</w:t>
            </w:r>
          </w:p>
        </w:tc>
        <w:tc>
          <w:tcPr>
            <w:tcW w:w="7677" w:type="dxa"/>
          </w:tcPr>
          <w:p w14:paraId="6093DCA5" w14:textId="77777777" w:rsidR="00964669" w:rsidRDefault="000E6AD0">
            <w:pPr>
              <w:rPr>
                <w:rFonts w:eastAsiaTheme="minorEastAsia"/>
                <w:lang w:val="en-GB" w:eastAsia="zh-CN"/>
              </w:rPr>
            </w:pPr>
            <w:r>
              <w:rPr>
                <w:rFonts w:eastAsia="微软雅黑" w:hint="eastAsia"/>
                <w:lang w:eastAsia="zh-CN"/>
              </w:rPr>
              <w:t xml:space="preserve">CATT proposed to add Type-0B CSS as for </w:t>
            </w:r>
            <w:proofErr w:type="spellStart"/>
            <w:r>
              <w:rPr>
                <w:rFonts w:eastAsia="微软雅黑" w:hint="eastAsia"/>
                <w:lang w:eastAsia="zh-CN"/>
              </w:rPr>
              <w:t>RedCap</w:t>
            </w:r>
            <w:proofErr w:type="spellEnd"/>
            <w:r>
              <w:rPr>
                <w:rFonts w:eastAsia="微软雅黑" w:hint="eastAsia"/>
                <w:lang w:eastAsia="zh-CN"/>
              </w:rPr>
              <w:t xml:space="preserve"> HD-FDD UEs. ETRI in addition proposed to add Type-</w:t>
            </w:r>
            <w:r>
              <w:rPr>
                <w:rFonts w:eastAsiaTheme="minorEastAsia" w:hint="eastAsia"/>
                <w:lang w:val="en-GB" w:eastAsia="zh-CN"/>
              </w:rPr>
              <w:t>1A/2A/3.</w:t>
            </w:r>
          </w:p>
          <w:p w14:paraId="23848301" w14:textId="77777777" w:rsidR="00964669" w:rsidRDefault="000E6AD0">
            <w:pPr>
              <w:rPr>
                <w:rFonts w:eastAsiaTheme="minorEastAsia"/>
                <w:lang w:val="en-GB" w:eastAsia="zh-CN"/>
              </w:rPr>
            </w:pPr>
            <w:r>
              <w:rPr>
                <w:rFonts w:eastAsiaTheme="minorEastAsia" w:hint="eastAsia"/>
                <w:lang w:val="en-GB" w:eastAsia="zh-CN"/>
              </w:rPr>
              <w:t>Type-1A and Type-2A CSS are for SDT and PEI respectively, which are not applicable to RRC_CONNECTED. Therefore, moderator</w:t>
            </w:r>
            <w:r>
              <w:rPr>
                <w:rFonts w:eastAsiaTheme="minorEastAsia"/>
                <w:lang w:val="en-GB" w:eastAsia="zh-CN"/>
              </w:rPr>
              <w:t>’</w:t>
            </w:r>
            <w:r>
              <w:rPr>
                <w:rFonts w:eastAsiaTheme="minorEastAsia" w:hint="eastAsia"/>
                <w:lang w:val="en-GB" w:eastAsia="zh-CN"/>
              </w:rPr>
              <w:t xml:space="preserve">s understanding is that there cannot be collision between </w:t>
            </w:r>
            <w:r>
              <w:rPr>
                <w:rFonts w:eastAsia="Microsoft YaHei UI"/>
                <w:color w:val="000000"/>
                <w:lang w:eastAsia="zh-CN"/>
              </w:rPr>
              <w:t xml:space="preserve">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w:t>
            </w:r>
            <w:r>
              <w:rPr>
                <w:rFonts w:eastAsiaTheme="minorEastAsia" w:hint="eastAsia"/>
                <w:lang w:val="en-GB" w:eastAsia="zh-CN"/>
              </w:rPr>
              <w:t>and Type-1A and Type-2A CSS.</w:t>
            </w:r>
          </w:p>
          <w:p w14:paraId="2DA287C5" w14:textId="77777777" w:rsidR="00964669" w:rsidRDefault="000E6AD0">
            <w:pPr>
              <w:rPr>
                <w:rFonts w:eastAsia="Microsoft YaHei UI"/>
                <w:color w:val="000000"/>
                <w:lang w:eastAsia="zh-CN"/>
              </w:rPr>
            </w:pPr>
            <w:r>
              <w:rPr>
                <w:rFonts w:eastAsiaTheme="minorEastAsia" w:hint="eastAsia"/>
                <w:lang w:val="en-GB" w:eastAsia="zh-CN"/>
              </w:rPr>
              <w:t xml:space="preserve">For Type-3 CSS, it is configured via </w:t>
            </w:r>
            <w:r>
              <w:rPr>
                <w:rFonts w:eastAsia="Microsoft YaHei UI"/>
                <w:color w:val="000000"/>
                <w:lang w:eastAsia="zh-CN"/>
              </w:rPr>
              <w:t>dedicated higher layer parameters</w:t>
            </w:r>
            <w:r>
              <w:rPr>
                <w:rFonts w:eastAsia="Microsoft YaHei UI" w:hint="eastAsia"/>
                <w:color w:val="000000"/>
                <w:lang w:eastAsia="zh-CN"/>
              </w:rPr>
              <w:t>. Therefore, it is already included in the first bullet of previous agreement.</w:t>
            </w:r>
          </w:p>
          <w:p w14:paraId="4F3F5234" w14:textId="77777777" w:rsidR="00964669" w:rsidRDefault="000E6AD0">
            <w:pPr>
              <w:rPr>
                <w:rFonts w:eastAsia="Microsoft YaHei UI"/>
                <w:color w:val="000000"/>
                <w:lang w:eastAsia="zh-CN"/>
              </w:rPr>
            </w:pPr>
            <w:r>
              <w:rPr>
                <w:rFonts w:eastAsia="Microsoft YaHei UI" w:hint="eastAsia"/>
                <w:color w:val="000000"/>
                <w:lang w:eastAsia="zh-CN"/>
              </w:rPr>
              <w:t xml:space="preserve">Therefore, it is proposed to add Type-0B only, which is also aligned with current </w:t>
            </w:r>
            <w:r>
              <w:rPr>
                <w:rFonts w:eastAsia="Microsoft YaHei UI"/>
                <w:color w:val="000000"/>
                <w:lang w:eastAsia="zh-CN"/>
              </w:rPr>
              <w:t>specification</w:t>
            </w:r>
            <w:r>
              <w:rPr>
                <w:rFonts w:eastAsia="Microsoft YaHei UI" w:hint="eastAsia"/>
                <w:color w:val="000000"/>
                <w:lang w:eastAsia="zh-CN"/>
              </w:rPr>
              <w:t xml:space="preserve"> descriptions for </w:t>
            </w:r>
            <w:proofErr w:type="spellStart"/>
            <w:r>
              <w:rPr>
                <w:rFonts w:eastAsia="Microsoft YaHei UI" w:hint="eastAsia"/>
                <w:color w:val="000000"/>
                <w:lang w:eastAsia="zh-CN"/>
              </w:rPr>
              <w:t>RedCap</w:t>
            </w:r>
            <w:proofErr w:type="spellEnd"/>
            <w:r>
              <w:rPr>
                <w:rFonts w:eastAsia="Microsoft YaHei UI" w:hint="eastAsia"/>
                <w:color w:val="000000"/>
                <w:lang w:eastAsia="zh-CN"/>
              </w:rPr>
              <w:t xml:space="preserve"> HD-FDD UEs.</w:t>
            </w:r>
          </w:p>
          <w:tbl>
            <w:tblPr>
              <w:tblStyle w:val="af0"/>
              <w:tblW w:w="0" w:type="auto"/>
              <w:tblLook w:val="04A0" w:firstRow="1" w:lastRow="0" w:firstColumn="1" w:lastColumn="0" w:noHBand="0" w:noVBand="1"/>
            </w:tblPr>
            <w:tblGrid>
              <w:gridCol w:w="7446"/>
            </w:tblGrid>
            <w:tr w:rsidR="00964669" w14:paraId="28EE45D9" w14:textId="77777777">
              <w:tc>
                <w:tcPr>
                  <w:tcW w:w="7446" w:type="dxa"/>
                </w:tcPr>
                <w:p w14:paraId="4B41733A" w14:textId="77777777" w:rsidR="00964669" w:rsidRDefault="000E6AD0">
                  <w:pPr>
                    <w:rPr>
                      <w:rFonts w:eastAsiaTheme="minorEastAsia"/>
                      <w:lang w:eastAsia="zh-CN"/>
                    </w:rPr>
                  </w:pPr>
                  <w:r>
                    <w:t xml:space="preserve">A HD-UE does not expect to receive both dedicated higher layer parameters configuring transmission in a set of symbols and dedicated higher layer parameters configuring reception in the set of symbols. A HD-UE does not expect to receive both </w:t>
                  </w:r>
                  <w:r>
                    <w:rPr>
                      <w:highlight w:val="yellow"/>
                    </w:rPr>
                    <w:t>a Type-0/0A/</w:t>
                  </w:r>
                  <w:r>
                    <w:rPr>
                      <w:highlight w:val="yellow"/>
                      <w:lang w:eastAsia="zh-CN"/>
                    </w:rPr>
                    <w:t>0B/</w:t>
                  </w:r>
                  <w:r>
                    <w:rPr>
                      <w:highlight w:val="yellow"/>
                    </w:rPr>
                    <w:t>1/2-PDCCH CSS set</w:t>
                  </w:r>
                  <w:r>
                    <w:t xml:space="preserve"> configuration for PDCCH reception in a set of symbols and dedicated higher layer parameters configuring transmission in the set of symbols, except a Type-2-PDCCH CSS set configuration for PDCCH reception in a set of symbols and dedicated higher layer parameters configuring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14:paraId="57FA5E23" w14:textId="77777777" w:rsidR="00964669" w:rsidRDefault="00964669">
            <w:pPr>
              <w:rPr>
                <w:rFonts w:eastAsia="微软雅黑"/>
                <w:lang w:eastAsia="zh-CN"/>
              </w:rPr>
            </w:pPr>
          </w:p>
        </w:tc>
      </w:tr>
      <w:tr w:rsidR="00964669" w14:paraId="1332D1C7" w14:textId="77777777">
        <w:tc>
          <w:tcPr>
            <w:tcW w:w="1383" w:type="dxa"/>
          </w:tcPr>
          <w:p w14:paraId="2EDF6C82" w14:textId="77777777" w:rsidR="00964669" w:rsidRDefault="000E6AD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4C527A83" w14:textId="77777777" w:rsidR="00964669" w:rsidRDefault="000E6AD0">
            <w:pPr>
              <w:rPr>
                <w:rFonts w:eastAsia="微软雅黑"/>
              </w:rPr>
            </w:pPr>
            <w:r>
              <w:rPr>
                <w:rFonts w:eastAsia="微软雅黑"/>
                <w:lang w:eastAsia="zh-CN"/>
              </w:rPr>
              <w:t xml:space="preserve">As FL noted, </w:t>
            </w:r>
            <w:r>
              <w:rPr>
                <w:rFonts w:eastAsia="微软雅黑" w:hint="eastAsia"/>
                <w:lang w:eastAsia="zh-CN"/>
              </w:rPr>
              <w:t xml:space="preserve">Type-0B CSS </w:t>
            </w:r>
            <w:r>
              <w:rPr>
                <w:rFonts w:eastAsia="微软雅黑"/>
                <w:lang w:eastAsia="zh-CN"/>
              </w:rPr>
              <w:t>is</w:t>
            </w:r>
            <w:r>
              <w:rPr>
                <w:rFonts w:eastAsia="微软雅黑" w:hint="eastAsia"/>
                <w:lang w:eastAsia="zh-CN"/>
              </w:rPr>
              <w:t xml:space="preserve"> for </w:t>
            </w:r>
            <w:proofErr w:type="spellStart"/>
            <w:r>
              <w:rPr>
                <w:rFonts w:eastAsia="微软雅黑" w:hint="eastAsia"/>
                <w:lang w:eastAsia="zh-CN"/>
              </w:rPr>
              <w:t>RedCap</w:t>
            </w:r>
            <w:proofErr w:type="spellEnd"/>
            <w:r>
              <w:rPr>
                <w:rFonts w:eastAsia="微软雅黑" w:hint="eastAsia"/>
                <w:lang w:eastAsia="zh-CN"/>
              </w:rPr>
              <w:t xml:space="preserve"> HD-FDD UEs.</w:t>
            </w:r>
            <w:r>
              <w:rPr>
                <w:rFonts w:eastAsia="微软雅黑"/>
                <w:lang w:eastAsia="zh-CN"/>
              </w:rPr>
              <w:t xml:space="preserve"> So, why it is relevant here for SBFD UEs operating in a TDD carrier. More clarification is needed. </w:t>
            </w:r>
          </w:p>
        </w:tc>
      </w:tr>
      <w:tr w:rsidR="00964669" w14:paraId="1F9D5A83" w14:textId="77777777">
        <w:tc>
          <w:tcPr>
            <w:tcW w:w="1383" w:type="dxa"/>
            <w:vAlign w:val="center"/>
          </w:tcPr>
          <w:p w14:paraId="1FA67F22" w14:textId="77777777" w:rsidR="00964669" w:rsidRDefault="000E6AD0">
            <w:pPr>
              <w:jc w:val="center"/>
              <w:rPr>
                <w:rFonts w:eastAsia="微软雅黑"/>
                <w:lang w:eastAsia="zh-CN"/>
              </w:rPr>
            </w:pPr>
            <w:r>
              <w:rPr>
                <w:rFonts w:eastAsia="微软雅黑" w:hint="eastAsia"/>
                <w:lang w:eastAsia="zh-CN"/>
              </w:rPr>
              <w:t>CATT</w:t>
            </w:r>
          </w:p>
        </w:tc>
        <w:tc>
          <w:tcPr>
            <w:tcW w:w="7677" w:type="dxa"/>
          </w:tcPr>
          <w:p w14:paraId="51680BE6" w14:textId="77777777" w:rsidR="00964669" w:rsidRDefault="000E6AD0">
            <w:pPr>
              <w:rPr>
                <w:rFonts w:eastAsiaTheme="minorEastAsia"/>
                <w:lang w:eastAsia="zh-CN"/>
              </w:rPr>
            </w:pPr>
            <w:r>
              <w:rPr>
                <w:rFonts w:eastAsiaTheme="minorEastAsia" w:hint="eastAsia"/>
                <w:lang w:eastAsia="zh-CN"/>
              </w:rPr>
              <w:t xml:space="preserve">Type-0B CSS was introduced for MBS, not for </w:t>
            </w:r>
            <w:proofErr w:type="spellStart"/>
            <w:r>
              <w:rPr>
                <w:rFonts w:eastAsiaTheme="minorEastAsia" w:hint="eastAsia"/>
                <w:lang w:eastAsia="zh-CN"/>
              </w:rPr>
              <w:t>RedCap</w:t>
            </w:r>
            <w:proofErr w:type="spellEnd"/>
            <w:r>
              <w:rPr>
                <w:rFonts w:eastAsiaTheme="minorEastAsia" w:hint="eastAsia"/>
                <w:lang w:eastAsia="zh-CN"/>
              </w:rPr>
              <w:t>. Maybe ZTE can clarify why it is not relevant for SBFD operation.</w:t>
            </w:r>
          </w:p>
        </w:tc>
      </w:tr>
      <w:tr w:rsidR="00EE6480" w14:paraId="0130248C" w14:textId="77777777">
        <w:tc>
          <w:tcPr>
            <w:tcW w:w="1383" w:type="dxa"/>
          </w:tcPr>
          <w:p w14:paraId="72A612E7" w14:textId="77777777" w:rsidR="00EE6480" w:rsidRDefault="00EE6480" w:rsidP="00EE6480">
            <w:pPr>
              <w:jc w:val="center"/>
              <w:rPr>
                <w:rFonts w:eastAsia="微软雅黑"/>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77" w:type="dxa"/>
          </w:tcPr>
          <w:p w14:paraId="68301469" w14:textId="77777777" w:rsidR="00EE6480" w:rsidRDefault="00EE6480" w:rsidP="00EE6480">
            <w:pPr>
              <w:rPr>
                <w:rFonts w:eastAsia="微软雅黑"/>
                <w:lang w:eastAsia="zh-CN"/>
              </w:rPr>
            </w:pPr>
            <w:r>
              <w:rPr>
                <w:rFonts w:eastAsia="微软雅黑"/>
                <w:lang w:eastAsia="zh-CN"/>
              </w:rPr>
              <w:t xml:space="preserve">For questions raised by ZTE, </w:t>
            </w:r>
            <w:r w:rsidRPr="00253F91">
              <w:t>Type0</w:t>
            </w:r>
            <w:r w:rsidRPr="00B06CC2">
              <w:t>B</w:t>
            </w:r>
            <w:r w:rsidRPr="00253F91">
              <w:t xml:space="preserve">-PDCCH CSS </w:t>
            </w:r>
            <w:r w:rsidRPr="00B06CC2">
              <w:t>set</w:t>
            </w:r>
            <w:r>
              <w:t xml:space="preserve"> is for MBS, SBFD aware UE can also support it, same as Redcap HD UE. </w:t>
            </w:r>
            <w:r>
              <w:rPr>
                <w:rFonts w:eastAsia="微软雅黑"/>
                <w:lang w:eastAsia="zh-CN"/>
              </w:rPr>
              <w:t xml:space="preserve"> </w:t>
            </w:r>
          </w:p>
          <w:tbl>
            <w:tblPr>
              <w:tblStyle w:val="af0"/>
              <w:tblW w:w="0" w:type="auto"/>
              <w:tblLook w:val="04A0" w:firstRow="1" w:lastRow="0" w:firstColumn="1" w:lastColumn="0" w:noHBand="0" w:noVBand="1"/>
            </w:tblPr>
            <w:tblGrid>
              <w:gridCol w:w="7451"/>
            </w:tblGrid>
            <w:tr w:rsidR="00EE6480" w14:paraId="3BEC4709" w14:textId="77777777" w:rsidTr="00C57ED7">
              <w:tc>
                <w:tcPr>
                  <w:tcW w:w="7451" w:type="dxa"/>
                </w:tcPr>
                <w:p w14:paraId="178C00F3" w14:textId="77777777" w:rsidR="00EE6480" w:rsidRDefault="00EE6480" w:rsidP="00EE6480">
                  <w:pPr>
                    <w:pStyle w:val="B1"/>
                    <w:rPr>
                      <w:lang w:val="en-US" w:eastAsia="x-none"/>
                    </w:rPr>
                  </w:pPr>
                  <w:r w:rsidRPr="00253F91">
                    <w:rPr>
                      <w:lang w:val="en-US"/>
                    </w:rPr>
                    <w:t>-</w:t>
                  </w:r>
                  <w:r w:rsidRPr="00253F91">
                    <w:rPr>
                      <w:lang w:val="en-US"/>
                    </w:rPr>
                    <w:tab/>
                    <w:t>a Type0</w:t>
                  </w:r>
                  <w:r w:rsidRPr="00B06CC2">
                    <w:rPr>
                      <w:lang w:val="en-US"/>
                    </w:rPr>
                    <w:t>B</w:t>
                  </w:r>
                  <w:r w:rsidRPr="00253F91">
                    <w:rPr>
                      <w:lang w:val="en-US"/>
                    </w:rPr>
                    <w:t xml:space="preserve">-PDCCH CSS </w:t>
                  </w:r>
                  <w:r w:rsidRPr="00B06CC2">
                    <w:rPr>
                      <w:lang w:val="en-US"/>
                    </w:rPr>
                    <w:t xml:space="preserve">set </w:t>
                  </w:r>
                  <w:r w:rsidRPr="00B06CC2">
                    <w:rPr>
                      <w:lang w:val="en-US" w:eastAsia="x-none"/>
                    </w:rPr>
                    <w:t xml:space="preserve">configured by </w:t>
                  </w:r>
                </w:p>
                <w:p w14:paraId="710D26F7" w14:textId="77777777" w:rsidR="00EE6480" w:rsidRPr="00EE6480" w:rsidRDefault="00EE6480" w:rsidP="00EE6480">
                  <w:pPr>
                    <w:pStyle w:val="B2"/>
                    <w:rPr>
                      <w:lang w:val="en-US"/>
                    </w:rPr>
                  </w:pPr>
                  <w:r>
                    <w:rPr>
                      <w:lang w:val="en-US" w:eastAsia="x-none"/>
                    </w:rPr>
                    <w:t>-</w:t>
                  </w:r>
                  <w:r>
                    <w:rPr>
                      <w:lang w:val="en-US" w:eastAsia="x-none"/>
                    </w:rPr>
                    <w:tab/>
                  </w:r>
                  <w:proofErr w:type="spellStart"/>
                  <w:r w:rsidRPr="00253F91">
                    <w:rPr>
                      <w:i/>
                      <w:iCs/>
                      <w:lang w:val="en-US"/>
                    </w:rPr>
                    <w:t>searchSpaceM</w:t>
                  </w:r>
                  <w:r w:rsidRPr="00497077">
                    <w:rPr>
                      <w:i/>
                      <w:iCs/>
                      <w:lang w:val="en-US"/>
                    </w:rPr>
                    <w:t>C</w:t>
                  </w:r>
                  <w:r w:rsidRPr="00253F91">
                    <w:rPr>
                      <w:i/>
                      <w:iCs/>
                      <w:lang w:val="en-US"/>
                    </w:rPr>
                    <w:t>CH</w:t>
                  </w:r>
                  <w:proofErr w:type="spellEnd"/>
                  <w:r w:rsidRPr="00B06CC2">
                    <w:rPr>
                      <w:iCs/>
                      <w:lang w:val="en-US" w:eastAsia="x-none"/>
                    </w:rPr>
                    <w:t xml:space="preserve"> </w:t>
                  </w:r>
                  <w:r>
                    <w:rPr>
                      <w:iCs/>
                      <w:lang w:val="en-US" w:eastAsia="x-none"/>
                    </w:rPr>
                    <w:t xml:space="preserve">and </w:t>
                  </w:r>
                  <w:proofErr w:type="spellStart"/>
                  <w:r w:rsidRPr="00253F91">
                    <w:rPr>
                      <w:i/>
                      <w:iCs/>
                      <w:lang w:val="en-US"/>
                    </w:rPr>
                    <w:t>searchSpaceM</w:t>
                  </w:r>
                  <w:r>
                    <w:rPr>
                      <w:i/>
                      <w:iCs/>
                      <w:lang w:val="en-US"/>
                    </w:rPr>
                    <w:t>T</w:t>
                  </w:r>
                  <w:r w:rsidRPr="00253F91">
                    <w:rPr>
                      <w:i/>
                      <w:iCs/>
                      <w:lang w:val="en-US"/>
                    </w:rPr>
                    <w:t>CH</w:t>
                  </w:r>
                  <w:proofErr w:type="spellEnd"/>
                  <w:r>
                    <w:rPr>
                      <w:iCs/>
                      <w:lang w:val="en-US" w:eastAsia="x-none"/>
                    </w:rPr>
                    <w:t xml:space="preserve"> </w:t>
                  </w:r>
                  <w:r w:rsidRPr="00B06CC2">
                    <w:rPr>
                      <w:iCs/>
                      <w:lang w:val="en-US" w:eastAsia="x-none"/>
                    </w:rPr>
                    <w:t xml:space="preserve">for </w:t>
                  </w:r>
                  <w:r w:rsidRPr="00253F91">
                    <w:rPr>
                      <w:lang w:val="en-US"/>
                    </w:rPr>
                    <w:t>a DCI format</w:t>
                  </w:r>
                  <w:r>
                    <w:rPr>
                      <w:lang w:val="en-GB"/>
                    </w:rPr>
                    <w:t xml:space="preserve"> </w:t>
                  </w:r>
                  <w:r w:rsidRPr="00887A8E">
                    <w:rPr>
                      <w:lang w:val="en-US"/>
                    </w:rPr>
                    <w:t>4_0</w:t>
                  </w:r>
                  <w:r w:rsidRPr="00253F91">
                    <w:rPr>
                      <w:lang w:val="en-US"/>
                    </w:rPr>
                    <w:t xml:space="preserve"> with CRC scrambled by </w:t>
                  </w:r>
                  <w:r w:rsidRPr="00B06CC2">
                    <w:rPr>
                      <w:lang w:val="en-US"/>
                    </w:rPr>
                    <w:t xml:space="preserve">a MCCH-RNTI or </w:t>
                  </w:r>
                  <w:r w:rsidRPr="00253F91">
                    <w:rPr>
                      <w:lang w:val="en-US"/>
                    </w:rPr>
                    <w:t xml:space="preserve">a </w:t>
                  </w:r>
                  <w:r w:rsidRPr="00B06CC2">
                    <w:rPr>
                      <w:lang w:val="en-US"/>
                    </w:rPr>
                    <w:t>G</w:t>
                  </w:r>
                  <w:r w:rsidRPr="00253F91">
                    <w:rPr>
                      <w:lang w:val="en-US"/>
                    </w:rPr>
                    <w:t>-RNTI</w:t>
                  </w:r>
                  <w:r>
                    <w:rPr>
                      <w:lang w:val="en-US"/>
                    </w:rPr>
                    <w:t xml:space="preserve"> for broadcast</w:t>
                  </w:r>
                  <w:r w:rsidRPr="00B06CC2">
                    <w:rPr>
                      <w:lang w:val="en-US"/>
                    </w:rPr>
                    <w:t>,</w:t>
                  </w:r>
                  <w:r w:rsidRPr="00253F91">
                    <w:rPr>
                      <w:lang w:val="en-US"/>
                    </w:rPr>
                    <w:t xml:space="preserve"> on </w:t>
                  </w:r>
                  <w:r w:rsidRPr="00B06CC2">
                    <w:rPr>
                      <w:lang w:val="en-US"/>
                    </w:rPr>
                    <w:t>the</w:t>
                  </w:r>
                  <w:r w:rsidRPr="00253F91">
                    <w:rPr>
                      <w:lang w:val="en-US"/>
                    </w:rPr>
                    <w:t xml:space="preserve"> primary cell</w:t>
                  </w:r>
                  <w:r w:rsidRPr="00B06CC2">
                    <w:rPr>
                      <w:lang w:val="en-US"/>
                    </w:rPr>
                    <w:t xml:space="preserve"> of the MCG</w:t>
                  </w:r>
                </w:p>
                <w:p w14:paraId="209CD6E1" w14:textId="77777777" w:rsidR="00EE6480" w:rsidRPr="00EE6480" w:rsidRDefault="00EE6480" w:rsidP="00EE6480">
                  <w:pPr>
                    <w:pStyle w:val="B2"/>
                    <w:rPr>
                      <w:rFonts w:eastAsiaTheme="minorEastAsia"/>
                      <w:lang w:val="en-US" w:eastAsia="zh-CN"/>
                    </w:rPr>
                  </w:pPr>
                  <w:r>
                    <w:rPr>
                      <w:lang w:val="en-US" w:eastAsia="x-none"/>
                    </w:rPr>
                    <w:t>-</w:t>
                  </w:r>
                  <w:r>
                    <w:rPr>
                      <w:lang w:val="en-US" w:eastAsia="x-none"/>
                    </w:rPr>
                    <w:tab/>
                  </w:r>
                  <w:proofErr w:type="spellStart"/>
                  <w:r w:rsidRPr="00253F91">
                    <w:rPr>
                      <w:i/>
                      <w:iCs/>
                      <w:lang w:val="en-US"/>
                    </w:rPr>
                    <w:t>searchspaceMulticastMCC</w:t>
                  </w:r>
                  <w:r w:rsidRPr="00253F91">
                    <w:rPr>
                      <w:lang w:val="en-US"/>
                    </w:rPr>
                    <w:t>H</w:t>
                  </w:r>
                  <w:proofErr w:type="spellEnd"/>
                  <w:r w:rsidRPr="00253F91">
                    <w:rPr>
                      <w:lang w:val="en-US"/>
                    </w:rPr>
                    <w:t xml:space="preserve"> for a DCI format 4_0 with CRC scrambled by a Multicast MCCH-RNTI</w:t>
                  </w:r>
                  <w:r>
                    <w:rPr>
                      <w:lang w:val="en-US"/>
                    </w:rPr>
                    <w:t>,</w:t>
                  </w:r>
                  <w:r w:rsidRPr="00253F91">
                    <w:rPr>
                      <w:lang w:val="en-US"/>
                    </w:rPr>
                    <w:t xml:space="preserve"> or </w:t>
                  </w:r>
                  <w:r>
                    <w:rPr>
                      <w:lang w:val="en-US"/>
                    </w:rPr>
                    <w:t>by</w:t>
                  </w:r>
                  <w:r w:rsidRPr="00253F91">
                    <w:rPr>
                      <w:lang w:val="en-US"/>
                    </w:rPr>
                    <w:t xml:space="preserve"> </w:t>
                  </w:r>
                  <w:proofErr w:type="spellStart"/>
                  <w:r w:rsidRPr="00253F91">
                    <w:rPr>
                      <w:i/>
                      <w:iCs/>
                      <w:lang w:val="en-US"/>
                    </w:rPr>
                    <w:t>searchSpaceMulticastMTCH</w:t>
                  </w:r>
                  <w:proofErr w:type="spellEnd"/>
                  <w:r w:rsidRPr="00253F91">
                    <w:rPr>
                      <w:lang w:val="en-US"/>
                    </w:rPr>
                    <w:t xml:space="preserve"> for a DCI format 4_1 with CRC scrambled by a G-RNTI for </w:t>
                  </w:r>
                  <w:r>
                    <w:rPr>
                      <w:lang w:val="en-US"/>
                    </w:rPr>
                    <w:t>PDCCH</w:t>
                  </w:r>
                  <w:r w:rsidRPr="00253F91">
                    <w:rPr>
                      <w:lang w:val="en-US"/>
                    </w:rPr>
                    <w:t xml:space="preserve"> receptions in RRC_INACTIVE state</w:t>
                  </w:r>
                </w:p>
              </w:tc>
            </w:tr>
          </w:tbl>
          <w:p w14:paraId="726E012E" w14:textId="77777777" w:rsidR="00EE6480" w:rsidRDefault="00EE6480" w:rsidP="00EE6480">
            <w:pPr>
              <w:rPr>
                <w:rFonts w:eastAsiaTheme="minorEastAsia"/>
                <w:lang w:eastAsia="zh-CN"/>
              </w:rPr>
            </w:pPr>
          </w:p>
        </w:tc>
      </w:tr>
      <w:tr w:rsidR="00EE6480" w14:paraId="3CE6FB14" w14:textId="77777777">
        <w:tc>
          <w:tcPr>
            <w:tcW w:w="1383" w:type="dxa"/>
          </w:tcPr>
          <w:p w14:paraId="2EF6B274" w14:textId="77777777" w:rsidR="00EE6480" w:rsidRDefault="00EE6480" w:rsidP="00EE6480">
            <w:pPr>
              <w:jc w:val="center"/>
              <w:rPr>
                <w:rFonts w:eastAsia="微软雅黑"/>
                <w:lang w:eastAsia="zh-CN"/>
              </w:rPr>
            </w:pPr>
          </w:p>
        </w:tc>
        <w:tc>
          <w:tcPr>
            <w:tcW w:w="7677" w:type="dxa"/>
          </w:tcPr>
          <w:p w14:paraId="4928CA55" w14:textId="77777777" w:rsidR="00EE6480" w:rsidRDefault="00EE6480" w:rsidP="00EE6480">
            <w:pPr>
              <w:rPr>
                <w:rFonts w:eastAsiaTheme="minorEastAsia"/>
                <w:lang w:eastAsia="zh-CN"/>
              </w:rPr>
            </w:pPr>
          </w:p>
        </w:tc>
      </w:tr>
    </w:tbl>
    <w:p w14:paraId="043B087C" w14:textId="77777777" w:rsidR="00964669" w:rsidRDefault="00964669">
      <w:pPr>
        <w:rPr>
          <w:rFonts w:eastAsiaTheme="minorEastAsia"/>
          <w:lang w:eastAsia="zh-CN"/>
        </w:rPr>
      </w:pPr>
    </w:p>
    <w:p w14:paraId="67C124D5" w14:textId="77777777" w:rsidR="00964669" w:rsidRDefault="000E6AD0">
      <w:pPr>
        <w:pStyle w:val="1"/>
        <w:numPr>
          <w:ilvl w:val="0"/>
          <w:numId w:val="5"/>
        </w:numPr>
        <w:spacing w:before="240"/>
        <w:rPr>
          <w:lang w:val="en-US"/>
        </w:rPr>
      </w:pPr>
      <w:r>
        <w:rPr>
          <w:lang w:val="en-US"/>
        </w:rPr>
        <w:t>Contact person</w:t>
      </w:r>
    </w:p>
    <w:p w14:paraId="77AEEA86" w14:textId="77777777" w:rsidR="00964669" w:rsidRDefault="000E6AD0">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0"/>
        <w:tblW w:w="9060" w:type="dxa"/>
        <w:tblLook w:val="04A0" w:firstRow="1" w:lastRow="0" w:firstColumn="1" w:lastColumn="0" w:noHBand="0" w:noVBand="1"/>
      </w:tblPr>
      <w:tblGrid>
        <w:gridCol w:w="2130"/>
        <w:gridCol w:w="2872"/>
        <w:gridCol w:w="4058"/>
      </w:tblGrid>
      <w:tr w:rsidR="00964669" w14:paraId="1BE1ED8C" w14:textId="77777777">
        <w:tc>
          <w:tcPr>
            <w:tcW w:w="2130" w:type="dxa"/>
            <w:vAlign w:val="center"/>
          </w:tcPr>
          <w:p w14:paraId="0C680D25" w14:textId="77777777" w:rsidR="00964669" w:rsidRDefault="000E6AD0">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0ECCFEAA" w14:textId="77777777" w:rsidR="00964669" w:rsidRDefault="000E6AD0">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69527867" w14:textId="77777777" w:rsidR="00964669" w:rsidRDefault="000E6AD0">
            <w:pPr>
              <w:spacing w:after="120"/>
              <w:jc w:val="center"/>
              <w:rPr>
                <w:rFonts w:eastAsiaTheme="minorEastAsia"/>
                <w:b/>
                <w:lang w:val="zh-CN" w:eastAsia="zh-CN"/>
              </w:rPr>
            </w:pPr>
            <w:r>
              <w:rPr>
                <w:rFonts w:eastAsiaTheme="minorEastAsia"/>
                <w:b/>
                <w:lang w:val="zh-CN" w:eastAsia="zh-CN"/>
              </w:rPr>
              <w:t>Email address</w:t>
            </w:r>
          </w:p>
        </w:tc>
      </w:tr>
      <w:tr w:rsidR="00964669" w14:paraId="7DA8BC18" w14:textId="77777777">
        <w:tc>
          <w:tcPr>
            <w:tcW w:w="2130" w:type="dxa"/>
            <w:vAlign w:val="center"/>
          </w:tcPr>
          <w:p w14:paraId="4562DD70" w14:textId="77777777" w:rsidR="00964669" w:rsidRDefault="000E6AD0">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7CD5F9C2" w14:textId="77777777" w:rsidR="00964669" w:rsidRDefault="000E6AD0">
            <w:pPr>
              <w:spacing w:after="120"/>
              <w:jc w:val="center"/>
              <w:rPr>
                <w:rFonts w:eastAsiaTheme="minorEastAsia"/>
                <w:lang w:val="en-GB" w:eastAsia="zh-CN"/>
              </w:rPr>
            </w:pPr>
            <w:r>
              <w:rPr>
                <w:rFonts w:eastAsiaTheme="minorEastAsia"/>
                <w:lang w:val="en-GB" w:eastAsia="zh-CN"/>
              </w:rPr>
              <w:t xml:space="preserve">Ali </w:t>
            </w:r>
            <w:proofErr w:type="spellStart"/>
            <w:r>
              <w:rPr>
                <w:rFonts w:eastAsiaTheme="minorEastAsia"/>
                <w:lang w:val="en-GB" w:eastAsia="zh-CN"/>
              </w:rPr>
              <w:t>Fakoorian</w:t>
            </w:r>
            <w:proofErr w:type="spellEnd"/>
          </w:p>
        </w:tc>
        <w:tc>
          <w:tcPr>
            <w:tcW w:w="4058" w:type="dxa"/>
            <w:vAlign w:val="center"/>
          </w:tcPr>
          <w:p w14:paraId="37DB9325" w14:textId="77777777" w:rsidR="00964669" w:rsidRDefault="00A1755A">
            <w:pPr>
              <w:spacing w:after="120"/>
              <w:jc w:val="center"/>
            </w:pPr>
            <w:hyperlink r:id="rId37">
              <w:r w:rsidR="000E6AD0">
                <w:rPr>
                  <w:rStyle w:val="af4"/>
                  <w:rFonts w:eastAsiaTheme="minorEastAsia"/>
                  <w:lang w:eastAsia="zh-CN"/>
                </w:rPr>
                <w:t>sfakoorian@apple.com</w:t>
              </w:r>
            </w:hyperlink>
          </w:p>
        </w:tc>
      </w:tr>
      <w:tr w:rsidR="00964669" w14:paraId="532B298E" w14:textId="77777777">
        <w:tc>
          <w:tcPr>
            <w:tcW w:w="2130" w:type="dxa"/>
            <w:vAlign w:val="center"/>
          </w:tcPr>
          <w:p w14:paraId="4D44D3C3" w14:textId="77777777" w:rsidR="00964669" w:rsidRDefault="000E6AD0">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647CC12B" w14:textId="77777777" w:rsidR="00964669" w:rsidRDefault="000E6AD0">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210B8CF4" w14:textId="77777777" w:rsidR="00964669" w:rsidRDefault="00A1755A">
            <w:pPr>
              <w:spacing w:after="120"/>
              <w:jc w:val="center"/>
              <w:rPr>
                <w:rFonts w:eastAsiaTheme="minorEastAsia"/>
                <w:lang w:val="en-GB" w:eastAsia="zh-CN"/>
              </w:rPr>
            </w:pPr>
            <w:hyperlink r:id="rId38">
              <w:r w:rsidR="000E6AD0">
                <w:rPr>
                  <w:rStyle w:val="af4"/>
                  <w:rFonts w:eastAsiaTheme="minorEastAsia"/>
                  <w:lang w:val="en-GB" w:eastAsia="zh-CN"/>
                </w:rPr>
                <w:t>xingyanping@catt.cn</w:t>
              </w:r>
            </w:hyperlink>
          </w:p>
        </w:tc>
      </w:tr>
      <w:tr w:rsidR="00964669" w14:paraId="00EE1EA4" w14:textId="77777777">
        <w:tc>
          <w:tcPr>
            <w:tcW w:w="2130" w:type="dxa"/>
            <w:vAlign w:val="center"/>
          </w:tcPr>
          <w:p w14:paraId="39E62047" w14:textId="77777777" w:rsidR="00964669" w:rsidRDefault="000E6AD0">
            <w:pPr>
              <w:spacing w:after="120"/>
              <w:jc w:val="center"/>
              <w:rPr>
                <w:rFonts w:eastAsiaTheme="minorEastAsia"/>
                <w:lang w:val="en-GB" w:eastAsia="zh-CN"/>
              </w:rPr>
            </w:pPr>
            <w:proofErr w:type="spellStart"/>
            <w:r>
              <w:rPr>
                <w:rFonts w:eastAsiaTheme="minorEastAsia"/>
                <w:lang w:val="en-GB" w:eastAsia="zh-CN"/>
              </w:rPr>
              <w:t>CEWiT</w:t>
            </w:r>
            <w:proofErr w:type="spellEnd"/>
          </w:p>
        </w:tc>
        <w:tc>
          <w:tcPr>
            <w:tcW w:w="2872" w:type="dxa"/>
            <w:vAlign w:val="center"/>
          </w:tcPr>
          <w:p w14:paraId="2765C5BD" w14:textId="77777777" w:rsidR="00964669" w:rsidRDefault="000E6AD0">
            <w:pPr>
              <w:spacing w:after="120"/>
              <w:jc w:val="center"/>
              <w:rPr>
                <w:rFonts w:eastAsiaTheme="minorEastAsia"/>
                <w:lang w:val="en-GB" w:eastAsia="zh-CN"/>
              </w:rPr>
            </w:pPr>
            <w:r>
              <w:rPr>
                <w:rFonts w:eastAsiaTheme="minorEastAsia"/>
                <w:lang w:val="en-GB" w:eastAsia="zh-CN"/>
              </w:rPr>
              <w:t>Deepak P M</w:t>
            </w:r>
          </w:p>
        </w:tc>
        <w:tc>
          <w:tcPr>
            <w:tcW w:w="4058" w:type="dxa"/>
            <w:vAlign w:val="center"/>
          </w:tcPr>
          <w:p w14:paraId="1C97A6FE" w14:textId="77777777" w:rsidR="00964669" w:rsidRDefault="000E6AD0">
            <w:pPr>
              <w:spacing w:after="120"/>
              <w:jc w:val="center"/>
            </w:pPr>
            <w:r>
              <w:rPr>
                <w:rStyle w:val="af4"/>
                <w:rFonts w:eastAsiaTheme="minorEastAsia"/>
                <w:lang w:val="en-GB" w:eastAsia="zh-CN"/>
              </w:rPr>
              <w:t>deepakpm@cewit.org.in</w:t>
            </w:r>
          </w:p>
        </w:tc>
      </w:tr>
      <w:tr w:rsidR="00964669" w14:paraId="6C15A0EE" w14:textId="77777777">
        <w:tc>
          <w:tcPr>
            <w:tcW w:w="2130" w:type="dxa"/>
            <w:vAlign w:val="center"/>
          </w:tcPr>
          <w:p w14:paraId="4A1A2E2D" w14:textId="77777777" w:rsidR="00964669" w:rsidRDefault="000E6AD0">
            <w:pPr>
              <w:spacing w:after="120"/>
              <w:jc w:val="center"/>
              <w:rPr>
                <w:rFonts w:eastAsiaTheme="minorEastAsia"/>
                <w:lang w:val="en-GB" w:eastAsia="zh-CN"/>
              </w:rPr>
            </w:pPr>
            <w:r>
              <w:rPr>
                <w:rFonts w:eastAsiaTheme="minorEastAsia"/>
                <w:lang w:val="en-GB" w:eastAsia="zh-CN"/>
              </w:rPr>
              <w:t>CMCC</w:t>
            </w:r>
          </w:p>
        </w:tc>
        <w:tc>
          <w:tcPr>
            <w:tcW w:w="2872" w:type="dxa"/>
            <w:vAlign w:val="center"/>
          </w:tcPr>
          <w:p w14:paraId="696A61D1" w14:textId="77777777" w:rsidR="00964669" w:rsidRDefault="000E6AD0">
            <w:pPr>
              <w:spacing w:after="120"/>
              <w:jc w:val="center"/>
              <w:rPr>
                <w:rFonts w:eastAsiaTheme="minorEastAsia"/>
                <w:lang w:val="en-GB" w:eastAsia="zh-CN"/>
              </w:rPr>
            </w:pPr>
            <w:proofErr w:type="spellStart"/>
            <w:r>
              <w:rPr>
                <w:rFonts w:eastAsiaTheme="minorEastAsia"/>
                <w:lang w:val="en-GB" w:eastAsia="zh-CN"/>
              </w:rPr>
              <w:t>Tuo</w:t>
            </w:r>
            <w:proofErr w:type="spellEnd"/>
            <w:r>
              <w:rPr>
                <w:rFonts w:eastAsiaTheme="minorEastAsia"/>
                <w:lang w:val="en-GB" w:eastAsia="zh-CN"/>
              </w:rPr>
              <w:t xml:space="preserve"> Yang</w:t>
            </w:r>
          </w:p>
          <w:p w14:paraId="313782B1" w14:textId="77777777" w:rsidR="00964669" w:rsidRDefault="000E6AD0">
            <w:pPr>
              <w:spacing w:after="120"/>
              <w:jc w:val="center"/>
              <w:rPr>
                <w:rFonts w:eastAsiaTheme="minorEastAsia"/>
                <w:lang w:val="en-GB" w:eastAsia="zh-CN"/>
              </w:rPr>
            </w:pPr>
            <w:proofErr w:type="spellStart"/>
            <w:r>
              <w:rPr>
                <w:rFonts w:eastAsiaTheme="minorEastAsia"/>
                <w:lang w:val="en-GB" w:eastAsia="zh-CN"/>
              </w:rPr>
              <w:t>Fei</w:t>
            </w:r>
            <w:proofErr w:type="spellEnd"/>
            <w:r>
              <w:rPr>
                <w:rFonts w:eastAsiaTheme="minorEastAsia"/>
                <w:lang w:val="en-GB" w:eastAsia="zh-CN"/>
              </w:rPr>
              <w:t xml:space="preserve"> Wang</w:t>
            </w:r>
          </w:p>
        </w:tc>
        <w:tc>
          <w:tcPr>
            <w:tcW w:w="4058" w:type="dxa"/>
            <w:vAlign w:val="center"/>
          </w:tcPr>
          <w:p w14:paraId="399D8C21" w14:textId="77777777" w:rsidR="00964669" w:rsidRDefault="00A1755A">
            <w:pPr>
              <w:spacing w:after="120"/>
              <w:jc w:val="center"/>
              <w:rPr>
                <w:rFonts w:eastAsiaTheme="minorEastAsia"/>
                <w:lang w:val="en-GB" w:eastAsia="zh-CN"/>
              </w:rPr>
            </w:pPr>
            <w:hyperlink r:id="rId39">
              <w:r w:rsidR="000E6AD0">
                <w:rPr>
                  <w:rStyle w:val="af4"/>
                  <w:rFonts w:eastAsiaTheme="minorEastAsia"/>
                  <w:lang w:eastAsia="zh-CN"/>
                </w:rPr>
                <w:t>yangtuo@chinamobile.com</w:t>
              </w:r>
            </w:hyperlink>
            <w:r w:rsidR="000E6AD0">
              <w:rPr>
                <w:rFonts w:eastAsiaTheme="minorEastAsia"/>
                <w:lang w:eastAsia="zh-CN"/>
              </w:rPr>
              <w:t xml:space="preserve">  </w:t>
            </w:r>
            <w:hyperlink r:id="rId40">
              <w:r w:rsidR="000E6AD0">
                <w:rPr>
                  <w:rStyle w:val="af4"/>
                  <w:rFonts w:eastAsiaTheme="minorEastAsia"/>
                  <w:lang w:eastAsia="zh-CN"/>
                </w:rPr>
                <w:t>wangfei@chinamobile.com</w:t>
              </w:r>
            </w:hyperlink>
          </w:p>
        </w:tc>
      </w:tr>
      <w:tr w:rsidR="00964669" w14:paraId="53C80C9C" w14:textId="77777777">
        <w:tc>
          <w:tcPr>
            <w:tcW w:w="2130" w:type="dxa"/>
            <w:vAlign w:val="center"/>
          </w:tcPr>
          <w:p w14:paraId="14CBCD97" w14:textId="77777777" w:rsidR="00964669" w:rsidRDefault="000E6AD0">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699AC889" w14:textId="77777777" w:rsidR="00964669" w:rsidRDefault="000E6AD0">
            <w:pPr>
              <w:spacing w:after="120"/>
              <w:jc w:val="center"/>
              <w:rPr>
                <w:rFonts w:eastAsiaTheme="minorEastAsia"/>
                <w:lang w:val="en-GB" w:eastAsia="zh-CN"/>
              </w:rPr>
            </w:pPr>
            <w:proofErr w:type="spellStart"/>
            <w:r>
              <w:rPr>
                <w:rFonts w:eastAsiaTheme="minorEastAsia"/>
                <w:lang w:val="en-GB" w:eastAsia="zh-CN"/>
              </w:rPr>
              <w:t>Nanxi</w:t>
            </w:r>
            <w:proofErr w:type="spellEnd"/>
            <w:r>
              <w:rPr>
                <w:rFonts w:eastAsiaTheme="minorEastAsia"/>
                <w:lang w:val="en-GB" w:eastAsia="zh-CN"/>
              </w:rPr>
              <w:t xml:space="preserve"> Li</w:t>
            </w:r>
          </w:p>
        </w:tc>
        <w:tc>
          <w:tcPr>
            <w:tcW w:w="4058" w:type="dxa"/>
            <w:vAlign w:val="center"/>
          </w:tcPr>
          <w:p w14:paraId="720C0FD3" w14:textId="77777777" w:rsidR="00964669" w:rsidRDefault="00A1755A">
            <w:pPr>
              <w:spacing w:after="120"/>
              <w:jc w:val="center"/>
            </w:pPr>
            <w:hyperlink r:id="rId41">
              <w:r w:rsidR="000E6AD0">
                <w:rPr>
                  <w:rStyle w:val="af4"/>
                  <w:rFonts w:eastAsiaTheme="minorEastAsia"/>
                  <w:lang w:val="en-GB" w:eastAsia="zh-CN"/>
                </w:rPr>
                <w:t>linanxi@chinatelecom.cn</w:t>
              </w:r>
            </w:hyperlink>
          </w:p>
        </w:tc>
      </w:tr>
      <w:tr w:rsidR="00964669" w14:paraId="545F6EBA" w14:textId="77777777">
        <w:tc>
          <w:tcPr>
            <w:tcW w:w="2130" w:type="dxa"/>
            <w:vAlign w:val="center"/>
          </w:tcPr>
          <w:p w14:paraId="3C98995C" w14:textId="77777777" w:rsidR="00964669" w:rsidRDefault="000E6AD0">
            <w:pPr>
              <w:spacing w:after="120"/>
              <w:jc w:val="center"/>
              <w:rPr>
                <w:rFonts w:eastAsiaTheme="minorEastAsia"/>
                <w:lang w:val="en-GB" w:eastAsia="zh-CN"/>
              </w:rPr>
            </w:pPr>
            <w:r>
              <w:rPr>
                <w:rFonts w:eastAsiaTheme="minorEastAsia"/>
                <w:lang w:eastAsia="zh-CN"/>
              </w:rPr>
              <w:t>DOCOMO</w:t>
            </w:r>
          </w:p>
        </w:tc>
        <w:tc>
          <w:tcPr>
            <w:tcW w:w="2872" w:type="dxa"/>
            <w:vAlign w:val="center"/>
          </w:tcPr>
          <w:p w14:paraId="45402C59" w14:textId="77777777" w:rsidR="00964669" w:rsidRDefault="000E6AD0">
            <w:pPr>
              <w:spacing w:after="120"/>
              <w:jc w:val="center"/>
              <w:rPr>
                <w:rFonts w:eastAsiaTheme="minorEastAsia"/>
                <w:lang w:eastAsia="zh-CN"/>
              </w:rPr>
            </w:pPr>
            <w:proofErr w:type="spellStart"/>
            <w:r>
              <w:rPr>
                <w:rFonts w:eastAsiaTheme="minorEastAsia"/>
                <w:lang w:eastAsia="zh-CN"/>
              </w:rPr>
              <w:t>Qiping</w:t>
            </w:r>
            <w:proofErr w:type="spellEnd"/>
            <w:r>
              <w:rPr>
                <w:rFonts w:eastAsiaTheme="minorEastAsia"/>
                <w:lang w:eastAsia="zh-CN"/>
              </w:rPr>
              <w:t xml:space="preserve"> Pi</w:t>
            </w:r>
          </w:p>
          <w:p w14:paraId="49F22893" w14:textId="77777777" w:rsidR="00964669" w:rsidRDefault="000E6AD0">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6A0B6BDD" w14:textId="77777777" w:rsidR="00964669" w:rsidRDefault="00A1755A">
            <w:pPr>
              <w:spacing w:after="120"/>
              <w:jc w:val="center"/>
              <w:rPr>
                <w:rFonts w:eastAsiaTheme="minorEastAsia"/>
                <w:lang w:eastAsia="zh-CN"/>
              </w:rPr>
            </w:pPr>
            <w:hyperlink r:id="rId42">
              <w:r w:rsidR="000E6AD0">
                <w:rPr>
                  <w:rStyle w:val="af4"/>
                  <w:rFonts w:eastAsiaTheme="minorEastAsia"/>
                  <w:lang w:eastAsia="zh-CN"/>
                </w:rPr>
                <w:t>piqp@docomolabs-beijing.com.cn</w:t>
              </w:r>
            </w:hyperlink>
          </w:p>
          <w:p w14:paraId="5335DCAB" w14:textId="77777777" w:rsidR="00964669" w:rsidRDefault="00A1755A">
            <w:pPr>
              <w:spacing w:after="120"/>
              <w:jc w:val="center"/>
              <w:rPr>
                <w:rFonts w:eastAsiaTheme="minorEastAsia"/>
                <w:lang w:val="en-GB" w:eastAsia="zh-CN"/>
              </w:rPr>
            </w:pPr>
            <w:hyperlink r:id="rId43">
              <w:r w:rsidR="000E6AD0">
                <w:rPr>
                  <w:rStyle w:val="af4"/>
                  <w:rFonts w:eastAsiaTheme="minorEastAsia"/>
                  <w:lang w:eastAsia="zh-CN"/>
                </w:rPr>
                <w:t>hiroki.harada.sv@nttdocomo.com</w:t>
              </w:r>
            </w:hyperlink>
          </w:p>
        </w:tc>
      </w:tr>
      <w:tr w:rsidR="00964669" w:rsidRPr="008F1668" w14:paraId="72A62B53" w14:textId="77777777">
        <w:tc>
          <w:tcPr>
            <w:tcW w:w="2130" w:type="dxa"/>
            <w:vAlign w:val="center"/>
          </w:tcPr>
          <w:p w14:paraId="6C27B0E8" w14:textId="77777777" w:rsidR="00964669" w:rsidRDefault="000E6AD0">
            <w:pPr>
              <w:spacing w:after="120"/>
              <w:jc w:val="center"/>
              <w:rPr>
                <w:rFonts w:eastAsiaTheme="minorEastAsia"/>
                <w:lang w:eastAsia="zh-CN"/>
              </w:rPr>
            </w:pPr>
            <w:r>
              <w:rPr>
                <w:rFonts w:eastAsiaTheme="minorEastAsia"/>
                <w:lang w:eastAsia="zh-CN"/>
              </w:rPr>
              <w:t>Ericsson</w:t>
            </w:r>
          </w:p>
        </w:tc>
        <w:tc>
          <w:tcPr>
            <w:tcW w:w="2872" w:type="dxa"/>
            <w:vAlign w:val="center"/>
          </w:tcPr>
          <w:p w14:paraId="49BA9E3B" w14:textId="77777777" w:rsidR="00964669" w:rsidRDefault="000E6AD0">
            <w:pPr>
              <w:spacing w:after="120"/>
              <w:jc w:val="center"/>
              <w:rPr>
                <w:rFonts w:eastAsiaTheme="minorEastAsia"/>
                <w:lang w:val="sv-SE" w:eastAsia="zh-CN"/>
              </w:rPr>
            </w:pPr>
            <w:r>
              <w:rPr>
                <w:rFonts w:eastAsia="Malgun Gothic"/>
                <w:lang w:val="sv-SE" w:eastAsia="ko-KR"/>
              </w:rPr>
              <w:t>Magnus Åström</w:t>
            </w:r>
          </w:p>
          <w:p w14:paraId="17551148" w14:textId="77777777" w:rsidR="00964669" w:rsidRDefault="000E6AD0">
            <w:pPr>
              <w:spacing w:after="120"/>
              <w:jc w:val="center"/>
              <w:rPr>
                <w:rFonts w:eastAsiaTheme="minorEastAsia"/>
                <w:lang w:val="sv-SE" w:eastAsia="zh-CN"/>
              </w:rPr>
            </w:pPr>
            <w:r>
              <w:rPr>
                <w:rFonts w:eastAsiaTheme="minorEastAsia"/>
                <w:lang w:val="sv-SE" w:eastAsia="zh-CN"/>
              </w:rPr>
              <w:t>Narendar Madhavan</w:t>
            </w:r>
          </w:p>
          <w:p w14:paraId="3584B473" w14:textId="77777777" w:rsidR="00964669" w:rsidRDefault="000E6AD0">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14:paraId="3F0B6995" w14:textId="77777777" w:rsidR="00964669" w:rsidRDefault="00D31B03">
            <w:pPr>
              <w:spacing w:after="120"/>
              <w:jc w:val="center"/>
              <w:rPr>
                <w:rStyle w:val="af4"/>
                <w:rFonts w:eastAsiaTheme="minorEastAsia"/>
                <w:lang w:val="sv-SE" w:eastAsia="zh-CN"/>
              </w:rPr>
            </w:pPr>
            <w:hyperlink r:id="rId44" w:history="1">
              <w:r w:rsidR="000E6AD0">
                <w:rPr>
                  <w:rStyle w:val="af4"/>
                  <w:lang w:val="sv-SE"/>
                </w:rPr>
                <w:t>magnus.astrom@ericsson.com</w:t>
              </w:r>
            </w:hyperlink>
            <w:r w:rsidR="000E6AD0">
              <w:rPr>
                <w:rFonts w:eastAsiaTheme="minorEastAsia" w:hint="eastAsia"/>
                <w:lang w:val="sv-SE" w:eastAsia="zh-CN"/>
              </w:rPr>
              <w:t xml:space="preserve"> </w:t>
            </w:r>
            <w:r w:rsidR="000E6AD0">
              <w:rPr>
                <w:lang w:val="sv-SE"/>
              </w:rPr>
              <w:t xml:space="preserve"> </w:t>
            </w:r>
            <w:r w:rsidR="000E6AD0">
              <w:rPr>
                <w:rFonts w:eastAsiaTheme="minorEastAsia" w:hint="eastAsia"/>
                <w:lang w:val="sv-SE" w:eastAsia="zh-CN"/>
              </w:rPr>
              <w:t xml:space="preserve"> </w:t>
            </w:r>
            <w:hyperlink r:id="rId45" w:history="1">
              <w:r w:rsidR="000E6AD0">
                <w:rPr>
                  <w:rStyle w:val="af4"/>
                  <w:rFonts w:eastAsiaTheme="minorEastAsia"/>
                  <w:lang w:val="sv-SE" w:eastAsia="zh-CN"/>
                </w:rPr>
                <w:t>narendar.madhavan@ericsson.com</w:t>
              </w:r>
            </w:hyperlink>
          </w:p>
          <w:p w14:paraId="33DE4FBF" w14:textId="77777777" w:rsidR="00964669" w:rsidRDefault="00D31B03">
            <w:pPr>
              <w:spacing w:after="120"/>
              <w:jc w:val="center"/>
              <w:rPr>
                <w:rFonts w:eastAsiaTheme="minorEastAsia"/>
                <w:lang w:val="sv-SE" w:eastAsia="zh-CN"/>
              </w:rPr>
            </w:pPr>
            <w:hyperlink r:id="rId46">
              <w:r w:rsidR="000E6AD0">
                <w:rPr>
                  <w:rStyle w:val="af4"/>
                  <w:rFonts w:eastAsiaTheme="minorEastAsia"/>
                  <w:lang w:val="sv-SE" w:eastAsia="zh-CN"/>
                </w:rPr>
                <w:t>ratheesh.kumar.mungara@ericsson.com</w:t>
              </w:r>
            </w:hyperlink>
          </w:p>
        </w:tc>
      </w:tr>
      <w:tr w:rsidR="00964669" w14:paraId="44DD59E9" w14:textId="77777777">
        <w:tc>
          <w:tcPr>
            <w:tcW w:w="2130" w:type="dxa"/>
            <w:vAlign w:val="center"/>
          </w:tcPr>
          <w:p w14:paraId="6BD9004B" w14:textId="77777777" w:rsidR="00964669" w:rsidRDefault="000E6AD0">
            <w:pPr>
              <w:spacing w:after="120"/>
              <w:jc w:val="center"/>
              <w:rPr>
                <w:rFonts w:eastAsiaTheme="minorEastAsia"/>
                <w:lang w:val="en-GB" w:eastAsia="zh-CN"/>
              </w:rPr>
            </w:pPr>
            <w:r>
              <w:rPr>
                <w:rFonts w:eastAsia="Malgun Gothic"/>
                <w:lang w:eastAsia="ko-KR"/>
              </w:rPr>
              <w:t>ETRI</w:t>
            </w:r>
          </w:p>
        </w:tc>
        <w:tc>
          <w:tcPr>
            <w:tcW w:w="2872" w:type="dxa"/>
            <w:vAlign w:val="center"/>
          </w:tcPr>
          <w:p w14:paraId="7EED21DF" w14:textId="77777777" w:rsidR="00964669" w:rsidRDefault="000E6AD0">
            <w:pPr>
              <w:spacing w:after="120"/>
              <w:jc w:val="center"/>
              <w:rPr>
                <w:rFonts w:eastAsiaTheme="minorEastAsia"/>
                <w:lang w:eastAsia="zh-CN"/>
              </w:rPr>
            </w:pPr>
            <w:proofErr w:type="spellStart"/>
            <w:r>
              <w:rPr>
                <w:rFonts w:eastAsia="Malgun Gothic"/>
                <w:lang w:eastAsia="ko-KR"/>
              </w:rPr>
              <w:t>Hoondong</w:t>
            </w:r>
            <w:proofErr w:type="spellEnd"/>
            <w:r>
              <w:rPr>
                <w:rFonts w:eastAsia="Malgun Gothic"/>
                <w:lang w:eastAsia="ko-KR"/>
              </w:rPr>
              <w:t xml:space="preserve"> Noh</w:t>
            </w:r>
          </w:p>
          <w:p w14:paraId="6A39661D" w14:textId="77777777" w:rsidR="00964669" w:rsidRDefault="000E6AD0">
            <w:pPr>
              <w:spacing w:after="120"/>
              <w:jc w:val="center"/>
              <w:rPr>
                <w:rFonts w:eastAsiaTheme="minorEastAsia"/>
                <w:lang w:eastAsia="zh-CN"/>
              </w:rPr>
            </w:pPr>
            <w:proofErr w:type="spellStart"/>
            <w:r>
              <w:rPr>
                <w:rFonts w:eastAsia="Malgun Gothic"/>
                <w:lang w:eastAsia="ko-KR"/>
              </w:rPr>
              <w:t>C</w:t>
            </w:r>
            <w:r>
              <w:rPr>
                <w:rFonts w:eastAsiaTheme="minorEastAsia"/>
                <w:lang w:eastAsia="zh-CN"/>
              </w:rPr>
              <w:t>heolsoon</w:t>
            </w:r>
            <w:proofErr w:type="spellEnd"/>
            <w:r>
              <w:rPr>
                <w:rFonts w:eastAsiaTheme="minorEastAsia"/>
                <w:lang w:eastAsia="zh-CN"/>
              </w:rPr>
              <w:t xml:space="preserve"> Kim</w:t>
            </w:r>
          </w:p>
          <w:p w14:paraId="370F5B59" w14:textId="77777777" w:rsidR="00964669" w:rsidRDefault="000E6AD0">
            <w:pPr>
              <w:spacing w:after="120"/>
              <w:jc w:val="center"/>
              <w:rPr>
                <w:rFonts w:eastAsiaTheme="minorEastAsia"/>
                <w:lang w:val="en-GB" w:eastAsia="zh-CN"/>
              </w:rPr>
            </w:pPr>
            <w:proofErr w:type="spellStart"/>
            <w:r>
              <w:rPr>
                <w:rFonts w:eastAsia="Malgun Gothic"/>
                <w:lang w:eastAsia="ko-KR"/>
              </w:rPr>
              <w:t>J</w:t>
            </w:r>
            <w:r>
              <w:rPr>
                <w:rFonts w:eastAsiaTheme="minorEastAsia"/>
                <w:lang w:eastAsia="zh-CN"/>
              </w:rPr>
              <w:t>unhyeong</w:t>
            </w:r>
            <w:proofErr w:type="spellEnd"/>
            <w:r>
              <w:rPr>
                <w:rFonts w:eastAsiaTheme="minorEastAsia"/>
                <w:lang w:eastAsia="zh-CN"/>
              </w:rPr>
              <w:t xml:space="preserve"> Kim</w:t>
            </w:r>
          </w:p>
        </w:tc>
        <w:tc>
          <w:tcPr>
            <w:tcW w:w="4058" w:type="dxa"/>
            <w:vAlign w:val="center"/>
          </w:tcPr>
          <w:p w14:paraId="633045FD" w14:textId="77777777" w:rsidR="00964669" w:rsidRDefault="00A1755A">
            <w:pPr>
              <w:spacing w:after="120"/>
              <w:jc w:val="center"/>
              <w:rPr>
                <w:rFonts w:eastAsiaTheme="minorEastAsia"/>
                <w:lang w:eastAsia="zh-CN"/>
              </w:rPr>
            </w:pPr>
            <w:hyperlink r:id="rId47">
              <w:r w:rsidR="000E6AD0">
                <w:rPr>
                  <w:rStyle w:val="af4"/>
                  <w:rFonts w:eastAsia="Malgun Gothic"/>
                  <w:lang w:eastAsia="ko-KR"/>
                </w:rPr>
                <w:t>hoondong.noh@etri.re.kr</w:t>
              </w:r>
            </w:hyperlink>
          </w:p>
          <w:p w14:paraId="4DF9E0E3" w14:textId="77777777" w:rsidR="00964669" w:rsidRDefault="00A1755A">
            <w:pPr>
              <w:spacing w:after="120"/>
              <w:jc w:val="center"/>
              <w:rPr>
                <w:rFonts w:eastAsiaTheme="minorEastAsia"/>
                <w:lang w:eastAsia="zh-CN"/>
              </w:rPr>
            </w:pPr>
            <w:hyperlink r:id="rId48">
              <w:r w:rsidR="000E6AD0">
                <w:rPr>
                  <w:rStyle w:val="af4"/>
                  <w:rFonts w:eastAsiaTheme="minorEastAsia"/>
                  <w:lang w:eastAsia="zh-CN"/>
                </w:rPr>
                <w:t>cs.kim@etri.re.kr</w:t>
              </w:r>
            </w:hyperlink>
          </w:p>
          <w:p w14:paraId="0635467A" w14:textId="77777777" w:rsidR="00964669" w:rsidRDefault="00A1755A">
            <w:pPr>
              <w:spacing w:after="120"/>
              <w:jc w:val="center"/>
              <w:rPr>
                <w:rFonts w:eastAsiaTheme="minorEastAsia"/>
                <w:lang w:val="en-GB" w:eastAsia="zh-CN"/>
              </w:rPr>
            </w:pPr>
            <w:hyperlink r:id="rId49">
              <w:r w:rsidR="000E6AD0">
                <w:rPr>
                  <w:rStyle w:val="af4"/>
                  <w:rFonts w:eastAsiaTheme="minorEastAsia"/>
                  <w:lang w:eastAsia="zh-CN"/>
                </w:rPr>
                <w:t>jhkim41jf@etri.re.kr</w:t>
              </w:r>
            </w:hyperlink>
          </w:p>
        </w:tc>
      </w:tr>
      <w:tr w:rsidR="00964669" w14:paraId="30F947F7" w14:textId="77777777">
        <w:tc>
          <w:tcPr>
            <w:tcW w:w="2130" w:type="dxa"/>
            <w:vAlign w:val="center"/>
          </w:tcPr>
          <w:p w14:paraId="7ACF2432" w14:textId="77777777" w:rsidR="00964669" w:rsidRDefault="000E6AD0">
            <w:pPr>
              <w:spacing w:after="120"/>
              <w:jc w:val="center"/>
              <w:rPr>
                <w:rFonts w:eastAsia="Malgun Gothic"/>
                <w:lang w:eastAsia="ko-KR"/>
              </w:rPr>
            </w:pPr>
            <w:r>
              <w:rPr>
                <w:rFonts w:eastAsia="MS Mincho"/>
                <w:lang w:val="en-GB" w:eastAsia="ja-JP"/>
              </w:rPr>
              <w:t>Fujitsu</w:t>
            </w:r>
          </w:p>
        </w:tc>
        <w:tc>
          <w:tcPr>
            <w:tcW w:w="2872" w:type="dxa"/>
            <w:vAlign w:val="center"/>
          </w:tcPr>
          <w:p w14:paraId="77AC8939" w14:textId="77777777" w:rsidR="00964669" w:rsidRDefault="000E6AD0">
            <w:pPr>
              <w:spacing w:after="120"/>
              <w:jc w:val="center"/>
              <w:rPr>
                <w:rFonts w:eastAsia="Malgun Gothic"/>
                <w:lang w:eastAsia="ko-KR"/>
              </w:rPr>
            </w:pPr>
            <w:r>
              <w:rPr>
                <w:rFonts w:eastAsia="MS Mincho"/>
                <w:lang w:val="en-GB" w:eastAsia="ja-JP"/>
              </w:rPr>
              <w:t>Qinyan Jiang</w:t>
            </w:r>
          </w:p>
        </w:tc>
        <w:tc>
          <w:tcPr>
            <w:tcW w:w="4058" w:type="dxa"/>
            <w:vAlign w:val="center"/>
          </w:tcPr>
          <w:p w14:paraId="311941AD" w14:textId="77777777" w:rsidR="00964669" w:rsidRDefault="00A1755A">
            <w:pPr>
              <w:spacing w:after="120"/>
              <w:jc w:val="center"/>
              <w:rPr>
                <w:rFonts w:eastAsiaTheme="minorEastAsia"/>
                <w:lang w:eastAsia="zh-CN"/>
              </w:rPr>
            </w:pPr>
            <w:hyperlink r:id="rId50">
              <w:r w:rsidR="000E6AD0">
                <w:rPr>
                  <w:rStyle w:val="af4"/>
                  <w:rFonts w:eastAsia="MS Mincho"/>
                  <w:lang w:eastAsia="ja-JP"/>
                </w:rPr>
                <w:t>jiangqinyan@fujitsu.com</w:t>
              </w:r>
            </w:hyperlink>
          </w:p>
        </w:tc>
      </w:tr>
      <w:tr w:rsidR="00964669" w14:paraId="3B9F0B49" w14:textId="77777777">
        <w:tc>
          <w:tcPr>
            <w:tcW w:w="2130" w:type="dxa"/>
            <w:vAlign w:val="center"/>
          </w:tcPr>
          <w:p w14:paraId="664A9875" w14:textId="77777777" w:rsidR="00964669" w:rsidRDefault="000E6AD0">
            <w:pPr>
              <w:spacing w:after="120"/>
              <w:jc w:val="center"/>
              <w:rPr>
                <w:rFonts w:eastAsia="MS Mincho"/>
                <w:lang w:val="en-GB" w:eastAsia="ja-JP"/>
              </w:rPr>
            </w:pPr>
            <w:r>
              <w:rPr>
                <w:rFonts w:eastAsiaTheme="minorEastAsia"/>
                <w:lang w:val="en-GB" w:eastAsia="zh-CN"/>
              </w:rPr>
              <w:t>Google</w:t>
            </w:r>
          </w:p>
        </w:tc>
        <w:tc>
          <w:tcPr>
            <w:tcW w:w="2872" w:type="dxa"/>
            <w:vAlign w:val="center"/>
          </w:tcPr>
          <w:p w14:paraId="56C7B684" w14:textId="77777777" w:rsidR="00964669" w:rsidRDefault="000E6AD0">
            <w:pPr>
              <w:spacing w:after="120"/>
              <w:jc w:val="center"/>
              <w:rPr>
                <w:rFonts w:eastAsiaTheme="minorEastAsia"/>
                <w:lang w:val="en-GB" w:eastAsia="zh-CN"/>
              </w:rPr>
            </w:pPr>
            <w:proofErr w:type="spellStart"/>
            <w:r>
              <w:rPr>
                <w:rFonts w:eastAsiaTheme="minorEastAsia"/>
                <w:lang w:val="en-GB" w:eastAsia="zh-CN"/>
              </w:rPr>
              <w:t>Abdellatif</w:t>
            </w:r>
            <w:proofErr w:type="spellEnd"/>
            <w:r>
              <w:rPr>
                <w:rFonts w:eastAsiaTheme="minorEastAsia"/>
                <w:lang w:val="en-GB" w:eastAsia="zh-CN"/>
              </w:rPr>
              <w:t xml:space="preserve"> Salah</w:t>
            </w:r>
          </w:p>
          <w:p w14:paraId="46B1C304" w14:textId="77777777" w:rsidR="00964669" w:rsidRDefault="000E6AD0">
            <w:pPr>
              <w:spacing w:after="120"/>
              <w:jc w:val="center"/>
              <w:rPr>
                <w:rFonts w:eastAsia="MS Mincho"/>
                <w:lang w:val="en-GB" w:eastAsia="ja-JP"/>
              </w:rPr>
            </w:pPr>
            <w:proofErr w:type="spellStart"/>
            <w:r>
              <w:rPr>
                <w:rFonts w:eastAsiaTheme="minorEastAsia"/>
                <w:lang w:val="en-GB" w:eastAsia="zh-CN"/>
              </w:rPr>
              <w:t>Kaopeng</w:t>
            </w:r>
            <w:proofErr w:type="spellEnd"/>
            <w:r>
              <w:rPr>
                <w:rFonts w:eastAsiaTheme="minorEastAsia"/>
                <w:lang w:val="en-GB" w:eastAsia="zh-CN"/>
              </w:rPr>
              <w:t xml:space="preserve"> Chou</w:t>
            </w:r>
          </w:p>
        </w:tc>
        <w:tc>
          <w:tcPr>
            <w:tcW w:w="4058" w:type="dxa"/>
            <w:vAlign w:val="center"/>
          </w:tcPr>
          <w:p w14:paraId="2C933ADC" w14:textId="77777777" w:rsidR="00964669" w:rsidRDefault="00A1755A">
            <w:pPr>
              <w:spacing w:after="120"/>
              <w:jc w:val="center"/>
              <w:rPr>
                <w:rFonts w:eastAsiaTheme="minorEastAsia"/>
                <w:lang w:val="en-GB" w:eastAsia="zh-CN"/>
              </w:rPr>
            </w:pPr>
            <w:hyperlink r:id="rId51">
              <w:r w:rsidR="000E6AD0">
                <w:rPr>
                  <w:rStyle w:val="af4"/>
                  <w:rFonts w:eastAsiaTheme="minorEastAsia"/>
                  <w:lang w:val="en-GB" w:eastAsia="zh-CN"/>
                </w:rPr>
                <w:t>asalah@google.com</w:t>
              </w:r>
            </w:hyperlink>
          </w:p>
          <w:p w14:paraId="2745CB90" w14:textId="77777777" w:rsidR="00964669" w:rsidRDefault="00A1755A">
            <w:pPr>
              <w:spacing w:after="120"/>
              <w:jc w:val="center"/>
              <w:rPr>
                <w:rFonts w:eastAsia="MS Mincho"/>
                <w:lang w:eastAsia="ja-JP"/>
              </w:rPr>
            </w:pPr>
            <w:hyperlink r:id="rId52">
              <w:r w:rsidR="000E6AD0">
                <w:rPr>
                  <w:rStyle w:val="af4"/>
                  <w:rFonts w:eastAsiaTheme="minorEastAsia"/>
                  <w:lang w:val="en-GB" w:eastAsia="zh-CN"/>
                </w:rPr>
                <w:t>nevillechou@google.com</w:t>
              </w:r>
            </w:hyperlink>
          </w:p>
        </w:tc>
      </w:tr>
      <w:tr w:rsidR="00964669" w14:paraId="0BADDB3E" w14:textId="77777777">
        <w:tc>
          <w:tcPr>
            <w:tcW w:w="2130" w:type="dxa"/>
            <w:vAlign w:val="center"/>
          </w:tcPr>
          <w:p w14:paraId="5F80BD4B" w14:textId="77777777" w:rsidR="00964669" w:rsidRDefault="000E6AD0">
            <w:pPr>
              <w:spacing w:after="120"/>
              <w:jc w:val="center"/>
              <w:rPr>
                <w:rFonts w:eastAsia="Malgun Gothic"/>
                <w:lang w:eastAsia="ko-KR"/>
              </w:rPr>
            </w:pPr>
            <w:r>
              <w:rPr>
                <w:rFonts w:eastAsiaTheme="minorEastAsia"/>
                <w:lang w:eastAsia="zh-CN"/>
              </w:rPr>
              <w:t>Huawei</w:t>
            </w:r>
          </w:p>
        </w:tc>
        <w:tc>
          <w:tcPr>
            <w:tcW w:w="2872" w:type="dxa"/>
            <w:vAlign w:val="center"/>
          </w:tcPr>
          <w:p w14:paraId="68EAD4EA" w14:textId="77777777" w:rsidR="00964669" w:rsidRDefault="000E6AD0">
            <w:pPr>
              <w:spacing w:after="120"/>
              <w:jc w:val="center"/>
              <w:rPr>
                <w:rFonts w:eastAsiaTheme="minorEastAsia"/>
                <w:lang w:eastAsia="zh-CN"/>
              </w:rPr>
            </w:pPr>
            <w:proofErr w:type="spellStart"/>
            <w:r>
              <w:rPr>
                <w:rFonts w:eastAsiaTheme="minorEastAsia"/>
                <w:lang w:eastAsia="zh-CN"/>
              </w:rPr>
              <w:t>Xinghua</w:t>
            </w:r>
            <w:proofErr w:type="spellEnd"/>
            <w:r>
              <w:rPr>
                <w:rFonts w:eastAsiaTheme="minorEastAsia"/>
                <w:lang w:eastAsia="zh-CN"/>
              </w:rPr>
              <w:t xml:space="preserve"> Song</w:t>
            </w:r>
          </w:p>
          <w:p w14:paraId="13F6F9B7" w14:textId="77777777" w:rsidR="00964669" w:rsidRDefault="000E6AD0">
            <w:pPr>
              <w:spacing w:after="120"/>
              <w:jc w:val="center"/>
              <w:rPr>
                <w:rFonts w:eastAsia="Malgun Gothic"/>
                <w:lang w:eastAsia="ko-KR"/>
              </w:rPr>
            </w:pPr>
            <w:proofErr w:type="spellStart"/>
            <w:r>
              <w:rPr>
                <w:rFonts w:eastAsiaTheme="minorEastAsia"/>
                <w:lang w:eastAsia="zh-CN"/>
              </w:rPr>
              <w:t>Zhiheng</w:t>
            </w:r>
            <w:proofErr w:type="spellEnd"/>
            <w:r>
              <w:rPr>
                <w:rFonts w:eastAsiaTheme="minorEastAsia"/>
                <w:lang w:eastAsia="zh-CN"/>
              </w:rPr>
              <w:t xml:space="preserve"> </w:t>
            </w:r>
            <w:proofErr w:type="spellStart"/>
            <w:r>
              <w:rPr>
                <w:rFonts w:eastAsiaTheme="minorEastAsia"/>
                <w:lang w:eastAsia="zh-CN"/>
              </w:rPr>
              <w:t>Guo</w:t>
            </w:r>
            <w:proofErr w:type="spellEnd"/>
          </w:p>
        </w:tc>
        <w:tc>
          <w:tcPr>
            <w:tcW w:w="4058" w:type="dxa"/>
            <w:vAlign w:val="center"/>
          </w:tcPr>
          <w:p w14:paraId="04D699C1" w14:textId="77777777" w:rsidR="00964669" w:rsidRDefault="00A1755A">
            <w:pPr>
              <w:spacing w:after="120"/>
              <w:jc w:val="center"/>
              <w:rPr>
                <w:rFonts w:eastAsiaTheme="minorEastAsia"/>
                <w:lang w:eastAsia="zh-CN"/>
              </w:rPr>
            </w:pPr>
            <w:hyperlink r:id="rId53">
              <w:r w:rsidR="000E6AD0">
                <w:rPr>
                  <w:rStyle w:val="af4"/>
                  <w:rFonts w:eastAsiaTheme="minorEastAsia"/>
                  <w:lang w:eastAsia="zh-CN"/>
                </w:rPr>
                <w:t>songxinghua@huawei.com</w:t>
              </w:r>
            </w:hyperlink>
          </w:p>
          <w:p w14:paraId="37D54466" w14:textId="77777777" w:rsidR="00964669" w:rsidRDefault="00A1755A">
            <w:pPr>
              <w:spacing w:after="120"/>
              <w:jc w:val="center"/>
              <w:rPr>
                <w:rFonts w:eastAsiaTheme="minorEastAsia"/>
                <w:lang w:eastAsia="zh-CN"/>
              </w:rPr>
            </w:pPr>
            <w:hyperlink r:id="rId54">
              <w:r w:rsidR="000E6AD0">
                <w:rPr>
                  <w:rStyle w:val="af4"/>
                  <w:rFonts w:eastAsiaTheme="minorEastAsia"/>
                  <w:lang w:eastAsia="zh-CN"/>
                </w:rPr>
                <w:t>guozhiheng@huawei.com</w:t>
              </w:r>
            </w:hyperlink>
          </w:p>
        </w:tc>
      </w:tr>
      <w:tr w:rsidR="00964669" w14:paraId="6247AE0E" w14:textId="77777777">
        <w:tc>
          <w:tcPr>
            <w:tcW w:w="2130" w:type="dxa"/>
            <w:vAlign w:val="center"/>
          </w:tcPr>
          <w:p w14:paraId="27C0995D" w14:textId="77777777" w:rsidR="00964669" w:rsidRDefault="000E6AD0">
            <w:pPr>
              <w:spacing w:after="120"/>
              <w:jc w:val="center"/>
              <w:rPr>
                <w:rFonts w:eastAsiaTheme="minorEastAsia"/>
                <w:lang w:eastAsia="zh-CN"/>
              </w:rPr>
            </w:pPr>
            <w:proofErr w:type="spellStart"/>
            <w:r>
              <w:rPr>
                <w:rFonts w:eastAsiaTheme="minorEastAsia"/>
                <w:lang w:eastAsia="zh-CN"/>
              </w:rPr>
              <w:t>InterDigital</w:t>
            </w:r>
            <w:proofErr w:type="spellEnd"/>
          </w:p>
        </w:tc>
        <w:tc>
          <w:tcPr>
            <w:tcW w:w="2872" w:type="dxa"/>
            <w:vAlign w:val="center"/>
          </w:tcPr>
          <w:p w14:paraId="22C85556" w14:textId="77777777" w:rsidR="00964669" w:rsidRDefault="000E6AD0">
            <w:pPr>
              <w:spacing w:after="120"/>
              <w:jc w:val="center"/>
              <w:rPr>
                <w:rFonts w:eastAsiaTheme="minorEastAsia"/>
                <w:lang w:eastAsia="zh-CN"/>
              </w:rPr>
            </w:pPr>
            <w:proofErr w:type="spellStart"/>
            <w:r>
              <w:rPr>
                <w:rFonts w:eastAsiaTheme="minorEastAsia"/>
                <w:lang w:eastAsia="zh-CN"/>
              </w:rPr>
              <w:t>Jonghyun</w:t>
            </w:r>
            <w:proofErr w:type="spellEnd"/>
            <w:r>
              <w:rPr>
                <w:rFonts w:eastAsiaTheme="minorEastAsia"/>
                <w:lang w:eastAsia="zh-CN"/>
              </w:rPr>
              <w:t xml:space="preserve"> Park</w:t>
            </w:r>
          </w:p>
        </w:tc>
        <w:tc>
          <w:tcPr>
            <w:tcW w:w="4058" w:type="dxa"/>
            <w:vAlign w:val="center"/>
          </w:tcPr>
          <w:p w14:paraId="7A7E81D4" w14:textId="77777777" w:rsidR="00964669" w:rsidRDefault="00A1755A">
            <w:pPr>
              <w:spacing w:after="120"/>
              <w:jc w:val="center"/>
              <w:rPr>
                <w:rFonts w:eastAsiaTheme="minorEastAsia"/>
                <w:lang w:eastAsia="zh-CN"/>
              </w:rPr>
            </w:pPr>
            <w:hyperlink r:id="rId55">
              <w:r w:rsidR="000E6AD0">
                <w:rPr>
                  <w:rStyle w:val="af4"/>
                  <w:rFonts w:eastAsiaTheme="minorEastAsia"/>
                  <w:lang w:eastAsia="zh-CN"/>
                </w:rPr>
                <w:t>jonghyun.park@interdigital.com</w:t>
              </w:r>
            </w:hyperlink>
          </w:p>
        </w:tc>
      </w:tr>
      <w:tr w:rsidR="00964669" w14:paraId="6CA582EB" w14:textId="77777777">
        <w:tc>
          <w:tcPr>
            <w:tcW w:w="2130" w:type="dxa"/>
            <w:vAlign w:val="center"/>
          </w:tcPr>
          <w:p w14:paraId="72ED3BA7" w14:textId="77777777" w:rsidR="00964669" w:rsidRDefault="000E6AD0">
            <w:pPr>
              <w:spacing w:after="120"/>
              <w:jc w:val="center"/>
              <w:rPr>
                <w:rFonts w:eastAsiaTheme="minorEastAsia"/>
                <w:lang w:eastAsia="zh-CN"/>
              </w:rPr>
            </w:pPr>
            <w:r>
              <w:rPr>
                <w:rFonts w:eastAsia="PMingLiU"/>
                <w:lang w:eastAsia="zh-TW"/>
              </w:rPr>
              <w:t>ITRI</w:t>
            </w:r>
          </w:p>
        </w:tc>
        <w:tc>
          <w:tcPr>
            <w:tcW w:w="2872" w:type="dxa"/>
            <w:vAlign w:val="center"/>
          </w:tcPr>
          <w:p w14:paraId="12167D71" w14:textId="77777777" w:rsidR="00964669" w:rsidRDefault="000E6AD0">
            <w:pPr>
              <w:spacing w:after="120"/>
              <w:jc w:val="center"/>
              <w:rPr>
                <w:rFonts w:eastAsiaTheme="minorEastAsia"/>
                <w:lang w:eastAsia="zh-CN"/>
              </w:rPr>
            </w:pPr>
            <w:r>
              <w:rPr>
                <w:rFonts w:eastAsia="PMingLiU"/>
                <w:lang w:eastAsia="zh-TW"/>
              </w:rPr>
              <w:t>Jen-</w:t>
            </w:r>
            <w:proofErr w:type="spellStart"/>
            <w:r>
              <w:rPr>
                <w:rFonts w:eastAsia="PMingLiU"/>
                <w:lang w:eastAsia="zh-TW"/>
              </w:rPr>
              <w:t>Hsien</w:t>
            </w:r>
            <w:proofErr w:type="spellEnd"/>
            <w:r>
              <w:rPr>
                <w:rFonts w:eastAsia="PMingLiU"/>
                <w:lang w:eastAsia="zh-TW"/>
              </w:rPr>
              <w:t xml:space="preserve"> Chen</w:t>
            </w:r>
          </w:p>
        </w:tc>
        <w:tc>
          <w:tcPr>
            <w:tcW w:w="4058" w:type="dxa"/>
            <w:vAlign w:val="center"/>
          </w:tcPr>
          <w:p w14:paraId="03D710A0" w14:textId="77777777" w:rsidR="00964669" w:rsidRDefault="00A1755A">
            <w:pPr>
              <w:spacing w:after="120"/>
              <w:jc w:val="center"/>
              <w:rPr>
                <w:rFonts w:eastAsiaTheme="minorEastAsia"/>
                <w:lang w:eastAsia="zh-CN"/>
              </w:rPr>
            </w:pPr>
            <w:hyperlink r:id="rId56">
              <w:r w:rsidR="000E6AD0">
                <w:rPr>
                  <w:rStyle w:val="af4"/>
                  <w:rFonts w:eastAsia="PMingLiU"/>
                  <w:lang w:eastAsia="zh-TW"/>
                </w:rPr>
                <w:t>itriA40175@itri.mail.org.tw</w:t>
              </w:r>
            </w:hyperlink>
          </w:p>
        </w:tc>
      </w:tr>
      <w:tr w:rsidR="00964669" w14:paraId="1E1AF484" w14:textId="77777777">
        <w:tc>
          <w:tcPr>
            <w:tcW w:w="2130" w:type="dxa"/>
            <w:vAlign w:val="center"/>
          </w:tcPr>
          <w:p w14:paraId="249C6570" w14:textId="77777777" w:rsidR="00964669" w:rsidRDefault="000E6AD0">
            <w:pPr>
              <w:spacing w:after="120"/>
              <w:jc w:val="center"/>
              <w:rPr>
                <w:rFonts w:eastAsia="Malgun Gothic"/>
                <w:lang w:val="en-GB" w:eastAsia="ko-KR"/>
              </w:rPr>
            </w:pPr>
            <w:proofErr w:type="spellStart"/>
            <w:r>
              <w:rPr>
                <w:rFonts w:eastAsiaTheme="minorEastAsia" w:hint="eastAsia"/>
                <w:lang w:eastAsia="zh-CN"/>
              </w:rPr>
              <w:t>Langbo</w:t>
            </w:r>
            <w:proofErr w:type="spellEnd"/>
          </w:p>
        </w:tc>
        <w:tc>
          <w:tcPr>
            <w:tcW w:w="2872" w:type="dxa"/>
            <w:vAlign w:val="center"/>
          </w:tcPr>
          <w:p w14:paraId="1EEC3B1A" w14:textId="77777777" w:rsidR="00964669" w:rsidRDefault="000E6AD0">
            <w:pPr>
              <w:spacing w:after="120"/>
              <w:jc w:val="center"/>
              <w:rPr>
                <w:rFonts w:eastAsia="Malgun Gothic"/>
                <w:lang w:val="en-GB" w:eastAsia="ko-KR"/>
              </w:rPr>
            </w:pPr>
            <w:r>
              <w:rPr>
                <w:rFonts w:eastAsiaTheme="minorEastAsia" w:hint="eastAsia"/>
                <w:lang w:eastAsia="zh-CN"/>
              </w:rPr>
              <w:t xml:space="preserve">Liu </w:t>
            </w:r>
            <w:proofErr w:type="spellStart"/>
            <w:r>
              <w:rPr>
                <w:rFonts w:eastAsiaTheme="minorEastAsia" w:hint="eastAsia"/>
                <w:lang w:eastAsia="zh-CN"/>
              </w:rPr>
              <w:t>Zheng</w:t>
            </w:r>
            <w:proofErr w:type="spellEnd"/>
          </w:p>
        </w:tc>
        <w:tc>
          <w:tcPr>
            <w:tcW w:w="4058" w:type="dxa"/>
            <w:vAlign w:val="center"/>
          </w:tcPr>
          <w:p w14:paraId="67A41DDF" w14:textId="77777777" w:rsidR="00964669" w:rsidRDefault="00A1755A">
            <w:pPr>
              <w:spacing w:after="120"/>
              <w:jc w:val="center"/>
            </w:pPr>
            <w:hyperlink r:id="rId57" w:history="1">
              <w:r w:rsidR="000E6AD0">
                <w:rPr>
                  <w:rStyle w:val="af4"/>
                  <w:rFonts w:eastAsiaTheme="minorEastAsia" w:hint="eastAsia"/>
                  <w:lang w:eastAsia="zh-CN"/>
                </w:rPr>
                <w:t>liuzheng@langbomobile.com</w:t>
              </w:r>
            </w:hyperlink>
            <w:r w:rsidR="000E6AD0">
              <w:rPr>
                <w:rFonts w:eastAsiaTheme="minorEastAsia" w:hint="eastAsia"/>
                <w:lang w:eastAsia="zh-CN"/>
              </w:rPr>
              <w:t xml:space="preserve"> </w:t>
            </w:r>
          </w:p>
        </w:tc>
      </w:tr>
      <w:tr w:rsidR="00964669" w14:paraId="23C79263" w14:textId="77777777">
        <w:tc>
          <w:tcPr>
            <w:tcW w:w="2130" w:type="dxa"/>
            <w:vAlign w:val="center"/>
          </w:tcPr>
          <w:p w14:paraId="0B233323" w14:textId="77777777" w:rsidR="00964669" w:rsidRDefault="000E6AD0">
            <w:pPr>
              <w:spacing w:after="120"/>
              <w:jc w:val="center"/>
              <w:rPr>
                <w:rFonts w:eastAsiaTheme="minorEastAsia"/>
                <w:lang w:eastAsia="zh-CN"/>
              </w:rPr>
            </w:pPr>
            <w:r>
              <w:rPr>
                <w:rFonts w:eastAsia="Malgun Gothic"/>
                <w:lang w:val="en-GB" w:eastAsia="ko-KR"/>
              </w:rPr>
              <w:t>LG</w:t>
            </w:r>
          </w:p>
        </w:tc>
        <w:tc>
          <w:tcPr>
            <w:tcW w:w="2872" w:type="dxa"/>
            <w:vAlign w:val="center"/>
          </w:tcPr>
          <w:p w14:paraId="606D8E9E" w14:textId="77777777" w:rsidR="00964669" w:rsidRDefault="000E6AD0">
            <w:pPr>
              <w:spacing w:after="120"/>
              <w:jc w:val="center"/>
              <w:rPr>
                <w:rFonts w:eastAsiaTheme="minorEastAsia"/>
                <w:lang w:val="en-GB" w:eastAsia="zh-CN"/>
              </w:rPr>
            </w:pPr>
            <w:proofErr w:type="spellStart"/>
            <w:r>
              <w:rPr>
                <w:rFonts w:eastAsia="Malgun Gothic"/>
                <w:lang w:val="en-GB" w:eastAsia="ko-KR"/>
              </w:rPr>
              <w:t>Hyunsoo</w:t>
            </w:r>
            <w:proofErr w:type="spellEnd"/>
            <w:r>
              <w:rPr>
                <w:rFonts w:eastAsia="Malgun Gothic"/>
                <w:lang w:val="en-GB" w:eastAsia="ko-KR"/>
              </w:rPr>
              <w:t xml:space="preserve"> </w:t>
            </w:r>
            <w:proofErr w:type="spellStart"/>
            <w:r>
              <w:rPr>
                <w:rFonts w:eastAsia="Malgun Gothic"/>
                <w:lang w:val="en-GB" w:eastAsia="ko-KR"/>
              </w:rPr>
              <w:t>Ko</w:t>
            </w:r>
            <w:proofErr w:type="spellEnd"/>
          </w:p>
          <w:p w14:paraId="6605397C" w14:textId="77777777" w:rsidR="00964669" w:rsidRDefault="000E6AD0">
            <w:pPr>
              <w:spacing w:after="120"/>
              <w:jc w:val="center"/>
              <w:rPr>
                <w:rFonts w:eastAsiaTheme="minorEastAsia"/>
                <w:lang w:eastAsia="zh-CN"/>
              </w:rPr>
            </w:pPr>
            <w:r>
              <w:rPr>
                <w:rFonts w:eastAsia="Malgun Gothic"/>
                <w:lang w:val="fr-FR" w:eastAsia="ko-KR"/>
              </w:rPr>
              <w:t>Hyangsun You</w:t>
            </w:r>
          </w:p>
        </w:tc>
        <w:tc>
          <w:tcPr>
            <w:tcW w:w="4058" w:type="dxa"/>
            <w:vAlign w:val="center"/>
          </w:tcPr>
          <w:p w14:paraId="717B2E13" w14:textId="77777777" w:rsidR="00964669" w:rsidRDefault="00A1755A">
            <w:pPr>
              <w:spacing w:after="120"/>
              <w:jc w:val="center"/>
              <w:rPr>
                <w:rFonts w:eastAsiaTheme="minorEastAsia"/>
                <w:lang w:eastAsia="zh-CN"/>
              </w:rPr>
            </w:pPr>
            <w:hyperlink r:id="rId58">
              <w:r w:rsidR="000E6AD0">
                <w:rPr>
                  <w:rStyle w:val="af4"/>
                  <w:rFonts w:eastAsiaTheme="minorEastAsia"/>
                  <w:lang w:eastAsia="zh-CN"/>
                </w:rPr>
                <w:t>hyunsoo.ko@lge.com</w:t>
              </w:r>
            </w:hyperlink>
          </w:p>
          <w:p w14:paraId="1DA37B8D" w14:textId="77777777" w:rsidR="00964669" w:rsidRDefault="00A1755A">
            <w:pPr>
              <w:spacing w:after="120"/>
              <w:jc w:val="center"/>
              <w:rPr>
                <w:rFonts w:eastAsiaTheme="minorEastAsia"/>
                <w:lang w:eastAsia="zh-CN"/>
              </w:rPr>
            </w:pPr>
            <w:hyperlink r:id="rId59">
              <w:r w:rsidR="000E6AD0">
                <w:rPr>
                  <w:rStyle w:val="af4"/>
                  <w:rFonts w:eastAsia="Malgun Gothic"/>
                  <w:lang w:eastAsia="ko-KR"/>
                </w:rPr>
                <w:t>sssun.you@lge.com</w:t>
              </w:r>
            </w:hyperlink>
          </w:p>
        </w:tc>
      </w:tr>
      <w:tr w:rsidR="00964669" w14:paraId="4738BD28" w14:textId="77777777">
        <w:tc>
          <w:tcPr>
            <w:tcW w:w="2130" w:type="dxa"/>
            <w:vAlign w:val="center"/>
          </w:tcPr>
          <w:p w14:paraId="3A47A25A" w14:textId="77777777" w:rsidR="00964669" w:rsidRDefault="000E6AD0">
            <w:pPr>
              <w:spacing w:after="120"/>
              <w:jc w:val="center"/>
              <w:rPr>
                <w:rFonts w:eastAsia="Malgun Gothic"/>
                <w:lang w:val="en-GB" w:eastAsia="ko-KR"/>
              </w:rPr>
            </w:pPr>
            <w:proofErr w:type="spellStart"/>
            <w:r>
              <w:rPr>
                <w:rFonts w:eastAsia="Malgun Gothic"/>
                <w:lang w:val="en-GB" w:eastAsia="ko-KR"/>
              </w:rPr>
              <w:t>MediaTek</w:t>
            </w:r>
            <w:proofErr w:type="spellEnd"/>
          </w:p>
        </w:tc>
        <w:tc>
          <w:tcPr>
            <w:tcW w:w="2872" w:type="dxa"/>
            <w:vAlign w:val="center"/>
          </w:tcPr>
          <w:p w14:paraId="692C2DFC" w14:textId="77777777" w:rsidR="00964669" w:rsidRDefault="000E6AD0">
            <w:pPr>
              <w:spacing w:after="120"/>
              <w:jc w:val="center"/>
              <w:rPr>
                <w:rFonts w:eastAsia="Malgun Gothic"/>
                <w:lang w:val="en-GB" w:eastAsia="ko-KR"/>
              </w:rPr>
            </w:pPr>
            <w:r>
              <w:rPr>
                <w:rFonts w:eastAsia="Malgun Gothic"/>
                <w:lang w:val="en-GB" w:eastAsia="ko-KR"/>
              </w:rPr>
              <w:t>Mohammed Al-</w:t>
            </w:r>
            <w:proofErr w:type="spellStart"/>
            <w:r>
              <w:rPr>
                <w:rFonts w:eastAsia="Malgun Gothic"/>
                <w:lang w:val="en-GB" w:eastAsia="ko-KR"/>
              </w:rPr>
              <w:t>Imari</w:t>
            </w:r>
            <w:proofErr w:type="spellEnd"/>
          </w:p>
        </w:tc>
        <w:tc>
          <w:tcPr>
            <w:tcW w:w="4058" w:type="dxa"/>
            <w:vAlign w:val="center"/>
          </w:tcPr>
          <w:p w14:paraId="5EED0DD6" w14:textId="77777777" w:rsidR="00964669" w:rsidRDefault="00A1755A">
            <w:pPr>
              <w:spacing w:after="120"/>
              <w:jc w:val="center"/>
              <w:rPr>
                <w:rFonts w:eastAsiaTheme="minorEastAsia"/>
                <w:lang w:eastAsia="zh-CN"/>
              </w:rPr>
            </w:pPr>
            <w:hyperlink r:id="rId60">
              <w:r w:rsidR="000E6AD0">
                <w:rPr>
                  <w:rStyle w:val="af4"/>
                  <w:rFonts w:eastAsia="Malgun Gothic"/>
                  <w:lang w:eastAsia="zh-CN"/>
                </w:rPr>
                <w:t>Mohammed.Al-Imari@mediatek.com</w:t>
              </w:r>
            </w:hyperlink>
          </w:p>
        </w:tc>
      </w:tr>
      <w:tr w:rsidR="00964669" w:rsidRPr="008F1668" w14:paraId="16135D76" w14:textId="77777777">
        <w:tc>
          <w:tcPr>
            <w:tcW w:w="2130" w:type="dxa"/>
            <w:vAlign w:val="center"/>
          </w:tcPr>
          <w:p w14:paraId="66BD8F61" w14:textId="77777777" w:rsidR="00964669" w:rsidRDefault="000E6AD0">
            <w:pPr>
              <w:spacing w:after="120"/>
              <w:jc w:val="center"/>
              <w:rPr>
                <w:rFonts w:eastAsiaTheme="minorEastAsia"/>
                <w:lang w:eastAsia="zh-CN"/>
              </w:rPr>
            </w:pPr>
            <w:r>
              <w:rPr>
                <w:rFonts w:eastAsiaTheme="minorEastAsia"/>
                <w:lang w:val="en-GB" w:eastAsia="zh-CN"/>
              </w:rPr>
              <w:t>NEC</w:t>
            </w:r>
          </w:p>
        </w:tc>
        <w:tc>
          <w:tcPr>
            <w:tcW w:w="2872" w:type="dxa"/>
            <w:vAlign w:val="center"/>
          </w:tcPr>
          <w:p w14:paraId="11327301" w14:textId="77777777" w:rsidR="00964669" w:rsidRDefault="000E6AD0">
            <w:pPr>
              <w:spacing w:after="120"/>
              <w:jc w:val="center"/>
              <w:rPr>
                <w:rFonts w:eastAsiaTheme="minorEastAsia"/>
                <w:lang w:val="sv-SE" w:eastAsia="zh-CN"/>
              </w:rPr>
            </w:pPr>
            <w:r>
              <w:rPr>
                <w:rFonts w:eastAsiaTheme="minorEastAsia"/>
                <w:lang w:val="sv-SE" w:eastAsia="zh-CN"/>
              </w:rPr>
              <w:t>Pravjyot Singh Deogun</w:t>
            </w:r>
          </w:p>
          <w:p w14:paraId="57729D04" w14:textId="77777777" w:rsidR="00964669" w:rsidRDefault="000E6AD0">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62FE905F" w14:textId="77777777" w:rsidR="00964669" w:rsidRDefault="00D31B03">
            <w:pPr>
              <w:spacing w:after="120"/>
              <w:jc w:val="center"/>
              <w:rPr>
                <w:rFonts w:eastAsiaTheme="minorEastAsia"/>
                <w:lang w:val="sv-SE" w:eastAsia="zh-CN"/>
              </w:rPr>
            </w:pPr>
            <w:hyperlink r:id="rId61">
              <w:r w:rsidR="000E6AD0">
                <w:rPr>
                  <w:rStyle w:val="af4"/>
                  <w:rFonts w:eastAsiaTheme="minorEastAsia"/>
                  <w:lang w:val="sv-SE" w:eastAsia="zh-CN"/>
                </w:rPr>
                <w:t>pravjyot.deogun@emea.nec.com</w:t>
              </w:r>
            </w:hyperlink>
          </w:p>
          <w:p w14:paraId="5AF57842" w14:textId="77777777" w:rsidR="00964669" w:rsidRDefault="00D31B03">
            <w:pPr>
              <w:spacing w:after="120"/>
              <w:jc w:val="center"/>
              <w:rPr>
                <w:lang w:val="sv-SE"/>
              </w:rPr>
            </w:pPr>
            <w:hyperlink r:id="rId62">
              <w:r w:rsidR="000E6AD0">
                <w:rPr>
                  <w:rStyle w:val="af4"/>
                  <w:rFonts w:eastAsiaTheme="minorEastAsia"/>
                  <w:lang w:val="sv-SE" w:eastAsia="zh-CN"/>
                </w:rPr>
                <w:t>zhang_bohang@nec.cn</w:t>
              </w:r>
            </w:hyperlink>
          </w:p>
        </w:tc>
      </w:tr>
      <w:tr w:rsidR="00964669" w14:paraId="4C5D24E9" w14:textId="77777777">
        <w:tc>
          <w:tcPr>
            <w:tcW w:w="2130" w:type="dxa"/>
            <w:vAlign w:val="center"/>
          </w:tcPr>
          <w:p w14:paraId="7FF53767" w14:textId="77777777" w:rsidR="00964669" w:rsidRDefault="000E6AD0">
            <w:pPr>
              <w:spacing w:after="120"/>
              <w:jc w:val="center"/>
              <w:rPr>
                <w:rFonts w:eastAsiaTheme="minorEastAsia"/>
                <w:lang w:eastAsia="zh-CN"/>
              </w:rPr>
            </w:pPr>
            <w:r>
              <w:rPr>
                <w:rFonts w:eastAsiaTheme="minorEastAsia"/>
                <w:lang w:eastAsia="zh-CN"/>
              </w:rPr>
              <w:t>New H3C</w:t>
            </w:r>
          </w:p>
        </w:tc>
        <w:tc>
          <w:tcPr>
            <w:tcW w:w="2872" w:type="dxa"/>
            <w:vAlign w:val="center"/>
          </w:tcPr>
          <w:p w14:paraId="7D5B6BD1" w14:textId="77777777" w:rsidR="00964669" w:rsidRDefault="000E6AD0">
            <w:pPr>
              <w:spacing w:after="120"/>
              <w:jc w:val="center"/>
              <w:rPr>
                <w:rFonts w:eastAsiaTheme="minorEastAsia"/>
                <w:lang w:eastAsia="zh-CN"/>
              </w:rPr>
            </w:pPr>
            <w:r>
              <w:rPr>
                <w:rFonts w:eastAsiaTheme="minorEastAsia"/>
                <w:lang w:eastAsia="zh-CN"/>
              </w:rPr>
              <w:t>Lei Zhou</w:t>
            </w:r>
          </w:p>
        </w:tc>
        <w:tc>
          <w:tcPr>
            <w:tcW w:w="4058" w:type="dxa"/>
            <w:vAlign w:val="center"/>
          </w:tcPr>
          <w:p w14:paraId="37442571" w14:textId="77777777" w:rsidR="00964669" w:rsidRDefault="00A1755A">
            <w:pPr>
              <w:spacing w:after="120"/>
              <w:jc w:val="center"/>
              <w:rPr>
                <w:rFonts w:eastAsiaTheme="minorEastAsia"/>
                <w:lang w:eastAsia="zh-CN"/>
              </w:rPr>
            </w:pPr>
            <w:hyperlink r:id="rId63">
              <w:r w:rsidR="000E6AD0">
                <w:rPr>
                  <w:rStyle w:val="af4"/>
                  <w:rFonts w:eastAsiaTheme="minorEastAsia"/>
                  <w:lang w:eastAsia="zh-CN"/>
                </w:rPr>
                <w:t>Zhou.leih@h3c.com</w:t>
              </w:r>
            </w:hyperlink>
          </w:p>
        </w:tc>
      </w:tr>
      <w:tr w:rsidR="00964669" w14:paraId="04BBA423" w14:textId="77777777">
        <w:tc>
          <w:tcPr>
            <w:tcW w:w="2130" w:type="dxa"/>
            <w:vAlign w:val="center"/>
          </w:tcPr>
          <w:p w14:paraId="2C5DD5B6" w14:textId="77777777" w:rsidR="00964669" w:rsidRDefault="000E6AD0">
            <w:pPr>
              <w:spacing w:after="120"/>
              <w:jc w:val="center"/>
              <w:rPr>
                <w:rFonts w:eastAsiaTheme="minorEastAsia"/>
                <w:lang w:eastAsia="zh-CN"/>
              </w:rPr>
            </w:pPr>
            <w:r>
              <w:rPr>
                <w:rFonts w:eastAsiaTheme="minorEastAsia"/>
                <w:lang w:eastAsia="zh-CN"/>
              </w:rPr>
              <w:t>Nokia, NSB</w:t>
            </w:r>
          </w:p>
        </w:tc>
        <w:tc>
          <w:tcPr>
            <w:tcW w:w="2872" w:type="dxa"/>
            <w:vAlign w:val="center"/>
          </w:tcPr>
          <w:p w14:paraId="26DC8381" w14:textId="77777777" w:rsidR="00964669" w:rsidRDefault="000E6AD0">
            <w:pPr>
              <w:spacing w:after="120"/>
              <w:jc w:val="center"/>
              <w:rPr>
                <w:rFonts w:eastAsiaTheme="minorEastAsia"/>
                <w:lang w:eastAsia="zh-CN"/>
              </w:rPr>
            </w:pPr>
            <w:proofErr w:type="spellStart"/>
            <w:r>
              <w:rPr>
                <w:rFonts w:eastAsiaTheme="minorEastAsia"/>
                <w:lang w:eastAsia="zh-CN"/>
              </w:rPr>
              <w:t>Jingyuan</w:t>
            </w:r>
            <w:proofErr w:type="spellEnd"/>
            <w:r>
              <w:rPr>
                <w:rFonts w:eastAsiaTheme="minorEastAsia"/>
                <w:lang w:eastAsia="zh-CN"/>
              </w:rPr>
              <w:t xml:space="preserve"> Sun</w:t>
            </w:r>
          </w:p>
          <w:p w14:paraId="74ADC447" w14:textId="77777777" w:rsidR="00964669" w:rsidRDefault="000E6AD0">
            <w:pPr>
              <w:spacing w:after="120"/>
              <w:jc w:val="center"/>
              <w:rPr>
                <w:rFonts w:eastAsiaTheme="minorEastAsia"/>
                <w:lang w:eastAsia="zh-CN"/>
              </w:rPr>
            </w:pPr>
            <w:proofErr w:type="spellStart"/>
            <w:r>
              <w:rPr>
                <w:rFonts w:eastAsiaTheme="minorEastAsia"/>
                <w:lang w:eastAsia="ko-KR"/>
              </w:rPr>
              <w:t>Quang</w:t>
            </w:r>
            <w:proofErr w:type="spellEnd"/>
            <w:r>
              <w:rPr>
                <w:rFonts w:eastAsiaTheme="minorEastAsia"/>
                <w:lang w:eastAsia="ko-KR"/>
              </w:rPr>
              <w:t xml:space="preserve"> Nhan</w:t>
            </w:r>
          </w:p>
        </w:tc>
        <w:tc>
          <w:tcPr>
            <w:tcW w:w="4058" w:type="dxa"/>
            <w:vAlign w:val="center"/>
          </w:tcPr>
          <w:p w14:paraId="494FBE85" w14:textId="77777777" w:rsidR="00964669" w:rsidRDefault="00A1755A">
            <w:pPr>
              <w:spacing w:after="120"/>
              <w:jc w:val="center"/>
              <w:rPr>
                <w:rFonts w:eastAsiaTheme="minorEastAsia"/>
                <w:lang w:eastAsia="zh-CN"/>
              </w:rPr>
            </w:pPr>
            <w:hyperlink r:id="rId64">
              <w:r w:rsidR="000E6AD0">
                <w:rPr>
                  <w:rStyle w:val="af4"/>
                  <w:rFonts w:eastAsiaTheme="minorEastAsia"/>
                  <w:lang w:eastAsia="zh-CN"/>
                </w:rPr>
                <w:t>jingyuan.sun@nokia-sbell.com</w:t>
              </w:r>
            </w:hyperlink>
          </w:p>
          <w:p w14:paraId="134CCF5B" w14:textId="77777777" w:rsidR="00964669" w:rsidRDefault="00A1755A">
            <w:pPr>
              <w:spacing w:after="120"/>
              <w:jc w:val="center"/>
            </w:pPr>
            <w:hyperlink r:id="rId65">
              <w:r w:rsidR="000E6AD0">
                <w:rPr>
                  <w:rStyle w:val="af4"/>
                </w:rPr>
                <w:t>nhat-quang.nhan@nokia.com</w:t>
              </w:r>
            </w:hyperlink>
          </w:p>
        </w:tc>
      </w:tr>
      <w:tr w:rsidR="00964669" w14:paraId="4FD63D88" w14:textId="77777777">
        <w:tc>
          <w:tcPr>
            <w:tcW w:w="2130" w:type="dxa"/>
            <w:vAlign w:val="center"/>
          </w:tcPr>
          <w:p w14:paraId="2D949088" w14:textId="77777777" w:rsidR="00964669" w:rsidRDefault="000E6AD0">
            <w:pPr>
              <w:spacing w:after="120"/>
              <w:jc w:val="center"/>
              <w:rPr>
                <w:rFonts w:eastAsiaTheme="minorEastAsia"/>
                <w:lang w:eastAsia="zh-CN"/>
              </w:rPr>
            </w:pPr>
            <w:r>
              <w:rPr>
                <w:rFonts w:eastAsiaTheme="minorEastAsia"/>
                <w:lang w:eastAsia="zh-CN"/>
              </w:rPr>
              <w:t>OPPO</w:t>
            </w:r>
          </w:p>
        </w:tc>
        <w:tc>
          <w:tcPr>
            <w:tcW w:w="2872" w:type="dxa"/>
            <w:vAlign w:val="center"/>
          </w:tcPr>
          <w:p w14:paraId="377985A0" w14:textId="77777777" w:rsidR="00964669" w:rsidRDefault="000E6AD0">
            <w:pPr>
              <w:spacing w:after="120"/>
              <w:jc w:val="center"/>
              <w:rPr>
                <w:rFonts w:eastAsiaTheme="minorEastAsia"/>
                <w:lang w:eastAsia="zh-CN"/>
              </w:rPr>
            </w:pPr>
            <w:r>
              <w:rPr>
                <w:rFonts w:eastAsiaTheme="minorEastAsia"/>
                <w:lang w:eastAsia="zh-CN"/>
              </w:rPr>
              <w:t>Yi Zhang</w:t>
            </w:r>
          </w:p>
          <w:p w14:paraId="4C082B42" w14:textId="77777777" w:rsidR="00964669" w:rsidRDefault="000E6AD0">
            <w:pPr>
              <w:spacing w:after="120"/>
              <w:jc w:val="center"/>
              <w:rPr>
                <w:rFonts w:eastAsiaTheme="minorEastAsia"/>
                <w:lang w:eastAsia="zh-CN"/>
              </w:rPr>
            </w:pPr>
            <w:proofErr w:type="spellStart"/>
            <w:r>
              <w:rPr>
                <w:rFonts w:eastAsiaTheme="minorEastAsia"/>
                <w:lang w:eastAsia="zh-CN"/>
              </w:rPr>
              <w:t>Wenfeng</w:t>
            </w:r>
            <w:proofErr w:type="spellEnd"/>
            <w:r>
              <w:rPr>
                <w:rFonts w:eastAsiaTheme="minorEastAsia"/>
                <w:lang w:eastAsia="zh-CN"/>
              </w:rPr>
              <w:t xml:space="preserve"> Zhang</w:t>
            </w:r>
          </w:p>
        </w:tc>
        <w:tc>
          <w:tcPr>
            <w:tcW w:w="4058" w:type="dxa"/>
            <w:vAlign w:val="center"/>
          </w:tcPr>
          <w:p w14:paraId="70705E89" w14:textId="77777777" w:rsidR="00964669" w:rsidRDefault="00A1755A">
            <w:pPr>
              <w:spacing w:after="120"/>
              <w:jc w:val="center"/>
              <w:rPr>
                <w:rFonts w:eastAsiaTheme="minorEastAsia"/>
                <w:lang w:eastAsia="zh-CN"/>
              </w:rPr>
            </w:pPr>
            <w:hyperlink r:id="rId66">
              <w:r w:rsidR="000E6AD0">
                <w:rPr>
                  <w:rStyle w:val="af4"/>
                  <w:rFonts w:eastAsiaTheme="minorEastAsia"/>
                  <w:lang w:eastAsia="zh-CN"/>
                </w:rPr>
                <w:t>zhangy@oppo.com</w:t>
              </w:r>
            </w:hyperlink>
          </w:p>
          <w:p w14:paraId="21E7ACA0" w14:textId="77777777" w:rsidR="00964669" w:rsidRDefault="00A1755A">
            <w:pPr>
              <w:spacing w:after="120"/>
              <w:jc w:val="center"/>
            </w:pPr>
            <w:hyperlink r:id="rId67">
              <w:r w:rsidR="000E6AD0">
                <w:rPr>
                  <w:rStyle w:val="af4"/>
                  <w:rFonts w:eastAsiaTheme="minorEastAsia"/>
                  <w:lang w:eastAsia="zh-CN"/>
                </w:rPr>
                <w:t>zhangwenfeng@oppo.com</w:t>
              </w:r>
            </w:hyperlink>
          </w:p>
        </w:tc>
      </w:tr>
      <w:tr w:rsidR="00964669" w14:paraId="321BE15F" w14:textId="77777777">
        <w:tc>
          <w:tcPr>
            <w:tcW w:w="2130" w:type="dxa"/>
            <w:vAlign w:val="center"/>
          </w:tcPr>
          <w:p w14:paraId="69036837" w14:textId="77777777" w:rsidR="00964669" w:rsidRDefault="000E6AD0">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42C1EFB4" w14:textId="77777777" w:rsidR="00964669" w:rsidRDefault="000E6AD0">
            <w:pPr>
              <w:spacing w:after="120"/>
              <w:jc w:val="center"/>
              <w:rPr>
                <w:rFonts w:eastAsiaTheme="minorEastAsia"/>
                <w:lang w:val="en-GB" w:eastAsia="zh-CN"/>
              </w:rPr>
            </w:pPr>
            <w:proofErr w:type="spellStart"/>
            <w:r>
              <w:rPr>
                <w:rFonts w:eastAsia="MS Mincho"/>
                <w:lang w:val="en-GB" w:eastAsia="ja-JP"/>
              </w:rPr>
              <w:t>Tomoya</w:t>
            </w:r>
            <w:proofErr w:type="spellEnd"/>
            <w:r>
              <w:rPr>
                <w:rFonts w:eastAsia="MS Mincho"/>
                <w:lang w:val="en-GB" w:eastAsia="ja-JP"/>
              </w:rPr>
              <w:t xml:space="preserve"> </w:t>
            </w:r>
            <w:proofErr w:type="spellStart"/>
            <w:r>
              <w:rPr>
                <w:rFonts w:eastAsia="MS Mincho"/>
                <w:lang w:val="en-GB" w:eastAsia="ja-JP"/>
              </w:rPr>
              <w:t>Nunome</w:t>
            </w:r>
            <w:proofErr w:type="spellEnd"/>
          </w:p>
          <w:p w14:paraId="2515B18C" w14:textId="77777777" w:rsidR="00964669" w:rsidRDefault="000E6AD0">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4C490394" w14:textId="77777777" w:rsidR="00964669" w:rsidRDefault="00A1755A">
            <w:pPr>
              <w:spacing w:after="120"/>
              <w:jc w:val="center"/>
              <w:rPr>
                <w:rFonts w:eastAsiaTheme="minorEastAsia"/>
                <w:lang w:eastAsia="zh-CN"/>
              </w:rPr>
            </w:pPr>
            <w:hyperlink r:id="rId68">
              <w:r w:rsidR="000E6AD0">
                <w:rPr>
                  <w:rStyle w:val="af4"/>
                  <w:rFonts w:eastAsiaTheme="minorEastAsia"/>
                  <w:lang w:eastAsia="zh-CN"/>
                </w:rPr>
                <w:t>nunome.tomoya@jp.panasonic.com</w:t>
              </w:r>
            </w:hyperlink>
          </w:p>
          <w:p w14:paraId="281B15B1" w14:textId="77777777" w:rsidR="00964669" w:rsidRDefault="00A1755A">
            <w:pPr>
              <w:spacing w:after="120"/>
              <w:jc w:val="center"/>
              <w:rPr>
                <w:rFonts w:eastAsiaTheme="minorEastAsia"/>
                <w:lang w:val="en-GB" w:eastAsia="zh-CN"/>
              </w:rPr>
            </w:pPr>
            <w:hyperlink r:id="rId69">
              <w:r w:rsidR="000E6AD0">
                <w:rPr>
                  <w:rStyle w:val="af4"/>
                  <w:rFonts w:eastAsiaTheme="minorEastAsia"/>
                  <w:lang w:val="en-GB" w:eastAsia="zh-CN"/>
                </w:rPr>
                <w:t>suzuki.hidetoshi@jp.panasonic.com</w:t>
              </w:r>
            </w:hyperlink>
          </w:p>
        </w:tc>
      </w:tr>
      <w:tr w:rsidR="00964669" w14:paraId="69C4E481" w14:textId="77777777">
        <w:tc>
          <w:tcPr>
            <w:tcW w:w="2130" w:type="dxa"/>
            <w:vAlign w:val="center"/>
          </w:tcPr>
          <w:p w14:paraId="72A1CA95" w14:textId="77777777" w:rsidR="00964669" w:rsidRDefault="000E6AD0">
            <w:pPr>
              <w:spacing w:after="120"/>
              <w:jc w:val="center"/>
              <w:rPr>
                <w:rFonts w:eastAsia="MS Mincho"/>
                <w:lang w:val="en-GB" w:eastAsia="ja-JP"/>
              </w:rPr>
            </w:pPr>
            <w:r>
              <w:rPr>
                <w:rFonts w:eastAsiaTheme="minorEastAsia"/>
                <w:lang w:eastAsia="zh-CN"/>
              </w:rPr>
              <w:t>Qualcomm</w:t>
            </w:r>
          </w:p>
        </w:tc>
        <w:tc>
          <w:tcPr>
            <w:tcW w:w="2872" w:type="dxa"/>
            <w:vAlign w:val="center"/>
          </w:tcPr>
          <w:p w14:paraId="43E5A480" w14:textId="77777777" w:rsidR="00964669" w:rsidRDefault="000E6AD0">
            <w:pPr>
              <w:spacing w:after="120"/>
              <w:jc w:val="center"/>
              <w:rPr>
                <w:rFonts w:eastAsia="MS Mincho"/>
                <w:lang w:val="en-GB" w:eastAsia="ja-JP"/>
              </w:rPr>
            </w:pPr>
            <w:r>
              <w:rPr>
                <w:rFonts w:eastAsiaTheme="minorEastAsia"/>
                <w:lang w:eastAsia="zh-CN"/>
              </w:rPr>
              <w:t xml:space="preserve">Muhammad </w:t>
            </w:r>
            <w:proofErr w:type="spellStart"/>
            <w:r>
              <w:rPr>
                <w:rFonts w:eastAsiaTheme="minorEastAsia"/>
                <w:lang w:eastAsia="zh-CN"/>
              </w:rPr>
              <w:t>Abdelghaffar</w:t>
            </w:r>
            <w:proofErr w:type="spellEnd"/>
          </w:p>
        </w:tc>
        <w:tc>
          <w:tcPr>
            <w:tcW w:w="4058" w:type="dxa"/>
            <w:vAlign w:val="center"/>
          </w:tcPr>
          <w:p w14:paraId="5BE48B67" w14:textId="77777777" w:rsidR="00964669" w:rsidRDefault="00A1755A">
            <w:pPr>
              <w:spacing w:after="120"/>
              <w:jc w:val="center"/>
              <w:rPr>
                <w:rFonts w:eastAsiaTheme="minorEastAsia"/>
                <w:lang w:eastAsia="zh-CN"/>
              </w:rPr>
            </w:pPr>
            <w:hyperlink r:id="rId70">
              <w:r w:rsidR="000E6AD0">
                <w:rPr>
                  <w:rStyle w:val="af4"/>
                  <w:rFonts w:eastAsiaTheme="minorEastAsia"/>
                  <w:lang w:eastAsia="zh-CN"/>
                </w:rPr>
                <w:t>mabdelgh@qti.qualcomm.com</w:t>
              </w:r>
            </w:hyperlink>
          </w:p>
        </w:tc>
      </w:tr>
      <w:tr w:rsidR="00964669" w14:paraId="583E274C" w14:textId="77777777">
        <w:tc>
          <w:tcPr>
            <w:tcW w:w="2130" w:type="dxa"/>
            <w:vAlign w:val="center"/>
          </w:tcPr>
          <w:p w14:paraId="417F0CE5" w14:textId="77777777" w:rsidR="00964669" w:rsidRDefault="000E6AD0">
            <w:pPr>
              <w:spacing w:after="120"/>
              <w:jc w:val="center"/>
              <w:rPr>
                <w:rFonts w:eastAsiaTheme="minorEastAsia"/>
                <w:lang w:eastAsia="zh-CN"/>
              </w:rPr>
            </w:pPr>
            <w:r>
              <w:rPr>
                <w:rFonts w:eastAsiaTheme="minorEastAsia"/>
                <w:lang w:eastAsia="zh-CN"/>
              </w:rPr>
              <w:t>Samsung</w:t>
            </w:r>
          </w:p>
        </w:tc>
        <w:tc>
          <w:tcPr>
            <w:tcW w:w="2872" w:type="dxa"/>
            <w:vAlign w:val="center"/>
          </w:tcPr>
          <w:p w14:paraId="421E7379" w14:textId="77777777" w:rsidR="00964669" w:rsidRDefault="000E6AD0">
            <w:pPr>
              <w:spacing w:after="120"/>
              <w:jc w:val="center"/>
              <w:rPr>
                <w:rFonts w:eastAsia="Malgun Gothic"/>
                <w:lang w:val="sv-SE" w:eastAsia="ko-KR"/>
              </w:rPr>
            </w:pPr>
            <w:r>
              <w:rPr>
                <w:rFonts w:eastAsia="Malgun Gothic"/>
                <w:lang w:val="sv-SE" w:eastAsia="ko-KR"/>
              </w:rPr>
              <w:t>Marian Rudolf</w:t>
            </w:r>
          </w:p>
          <w:p w14:paraId="2540D156" w14:textId="77777777" w:rsidR="00964669" w:rsidRDefault="000E6AD0">
            <w:pPr>
              <w:spacing w:after="120"/>
              <w:jc w:val="center"/>
              <w:rPr>
                <w:rFonts w:eastAsiaTheme="minorEastAsia"/>
                <w:lang w:val="sv-SE" w:eastAsia="zh-CN"/>
              </w:rPr>
            </w:pPr>
            <w:r>
              <w:rPr>
                <w:rFonts w:eastAsia="Malgun Gothic"/>
                <w:lang w:val="sv-SE" w:eastAsia="ko-KR"/>
              </w:rPr>
              <w:t>Kyungjun Choi</w:t>
            </w:r>
          </w:p>
          <w:p w14:paraId="42AB84B1" w14:textId="77777777" w:rsidR="00964669" w:rsidRDefault="000E6AD0">
            <w:pPr>
              <w:spacing w:after="120"/>
              <w:jc w:val="center"/>
              <w:rPr>
                <w:rFonts w:eastAsiaTheme="minorEastAsia"/>
                <w:lang w:val="sv-SE" w:eastAsia="zh-CN"/>
              </w:rPr>
            </w:pPr>
            <w:r>
              <w:rPr>
                <w:rFonts w:eastAsiaTheme="minorEastAsia" w:hint="eastAsia"/>
                <w:lang w:val="sv-SE" w:eastAsia="zh-CN"/>
              </w:rPr>
              <w:t>Sa Zhang</w:t>
            </w:r>
          </w:p>
          <w:p w14:paraId="490E59D6" w14:textId="77777777" w:rsidR="00964669" w:rsidRDefault="000E6AD0">
            <w:pPr>
              <w:spacing w:after="120"/>
              <w:jc w:val="center"/>
              <w:rPr>
                <w:rFonts w:eastAsiaTheme="minorEastAsia"/>
                <w:lang w:eastAsia="zh-CN"/>
              </w:rPr>
            </w:pPr>
            <w:proofErr w:type="spellStart"/>
            <w:r>
              <w:rPr>
                <w:rFonts w:eastAsiaTheme="minorEastAsia" w:hint="eastAsia"/>
                <w:lang w:val="en-GB" w:eastAsia="zh-CN"/>
              </w:rPr>
              <w:t>Zhe</w:t>
            </w:r>
            <w:proofErr w:type="spellEnd"/>
            <w:r>
              <w:rPr>
                <w:rFonts w:eastAsiaTheme="minorEastAsia" w:hint="eastAsia"/>
                <w:lang w:val="en-GB" w:eastAsia="zh-CN"/>
              </w:rPr>
              <w:t xml:space="preserve"> Chen</w:t>
            </w:r>
          </w:p>
        </w:tc>
        <w:tc>
          <w:tcPr>
            <w:tcW w:w="4058" w:type="dxa"/>
            <w:vAlign w:val="center"/>
          </w:tcPr>
          <w:p w14:paraId="469930EC" w14:textId="77777777" w:rsidR="00964669" w:rsidRDefault="00A1755A">
            <w:pPr>
              <w:spacing w:after="120"/>
              <w:jc w:val="center"/>
              <w:rPr>
                <w:rFonts w:eastAsiaTheme="minorEastAsia"/>
                <w:lang w:eastAsia="zh-CN"/>
              </w:rPr>
            </w:pPr>
            <w:hyperlink r:id="rId71">
              <w:r w:rsidR="000E6AD0">
                <w:rPr>
                  <w:rStyle w:val="af4"/>
                  <w:rFonts w:eastAsia="Malgun Gothic"/>
                  <w:lang w:eastAsia="ko-KR"/>
                </w:rPr>
                <w:t>m.rudolf@samsung.com</w:t>
              </w:r>
            </w:hyperlink>
          </w:p>
          <w:p w14:paraId="7DF6A0D4" w14:textId="77777777" w:rsidR="00964669" w:rsidRDefault="00A1755A">
            <w:pPr>
              <w:spacing w:after="120"/>
              <w:jc w:val="center"/>
              <w:rPr>
                <w:rStyle w:val="af4"/>
                <w:rFonts w:eastAsiaTheme="minorEastAsia"/>
                <w:lang w:eastAsia="zh-CN"/>
              </w:rPr>
            </w:pPr>
            <w:hyperlink r:id="rId72">
              <w:r w:rsidR="000E6AD0">
                <w:rPr>
                  <w:rStyle w:val="af4"/>
                  <w:rFonts w:eastAsia="Malgun Gothic"/>
                  <w:lang w:eastAsia="ko-KR"/>
                </w:rPr>
                <w:t>kyungj.choi@samsung.com</w:t>
              </w:r>
            </w:hyperlink>
          </w:p>
          <w:p w14:paraId="7984CFB6" w14:textId="77777777" w:rsidR="00964669" w:rsidRDefault="00A1755A">
            <w:pPr>
              <w:spacing w:after="120"/>
              <w:jc w:val="center"/>
              <w:rPr>
                <w:rStyle w:val="af4"/>
                <w:rFonts w:eastAsiaTheme="minorEastAsia"/>
                <w:lang w:eastAsia="zh-CN"/>
              </w:rPr>
            </w:pPr>
            <w:hyperlink r:id="rId73" w:history="1">
              <w:r w:rsidR="000E6AD0">
                <w:rPr>
                  <w:rStyle w:val="af4"/>
                  <w:rFonts w:eastAsiaTheme="minorEastAsia" w:hint="eastAsia"/>
                  <w:lang w:eastAsia="zh-CN"/>
                </w:rPr>
                <w:t>sa.zhang@samsung.com</w:t>
              </w:r>
            </w:hyperlink>
          </w:p>
          <w:p w14:paraId="77216C21" w14:textId="77777777" w:rsidR="00964669" w:rsidRDefault="00A1755A">
            <w:pPr>
              <w:spacing w:after="120"/>
              <w:jc w:val="center"/>
              <w:rPr>
                <w:rFonts w:eastAsiaTheme="minorEastAsia"/>
                <w:lang w:eastAsia="zh-CN"/>
              </w:rPr>
            </w:pPr>
            <w:hyperlink r:id="rId74" w:history="1">
              <w:r w:rsidR="000E6AD0">
                <w:rPr>
                  <w:rStyle w:val="af4"/>
                  <w:rFonts w:eastAsiaTheme="minorEastAsia"/>
                  <w:lang w:eastAsia="zh-CN"/>
                </w:rPr>
                <w:t>tom.chenzhe@samsung.com</w:t>
              </w:r>
            </w:hyperlink>
            <w:r w:rsidR="000E6AD0">
              <w:rPr>
                <w:rFonts w:eastAsiaTheme="minorEastAsia" w:hint="eastAsia"/>
                <w:lang w:eastAsia="zh-CN"/>
              </w:rPr>
              <w:t xml:space="preserve"> </w:t>
            </w:r>
          </w:p>
        </w:tc>
      </w:tr>
      <w:tr w:rsidR="00964669" w14:paraId="67D38FBA" w14:textId="77777777">
        <w:tc>
          <w:tcPr>
            <w:tcW w:w="2130" w:type="dxa"/>
            <w:vAlign w:val="center"/>
          </w:tcPr>
          <w:p w14:paraId="63766B72" w14:textId="77777777" w:rsidR="00964669" w:rsidRDefault="000E6AD0">
            <w:pPr>
              <w:spacing w:after="120"/>
              <w:jc w:val="center"/>
              <w:rPr>
                <w:rFonts w:eastAsiaTheme="minorEastAsia"/>
                <w:lang w:eastAsia="zh-CN"/>
              </w:rPr>
            </w:pPr>
            <w:proofErr w:type="spellStart"/>
            <w:r>
              <w:rPr>
                <w:rFonts w:eastAsiaTheme="minorEastAsia"/>
                <w:lang w:eastAsia="zh-CN"/>
              </w:rPr>
              <w:t>Spreadtrum</w:t>
            </w:r>
            <w:proofErr w:type="spellEnd"/>
          </w:p>
        </w:tc>
        <w:tc>
          <w:tcPr>
            <w:tcW w:w="2872" w:type="dxa"/>
            <w:vAlign w:val="center"/>
          </w:tcPr>
          <w:p w14:paraId="5104D047" w14:textId="77777777" w:rsidR="00964669" w:rsidRDefault="000E6AD0">
            <w:pPr>
              <w:spacing w:after="120"/>
              <w:jc w:val="center"/>
              <w:rPr>
                <w:rFonts w:eastAsiaTheme="minorEastAsia"/>
                <w:lang w:eastAsia="zh-CN"/>
              </w:rPr>
            </w:pPr>
            <w:proofErr w:type="spellStart"/>
            <w:r>
              <w:rPr>
                <w:rFonts w:eastAsiaTheme="minorEastAsia"/>
                <w:lang w:eastAsia="zh-CN"/>
              </w:rPr>
              <w:t>Zhongdan</w:t>
            </w:r>
            <w:proofErr w:type="spellEnd"/>
            <w:r>
              <w:rPr>
                <w:rFonts w:eastAsiaTheme="minorEastAsia"/>
                <w:lang w:eastAsia="zh-CN"/>
              </w:rPr>
              <w:t xml:space="preserve"> Zhang</w:t>
            </w:r>
          </w:p>
          <w:p w14:paraId="40B701CB" w14:textId="77777777" w:rsidR="00964669" w:rsidRDefault="000E6AD0">
            <w:pPr>
              <w:spacing w:after="120"/>
              <w:jc w:val="center"/>
              <w:rPr>
                <w:rFonts w:eastAsiaTheme="minorEastAsia"/>
                <w:lang w:eastAsia="zh-CN"/>
              </w:rPr>
            </w:pPr>
            <w:r>
              <w:rPr>
                <w:rFonts w:eastAsiaTheme="minorEastAsia"/>
                <w:lang w:eastAsia="zh-CN"/>
              </w:rPr>
              <w:t>Huan Zhou</w:t>
            </w:r>
          </w:p>
        </w:tc>
        <w:tc>
          <w:tcPr>
            <w:tcW w:w="4058" w:type="dxa"/>
            <w:vAlign w:val="center"/>
          </w:tcPr>
          <w:p w14:paraId="47CCA5F5" w14:textId="77777777" w:rsidR="00964669" w:rsidRDefault="00A1755A">
            <w:pPr>
              <w:spacing w:after="120"/>
              <w:jc w:val="center"/>
              <w:rPr>
                <w:rFonts w:eastAsiaTheme="minorEastAsia"/>
                <w:lang w:eastAsia="zh-CN"/>
              </w:rPr>
            </w:pPr>
            <w:hyperlink r:id="rId75">
              <w:r w:rsidR="000E6AD0">
                <w:rPr>
                  <w:rStyle w:val="af4"/>
                  <w:rFonts w:eastAsiaTheme="minorEastAsia"/>
                  <w:lang w:eastAsia="zh-CN"/>
                </w:rPr>
                <w:t>Zhongdan.Zhang@unisoc.com</w:t>
              </w:r>
            </w:hyperlink>
          </w:p>
          <w:p w14:paraId="11078059" w14:textId="77777777" w:rsidR="00964669" w:rsidRDefault="00A1755A">
            <w:pPr>
              <w:spacing w:after="120"/>
              <w:jc w:val="center"/>
              <w:rPr>
                <w:rFonts w:eastAsiaTheme="minorEastAsia"/>
                <w:lang w:eastAsia="zh-CN"/>
              </w:rPr>
            </w:pPr>
            <w:hyperlink r:id="rId76">
              <w:r w:rsidR="000E6AD0">
                <w:rPr>
                  <w:rStyle w:val="af4"/>
                  <w:rFonts w:eastAsiaTheme="minorEastAsia"/>
                  <w:lang w:eastAsia="zh-CN"/>
                </w:rPr>
                <w:t>Huan.Zhou@unisoc.com</w:t>
              </w:r>
            </w:hyperlink>
          </w:p>
        </w:tc>
      </w:tr>
      <w:tr w:rsidR="00964669" w14:paraId="157C8FEC" w14:textId="77777777">
        <w:tc>
          <w:tcPr>
            <w:tcW w:w="2130" w:type="dxa"/>
            <w:vAlign w:val="center"/>
          </w:tcPr>
          <w:p w14:paraId="3A3DB1A8" w14:textId="77777777" w:rsidR="00964669" w:rsidRDefault="000E6AD0">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6BD540C3" w14:textId="77777777" w:rsidR="00964669" w:rsidRDefault="000E6AD0">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6F2264A9" w14:textId="77777777" w:rsidR="00964669" w:rsidRDefault="00A1755A">
            <w:pPr>
              <w:spacing w:after="120"/>
              <w:jc w:val="center"/>
              <w:rPr>
                <w:rFonts w:eastAsiaTheme="minorEastAsia"/>
                <w:lang w:eastAsia="zh-CN"/>
              </w:rPr>
            </w:pPr>
            <w:hyperlink r:id="rId77">
              <w:r w:rsidR="000E6AD0">
                <w:rPr>
                  <w:rStyle w:val="af4"/>
                  <w:rFonts w:eastAsiaTheme="minorEastAsia"/>
                  <w:lang w:eastAsia="zh-CN"/>
                </w:rPr>
                <w:t>yoshimurat@sharplabs.com</w:t>
              </w:r>
            </w:hyperlink>
          </w:p>
        </w:tc>
      </w:tr>
      <w:tr w:rsidR="00964669" w14:paraId="3EEA2935" w14:textId="77777777">
        <w:tc>
          <w:tcPr>
            <w:tcW w:w="2130" w:type="dxa"/>
            <w:vAlign w:val="center"/>
          </w:tcPr>
          <w:p w14:paraId="66AA1332" w14:textId="77777777" w:rsidR="00964669" w:rsidRDefault="000E6AD0">
            <w:pPr>
              <w:spacing w:after="120"/>
              <w:jc w:val="center"/>
              <w:rPr>
                <w:rFonts w:eastAsiaTheme="minorEastAsia"/>
                <w:lang w:val="en-GB" w:eastAsia="zh-CN"/>
              </w:rPr>
            </w:pPr>
            <w:r>
              <w:rPr>
                <w:rFonts w:eastAsiaTheme="minorEastAsia"/>
                <w:lang w:val="en-GB" w:eastAsia="zh-CN"/>
              </w:rPr>
              <w:t>TCL</w:t>
            </w:r>
          </w:p>
        </w:tc>
        <w:tc>
          <w:tcPr>
            <w:tcW w:w="2872" w:type="dxa"/>
            <w:vAlign w:val="center"/>
          </w:tcPr>
          <w:p w14:paraId="25AF436D" w14:textId="77777777" w:rsidR="00964669" w:rsidRDefault="000E6AD0">
            <w:pPr>
              <w:spacing w:after="120"/>
              <w:jc w:val="center"/>
              <w:rPr>
                <w:rFonts w:eastAsiaTheme="minorEastAsia"/>
                <w:lang w:val="en-GB" w:eastAsia="zh-CN"/>
              </w:rPr>
            </w:pPr>
            <w:proofErr w:type="spellStart"/>
            <w:r>
              <w:rPr>
                <w:rFonts w:eastAsiaTheme="minorEastAsia"/>
                <w:lang w:val="en-GB" w:eastAsia="zh-CN"/>
              </w:rPr>
              <w:t>Shahid</w:t>
            </w:r>
            <w:proofErr w:type="spellEnd"/>
            <w:r>
              <w:rPr>
                <w:rFonts w:eastAsiaTheme="minorEastAsia"/>
                <w:lang w:val="en-GB" w:eastAsia="zh-CN"/>
              </w:rPr>
              <w:t xml:space="preserve"> Jan</w:t>
            </w:r>
          </w:p>
        </w:tc>
        <w:tc>
          <w:tcPr>
            <w:tcW w:w="4058" w:type="dxa"/>
            <w:vAlign w:val="center"/>
          </w:tcPr>
          <w:p w14:paraId="4FBA7367" w14:textId="77777777" w:rsidR="00964669" w:rsidRDefault="00A1755A">
            <w:pPr>
              <w:spacing w:after="120"/>
              <w:jc w:val="center"/>
              <w:rPr>
                <w:rFonts w:eastAsiaTheme="minorEastAsia"/>
                <w:lang w:eastAsia="zh-CN"/>
              </w:rPr>
            </w:pPr>
            <w:hyperlink r:id="rId78">
              <w:r w:rsidR="000E6AD0">
                <w:rPr>
                  <w:rStyle w:val="af4"/>
                  <w:rFonts w:eastAsiaTheme="minorEastAsia"/>
                  <w:lang w:val="en-GB" w:eastAsia="zh-CN"/>
                </w:rPr>
                <w:t>shahid.jan@tcl.com</w:t>
              </w:r>
            </w:hyperlink>
          </w:p>
        </w:tc>
      </w:tr>
      <w:tr w:rsidR="00964669" w14:paraId="226E4875" w14:textId="77777777">
        <w:tc>
          <w:tcPr>
            <w:tcW w:w="2130" w:type="dxa"/>
            <w:vAlign w:val="center"/>
          </w:tcPr>
          <w:p w14:paraId="383BBA95" w14:textId="77777777" w:rsidR="00964669" w:rsidRDefault="000E6AD0">
            <w:pPr>
              <w:spacing w:after="120"/>
              <w:jc w:val="center"/>
              <w:rPr>
                <w:rFonts w:eastAsia="宋体"/>
                <w:lang w:eastAsia="zh-CN"/>
              </w:rPr>
            </w:pPr>
            <w:proofErr w:type="spellStart"/>
            <w:r>
              <w:rPr>
                <w:rFonts w:eastAsiaTheme="minorEastAsia"/>
                <w:lang w:eastAsia="zh-CN"/>
              </w:rPr>
              <w:t>Tejas</w:t>
            </w:r>
            <w:proofErr w:type="spellEnd"/>
          </w:p>
        </w:tc>
        <w:tc>
          <w:tcPr>
            <w:tcW w:w="2872" w:type="dxa"/>
            <w:vAlign w:val="center"/>
          </w:tcPr>
          <w:p w14:paraId="6671C848" w14:textId="77777777" w:rsidR="00964669" w:rsidRDefault="000E6AD0">
            <w:pPr>
              <w:spacing w:after="120"/>
              <w:jc w:val="center"/>
              <w:rPr>
                <w:rFonts w:eastAsia="宋体"/>
                <w:lang w:eastAsia="zh-CN"/>
              </w:rPr>
            </w:pPr>
            <w:r>
              <w:rPr>
                <w:rFonts w:eastAsiaTheme="minorEastAsia"/>
                <w:lang w:eastAsia="zh-CN"/>
              </w:rPr>
              <w:t xml:space="preserve">Abhijith </w:t>
            </w:r>
            <w:proofErr w:type="spellStart"/>
            <w:r>
              <w:rPr>
                <w:rFonts w:eastAsiaTheme="minorEastAsia"/>
                <w:lang w:eastAsia="zh-CN"/>
              </w:rPr>
              <w:t>Barangi</w:t>
            </w:r>
            <w:proofErr w:type="spellEnd"/>
            <w:r>
              <w:rPr>
                <w:rFonts w:eastAsiaTheme="minorEastAsia"/>
                <w:lang w:eastAsia="zh-CN"/>
              </w:rPr>
              <w:t xml:space="preserve"> </w:t>
            </w:r>
            <w:proofErr w:type="spellStart"/>
            <w:r>
              <w:rPr>
                <w:rFonts w:eastAsiaTheme="minorEastAsia"/>
                <w:lang w:eastAsia="zh-CN"/>
              </w:rPr>
              <w:t>Gopalakrishna</w:t>
            </w:r>
            <w:proofErr w:type="spellEnd"/>
          </w:p>
        </w:tc>
        <w:tc>
          <w:tcPr>
            <w:tcW w:w="4058" w:type="dxa"/>
            <w:vAlign w:val="center"/>
          </w:tcPr>
          <w:p w14:paraId="361D7069" w14:textId="77777777" w:rsidR="00964669" w:rsidRDefault="00A1755A">
            <w:pPr>
              <w:spacing w:after="120"/>
              <w:jc w:val="center"/>
              <w:rPr>
                <w:rFonts w:eastAsiaTheme="minorEastAsia"/>
                <w:lang w:eastAsia="zh-CN"/>
              </w:rPr>
            </w:pPr>
            <w:hyperlink r:id="rId79">
              <w:r w:rsidR="000E6AD0">
                <w:rPr>
                  <w:rStyle w:val="af4"/>
                  <w:rFonts w:eastAsiaTheme="minorEastAsia"/>
                  <w:lang w:eastAsia="zh-CN"/>
                </w:rPr>
                <w:t>a</w:t>
              </w:r>
              <w:r w:rsidR="000E6AD0">
                <w:rPr>
                  <w:rStyle w:val="af4"/>
                  <w:rFonts w:eastAsiaTheme="minorEastAsia"/>
                </w:rPr>
                <w:t>bhijithb</w:t>
              </w:r>
              <w:r w:rsidR="000E6AD0">
                <w:rPr>
                  <w:rStyle w:val="af4"/>
                  <w:rFonts w:eastAsiaTheme="minorEastAsia"/>
                  <w:lang w:eastAsia="zh-CN"/>
                </w:rPr>
                <w:t>@tejasnetworks.com</w:t>
              </w:r>
            </w:hyperlink>
          </w:p>
        </w:tc>
      </w:tr>
      <w:tr w:rsidR="00964669" w14:paraId="52C55859" w14:textId="77777777">
        <w:tc>
          <w:tcPr>
            <w:tcW w:w="2130" w:type="dxa"/>
            <w:vAlign w:val="center"/>
          </w:tcPr>
          <w:p w14:paraId="7BDE81F3" w14:textId="77777777" w:rsidR="00964669" w:rsidRDefault="000E6AD0">
            <w:pPr>
              <w:spacing w:after="120"/>
              <w:jc w:val="center"/>
              <w:rPr>
                <w:rFonts w:eastAsia="宋体"/>
                <w:lang w:eastAsia="zh-CN"/>
              </w:rPr>
            </w:pPr>
            <w:proofErr w:type="spellStart"/>
            <w:r>
              <w:rPr>
                <w:rFonts w:eastAsia="宋体"/>
                <w:lang w:eastAsia="zh-CN"/>
              </w:rPr>
              <w:t>Transsion</w:t>
            </w:r>
            <w:proofErr w:type="spellEnd"/>
          </w:p>
        </w:tc>
        <w:tc>
          <w:tcPr>
            <w:tcW w:w="2872" w:type="dxa"/>
            <w:vAlign w:val="center"/>
          </w:tcPr>
          <w:p w14:paraId="222C3221" w14:textId="77777777" w:rsidR="00964669" w:rsidRDefault="000E6AD0">
            <w:pPr>
              <w:spacing w:after="120"/>
              <w:jc w:val="center"/>
              <w:rPr>
                <w:rFonts w:eastAsia="宋体"/>
                <w:lang w:eastAsia="zh-CN"/>
              </w:rPr>
            </w:pPr>
            <w:proofErr w:type="spellStart"/>
            <w:r>
              <w:rPr>
                <w:rFonts w:eastAsia="宋体"/>
                <w:lang w:eastAsia="zh-CN"/>
              </w:rPr>
              <w:t>Xingya</w:t>
            </w:r>
            <w:proofErr w:type="spellEnd"/>
            <w:r>
              <w:rPr>
                <w:rFonts w:eastAsia="宋体"/>
                <w:lang w:eastAsia="zh-CN"/>
              </w:rPr>
              <w:t xml:space="preserve"> </w:t>
            </w:r>
            <w:proofErr w:type="spellStart"/>
            <w:r>
              <w:rPr>
                <w:rFonts w:eastAsia="宋体"/>
                <w:lang w:eastAsia="zh-CN"/>
              </w:rPr>
              <w:t>Shen</w:t>
            </w:r>
            <w:proofErr w:type="spellEnd"/>
          </w:p>
        </w:tc>
        <w:tc>
          <w:tcPr>
            <w:tcW w:w="4058" w:type="dxa"/>
            <w:vAlign w:val="center"/>
          </w:tcPr>
          <w:p w14:paraId="148BD05E" w14:textId="77777777" w:rsidR="00964669" w:rsidRDefault="00A1755A">
            <w:pPr>
              <w:spacing w:after="120"/>
              <w:jc w:val="center"/>
              <w:rPr>
                <w:rFonts w:eastAsiaTheme="minorEastAsia"/>
                <w:lang w:eastAsia="zh-CN"/>
              </w:rPr>
            </w:pPr>
            <w:hyperlink r:id="rId80">
              <w:r w:rsidR="000E6AD0">
                <w:rPr>
                  <w:rStyle w:val="af4"/>
                  <w:rFonts w:eastAsiaTheme="minorEastAsia"/>
                  <w:lang w:eastAsia="zh-CN"/>
                </w:rPr>
                <w:t>xingya.shen@transsion.com</w:t>
              </w:r>
            </w:hyperlink>
          </w:p>
        </w:tc>
      </w:tr>
      <w:tr w:rsidR="00964669" w14:paraId="7DAA063E" w14:textId="77777777">
        <w:tc>
          <w:tcPr>
            <w:tcW w:w="2130" w:type="dxa"/>
            <w:vAlign w:val="center"/>
          </w:tcPr>
          <w:p w14:paraId="77DB42FE" w14:textId="77777777" w:rsidR="00964669" w:rsidRDefault="000E6AD0">
            <w:pPr>
              <w:spacing w:after="120"/>
              <w:jc w:val="center"/>
              <w:rPr>
                <w:rFonts w:eastAsiaTheme="minorEastAsia"/>
                <w:lang w:eastAsia="zh-CN"/>
              </w:rPr>
            </w:pPr>
            <w:r>
              <w:rPr>
                <w:rFonts w:eastAsiaTheme="minorEastAsia"/>
                <w:lang w:eastAsia="zh-CN"/>
              </w:rPr>
              <w:t>vivo</w:t>
            </w:r>
          </w:p>
        </w:tc>
        <w:tc>
          <w:tcPr>
            <w:tcW w:w="2872" w:type="dxa"/>
            <w:vAlign w:val="center"/>
          </w:tcPr>
          <w:p w14:paraId="31A6035C" w14:textId="77777777" w:rsidR="00964669" w:rsidRDefault="000E6AD0">
            <w:pPr>
              <w:spacing w:after="120"/>
              <w:jc w:val="center"/>
              <w:rPr>
                <w:rFonts w:eastAsiaTheme="minorEastAsia"/>
                <w:lang w:eastAsia="zh-CN"/>
              </w:rPr>
            </w:pPr>
            <w:r>
              <w:rPr>
                <w:rFonts w:eastAsiaTheme="minorEastAsia"/>
                <w:lang w:eastAsia="zh-CN"/>
              </w:rPr>
              <w:t>Na Li</w:t>
            </w:r>
          </w:p>
          <w:p w14:paraId="48DBA847" w14:textId="77777777" w:rsidR="00964669" w:rsidRDefault="000E6AD0">
            <w:pPr>
              <w:spacing w:after="120"/>
              <w:jc w:val="center"/>
              <w:rPr>
                <w:rFonts w:eastAsiaTheme="minorEastAsia"/>
                <w:lang w:eastAsia="zh-CN"/>
              </w:rPr>
            </w:pPr>
            <w:r>
              <w:rPr>
                <w:rFonts w:eastAsiaTheme="minorEastAsia"/>
                <w:lang w:eastAsia="zh-CN"/>
              </w:rPr>
              <w:t>Xiaohang Chen</w:t>
            </w:r>
          </w:p>
        </w:tc>
        <w:tc>
          <w:tcPr>
            <w:tcW w:w="4058" w:type="dxa"/>
            <w:vAlign w:val="center"/>
          </w:tcPr>
          <w:p w14:paraId="2DD38D0D" w14:textId="77777777" w:rsidR="00964669" w:rsidRDefault="00A1755A">
            <w:pPr>
              <w:spacing w:after="120"/>
              <w:jc w:val="center"/>
              <w:rPr>
                <w:rFonts w:eastAsiaTheme="minorEastAsia"/>
                <w:lang w:eastAsia="zh-CN"/>
              </w:rPr>
            </w:pPr>
            <w:hyperlink r:id="rId81">
              <w:r w:rsidR="000E6AD0">
                <w:rPr>
                  <w:rStyle w:val="af4"/>
                  <w:rFonts w:eastAsiaTheme="minorEastAsia"/>
                  <w:lang w:eastAsia="zh-CN"/>
                </w:rPr>
                <w:t>lina5g@vivo.com</w:t>
              </w:r>
            </w:hyperlink>
          </w:p>
          <w:p w14:paraId="27D6FCB9" w14:textId="77777777" w:rsidR="00964669" w:rsidRDefault="00A1755A">
            <w:pPr>
              <w:spacing w:after="120"/>
              <w:jc w:val="center"/>
              <w:rPr>
                <w:rFonts w:eastAsiaTheme="minorEastAsia"/>
                <w:lang w:eastAsia="zh-CN"/>
              </w:rPr>
            </w:pPr>
            <w:hyperlink r:id="rId82">
              <w:r w:rsidR="000E6AD0">
                <w:rPr>
                  <w:rStyle w:val="af4"/>
                </w:rPr>
                <w:t>chenxiaohang@vivo.com</w:t>
              </w:r>
            </w:hyperlink>
          </w:p>
        </w:tc>
      </w:tr>
      <w:tr w:rsidR="00964669" w14:paraId="0E884E1F" w14:textId="77777777">
        <w:tc>
          <w:tcPr>
            <w:tcW w:w="2130" w:type="dxa"/>
            <w:vAlign w:val="center"/>
          </w:tcPr>
          <w:p w14:paraId="7EBE6BD6" w14:textId="77777777" w:rsidR="00964669" w:rsidRDefault="000E6AD0">
            <w:pPr>
              <w:spacing w:after="120"/>
              <w:jc w:val="center"/>
              <w:rPr>
                <w:rFonts w:eastAsiaTheme="minorEastAsia"/>
                <w:lang w:eastAsia="zh-CN"/>
              </w:rPr>
            </w:pPr>
            <w:proofErr w:type="spellStart"/>
            <w:r>
              <w:rPr>
                <w:rFonts w:eastAsiaTheme="minorEastAsia"/>
                <w:lang w:val="en-GB" w:eastAsia="zh-CN"/>
              </w:rPr>
              <w:t>Xiaomi</w:t>
            </w:r>
            <w:proofErr w:type="spellEnd"/>
          </w:p>
        </w:tc>
        <w:tc>
          <w:tcPr>
            <w:tcW w:w="2872" w:type="dxa"/>
            <w:vAlign w:val="center"/>
          </w:tcPr>
          <w:p w14:paraId="6A3BDF8F" w14:textId="77777777" w:rsidR="00964669" w:rsidRDefault="000E6AD0">
            <w:pPr>
              <w:spacing w:after="120"/>
              <w:jc w:val="center"/>
              <w:rPr>
                <w:rFonts w:eastAsiaTheme="minorEastAsia"/>
                <w:lang w:eastAsia="zh-CN"/>
              </w:rPr>
            </w:pPr>
            <w:r>
              <w:rPr>
                <w:rFonts w:eastAsiaTheme="minorEastAsia"/>
                <w:lang w:val="en-GB" w:eastAsia="zh-CN"/>
              </w:rPr>
              <w:t>Lei Wang</w:t>
            </w:r>
          </w:p>
        </w:tc>
        <w:tc>
          <w:tcPr>
            <w:tcW w:w="4058" w:type="dxa"/>
            <w:vAlign w:val="center"/>
          </w:tcPr>
          <w:p w14:paraId="15FC63AB" w14:textId="77777777" w:rsidR="00964669" w:rsidRDefault="00A1755A">
            <w:pPr>
              <w:spacing w:after="120"/>
              <w:jc w:val="center"/>
              <w:rPr>
                <w:rFonts w:eastAsiaTheme="minorEastAsia"/>
                <w:lang w:eastAsia="zh-CN"/>
              </w:rPr>
            </w:pPr>
            <w:hyperlink r:id="rId83">
              <w:r w:rsidR="000E6AD0">
                <w:rPr>
                  <w:rStyle w:val="af4"/>
                  <w:rFonts w:eastAsiaTheme="minorEastAsia"/>
                  <w:lang w:val="en-GB" w:eastAsia="zh-CN"/>
                </w:rPr>
                <w:t>wanglei25@xiaomi.com</w:t>
              </w:r>
            </w:hyperlink>
          </w:p>
        </w:tc>
      </w:tr>
      <w:tr w:rsidR="00964669" w14:paraId="02C44EF4" w14:textId="77777777">
        <w:tc>
          <w:tcPr>
            <w:tcW w:w="2130" w:type="dxa"/>
            <w:vAlign w:val="center"/>
          </w:tcPr>
          <w:p w14:paraId="1E29BB2E" w14:textId="77777777" w:rsidR="00964669" w:rsidRDefault="000E6AD0">
            <w:pPr>
              <w:spacing w:after="120"/>
              <w:jc w:val="center"/>
              <w:rPr>
                <w:rFonts w:eastAsiaTheme="minorEastAsia"/>
                <w:lang w:eastAsia="zh-CN"/>
              </w:rPr>
            </w:pPr>
            <w:r>
              <w:rPr>
                <w:rFonts w:eastAsiaTheme="minorEastAsia"/>
                <w:lang w:eastAsia="zh-CN"/>
              </w:rPr>
              <w:t>ZTE</w:t>
            </w:r>
          </w:p>
        </w:tc>
        <w:tc>
          <w:tcPr>
            <w:tcW w:w="2872" w:type="dxa"/>
            <w:vAlign w:val="center"/>
          </w:tcPr>
          <w:p w14:paraId="41FE84DD" w14:textId="77777777" w:rsidR="00964669" w:rsidRDefault="000E6AD0">
            <w:pPr>
              <w:spacing w:after="120"/>
              <w:jc w:val="center"/>
              <w:rPr>
                <w:rFonts w:eastAsiaTheme="minorEastAsia"/>
                <w:lang w:eastAsia="zh-CN"/>
              </w:rPr>
            </w:pPr>
            <w:proofErr w:type="spellStart"/>
            <w:r>
              <w:rPr>
                <w:rFonts w:eastAsiaTheme="minorEastAsia"/>
                <w:lang w:eastAsia="zh-CN"/>
              </w:rPr>
              <w:t>Xianghui</w:t>
            </w:r>
            <w:proofErr w:type="spellEnd"/>
            <w:r>
              <w:rPr>
                <w:rFonts w:eastAsiaTheme="minorEastAsia"/>
                <w:lang w:eastAsia="zh-CN"/>
              </w:rPr>
              <w:t xml:space="preserve"> Han</w:t>
            </w:r>
          </w:p>
        </w:tc>
        <w:tc>
          <w:tcPr>
            <w:tcW w:w="4058" w:type="dxa"/>
            <w:vAlign w:val="center"/>
          </w:tcPr>
          <w:p w14:paraId="5C3BF21E" w14:textId="77777777" w:rsidR="00964669" w:rsidRDefault="00A1755A">
            <w:pPr>
              <w:spacing w:after="120"/>
              <w:jc w:val="center"/>
              <w:rPr>
                <w:rFonts w:eastAsiaTheme="minorEastAsia"/>
                <w:lang w:eastAsia="zh-CN"/>
              </w:rPr>
            </w:pPr>
            <w:hyperlink r:id="rId84">
              <w:r w:rsidR="000E6AD0">
                <w:rPr>
                  <w:rStyle w:val="af4"/>
                  <w:rFonts w:eastAsiaTheme="minorEastAsia"/>
                  <w:lang w:eastAsia="zh-CN"/>
                </w:rPr>
                <w:t>han.xianghui@zte.com.cn</w:t>
              </w:r>
            </w:hyperlink>
          </w:p>
        </w:tc>
      </w:tr>
    </w:tbl>
    <w:p w14:paraId="4015A941" w14:textId="77777777" w:rsidR="00964669" w:rsidRDefault="00964669">
      <w:pPr>
        <w:spacing w:after="120"/>
        <w:rPr>
          <w:rFonts w:eastAsiaTheme="minorEastAsia"/>
          <w:lang w:eastAsia="zh-CN"/>
        </w:rPr>
      </w:pPr>
    </w:p>
    <w:p w14:paraId="1A0AE874" w14:textId="77777777" w:rsidR="00964669" w:rsidRDefault="000E6AD0">
      <w:pPr>
        <w:pStyle w:val="1"/>
        <w:numPr>
          <w:ilvl w:val="0"/>
          <w:numId w:val="5"/>
        </w:numPr>
        <w:spacing w:before="240"/>
      </w:pPr>
      <w:r>
        <w:t>Reference</w:t>
      </w:r>
    </w:p>
    <w:p w14:paraId="2F845959" w14:textId="77777777" w:rsidR="00964669" w:rsidRDefault="000E6AD0">
      <w:pPr>
        <w:pStyle w:val="1a"/>
        <w:numPr>
          <w:ilvl w:val="0"/>
          <w:numId w:val="57"/>
        </w:numPr>
        <w:spacing w:after="120"/>
        <w:rPr>
          <w:rFonts w:eastAsiaTheme="minorEastAsia"/>
          <w:lang w:val="en-US"/>
        </w:rPr>
      </w:pPr>
      <w:bookmarkStart w:id="9" w:name="_Ref103032016"/>
      <w:bookmarkStart w:id="10" w:name="_Ref159156060"/>
      <w:bookmarkStart w:id="11"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9"/>
      <w:r>
        <w:rPr>
          <w:rFonts w:eastAsiaTheme="minorEastAsia"/>
          <w:lang w:val="en-US"/>
        </w:rPr>
        <w:tab/>
        <w:t>Rapporteur (CMCC)</w:t>
      </w:r>
      <w:r>
        <w:rPr>
          <w:rFonts w:eastAsiaTheme="minorEastAsia"/>
          <w:lang w:val="en-US"/>
        </w:rPr>
        <w:tab/>
        <w:t>V18.0.0</w:t>
      </w:r>
      <w:bookmarkEnd w:id="10"/>
    </w:p>
    <w:p w14:paraId="03646F72" w14:textId="77777777" w:rsidR="00964669" w:rsidRDefault="000E6AD0">
      <w:pPr>
        <w:pStyle w:val="1a"/>
        <w:numPr>
          <w:ilvl w:val="0"/>
          <w:numId w:val="57"/>
        </w:numPr>
        <w:spacing w:after="120"/>
        <w:rPr>
          <w:rFonts w:eastAsiaTheme="minorEastAsia"/>
          <w:lang w:val="en-US"/>
        </w:rPr>
      </w:pPr>
      <w:bookmarkStart w:id="12" w:name="_Ref102567275"/>
      <w:bookmarkStart w:id="13"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12"/>
      <w:r>
        <w:rPr>
          <w:rFonts w:eastAsiaTheme="minorEastAsia"/>
          <w:lang w:val="en-US"/>
        </w:rPr>
        <w:t xml:space="preserve"> (Moderator, RAN1 VC)</w:t>
      </w:r>
      <w:bookmarkEnd w:id="11"/>
      <w:bookmarkEnd w:id="13"/>
    </w:p>
    <w:p w14:paraId="3F142029" w14:textId="77777777" w:rsidR="00964669" w:rsidRDefault="000E6AD0">
      <w:pPr>
        <w:pStyle w:val="a"/>
        <w:numPr>
          <w:ilvl w:val="0"/>
          <w:numId w:val="57"/>
        </w:numPr>
      </w:pPr>
      <w:bookmarkStart w:id="14" w:name="_Ref162353469"/>
      <w:r>
        <w:t>RP-240789</w:t>
      </w:r>
      <w:r>
        <w:tab/>
      </w:r>
      <w:r>
        <w:rPr>
          <w:rFonts w:hint="eastAsia"/>
        </w:rPr>
        <w:tab/>
      </w:r>
      <w:r>
        <w:t>WID revision: Evolution of NR duplex operation: Sub-band full duplex (SBFD)</w:t>
      </w:r>
      <w:r>
        <w:tab/>
        <w:t>Huawei</w:t>
      </w:r>
      <w:bookmarkEnd w:id="14"/>
    </w:p>
    <w:p w14:paraId="0222A422" w14:textId="77777777" w:rsidR="00964669" w:rsidRDefault="000E6AD0">
      <w:pPr>
        <w:pStyle w:val="a"/>
        <w:numPr>
          <w:ilvl w:val="0"/>
          <w:numId w:val="57"/>
        </w:numPr>
      </w:pPr>
      <w:bookmarkStart w:id="15" w:name="_Ref173226329"/>
      <w:bookmarkStart w:id="16" w:name="_Ref166573395"/>
      <w:r>
        <w:rPr>
          <w:lang w:val="en-US"/>
        </w:rPr>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t>Huawei</w:t>
      </w:r>
      <w:bookmarkEnd w:id="15"/>
    </w:p>
    <w:p w14:paraId="05FF5AA9" w14:textId="77777777" w:rsidR="00964669" w:rsidRDefault="000E6AD0">
      <w:pPr>
        <w:pStyle w:val="a"/>
        <w:numPr>
          <w:ilvl w:val="0"/>
          <w:numId w:val="57"/>
        </w:numPr>
      </w:pPr>
      <w:r>
        <w:t>R4-2406107</w:t>
      </w:r>
      <w:r>
        <w:rPr>
          <w:rFonts w:hint="eastAsia"/>
        </w:rPr>
        <w:tab/>
      </w:r>
      <w:r>
        <w:rPr>
          <w:rFonts w:hint="eastAsia"/>
        </w:rPr>
        <w:tab/>
      </w:r>
      <w:r>
        <w:t xml:space="preserve">Way Forward for [110bis][313] </w:t>
      </w:r>
      <w:proofErr w:type="spellStart"/>
      <w:r>
        <w:t>NR_duplex_evo</w:t>
      </w:r>
      <w:proofErr w:type="spellEnd"/>
      <w:r>
        <w:rPr>
          <w:rFonts w:hint="eastAsia"/>
        </w:rPr>
        <w:tab/>
        <w:t>Samsung</w:t>
      </w:r>
      <w:r>
        <w:rPr>
          <w:rFonts w:hint="eastAsia"/>
        </w:rPr>
        <w:tab/>
        <w:t>RAN4#110bis</w:t>
      </w:r>
      <w:bookmarkEnd w:id="16"/>
    </w:p>
    <w:p w14:paraId="3045C29D" w14:textId="77777777" w:rsidR="00964669" w:rsidRDefault="000E6AD0">
      <w:pPr>
        <w:pStyle w:val="a"/>
        <w:numPr>
          <w:ilvl w:val="0"/>
          <w:numId w:val="57"/>
        </w:numPr>
      </w:pPr>
      <w:bookmarkStart w:id="17" w:name="_Ref166610663"/>
      <w:r>
        <w:t>RP-220802</w:t>
      </w:r>
      <w:r>
        <w:rPr>
          <w:rFonts w:hint="eastAsia"/>
        </w:rPr>
        <w:tab/>
      </w:r>
      <w:r>
        <w:rPr>
          <w:rFonts w:hint="eastAsia"/>
        </w:rPr>
        <w:tab/>
      </w:r>
      <w:r>
        <w:t>WI summary for WI Core part: Further enhancements on MIMO for NR</w:t>
      </w:r>
      <w:r>
        <w:rPr>
          <w:rFonts w:hint="eastAsia"/>
        </w:rPr>
        <w:tab/>
        <w:t>Samsung</w:t>
      </w:r>
      <w:r>
        <w:rPr>
          <w:rFonts w:hint="eastAsia"/>
        </w:rPr>
        <w:tab/>
        <w:t>RAN#95e</w:t>
      </w:r>
      <w:bookmarkEnd w:id="17"/>
    </w:p>
    <w:p w14:paraId="7F47DADC" w14:textId="77777777" w:rsidR="00964669" w:rsidRDefault="000E6AD0">
      <w:pPr>
        <w:pStyle w:val="a"/>
        <w:numPr>
          <w:ilvl w:val="0"/>
          <w:numId w:val="57"/>
        </w:numPr>
      </w:pPr>
      <w:r>
        <w:rPr>
          <w:rFonts w:hint="eastAsia"/>
        </w:rPr>
        <w:t>R1-2103809</w:t>
      </w:r>
      <w:r>
        <w:rPr>
          <w:rFonts w:hint="eastAsia"/>
        </w:rPr>
        <w:tab/>
      </w:r>
      <w:r>
        <w:rPr>
          <w:rFonts w:hint="eastAsia"/>
        </w:rPr>
        <w:tab/>
      </w:r>
      <w:r>
        <w:t>Summary for [104b-e-NR-7.1CRs-03] Discussion on collision handling for PRACH transmission</w:t>
      </w:r>
      <w:r>
        <w:rPr>
          <w:rFonts w:hint="eastAsia"/>
        </w:rPr>
        <w:tab/>
      </w:r>
      <w:r>
        <w:rPr>
          <w:rFonts w:hint="eastAsia"/>
        </w:rPr>
        <w:tab/>
      </w:r>
      <w:r>
        <w:t>Moderator (vivo)</w:t>
      </w:r>
      <w:r>
        <w:rPr>
          <w:rFonts w:hint="eastAsia"/>
        </w:rPr>
        <w:tab/>
      </w:r>
      <w:r>
        <w:rPr>
          <w:rFonts w:hint="eastAsia"/>
        </w:rPr>
        <w:tab/>
        <w:t>RAN1#104b-e</w:t>
      </w:r>
    </w:p>
    <w:p w14:paraId="02A43914" w14:textId="77777777" w:rsidR="00964669" w:rsidRDefault="000E6AD0">
      <w:pPr>
        <w:pStyle w:val="a"/>
        <w:numPr>
          <w:ilvl w:val="0"/>
          <w:numId w:val="57"/>
        </w:numPr>
      </w:pPr>
      <w:bookmarkStart w:id="18" w:name="_Ref174368204"/>
      <w:r>
        <w:t>R1-2405815</w:t>
      </w:r>
      <w:r>
        <w:tab/>
      </w:r>
      <w:r>
        <w:rPr>
          <w:rFonts w:hint="eastAsia"/>
        </w:rPr>
        <w:tab/>
      </w:r>
      <w:r>
        <w:t>Discussion on SBFD TX/RX/measurement procedures</w:t>
      </w:r>
      <w:r>
        <w:tab/>
      </w:r>
      <w:proofErr w:type="spellStart"/>
      <w:r>
        <w:t>MediaTek</w:t>
      </w:r>
      <w:proofErr w:type="spellEnd"/>
      <w:r>
        <w:t xml:space="preserve"> Inc.</w:t>
      </w:r>
      <w:bookmarkEnd w:id="18"/>
    </w:p>
    <w:p w14:paraId="712E559B" w14:textId="77777777" w:rsidR="00964669" w:rsidRDefault="000E6AD0">
      <w:pPr>
        <w:pStyle w:val="a"/>
        <w:numPr>
          <w:ilvl w:val="0"/>
          <w:numId w:val="57"/>
        </w:numPr>
      </w:pPr>
      <w:r>
        <w:t>R1-2405831</w:t>
      </w:r>
      <w:r>
        <w:tab/>
      </w:r>
      <w:r>
        <w:rPr>
          <w:rFonts w:hint="eastAsia"/>
        </w:rPr>
        <w:tab/>
      </w:r>
      <w:r>
        <w:t>Discussion for SBFD TX RX measurement procedures</w:t>
      </w:r>
      <w:r>
        <w:tab/>
        <w:t>New H3C Technologies Co., Ltd.</w:t>
      </w:r>
    </w:p>
    <w:p w14:paraId="199714FF" w14:textId="77777777" w:rsidR="00964669" w:rsidRDefault="000E6AD0">
      <w:pPr>
        <w:pStyle w:val="a"/>
        <w:numPr>
          <w:ilvl w:val="0"/>
          <w:numId w:val="57"/>
        </w:numPr>
      </w:pPr>
      <w:r>
        <w:t>R1-2405847</w:t>
      </w:r>
      <w:r>
        <w:tab/>
      </w:r>
      <w:r>
        <w:rPr>
          <w:rFonts w:hint="eastAsia"/>
        </w:rPr>
        <w:tab/>
      </w:r>
      <w:r>
        <w:t xml:space="preserve">On </w:t>
      </w:r>
      <w:proofErr w:type="spellStart"/>
      <w:r>
        <w:t>subband</w:t>
      </w:r>
      <w:proofErr w:type="spellEnd"/>
      <w:r>
        <w:t xml:space="preserve"> full duplex design</w:t>
      </w:r>
      <w:r>
        <w:tab/>
        <w:t xml:space="preserve">Huawei, </w:t>
      </w:r>
      <w:proofErr w:type="spellStart"/>
      <w:r>
        <w:t>HiSilicon</w:t>
      </w:r>
      <w:proofErr w:type="spellEnd"/>
    </w:p>
    <w:p w14:paraId="540D4497" w14:textId="77777777" w:rsidR="00964669" w:rsidRDefault="000E6AD0">
      <w:pPr>
        <w:pStyle w:val="a"/>
        <w:numPr>
          <w:ilvl w:val="0"/>
          <w:numId w:val="57"/>
        </w:numPr>
      </w:pPr>
      <w:r>
        <w:t>R1-2405907</w:t>
      </w:r>
      <w:r>
        <w:tab/>
      </w:r>
      <w:r>
        <w:rPr>
          <w:rFonts w:hint="eastAsia"/>
        </w:rPr>
        <w:tab/>
      </w:r>
      <w:r>
        <w:t>Discussion on SBFD TX/RX/measurement procedures</w:t>
      </w:r>
      <w:r>
        <w:tab/>
      </w:r>
      <w:proofErr w:type="spellStart"/>
      <w:r>
        <w:t>Spreadtrum</w:t>
      </w:r>
      <w:proofErr w:type="spellEnd"/>
      <w:r>
        <w:t xml:space="preserve"> Communications</w:t>
      </w:r>
    </w:p>
    <w:p w14:paraId="1C0D3969" w14:textId="77777777" w:rsidR="00964669" w:rsidRDefault="000E6AD0">
      <w:pPr>
        <w:pStyle w:val="a"/>
        <w:numPr>
          <w:ilvl w:val="0"/>
          <w:numId w:val="57"/>
        </w:numPr>
      </w:pPr>
      <w:bookmarkStart w:id="19" w:name="_Ref174350025"/>
      <w:r>
        <w:t>R1-2405933</w:t>
      </w:r>
      <w:r>
        <w:tab/>
      </w:r>
      <w:r>
        <w:rPr>
          <w:rFonts w:hint="eastAsia"/>
        </w:rPr>
        <w:tab/>
      </w:r>
      <w:r>
        <w:t>Discussion on transmission, reception and measurement procedures for SBFD operation</w:t>
      </w:r>
      <w:r>
        <w:tab/>
        <w:t xml:space="preserve">ZTE Corporation, </w:t>
      </w:r>
      <w:proofErr w:type="spellStart"/>
      <w:r>
        <w:t>Sanechips</w:t>
      </w:r>
      <w:bookmarkEnd w:id="19"/>
      <w:proofErr w:type="spellEnd"/>
    </w:p>
    <w:p w14:paraId="426041D8" w14:textId="77777777" w:rsidR="00964669" w:rsidRDefault="000E6AD0">
      <w:pPr>
        <w:pStyle w:val="a"/>
        <w:numPr>
          <w:ilvl w:val="0"/>
          <w:numId w:val="57"/>
        </w:numPr>
      </w:pPr>
      <w:r>
        <w:t>R1-2405940</w:t>
      </w:r>
      <w:r>
        <w:tab/>
      </w:r>
      <w:r>
        <w:rPr>
          <w:rFonts w:hint="eastAsia"/>
        </w:rPr>
        <w:tab/>
      </w:r>
      <w:r>
        <w:t>Discussion for SBFD TX/RX/ measurement procedures</w:t>
      </w:r>
      <w:r>
        <w:tab/>
      </w:r>
      <w:proofErr w:type="spellStart"/>
      <w:r>
        <w:t>Tejas</w:t>
      </w:r>
      <w:proofErr w:type="spellEnd"/>
      <w:r>
        <w:t xml:space="preserve"> Networks Limited</w:t>
      </w:r>
    </w:p>
    <w:p w14:paraId="01CAC700" w14:textId="77777777" w:rsidR="00964669" w:rsidRDefault="000E6AD0">
      <w:pPr>
        <w:pStyle w:val="a"/>
        <w:numPr>
          <w:ilvl w:val="0"/>
          <w:numId w:val="57"/>
        </w:numPr>
      </w:pPr>
      <w:r>
        <w:t>R1-2405984</w:t>
      </w:r>
      <w:r>
        <w:tab/>
      </w:r>
      <w:r>
        <w:rPr>
          <w:rFonts w:hint="eastAsia"/>
        </w:rPr>
        <w:tab/>
      </w:r>
      <w:r>
        <w:t>Discussion on SBFD TX/RX/measurement procedures</w:t>
      </w:r>
      <w:r>
        <w:tab/>
        <w:t>CMCC</w:t>
      </w:r>
    </w:p>
    <w:p w14:paraId="5B410212" w14:textId="77777777" w:rsidR="00964669" w:rsidRDefault="000E6AD0">
      <w:pPr>
        <w:pStyle w:val="a"/>
        <w:numPr>
          <w:ilvl w:val="0"/>
          <w:numId w:val="57"/>
        </w:numPr>
      </w:pPr>
      <w:bookmarkStart w:id="20" w:name="_Ref174372707"/>
      <w:r>
        <w:t>R1-2406059</w:t>
      </w:r>
      <w:r>
        <w:tab/>
      </w:r>
      <w:r>
        <w:rPr>
          <w:rFonts w:hint="eastAsia"/>
        </w:rPr>
        <w:tab/>
      </w:r>
      <w:r>
        <w:t>Discussion on SBFD TX/RX/measurement procedures</w:t>
      </w:r>
      <w:r>
        <w:tab/>
        <w:t>LG Electronics</w:t>
      </w:r>
      <w:bookmarkEnd w:id="20"/>
    </w:p>
    <w:p w14:paraId="67F959C9" w14:textId="77777777" w:rsidR="00964669" w:rsidRDefault="000E6AD0">
      <w:pPr>
        <w:pStyle w:val="a"/>
        <w:numPr>
          <w:ilvl w:val="0"/>
          <w:numId w:val="57"/>
        </w:numPr>
      </w:pPr>
      <w:r>
        <w:t>R1-2406087</w:t>
      </w:r>
      <w:r>
        <w:tab/>
      </w:r>
      <w:r>
        <w:rPr>
          <w:rFonts w:hint="eastAsia"/>
        </w:rPr>
        <w:tab/>
      </w:r>
      <w:r>
        <w:t>Discussion on SBFD TX/RX/measurement procedures</w:t>
      </w:r>
      <w:r>
        <w:tab/>
        <w:t>China Telecom</w:t>
      </w:r>
    </w:p>
    <w:p w14:paraId="63F65E6A" w14:textId="77777777" w:rsidR="00964669" w:rsidRDefault="000E6AD0">
      <w:pPr>
        <w:pStyle w:val="a"/>
        <w:numPr>
          <w:ilvl w:val="0"/>
          <w:numId w:val="57"/>
        </w:numPr>
      </w:pPr>
      <w:r>
        <w:t>R1-2406102</w:t>
      </w:r>
      <w:r>
        <w:tab/>
      </w:r>
      <w:r>
        <w:rPr>
          <w:rFonts w:hint="eastAsia"/>
        </w:rPr>
        <w:tab/>
      </w:r>
      <w:r>
        <w:t>Discussion on SBFD TX/RX/measurement procedures</w:t>
      </w:r>
      <w:r>
        <w:tab/>
        <w:t>TCL</w:t>
      </w:r>
    </w:p>
    <w:p w14:paraId="7D910602" w14:textId="77777777" w:rsidR="00964669" w:rsidRDefault="000E6AD0">
      <w:pPr>
        <w:pStyle w:val="a"/>
        <w:numPr>
          <w:ilvl w:val="0"/>
          <w:numId w:val="57"/>
        </w:numPr>
      </w:pPr>
      <w:r>
        <w:t>R1-2406134</w:t>
      </w:r>
      <w:r>
        <w:tab/>
      </w:r>
      <w:r>
        <w:rPr>
          <w:rFonts w:hint="eastAsia"/>
        </w:rPr>
        <w:tab/>
      </w:r>
      <w:r>
        <w:t>SBFD TX/RX/measurement procedures</w:t>
      </w:r>
      <w:r>
        <w:tab/>
        <w:t>Ericsson</w:t>
      </w:r>
    </w:p>
    <w:p w14:paraId="3FA08472" w14:textId="77777777" w:rsidR="00964669" w:rsidRDefault="000E6AD0">
      <w:pPr>
        <w:pStyle w:val="a"/>
        <w:numPr>
          <w:ilvl w:val="0"/>
          <w:numId w:val="57"/>
        </w:numPr>
      </w:pPr>
      <w:r>
        <w:t>R1-2406181</w:t>
      </w:r>
      <w:r>
        <w:tab/>
      </w:r>
      <w:r>
        <w:rPr>
          <w:rFonts w:hint="eastAsia"/>
        </w:rPr>
        <w:tab/>
      </w:r>
      <w:r>
        <w:t>Discussion on Rel-19 SBFD operation</w:t>
      </w:r>
      <w:r>
        <w:tab/>
        <w:t>vivo</w:t>
      </w:r>
    </w:p>
    <w:p w14:paraId="0C05DDDD" w14:textId="77777777" w:rsidR="00964669" w:rsidRDefault="000E6AD0">
      <w:pPr>
        <w:pStyle w:val="a"/>
        <w:numPr>
          <w:ilvl w:val="0"/>
          <w:numId w:val="57"/>
        </w:numPr>
      </w:pPr>
      <w:r>
        <w:t>R1-2406209</w:t>
      </w:r>
      <w:r>
        <w:tab/>
      </w:r>
      <w:r>
        <w:rPr>
          <w:rFonts w:hint="eastAsia"/>
        </w:rPr>
        <w:tab/>
      </w:r>
      <w:r>
        <w:t>Discussion on SBFD TX/RX/measurement procedures</w:t>
      </w:r>
      <w:r>
        <w:tab/>
      </w:r>
      <w:proofErr w:type="spellStart"/>
      <w:r>
        <w:t>Kookmin</w:t>
      </w:r>
      <w:proofErr w:type="spellEnd"/>
      <w:r>
        <w:t xml:space="preserve"> University</w:t>
      </w:r>
    </w:p>
    <w:p w14:paraId="581D0F98" w14:textId="77777777" w:rsidR="00964669" w:rsidRDefault="000E6AD0">
      <w:pPr>
        <w:pStyle w:val="a"/>
        <w:numPr>
          <w:ilvl w:val="0"/>
          <w:numId w:val="57"/>
        </w:numPr>
      </w:pPr>
      <w:r>
        <w:t>R1-2406237</w:t>
      </w:r>
      <w:r>
        <w:tab/>
      </w:r>
      <w:r>
        <w:rPr>
          <w:rFonts w:hint="eastAsia"/>
        </w:rPr>
        <w:tab/>
      </w:r>
      <w:r>
        <w:t xml:space="preserve">Discussion on SBFD </w:t>
      </w:r>
      <w:proofErr w:type="spellStart"/>
      <w:r>
        <w:t>Tx</w:t>
      </w:r>
      <w:proofErr w:type="spellEnd"/>
      <w:r>
        <w:t>/Rx/measurement procedures</w:t>
      </w:r>
      <w:r>
        <w:tab/>
      </w:r>
      <w:r>
        <w:rPr>
          <w:rFonts w:hint="eastAsia"/>
        </w:rPr>
        <w:tab/>
      </w:r>
      <w:r>
        <w:t>OPPO</w:t>
      </w:r>
    </w:p>
    <w:p w14:paraId="6DEC2FC7" w14:textId="77777777" w:rsidR="00964669" w:rsidRDefault="000E6AD0">
      <w:pPr>
        <w:pStyle w:val="a"/>
        <w:numPr>
          <w:ilvl w:val="0"/>
          <w:numId w:val="57"/>
        </w:numPr>
      </w:pPr>
      <w:r>
        <w:t>R1-2406283</w:t>
      </w:r>
      <w:r>
        <w:tab/>
      </w:r>
      <w:r>
        <w:rPr>
          <w:rFonts w:hint="eastAsia"/>
        </w:rPr>
        <w:tab/>
      </w:r>
      <w:r>
        <w:t>Discussion on reception and transmission procedure for SBFD operation</w:t>
      </w:r>
      <w:r>
        <w:tab/>
      </w:r>
      <w:proofErr w:type="spellStart"/>
      <w:r>
        <w:t>Xiaomi</w:t>
      </w:r>
      <w:proofErr w:type="spellEnd"/>
    </w:p>
    <w:p w14:paraId="18F1E546" w14:textId="77777777" w:rsidR="00964669" w:rsidRDefault="000E6AD0">
      <w:pPr>
        <w:pStyle w:val="a"/>
        <w:numPr>
          <w:ilvl w:val="0"/>
          <w:numId w:val="57"/>
        </w:numPr>
      </w:pPr>
      <w:r>
        <w:t>R1-2406314</w:t>
      </w:r>
      <w:r>
        <w:tab/>
      </w:r>
      <w:r>
        <w:rPr>
          <w:rFonts w:hint="eastAsia"/>
        </w:rPr>
        <w:tab/>
      </w:r>
      <w:r>
        <w:t xml:space="preserve">Discussion on </w:t>
      </w:r>
      <w:proofErr w:type="spellStart"/>
      <w:r>
        <w:t>Tx</w:t>
      </w:r>
      <w:proofErr w:type="spellEnd"/>
      <w:r>
        <w:t>/Rx/measurement procedures for SBFD operation</w:t>
      </w:r>
      <w:r>
        <w:tab/>
        <w:t>Fujitsu</w:t>
      </w:r>
    </w:p>
    <w:p w14:paraId="12F56B33" w14:textId="77777777" w:rsidR="00964669" w:rsidRDefault="000E6AD0">
      <w:pPr>
        <w:pStyle w:val="a"/>
        <w:numPr>
          <w:ilvl w:val="0"/>
          <w:numId w:val="57"/>
        </w:numPr>
      </w:pPr>
      <w:r>
        <w:t>R1-2406367</w:t>
      </w:r>
      <w:r>
        <w:tab/>
      </w:r>
      <w:r>
        <w:rPr>
          <w:rFonts w:hint="eastAsia"/>
        </w:rPr>
        <w:tab/>
      </w:r>
      <w:r>
        <w:t>Discussion on SBFD TX/RX/measurement procedures</w:t>
      </w:r>
      <w:r>
        <w:tab/>
        <w:t>CATT</w:t>
      </w:r>
    </w:p>
    <w:p w14:paraId="6C1E42EA" w14:textId="77777777" w:rsidR="00964669" w:rsidRDefault="000E6AD0">
      <w:pPr>
        <w:pStyle w:val="a"/>
        <w:numPr>
          <w:ilvl w:val="0"/>
          <w:numId w:val="57"/>
        </w:numPr>
      </w:pPr>
      <w:r>
        <w:t>R1-2406470</w:t>
      </w:r>
      <w:r>
        <w:tab/>
      </w:r>
      <w:r>
        <w:rPr>
          <w:rFonts w:hint="eastAsia"/>
        </w:rPr>
        <w:tab/>
      </w:r>
      <w:r>
        <w:t>SBFD Operations</w:t>
      </w:r>
      <w:r>
        <w:tab/>
      </w:r>
      <w:r>
        <w:rPr>
          <w:rFonts w:hint="eastAsia"/>
        </w:rPr>
        <w:tab/>
      </w:r>
      <w:r>
        <w:t>Sony</w:t>
      </w:r>
    </w:p>
    <w:p w14:paraId="5FF9FE78" w14:textId="77777777" w:rsidR="00964669" w:rsidRDefault="000E6AD0">
      <w:pPr>
        <w:pStyle w:val="a"/>
        <w:numPr>
          <w:ilvl w:val="0"/>
          <w:numId w:val="57"/>
        </w:numPr>
      </w:pPr>
      <w:r>
        <w:t>R1-2406568</w:t>
      </w:r>
      <w:r>
        <w:tab/>
      </w:r>
      <w:r>
        <w:rPr>
          <w:rFonts w:hint="eastAsia"/>
        </w:rPr>
        <w:tab/>
      </w:r>
      <w:r>
        <w:t>Discussion on SBFD TX/RX/measurement procedures</w:t>
      </w:r>
      <w:r>
        <w:tab/>
        <w:t>Panasonic</w:t>
      </w:r>
    </w:p>
    <w:p w14:paraId="14A43E5A" w14:textId="77777777" w:rsidR="00964669" w:rsidRDefault="000E6AD0">
      <w:pPr>
        <w:pStyle w:val="a"/>
        <w:numPr>
          <w:ilvl w:val="0"/>
          <w:numId w:val="57"/>
        </w:numPr>
      </w:pPr>
      <w:r>
        <w:t>R1-2406578</w:t>
      </w:r>
      <w:r>
        <w:tab/>
      </w:r>
      <w:r>
        <w:rPr>
          <w:rFonts w:hint="eastAsia"/>
        </w:rPr>
        <w:tab/>
      </w:r>
      <w:r>
        <w:t>Discussion on SBFD TX/RX/measurement procedures</w:t>
      </w:r>
      <w:r>
        <w:tab/>
        <w:t>HONOR</w:t>
      </w:r>
    </w:p>
    <w:p w14:paraId="7BF8C6BA" w14:textId="77777777" w:rsidR="00964669" w:rsidRDefault="000E6AD0">
      <w:pPr>
        <w:pStyle w:val="a"/>
        <w:numPr>
          <w:ilvl w:val="0"/>
          <w:numId w:val="57"/>
        </w:numPr>
      </w:pPr>
      <w:r>
        <w:t>R1-2406596</w:t>
      </w:r>
      <w:r>
        <w:tab/>
      </w:r>
      <w:r>
        <w:rPr>
          <w:rFonts w:hint="eastAsia"/>
        </w:rPr>
        <w:tab/>
      </w:r>
      <w:r>
        <w:t>Discussions on SBFD TX/RX/measurement procedures</w:t>
      </w:r>
      <w:r>
        <w:tab/>
      </w:r>
      <w:proofErr w:type="spellStart"/>
      <w:r>
        <w:t>Ruijie</w:t>
      </w:r>
      <w:proofErr w:type="spellEnd"/>
      <w:r>
        <w:t xml:space="preserve"> Networks Co. Ltd</w:t>
      </w:r>
    </w:p>
    <w:p w14:paraId="11ECCB14" w14:textId="77777777" w:rsidR="00964669" w:rsidRDefault="000E6AD0">
      <w:pPr>
        <w:pStyle w:val="a"/>
        <w:numPr>
          <w:ilvl w:val="0"/>
          <w:numId w:val="57"/>
        </w:numPr>
      </w:pPr>
      <w:r>
        <w:t>R1-2406598</w:t>
      </w:r>
      <w:r>
        <w:tab/>
      </w:r>
      <w:r>
        <w:rPr>
          <w:rFonts w:hint="eastAsia"/>
        </w:rPr>
        <w:tab/>
      </w:r>
      <w:r>
        <w:t>Views on SBFD TX/RX Measurement Procedures</w:t>
      </w:r>
      <w:r>
        <w:tab/>
        <w:t>Lenovo</w:t>
      </w:r>
    </w:p>
    <w:p w14:paraId="44377B55" w14:textId="77777777" w:rsidR="00964669" w:rsidRDefault="000E6AD0">
      <w:pPr>
        <w:pStyle w:val="a"/>
        <w:numPr>
          <w:ilvl w:val="0"/>
          <w:numId w:val="57"/>
        </w:numPr>
      </w:pPr>
      <w:bookmarkStart w:id="21" w:name="_Ref174364357"/>
      <w:r>
        <w:t>R1-2406649</w:t>
      </w:r>
      <w:r>
        <w:tab/>
      </w:r>
      <w:r>
        <w:rPr>
          <w:rFonts w:hint="eastAsia"/>
        </w:rPr>
        <w:tab/>
      </w:r>
      <w:r>
        <w:t>SBFD operation and procedures</w:t>
      </w:r>
      <w:r>
        <w:tab/>
        <w:t>Samsung</w:t>
      </w:r>
      <w:bookmarkEnd w:id="21"/>
    </w:p>
    <w:p w14:paraId="1F834725" w14:textId="77777777" w:rsidR="00964669" w:rsidRDefault="000E6AD0">
      <w:pPr>
        <w:pStyle w:val="a"/>
        <w:numPr>
          <w:ilvl w:val="0"/>
          <w:numId w:val="57"/>
        </w:numPr>
      </w:pPr>
      <w:r>
        <w:t>R1-2406684</w:t>
      </w:r>
      <w:r>
        <w:tab/>
      </w:r>
      <w:r>
        <w:rPr>
          <w:rFonts w:hint="eastAsia"/>
        </w:rPr>
        <w:tab/>
      </w:r>
      <w:r>
        <w:t>On SBFD TX/RX/measurement procedures</w:t>
      </w:r>
      <w:r>
        <w:tab/>
        <w:t>Nokia, Nokia Shanghai Bell</w:t>
      </w:r>
    </w:p>
    <w:p w14:paraId="0A4D1310" w14:textId="77777777" w:rsidR="00964669" w:rsidRDefault="000E6AD0">
      <w:pPr>
        <w:pStyle w:val="a"/>
        <w:numPr>
          <w:ilvl w:val="0"/>
          <w:numId w:val="57"/>
        </w:numPr>
      </w:pPr>
      <w:r>
        <w:t>R1-2406691</w:t>
      </w:r>
      <w:r>
        <w:tab/>
      </w:r>
      <w:r>
        <w:rPr>
          <w:rFonts w:hint="eastAsia"/>
        </w:rPr>
        <w:tab/>
      </w:r>
      <w:r>
        <w:t xml:space="preserve">Discussion on </w:t>
      </w:r>
      <w:proofErr w:type="spellStart"/>
      <w:r>
        <w:t>subband</w:t>
      </w:r>
      <w:proofErr w:type="spellEnd"/>
      <w:r>
        <w:t xml:space="preserve"> non-overlapping full duplex </w:t>
      </w:r>
      <w:proofErr w:type="spellStart"/>
      <w:r>
        <w:t>Tx</w:t>
      </w:r>
      <w:proofErr w:type="spellEnd"/>
      <w:r>
        <w:t>-Rx and measurement operations</w:t>
      </w:r>
      <w:r>
        <w:tab/>
        <w:t>NEC</w:t>
      </w:r>
    </w:p>
    <w:p w14:paraId="49E0FE44" w14:textId="77777777" w:rsidR="00964669" w:rsidRDefault="000E6AD0">
      <w:pPr>
        <w:pStyle w:val="a"/>
        <w:numPr>
          <w:ilvl w:val="0"/>
          <w:numId w:val="57"/>
        </w:numPr>
      </w:pPr>
      <w:r>
        <w:t>R1-2406702</w:t>
      </w:r>
      <w:r>
        <w:tab/>
      </w:r>
      <w:r>
        <w:rPr>
          <w:rFonts w:hint="eastAsia"/>
        </w:rPr>
        <w:tab/>
      </w:r>
      <w:r>
        <w:t>Discussion on SBFD operation</w:t>
      </w:r>
      <w:r>
        <w:tab/>
      </w:r>
      <w:proofErr w:type="spellStart"/>
      <w:r>
        <w:t>Transsion</w:t>
      </w:r>
      <w:proofErr w:type="spellEnd"/>
      <w:r>
        <w:t xml:space="preserve"> Holdings</w:t>
      </w:r>
    </w:p>
    <w:p w14:paraId="57874C0C" w14:textId="77777777" w:rsidR="00964669" w:rsidRDefault="000E6AD0">
      <w:pPr>
        <w:pStyle w:val="a"/>
        <w:numPr>
          <w:ilvl w:val="0"/>
          <w:numId w:val="57"/>
        </w:numPr>
      </w:pPr>
      <w:r>
        <w:t>R1-2406707</w:t>
      </w:r>
      <w:r>
        <w:tab/>
      </w:r>
      <w:r>
        <w:rPr>
          <w:rFonts w:hint="eastAsia"/>
        </w:rPr>
        <w:tab/>
      </w:r>
      <w:r>
        <w:t>PRG allocation for SBFD</w:t>
      </w:r>
      <w:r>
        <w:tab/>
        <w:t>ASUS</w:t>
      </w:r>
    </w:p>
    <w:p w14:paraId="7C7D3DED" w14:textId="77777777" w:rsidR="00964669" w:rsidRDefault="000E6AD0">
      <w:pPr>
        <w:pStyle w:val="a"/>
        <w:numPr>
          <w:ilvl w:val="0"/>
          <w:numId w:val="57"/>
        </w:numPr>
      </w:pPr>
      <w:r>
        <w:t>R1-2406725</w:t>
      </w:r>
      <w:r>
        <w:tab/>
      </w:r>
      <w:r>
        <w:rPr>
          <w:rFonts w:hint="eastAsia"/>
        </w:rPr>
        <w:tab/>
      </w:r>
      <w:r>
        <w:t>Discussion on SBFD TX/RX/measurement procedures</w:t>
      </w:r>
      <w:r>
        <w:tab/>
        <w:t>ETRI</w:t>
      </w:r>
    </w:p>
    <w:p w14:paraId="6BBD9792" w14:textId="77777777" w:rsidR="00964669" w:rsidRDefault="000E6AD0">
      <w:pPr>
        <w:pStyle w:val="a"/>
        <w:numPr>
          <w:ilvl w:val="0"/>
          <w:numId w:val="57"/>
        </w:numPr>
      </w:pPr>
      <w:r>
        <w:t>R1-2406749</w:t>
      </w:r>
      <w:r>
        <w:tab/>
      </w:r>
      <w:r>
        <w:rPr>
          <w:rFonts w:hint="eastAsia"/>
        </w:rPr>
        <w:tab/>
      </w:r>
      <w:r>
        <w:t>Discussion on TX RX and measurement procedures for SBFD operation</w:t>
      </w:r>
      <w:r>
        <w:tab/>
      </w:r>
      <w:proofErr w:type="spellStart"/>
      <w:r>
        <w:t>InterDigital</w:t>
      </w:r>
      <w:proofErr w:type="spellEnd"/>
      <w:r>
        <w:t>, Inc.</w:t>
      </w:r>
    </w:p>
    <w:p w14:paraId="636C9A39" w14:textId="77777777" w:rsidR="00964669" w:rsidRDefault="000E6AD0">
      <w:pPr>
        <w:pStyle w:val="a"/>
        <w:numPr>
          <w:ilvl w:val="0"/>
          <w:numId w:val="57"/>
        </w:numPr>
      </w:pPr>
      <w:r>
        <w:t>R1-2406800</w:t>
      </w:r>
      <w:r>
        <w:tab/>
      </w:r>
      <w:r>
        <w:rPr>
          <w:rFonts w:hint="eastAsia"/>
        </w:rPr>
        <w:tab/>
      </w:r>
      <w:r>
        <w:t xml:space="preserve">SBFD </w:t>
      </w:r>
      <w:proofErr w:type="spellStart"/>
      <w:r>
        <w:t>Tx</w:t>
      </w:r>
      <w:proofErr w:type="spellEnd"/>
      <w:r>
        <w:t>/Rx/measurement aspects</w:t>
      </w:r>
      <w:r>
        <w:rPr>
          <w:rFonts w:hint="eastAsia"/>
        </w:rPr>
        <w:tab/>
      </w:r>
      <w:r>
        <w:rPr>
          <w:rFonts w:hint="eastAsia"/>
        </w:rPr>
        <w:tab/>
      </w:r>
      <w:r>
        <w:t>Sharp</w:t>
      </w:r>
    </w:p>
    <w:p w14:paraId="586562FC" w14:textId="77777777" w:rsidR="00964669" w:rsidRDefault="000E6AD0">
      <w:pPr>
        <w:pStyle w:val="a"/>
        <w:numPr>
          <w:ilvl w:val="0"/>
          <w:numId w:val="57"/>
        </w:numPr>
      </w:pPr>
      <w:r>
        <w:t>R1-2406835</w:t>
      </w:r>
      <w:r>
        <w:tab/>
      </w:r>
      <w:r>
        <w:rPr>
          <w:rFonts w:hint="eastAsia"/>
        </w:rPr>
        <w:tab/>
      </w:r>
      <w:r>
        <w:t>Views on SBFD TX/RX/measurement procedures</w:t>
      </w:r>
      <w:r>
        <w:tab/>
        <w:t>Apple</w:t>
      </w:r>
    </w:p>
    <w:p w14:paraId="44933510" w14:textId="77777777" w:rsidR="00964669" w:rsidRDefault="000E6AD0">
      <w:pPr>
        <w:pStyle w:val="a"/>
        <w:numPr>
          <w:ilvl w:val="0"/>
          <w:numId w:val="57"/>
        </w:numPr>
      </w:pPr>
      <w:r>
        <w:t>R1-2406929</w:t>
      </w:r>
      <w:r>
        <w:tab/>
      </w:r>
      <w:r>
        <w:rPr>
          <w:rFonts w:hint="eastAsia"/>
        </w:rPr>
        <w:tab/>
      </w:r>
      <w:r>
        <w:t>Discussion on SBFD TX/RX/measurement procedures</w:t>
      </w:r>
      <w:r>
        <w:tab/>
        <w:t>NTT DOCOMO, INC.</w:t>
      </w:r>
    </w:p>
    <w:p w14:paraId="5E6786A5" w14:textId="77777777" w:rsidR="00964669" w:rsidRDefault="000E6AD0">
      <w:pPr>
        <w:pStyle w:val="a"/>
        <w:numPr>
          <w:ilvl w:val="0"/>
          <w:numId w:val="57"/>
        </w:numPr>
      </w:pPr>
      <w:bookmarkStart w:id="22" w:name="_Ref174541386"/>
      <w:r>
        <w:t>R1-2406963</w:t>
      </w:r>
      <w:r>
        <w:tab/>
      </w:r>
      <w:r>
        <w:rPr>
          <w:rFonts w:hint="eastAsia"/>
        </w:rPr>
        <w:tab/>
      </w:r>
      <w:r>
        <w:t>Discussion on SBFD TX/RX/measurement procedures</w:t>
      </w:r>
      <w:r>
        <w:tab/>
        <w:t>Google Ireland Limited</w:t>
      </w:r>
      <w:bookmarkEnd w:id="22"/>
    </w:p>
    <w:p w14:paraId="44A54DFE" w14:textId="77777777" w:rsidR="00964669" w:rsidRDefault="000E6AD0">
      <w:pPr>
        <w:pStyle w:val="a"/>
        <w:numPr>
          <w:ilvl w:val="0"/>
          <w:numId w:val="57"/>
        </w:numPr>
      </w:pPr>
      <w:bookmarkStart w:id="23" w:name="_Ref174362720"/>
      <w:r>
        <w:t>R1-2407028</w:t>
      </w:r>
      <w:r>
        <w:tab/>
      </w:r>
      <w:r>
        <w:rPr>
          <w:rFonts w:hint="eastAsia"/>
        </w:rPr>
        <w:tab/>
      </w:r>
      <w:r>
        <w:t>SBFD Transmission, Reception and Measurement Procedures</w:t>
      </w:r>
      <w:r>
        <w:tab/>
      </w:r>
      <w:r>
        <w:rPr>
          <w:rFonts w:hint="eastAsia"/>
        </w:rPr>
        <w:t xml:space="preserve">   </w:t>
      </w:r>
      <w:r>
        <w:t>Qualcomm Incorporated</w:t>
      </w:r>
      <w:bookmarkEnd w:id="23"/>
    </w:p>
    <w:p w14:paraId="14ADF240" w14:textId="77777777" w:rsidR="00964669" w:rsidRDefault="000E6AD0">
      <w:pPr>
        <w:pStyle w:val="a"/>
        <w:numPr>
          <w:ilvl w:val="0"/>
          <w:numId w:val="57"/>
        </w:numPr>
      </w:pPr>
      <w:r>
        <w:t>R1-2407067</w:t>
      </w:r>
      <w:r>
        <w:tab/>
      </w:r>
      <w:r>
        <w:rPr>
          <w:rFonts w:hint="eastAsia"/>
        </w:rPr>
        <w:tab/>
      </w:r>
      <w:r>
        <w:t>Discussion on SBFD TX/RX/measurement procedures</w:t>
      </w:r>
      <w:r>
        <w:tab/>
        <w:t>ITRI</w:t>
      </w:r>
    </w:p>
    <w:p w14:paraId="70334715" w14:textId="77777777" w:rsidR="00964669" w:rsidRDefault="000E6AD0">
      <w:pPr>
        <w:pStyle w:val="a"/>
        <w:numPr>
          <w:ilvl w:val="0"/>
          <w:numId w:val="57"/>
        </w:numPr>
      </w:pPr>
      <w:r>
        <w:t>R1-2407084</w:t>
      </w:r>
      <w:r>
        <w:tab/>
      </w:r>
      <w:r>
        <w:rPr>
          <w:rFonts w:hint="eastAsia"/>
        </w:rPr>
        <w:tab/>
      </w:r>
      <w:r>
        <w:t>Discussion on SBFD TX/RX/measurement procedures</w:t>
      </w:r>
      <w:r>
        <w:tab/>
      </w:r>
      <w:proofErr w:type="spellStart"/>
      <w:r>
        <w:t>CEWiT</w:t>
      </w:r>
      <w:proofErr w:type="spellEnd"/>
    </w:p>
    <w:p w14:paraId="7A3AD58E" w14:textId="77777777" w:rsidR="00964669" w:rsidRDefault="000E6AD0">
      <w:pPr>
        <w:pStyle w:val="a"/>
        <w:numPr>
          <w:ilvl w:val="0"/>
          <w:numId w:val="57"/>
        </w:numPr>
      </w:pPr>
      <w:r>
        <w:t>R1-2407158</w:t>
      </w:r>
      <w:r>
        <w:tab/>
      </w:r>
      <w:r>
        <w:rPr>
          <w:rFonts w:hint="eastAsia"/>
        </w:rPr>
        <w:tab/>
      </w:r>
      <w:r>
        <w:t>Discussion on SBFD TX/RX/measurement procedures</w:t>
      </w:r>
      <w:r>
        <w:tab/>
        <w:t>WILUS Inc.</w:t>
      </w:r>
    </w:p>
    <w:p w14:paraId="3E1F9C33" w14:textId="77777777" w:rsidR="00964669" w:rsidRDefault="00964669">
      <w:pPr>
        <w:rPr>
          <w:rFonts w:eastAsiaTheme="minorEastAsia"/>
          <w:lang w:eastAsia="zh-CN"/>
        </w:rPr>
      </w:pPr>
    </w:p>
    <w:p w14:paraId="5DB834DB" w14:textId="77777777" w:rsidR="00964669" w:rsidRDefault="000E6AD0">
      <w:pPr>
        <w:pStyle w:val="1"/>
        <w:rPr>
          <w:lang w:val="en-US"/>
        </w:rPr>
      </w:pPr>
      <w:r>
        <w:rPr>
          <w:lang w:val="en-US"/>
        </w:rPr>
        <w:t>Appendix A: Rel-19 WI agreements</w:t>
      </w:r>
    </w:p>
    <w:p w14:paraId="7ED097B6" w14:textId="77777777" w:rsidR="00964669" w:rsidRDefault="000E6AD0">
      <w:pPr>
        <w:pStyle w:val="2"/>
        <w:rPr>
          <w:rFonts w:eastAsiaTheme="minorEastAsia"/>
          <w:lang w:val="en-US"/>
        </w:rPr>
      </w:pPr>
      <w:r>
        <w:rPr>
          <w:lang w:val="en-US"/>
        </w:rPr>
        <w:t>RAN1#1</w:t>
      </w:r>
      <w:r>
        <w:rPr>
          <w:rFonts w:eastAsiaTheme="minorEastAsia"/>
          <w:lang w:val="en-US"/>
        </w:rPr>
        <w:t>16</w:t>
      </w:r>
    </w:p>
    <w:p w14:paraId="23591F60"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D155BE6" w14:textId="77777777" w:rsidR="00964669" w:rsidRDefault="000E6AD0">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 xml:space="preserve">location of SBFD </w:t>
      </w:r>
      <w:proofErr w:type="spellStart"/>
      <w:r>
        <w:rPr>
          <w:rFonts w:eastAsia="Malgun Gothic"/>
          <w:szCs w:val="24"/>
          <w:lang w:val="en-GB" w:eastAsia="zh-CN"/>
        </w:rPr>
        <w:t>subbands</w:t>
      </w:r>
      <w:proofErr w:type="spellEnd"/>
      <w:r>
        <w:rPr>
          <w:rFonts w:eastAsia="Malgun Gothic"/>
          <w:szCs w:val="24"/>
          <w:lang w:val="en-GB" w:eastAsia="zh-CN"/>
        </w:rPr>
        <w:t xml:space="preserve"> is supported within a TDD carrier.</w:t>
      </w:r>
    </w:p>
    <w:p w14:paraId="27735EF9" w14:textId="77777777" w:rsidR="00964669" w:rsidRDefault="000E6AD0">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FFS: Additional support of UE-specific configuration on time and/or frequency locations of SBFD </w:t>
      </w:r>
      <w:proofErr w:type="spellStart"/>
      <w:r>
        <w:rPr>
          <w:rFonts w:eastAsia="Malgun Gothic"/>
          <w:szCs w:val="24"/>
          <w:lang w:val="en-GB" w:eastAsia="zh-CN"/>
        </w:rPr>
        <w:t>subbands</w:t>
      </w:r>
      <w:proofErr w:type="spellEnd"/>
    </w:p>
    <w:p w14:paraId="100F36D3" w14:textId="77777777" w:rsidR="00964669" w:rsidRDefault="00964669">
      <w:pPr>
        <w:suppressAutoHyphens w:val="0"/>
        <w:spacing w:after="0" w:line="240" w:lineRule="auto"/>
        <w:jc w:val="left"/>
        <w:rPr>
          <w:rFonts w:ascii="Times" w:eastAsia="Batang" w:hAnsi="Times"/>
          <w:iCs/>
          <w:szCs w:val="24"/>
          <w:lang w:val="en-GB"/>
        </w:rPr>
      </w:pPr>
    </w:p>
    <w:p w14:paraId="32B6F141"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F5211B9" w14:textId="77777777" w:rsidR="00964669" w:rsidRDefault="000E6AD0">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SBFD </w:t>
      </w:r>
      <w:proofErr w:type="spellStart"/>
      <w:r>
        <w:rPr>
          <w:rFonts w:eastAsia="Malgun Gothic"/>
          <w:szCs w:val="24"/>
          <w:lang w:val="en-GB" w:eastAsia="zh-CN"/>
        </w:rPr>
        <w:t>subband</w:t>
      </w:r>
      <w:proofErr w:type="spellEnd"/>
      <w:r>
        <w:rPr>
          <w:rFonts w:eastAsia="Malgun Gothic"/>
          <w:szCs w:val="24"/>
          <w:lang w:val="en-GB" w:eastAsia="zh-CN"/>
        </w:rPr>
        <w:t xml:space="preserve"> time locations are configured within a period. At least when only one TDD-UL-DL pattern is configured, the period is down-selected from one of the following options.</w:t>
      </w:r>
    </w:p>
    <w:p w14:paraId="7A7EA824" w14:textId="77777777" w:rsidR="00964669" w:rsidRDefault="000E6AD0">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68056749" w14:textId="77777777" w:rsidR="00964669" w:rsidRDefault="000E6AD0">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32583F40" w14:textId="77777777" w:rsidR="00964669" w:rsidRDefault="000E6AD0">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7E7F4B05" w14:textId="77777777" w:rsidR="00964669" w:rsidRDefault="000E6AD0">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746DF7AC" w14:textId="77777777" w:rsidR="00964669" w:rsidRDefault="00964669">
      <w:pPr>
        <w:tabs>
          <w:tab w:val="left" w:pos="0"/>
        </w:tabs>
        <w:suppressAutoHyphens w:val="0"/>
        <w:spacing w:after="0" w:line="240" w:lineRule="auto"/>
        <w:jc w:val="left"/>
        <w:rPr>
          <w:rFonts w:ascii="Times" w:eastAsia="Malgun Gothic" w:hAnsi="Times"/>
          <w:szCs w:val="24"/>
          <w:lang w:val="en-GB" w:eastAsia="zh-CN"/>
        </w:rPr>
      </w:pPr>
    </w:p>
    <w:p w14:paraId="39C3813D"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C41CF76"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14:paraId="23C0B497" w14:textId="77777777" w:rsidR="00964669" w:rsidRDefault="00964669">
      <w:pPr>
        <w:suppressAutoHyphens w:val="0"/>
        <w:spacing w:after="0" w:line="240" w:lineRule="auto"/>
        <w:jc w:val="left"/>
        <w:rPr>
          <w:rFonts w:ascii="Times" w:eastAsia="Batang" w:hAnsi="Times"/>
          <w:iCs/>
          <w:szCs w:val="24"/>
          <w:lang w:val="en-GB"/>
        </w:rPr>
      </w:pPr>
    </w:p>
    <w:p w14:paraId="32DCCCB6"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BA6435F"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The maximum number of UL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for SBFD operation in an SBFD symbol within a TDD carrier is one.</w:t>
      </w:r>
    </w:p>
    <w:p w14:paraId="14738AE0"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The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can be located at one side of the carrier or can be located at the middle part of the carrier.</w:t>
      </w:r>
    </w:p>
    <w:p w14:paraId="2FA3746A"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semi-static indication of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location, down-select from the following options.</w:t>
      </w:r>
    </w:p>
    <w:p w14:paraId="2CB5D376" w14:textId="77777777" w:rsidR="00964669" w:rsidRDefault="000E6AD0">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Frequency locations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explicitly configured.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implicitly derived as the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w:t>
      </w:r>
    </w:p>
    <w:p w14:paraId="567E1E3F" w14:textId="77777777" w:rsidR="00964669" w:rsidRDefault="000E6AD0">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Frequency location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the number of RBs for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explicitly configured.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(s).</w:t>
      </w:r>
    </w:p>
    <w:p w14:paraId="3F5B428F" w14:textId="77777777" w:rsidR="00964669" w:rsidRDefault="00964669">
      <w:pPr>
        <w:suppressAutoHyphens w:val="0"/>
        <w:spacing w:after="0" w:line="240" w:lineRule="auto"/>
        <w:jc w:val="left"/>
        <w:rPr>
          <w:rFonts w:ascii="Times" w:eastAsia="Batang" w:hAnsi="Times"/>
          <w:iCs/>
          <w:szCs w:val="24"/>
          <w:lang w:val="en-GB"/>
        </w:rPr>
      </w:pPr>
    </w:p>
    <w:p w14:paraId="2B154277" w14:textId="77777777" w:rsidR="00964669" w:rsidRDefault="000E6AD0">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69A392E3" w14:textId="77777777" w:rsidR="00964669" w:rsidRDefault="000E6AD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43470F7E" w14:textId="77777777" w:rsidR="00964669" w:rsidRDefault="000E6AD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time location,</w:t>
      </w:r>
    </w:p>
    <w:p w14:paraId="182A2660"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40EDCEF"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p>
    <w:p w14:paraId="693E8F2B"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2007565D"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5488FD48"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14:paraId="2669A8A5" w14:textId="77777777" w:rsidR="00964669" w:rsidRDefault="00964669">
      <w:pPr>
        <w:suppressAutoHyphens w:val="0"/>
        <w:spacing w:after="0" w:line="240" w:lineRule="auto"/>
        <w:jc w:val="left"/>
        <w:rPr>
          <w:rFonts w:ascii="Times" w:eastAsia="Batang" w:hAnsi="Times" w:cs="Times"/>
          <w:iCs/>
          <w:lang w:val="en-GB"/>
        </w:rPr>
      </w:pPr>
    </w:p>
    <w:p w14:paraId="3E779496" w14:textId="77777777" w:rsidR="00964669" w:rsidRDefault="000E6AD0">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0C8C25BF" w14:textId="77777777" w:rsidR="00964669" w:rsidRDefault="000E6AD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The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frequency-domain resources are same across different SBFD symbols within a TDD carrier. Frequency location of cell 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if explicitly indicated, are indicated with reference to CRB grid.</w:t>
      </w:r>
    </w:p>
    <w:p w14:paraId="7790CF66"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RB-level granularity is supported 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 location.</w:t>
      </w:r>
    </w:p>
    <w:p w14:paraId="0971730B"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Subject to RAN4 guidance on the size of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w:t>
      </w:r>
      <w:proofErr w:type="spellStart"/>
      <w:r>
        <w:rPr>
          <w:rFonts w:ascii="Times" w:eastAsia="Malgun Gothic" w:hAnsi="Times" w:cs="Times"/>
          <w:lang w:val="en-GB" w:eastAsia="zh-CN"/>
        </w:rPr>
        <w:t>guardband</w:t>
      </w:r>
      <w:proofErr w:type="spellEnd"/>
      <w:r>
        <w:rPr>
          <w:rFonts w:ascii="Times" w:eastAsia="Malgun Gothic" w:hAnsi="Times" w:cs="Times"/>
          <w:lang w:val="en-GB" w:eastAsia="zh-CN"/>
        </w:rPr>
        <w:t>, if any</w:t>
      </w:r>
    </w:p>
    <w:p w14:paraId="6057318E"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0C14F625" w14:textId="77777777" w:rsidR="00964669" w:rsidRDefault="00964669">
      <w:pPr>
        <w:suppressAutoHyphens w:val="0"/>
        <w:spacing w:after="0" w:line="240" w:lineRule="auto"/>
        <w:jc w:val="left"/>
        <w:rPr>
          <w:rFonts w:ascii="Times" w:eastAsia="Batang" w:hAnsi="Times" w:cs="Times"/>
          <w:iCs/>
          <w:lang w:val="en-GB"/>
        </w:rPr>
      </w:pPr>
    </w:p>
    <w:p w14:paraId="1B33AFF4" w14:textId="77777777" w:rsidR="00964669" w:rsidRDefault="000E6AD0">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28F1D432"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discussion purpose,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resources within active UL BWP are called UL usable PRBs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(s) frequency resources within active DL BWP are called DL usable PRBs.</w:t>
      </w:r>
    </w:p>
    <w:p w14:paraId="6066509D"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502F77B1"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1: UL usable PRBs are determined as intersection between cell-specific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active UL BWP in SBFD symbols. DL usable PRBs are determined as intersection between cell-specific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and active DL BWP in SBFD symbols.</w:t>
      </w:r>
    </w:p>
    <w:p w14:paraId="480FA747"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1B9130CD" w14:textId="77777777" w:rsidR="00964669" w:rsidRDefault="00964669">
      <w:pPr>
        <w:suppressAutoHyphens w:val="0"/>
        <w:spacing w:after="0" w:line="240" w:lineRule="auto"/>
        <w:jc w:val="left"/>
        <w:rPr>
          <w:rFonts w:ascii="Times" w:eastAsia="Malgun Gothic" w:hAnsi="Times"/>
          <w:szCs w:val="24"/>
          <w:lang w:val="en-GB" w:eastAsia="zh-CN"/>
        </w:rPr>
      </w:pPr>
    </w:p>
    <w:p w14:paraId="2C09F26E"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4A62428" w14:textId="77777777" w:rsidR="00964669" w:rsidRDefault="000E6AD0">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w:t>
      </w:r>
      <w:proofErr w:type="spellStart"/>
      <w:r>
        <w:rPr>
          <w:rFonts w:ascii="Times" w:eastAsia="Malgun Gothic" w:hAnsi="Times"/>
          <w:i/>
          <w:szCs w:val="24"/>
          <w:lang w:val="en-GB" w:eastAsia="ko-KR"/>
        </w:rPr>
        <w:t>ConfigCommon</w:t>
      </w:r>
      <w:proofErr w:type="spellEnd"/>
      <w:r>
        <w:rPr>
          <w:rFonts w:ascii="Times" w:eastAsia="Malgun Gothic" w:hAnsi="Times"/>
          <w:szCs w:val="24"/>
          <w:lang w:val="en-GB" w:eastAsia="ko-KR"/>
        </w:rPr>
        <w:t xml:space="preserve">, </w:t>
      </w:r>
    </w:p>
    <w:p w14:paraId="44C5BCDE"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70EB5C2C"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103C07C9"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6A0370F9"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21120130"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4AC44429"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6677BBCC" w14:textId="77777777" w:rsidR="00964669" w:rsidRDefault="000E6AD0">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1A6C7853" w14:textId="77777777" w:rsidR="00964669" w:rsidRDefault="000E6AD0">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configuration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p>
    <w:p w14:paraId="4E50BB41"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14:paraId="0A2C81CF" w14:textId="77777777" w:rsidR="00964669" w:rsidRDefault="00964669">
      <w:pPr>
        <w:suppressAutoHyphens w:val="0"/>
        <w:spacing w:after="0" w:line="240" w:lineRule="auto"/>
        <w:jc w:val="left"/>
        <w:rPr>
          <w:rFonts w:ascii="Times" w:eastAsia="Malgun Gothic" w:hAnsi="Times"/>
          <w:szCs w:val="24"/>
          <w:lang w:val="en-GB" w:eastAsia="zh-CN"/>
        </w:rPr>
      </w:pPr>
    </w:p>
    <w:p w14:paraId="687CA9D4"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18C1CBC" w14:textId="77777777" w:rsidR="00964669" w:rsidRDefault="000E6AD0">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i.e. whether to transmit or to receive in the SBFD symbol.</w:t>
      </w:r>
      <w:r>
        <w:rPr>
          <w:rFonts w:ascii="Times" w:eastAsia="Malgun Gothic" w:hAnsi="Times"/>
          <w:szCs w:val="24"/>
          <w:lang w:val="en-GB" w:eastAsia="ko-KR"/>
        </w:rPr>
        <w:t xml:space="preserve"> </w:t>
      </w:r>
    </w:p>
    <w:p w14:paraId="47370F4B"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26529686"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link direction is indicated by </w:t>
      </w:r>
      <w:proofErr w:type="spellStart"/>
      <w:r>
        <w:rPr>
          <w:rFonts w:ascii="Times" w:eastAsia="Malgun Gothic" w:hAnsi="Times" w:cs="Times"/>
          <w:lang w:val="en-GB" w:eastAsia="zh-CN"/>
        </w:rPr>
        <w:t>gNB</w:t>
      </w:r>
      <w:proofErr w:type="spellEnd"/>
      <w:r>
        <w:rPr>
          <w:rFonts w:ascii="Times" w:eastAsia="Malgun Gothic" w:hAnsi="Times" w:cs="Times"/>
          <w:lang w:val="en-GB" w:eastAsia="zh-CN"/>
        </w:rPr>
        <w:t xml:space="preserve"> explicitly.</w:t>
      </w:r>
    </w:p>
    <w:p w14:paraId="49656A32"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52A7DFFF" w14:textId="77777777" w:rsidR="00964669" w:rsidRDefault="00964669">
      <w:pPr>
        <w:suppressAutoHyphens w:val="0"/>
        <w:spacing w:after="0" w:line="240" w:lineRule="auto"/>
        <w:jc w:val="left"/>
        <w:rPr>
          <w:rFonts w:ascii="Times" w:eastAsia="Malgun Gothic" w:hAnsi="Times"/>
          <w:sz w:val="32"/>
          <w:szCs w:val="40"/>
          <w:lang w:val="en-GB" w:eastAsia="zh-CN"/>
        </w:rPr>
      </w:pPr>
    </w:p>
    <w:p w14:paraId="0D491FB1"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9518BE9" w14:textId="77777777" w:rsidR="00964669" w:rsidRDefault="000E6AD0">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 xml:space="preserve">For SBFD-aware UEs, collisions between DL reception in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and UL transmission 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collisions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587155D7"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0EF6FE0A"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347C6C72"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24592EB4" w14:textId="77777777" w:rsidR="00964669" w:rsidRDefault="000E6AD0">
      <w:pPr>
        <w:numPr>
          <w:ilvl w:val="1"/>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0C616857"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0FEC86E2"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7FFF4531"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7F0E78BC" w14:textId="77777777" w:rsidR="00964669" w:rsidRDefault="000E6AD0">
      <w:pPr>
        <w:numPr>
          <w:ilvl w:val="1"/>
          <w:numId w:val="8"/>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693AC1F3" w14:textId="77777777" w:rsidR="00964669" w:rsidRDefault="000E6AD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0E2F78A6" w14:textId="77777777" w:rsidR="00964669" w:rsidRDefault="000E6AD0">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 xml:space="preserve">Note: In addition to collision between UL transmission and DL reception in the same SBFD symbol(s), collision between UL transmission and DL reception in different symbol(s) due to lack of sufficient transition time between </w:t>
      </w:r>
      <w:proofErr w:type="spellStart"/>
      <w:r>
        <w:rPr>
          <w:rFonts w:ascii="Times" w:eastAsia="Malgun Gothic" w:hAnsi="Times"/>
          <w:bCs/>
          <w:szCs w:val="24"/>
          <w:lang w:val="en-GB" w:eastAsia="zh-CN"/>
        </w:rPr>
        <w:t>Tx</w:t>
      </w:r>
      <w:proofErr w:type="spellEnd"/>
      <w:r>
        <w:rPr>
          <w:rFonts w:ascii="Times" w:eastAsia="Malgun Gothic" w:hAnsi="Times"/>
          <w:bCs/>
          <w:szCs w:val="24"/>
          <w:lang w:val="en-GB" w:eastAsia="zh-CN"/>
        </w:rPr>
        <w:t>/Rx at UE side is also included.</w:t>
      </w:r>
    </w:p>
    <w:p w14:paraId="4E3424F6" w14:textId="77777777" w:rsidR="00964669" w:rsidRDefault="00964669">
      <w:pPr>
        <w:rPr>
          <w:rFonts w:eastAsiaTheme="minorEastAsia"/>
          <w:lang w:val="en-GB" w:eastAsia="zh-CN"/>
        </w:rPr>
      </w:pPr>
    </w:p>
    <w:p w14:paraId="417AD519" w14:textId="77777777" w:rsidR="00964669" w:rsidRDefault="000E6AD0">
      <w:pPr>
        <w:pStyle w:val="2"/>
        <w:rPr>
          <w:rFonts w:eastAsiaTheme="minorEastAsia"/>
          <w:lang w:val="en-US"/>
        </w:rPr>
      </w:pPr>
      <w:r>
        <w:rPr>
          <w:lang w:val="en-US"/>
        </w:rPr>
        <w:t>RAN1#1</w:t>
      </w:r>
      <w:r>
        <w:rPr>
          <w:rFonts w:eastAsiaTheme="minorEastAsia"/>
          <w:lang w:val="en-US"/>
        </w:rPr>
        <w:t>16</w:t>
      </w:r>
      <w:r>
        <w:rPr>
          <w:rFonts w:eastAsiaTheme="minorEastAsia" w:hint="eastAsia"/>
          <w:lang w:val="en-US"/>
        </w:rPr>
        <w:t>bis</w:t>
      </w:r>
    </w:p>
    <w:p w14:paraId="204DF0DB" w14:textId="77777777" w:rsidR="00964669" w:rsidRDefault="000E6AD0">
      <w:pPr>
        <w:suppressAutoHyphens w:val="0"/>
        <w:spacing w:after="0" w:line="240" w:lineRule="auto"/>
        <w:jc w:val="left"/>
        <w:rPr>
          <w:rFonts w:ascii="Times" w:eastAsia="Malgun Gothic" w:hAnsi="Times"/>
          <w:b/>
          <w:highlight w:val="green"/>
          <w:lang w:val="en-GB" w:eastAsia="zh-CN"/>
        </w:rPr>
      </w:pPr>
      <w:r>
        <w:rPr>
          <w:rFonts w:ascii="Times" w:eastAsia="Malgun Gothic" w:hAnsi="Times" w:hint="eastAsia"/>
          <w:b/>
          <w:highlight w:val="green"/>
          <w:lang w:val="en-GB" w:eastAsia="zh-CN"/>
        </w:rPr>
        <w:t>Agreement</w:t>
      </w:r>
    </w:p>
    <w:p w14:paraId="691DD40D" w14:textId="77777777" w:rsidR="00964669" w:rsidRDefault="000E6AD0">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385CF667" w14:textId="77777777" w:rsidR="00964669" w:rsidRDefault="000E6AD0">
      <w:pPr>
        <w:suppressAutoHyphens w:val="0"/>
        <w:spacing w:after="0" w:line="240" w:lineRule="auto"/>
        <w:jc w:val="left"/>
        <w:rPr>
          <w:rFonts w:ascii="Times" w:eastAsia="Malgun Gothic" w:hAnsi="Times"/>
          <w:lang w:val="en-GB"/>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616594AC" w14:textId="77777777" w:rsidR="00964669" w:rsidRDefault="00964669">
      <w:pPr>
        <w:suppressAutoHyphens w:val="0"/>
        <w:spacing w:after="0" w:line="240" w:lineRule="auto"/>
        <w:jc w:val="left"/>
        <w:rPr>
          <w:rFonts w:ascii="Times" w:eastAsia="Batang" w:hAnsi="Times"/>
          <w:lang w:val="en-GB"/>
        </w:rPr>
      </w:pPr>
    </w:p>
    <w:p w14:paraId="110580B9" w14:textId="77777777" w:rsidR="00964669" w:rsidRDefault="000E6AD0">
      <w:pPr>
        <w:suppressAutoHyphens w:val="0"/>
        <w:spacing w:after="0" w:line="240" w:lineRule="auto"/>
        <w:jc w:val="left"/>
        <w:rPr>
          <w:rFonts w:ascii="Times" w:eastAsia="微软雅黑" w:hAnsi="Times"/>
          <w:highlight w:val="green"/>
          <w:lang w:val="en-GB" w:eastAsia="zh-CN"/>
        </w:rPr>
      </w:pPr>
      <w:r>
        <w:rPr>
          <w:rFonts w:ascii="Times" w:eastAsia="Malgun Gothic" w:hAnsi="Times" w:hint="eastAsia"/>
          <w:b/>
          <w:highlight w:val="green"/>
          <w:lang w:val="en-GB" w:eastAsia="zh-CN"/>
        </w:rPr>
        <w:t>Agreement</w:t>
      </w:r>
    </w:p>
    <w:p w14:paraId="1B2804D0" w14:textId="77777777" w:rsidR="00964669" w:rsidRDefault="000E6AD0">
      <w:pPr>
        <w:suppressAutoHyphens w:val="0"/>
        <w:spacing w:after="0" w:line="240" w:lineRule="auto"/>
        <w:jc w:val="left"/>
        <w:rPr>
          <w:rFonts w:ascii="Times" w:eastAsia="Malgun Gothic" w:hAnsi="Times" w:cs="Times"/>
          <w:lang w:val="en-GB" w:eastAsia="zh-CN"/>
        </w:rPr>
      </w:pPr>
      <w:r>
        <w:rPr>
          <w:rFonts w:ascii="Times" w:eastAsia="Batang" w:hAnsi="Times" w:cs="Times"/>
          <w:lang w:val="en-GB" w:eastAsia="zh-CN"/>
        </w:rPr>
        <w:t>For</w:t>
      </w:r>
      <w:r>
        <w:rPr>
          <w:rFonts w:ascii="Times" w:eastAsia="Batang" w:hAnsi="Times"/>
          <w:lang w:val="en-GB"/>
        </w:rPr>
        <w:t xml:space="preserve"> </w:t>
      </w:r>
      <w:r>
        <w:rPr>
          <w:rFonts w:ascii="Times" w:eastAsia="Batang" w:hAnsi="Times" w:cs="Times"/>
          <w:lang w:val="en-GB" w:eastAsia="zh-CN"/>
        </w:rPr>
        <w:t xml:space="preserve">frequency resource allocation Type 0 for PDSCH or PUSCH in a single slot by DCI based scheduling (without repetition or </w:t>
      </w:r>
      <w:proofErr w:type="spellStart"/>
      <w:r>
        <w:rPr>
          <w:rFonts w:ascii="Times" w:eastAsia="Batang" w:hAnsi="Times" w:cs="Times"/>
          <w:lang w:val="en-GB" w:eastAsia="zh-CN"/>
        </w:rPr>
        <w:t>TBoMS</w:t>
      </w:r>
      <w:proofErr w:type="spellEnd"/>
      <w:r>
        <w:rPr>
          <w:rFonts w:ascii="Times" w:eastAsia="Batang" w:hAnsi="Times" w:cs="Times"/>
          <w:lang w:val="en-GB" w:eastAsia="zh-CN"/>
        </w:rPr>
        <w:t xml:space="preserve">), when an </w:t>
      </w:r>
      <w:r>
        <w:rPr>
          <w:rFonts w:ascii="Times" w:eastAsia="Malgun Gothic" w:hAnsi="Times" w:cs="Times" w:hint="eastAsia"/>
          <w:lang w:val="en-GB" w:eastAsia="zh-CN"/>
        </w:rPr>
        <w:t xml:space="preserve">assigned </w:t>
      </w:r>
      <w:r>
        <w:rPr>
          <w:rFonts w:ascii="Times" w:eastAsia="Batang" w:hAnsi="Times" w:cs="Times"/>
          <w:lang w:val="en-GB" w:eastAsia="zh-CN"/>
        </w:rPr>
        <w:t>RBG overlaps</w:t>
      </w:r>
      <w:r>
        <w:rPr>
          <w:rFonts w:ascii="Times" w:eastAsia="Malgun Gothic" w:hAnsi="Times" w:cs="Times" w:hint="eastAsia"/>
          <w:lang w:val="en-GB" w:eastAsia="zh-CN"/>
        </w:rPr>
        <w:t xml:space="preserve"> with</w:t>
      </w:r>
      <w:r>
        <w:rPr>
          <w:rFonts w:ascii="Times" w:eastAsia="Batang" w:hAnsi="Times" w:cs="Times"/>
          <w:lang w:val="en-GB" w:eastAsia="zh-CN"/>
        </w:rPr>
        <w:t xml:space="preserve"> the </w:t>
      </w:r>
      <w:proofErr w:type="spellStart"/>
      <w:r>
        <w:rPr>
          <w:rFonts w:ascii="Times" w:eastAsia="Batang" w:hAnsi="Times" w:cs="Times"/>
          <w:lang w:val="en-GB" w:eastAsia="zh-CN"/>
        </w:rPr>
        <w:t>subband</w:t>
      </w:r>
      <w:proofErr w:type="spellEnd"/>
      <w:r>
        <w:rPr>
          <w:rFonts w:ascii="Times" w:eastAsia="Batang" w:hAnsi="Times" w:cs="Times"/>
          <w:lang w:val="en-GB" w:eastAsia="zh-CN"/>
        </w:rPr>
        <w:t xml:space="preserve"> boundary,</w:t>
      </w:r>
      <w:r>
        <w:rPr>
          <w:rFonts w:ascii="Times" w:eastAsia="Malgun Gothic" w:hAnsi="Times" w:cs="Times" w:hint="eastAsia"/>
          <w:lang w:val="en-GB" w:eastAsia="zh-CN"/>
        </w:rPr>
        <w:t xml:space="preserve"> only the PRBs within DL usable PRBs are considered to be valid for PDSCH</w:t>
      </w:r>
      <w:r>
        <w:rPr>
          <w:rFonts w:ascii="Times" w:eastAsia="Malgun Gothic" w:hAnsi="Times" w:cs="Times"/>
          <w:lang w:val="en-GB" w:eastAsia="zh-CN"/>
        </w:rPr>
        <w:t xml:space="preserve"> reception</w:t>
      </w:r>
      <w:r>
        <w:rPr>
          <w:rFonts w:ascii="Times" w:eastAsia="Malgun Gothic" w:hAnsi="Times" w:cs="Times" w:hint="eastAsia"/>
          <w:lang w:val="en-GB" w:eastAsia="zh-CN"/>
        </w:rPr>
        <w:t xml:space="preserve"> and only the PRBs within UL usable PRBs are considered to be valid for PUSCH</w:t>
      </w:r>
      <w:r>
        <w:rPr>
          <w:rFonts w:ascii="Times" w:eastAsia="Malgun Gothic" w:hAnsi="Times" w:cs="Times"/>
          <w:lang w:val="en-GB" w:eastAsia="zh-CN"/>
        </w:rPr>
        <w:t xml:space="preserve"> transmission</w:t>
      </w:r>
      <w:r>
        <w:rPr>
          <w:rFonts w:ascii="Times" w:eastAsia="Malgun Gothic" w:hAnsi="Times" w:cs="Times" w:hint="eastAsia"/>
          <w:lang w:val="en-GB" w:eastAsia="zh-CN"/>
        </w:rPr>
        <w:t>.</w:t>
      </w:r>
    </w:p>
    <w:p w14:paraId="694D5D9A" w14:textId="77777777" w:rsidR="00964669" w:rsidRDefault="000E6AD0">
      <w:pPr>
        <w:numPr>
          <w:ilvl w:val="0"/>
          <w:numId w:val="23"/>
        </w:numPr>
        <w:suppressAutoHyphens w:val="0"/>
        <w:spacing w:after="0" w:line="240" w:lineRule="auto"/>
        <w:jc w:val="left"/>
        <w:rPr>
          <w:rFonts w:ascii="Times" w:eastAsia="Malgun Gothic" w:hAnsi="Times" w:cs="Times"/>
          <w:lang w:val="en-GB" w:eastAsia="zh-CN"/>
        </w:rPr>
      </w:pPr>
      <w:r>
        <w:rPr>
          <w:rFonts w:ascii="Times" w:eastAsia="Malgun Gothic" w:hAnsi="Times" w:cs="Times" w:hint="eastAsia"/>
          <w:lang w:val="en-GB" w:eastAsia="zh-CN"/>
        </w:rPr>
        <w:t>SBFD aware UE does not expect to be assigned with a RBG for PDSCH which is fully outside DL usable PRBs or a RBG for PUSCH which is fully outside UL usable PRBs.</w:t>
      </w:r>
    </w:p>
    <w:p w14:paraId="580CC612" w14:textId="77777777" w:rsidR="00964669" w:rsidRDefault="00964669">
      <w:pPr>
        <w:suppressAutoHyphens w:val="0"/>
        <w:spacing w:after="0" w:line="240" w:lineRule="auto"/>
        <w:jc w:val="left"/>
        <w:rPr>
          <w:rFonts w:ascii="Times" w:eastAsia="Batang" w:hAnsi="Times"/>
          <w:szCs w:val="24"/>
          <w:lang w:val="en-GB"/>
        </w:rPr>
      </w:pPr>
    </w:p>
    <w:p w14:paraId="7D17744E"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7D5D764" w14:textId="77777777" w:rsidR="00964669" w:rsidRDefault="000E6AD0">
      <w:pPr>
        <w:suppressAutoHyphens w:val="0"/>
        <w:spacing w:after="0" w:line="240" w:lineRule="auto"/>
        <w:jc w:val="left"/>
        <w:rPr>
          <w:rFonts w:ascii="Times" w:eastAsia="Malgun Gothic" w:hAnsi="Times"/>
          <w:bCs/>
          <w:szCs w:val="24"/>
          <w:lang w:val="en-GB" w:eastAsia="zh-CN"/>
        </w:rPr>
      </w:pPr>
      <w:r>
        <w:rPr>
          <w:rFonts w:ascii="Times" w:eastAsia="Malgun Gothic"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Pr>
          <w:rFonts w:ascii="Times" w:eastAsia="Malgun Gothic" w:hAnsi="Times"/>
          <w:bCs/>
          <w:szCs w:val="24"/>
          <w:lang w:val="en-GB" w:eastAsia="zh-CN"/>
        </w:rPr>
        <w:t>considering</w:t>
      </w:r>
      <w:r>
        <w:rPr>
          <w:rFonts w:ascii="Times" w:eastAsia="Malgun Gothic" w:hAnsi="Times" w:hint="eastAsia"/>
          <w:bCs/>
          <w:szCs w:val="24"/>
          <w:lang w:val="en-GB" w:eastAsia="zh-CN"/>
        </w:rPr>
        <w:t xml:space="preserve"> existing schemes, e.g. multi-TRP PUCCH/PUSCH repetition schemes.</w:t>
      </w:r>
    </w:p>
    <w:p w14:paraId="31B4BEF7" w14:textId="77777777" w:rsidR="00964669" w:rsidRDefault="00964669">
      <w:pPr>
        <w:suppressAutoHyphens w:val="0"/>
        <w:spacing w:after="0" w:line="240" w:lineRule="auto"/>
        <w:jc w:val="left"/>
        <w:rPr>
          <w:rFonts w:ascii="Times" w:eastAsia="Batang" w:hAnsi="Times"/>
          <w:szCs w:val="24"/>
          <w:lang w:val="en-GB"/>
        </w:rPr>
      </w:pPr>
    </w:p>
    <w:p w14:paraId="7E0EE6F0"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hint="eastAsia"/>
          <w:b/>
          <w:szCs w:val="24"/>
          <w:highlight w:val="green"/>
          <w:lang w:val="en-GB" w:eastAsia="zh-CN"/>
        </w:rPr>
        <w:t>Agreement</w:t>
      </w:r>
    </w:p>
    <w:p w14:paraId="1CBE83E5"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 d</w:t>
      </w:r>
      <w:r>
        <w:rPr>
          <w:rFonts w:ascii="Times" w:eastAsia="Malgun Gothic" w:hAnsi="Times" w:hint="eastAsia"/>
          <w:szCs w:val="24"/>
          <w:lang w:val="en-GB" w:eastAsia="zh-CN"/>
        </w:rPr>
        <w:t>iscuss and decide whether/which of the following options is supported.</w:t>
      </w:r>
    </w:p>
    <w:p w14:paraId="53D6A1A9" w14:textId="77777777" w:rsidR="00964669" w:rsidRDefault="000E6AD0">
      <w:pPr>
        <w:numPr>
          <w:ilvl w:val="0"/>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6C04B672"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0BD81C64"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7CC5EE3C"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0515FB1" w14:textId="77777777" w:rsidR="00964669" w:rsidRDefault="000E6AD0">
      <w:pPr>
        <w:numPr>
          <w:ilvl w:val="0"/>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1-2: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5CD0F8B8"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57E28881"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as legacy</w:t>
      </w:r>
    </w:p>
    <w:p w14:paraId="289B98A7"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743C05B2" w14:textId="77777777" w:rsidR="00964669" w:rsidRDefault="000E6AD0">
      <w:pPr>
        <w:numPr>
          <w:ilvl w:val="0"/>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14:paraId="3DB3855C" w14:textId="77777777" w:rsidR="00964669" w:rsidRDefault="000E6AD0">
      <w:pPr>
        <w:numPr>
          <w:ilvl w:val="1"/>
          <w:numId w:val="18"/>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14:paraId="2B0FF277" w14:textId="77777777" w:rsidR="00964669" w:rsidRDefault="000E6AD0">
      <w:pPr>
        <w:numPr>
          <w:ilvl w:val="1"/>
          <w:numId w:val="18"/>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1DD5831E"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2313DF1B" w14:textId="77777777" w:rsidR="00964669" w:rsidRDefault="000E6AD0">
      <w:pPr>
        <w:numPr>
          <w:ilvl w:val="0"/>
          <w:numId w:val="1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3: Modify VRB-to-PRB mapping </w:t>
      </w:r>
      <w:proofErr w:type="spellStart"/>
      <w:r>
        <w:rPr>
          <w:rFonts w:ascii="Times" w:eastAsia="Malgun Gothic" w:hAnsi="Times" w:hint="eastAsia"/>
          <w:szCs w:val="24"/>
          <w:lang w:val="en-GB" w:eastAsia="zh-CN"/>
        </w:rPr>
        <w:t>interleaver</w:t>
      </w:r>
      <w:proofErr w:type="spellEnd"/>
      <w:r>
        <w:rPr>
          <w:rFonts w:ascii="Times" w:eastAsia="Malgun Gothic" w:hAnsi="Times" w:hint="eastAsia"/>
          <w:szCs w:val="24"/>
          <w:lang w:val="en-GB" w:eastAsia="zh-CN"/>
        </w:rPr>
        <w:t xml:space="preserve"> to ensure VRBs are mapped to DL usable PRBs only.</w:t>
      </w:r>
    </w:p>
    <w:p w14:paraId="4C62D40B"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indexing/PRB bundle indexing</w:t>
      </w:r>
      <w:r>
        <w:rPr>
          <w:rFonts w:ascii="Times" w:eastAsia="Malgun Gothic" w:hAnsi="Times" w:cs="Times" w:hint="eastAsia"/>
          <w:szCs w:val="24"/>
          <w:lang w:val="en-GB" w:eastAsia="zh-CN"/>
        </w:rPr>
        <w:t xml:space="preserve"> is reused</w:t>
      </w:r>
    </w:p>
    <w:p w14:paraId="066D7D8C"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If the </w:t>
      </w:r>
      <w:proofErr w:type="spellStart"/>
      <w:r>
        <w:rPr>
          <w:rFonts w:ascii="Times" w:eastAsia="Malgun Gothic" w:hAnsi="Times" w:cs="Times"/>
          <w:szCs w:val="24"/>
          <w:lang w:val="en-GB" w:eastAsia="zh-CN"/>
        </w:rPr>
        <w:t>interleaver</w:t>
      </w:r>
      <w:proofErr w:type="spellEnd"/>
      <w:r>
        <w:rPr>
          <w:rFonts w:ascii="Times" w:eastAsia="Malgun Gothic" w:hAnsi="Times" w:cs="Times"/>
          <w:szCs w:val="24"/>
          <w:lang w:val="en-GB" w:eastAsia="zh-CN"/>
        </w:rPr>
        <w:t xml:space="preserve"> is not enabled, Option 1-1 or Option 1-2 is used</w:t>
      </w:r>
    </w:p>
    <w:p w14:paraId="31760547" w14:textId="77777777" w:rsidR="00964669" w:rsidRDefault="000E6AD0">
      <w:pPr>
        <w:numPr>
          <w:ilvl w:val="1"/>
          <w:numId w:val="18"/>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17B54F16" w14:textId="77777777" w:rsidR="00964669" w:rsidRDefault="000E6AD0">
      <w:pPr>
        <w:numPr>
          <w:ilvl w:val="1"/>
          <w:numId w:val="1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21A7ADC0" w14:textId="77777777" w:rsidR="00964669" w:rsidRDefault="00964669">
      <w:pPr>
        <w:suppressAutoHyphens w:val="0"/>
        <w:spacing w:after="0" w:line="240" w:lineRule="auto"/>
        <w:jc w:val="left"/>
        <w:rPr>
          <w:rFonts w:ascii="Times" w:eastAsia="Malgun Gothic" w:hAnsi="Times"/>
          <w:szCs w:val="24"/>
          <w:lang w:val="en-GB" w:eastAsia="zh-CN"/>
        </w:rPr>
      </w:pPr>
    </w:p>
    <w:p w14:paraId="38C15F6A"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D7635FA" w14:textId="77777777" w:rsidR="00964669" w:rsidRDefault="000E6AD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cell-specific configuration of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w:t>
      </w:r>
    </w:p>
    <w:p w14:paraId="6B01BB2B" w14:textId="77777777" w:rsidR="00964669" w:rsidRDefault="000E6AD0">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Cell-specific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are separately configured for each SCS configuration in </w:t>
      </w:r>
      <w:r>
        <w:rPr>
          <w:rFonts w:ascii="Times" w:eastAsia="Batang" w:hAnsi="Times"/>
          <w:i/>
          <w:szCs w:val="24"/>
          <w:lang w:val="en-GB" w:eastAsia="zh-CN"/>
        </w:rPr>
        <w:t>SCS-</w:t>
      </w:r>
      <w:proofErr w:type="spellStart"/>
      <w:r>
        <w:rPr>
          <w:rFonts w:ascii="Times" w:eastAsia="Batang" w:hAnsi="Times"/>
          <w:i/>
          <w:szCs w:val="24"/>
          <w:lang w:val="en-GB" w:eastAsia="zh-CN"/>
        </w:rPr>
        <w:t>SpecificCarrier</w:t>
      </w:r>
      <w:r>
        <w:rPr>
          <w:rFonts w:ascii="Times" w:eastAsia="Malgun Gothic" w:hAnsi="Times"/>
          <w:i/>
          <w:szCs w:val="24"/>
          <w:lang w:val="en-GB" w:eastAsia="zh-CN"/>
        </w:rPr>
        <w:t>List</w:t>
      </w:r>
      <w:proofErr w:type="spellEnd"/>
      <w:r>
        <w:rPr>
          <w:rFonts w:ascii="Times" w:eastAsia="Malgun Gothic" w:hAnsi="Times"/>
          <w:szCs w:val="24"/>
          <w:lang w:val="en-GB" w:eastAsia="zh-CN"/>
        </w:rPr>
        <w:t>.</w:t>
      </w:r>
    </w:p>
    <w:p w14:paraId="3C764A7F" w14:textId="77777777" w:rsidR="00964669" w:rsidRDefault="000E6AD0">
      <w:pPr>
        <w:numPr>
          <w:ilvl w:val="1"/>
          <w:numId w:val="9"/>
        </w:numPr>
        <w:suppressAutoHyphens w:val="0"/>
        <w:spacing w:after="0" w:line="240" w:lineRule="auto"/>
        <w:jc w:val="left"/>
        <w:rPr>
          <w:rFonts w:ascii="Times" w:eastAsia="Malgun Gothic" w:hAnsi="Times"/>
          <w:i/>
          <w:szCs w:val="24"/>
          <w:lang w:val="en-GB" w:eastAsia="zh-CN"/>
        </w:rPr>
      </w:pPr>
      <w:r>
        <w:rPr>
          <w:rFonts w:ascii="Times" w:eastAsia="Malgun Gothic" w:hAnsi="Times"/>
          <w:szCs w:val="24"/>
          <w:lang w:val="en-GB" w:eastAsia="zh-CN"/>
        </w:rPr>
        <w:t>For each SCS configuration, the reference starting PRB is the PRB determined by the SCS configuration and</w:t>
      </w:r>
      <w:r>
        <w:rPr>
          <w:rFonts w:ascii="Times" w:eastAsia="Malgun Gothic" w:hAnsi="Times"/>
          <w:i/>
          <w:szCs w:val="24"/>
          <w:lang w:val="en-GB" w:eastAsia="zh-CN"/>
        </w:rPr>
        <w:t xml:space="preserve"> </w:t>
      </w:r>
      <w:proofErr w:type="spellStart"/>
      <w:r>
        <w:rPr>
          <w:rFonts w:ascii="Times" w:eastAsia="Malgun Gothic" w:hAnsi="Times"/>
          <w:i/>
          <w:szCs w:val="24"/>
          <w:lang w:val="en-GB" w:eastAsia="zh-CN"/>
        </w:rPr>
        <w:t>offsetToCarrier</w:t>
      </w:r>
      <w:proofErr w:type="spellEnd"/>
      <w:r>
        <w:rPr>
          <w:rFonts w:ascii="Times" w:eastAsia="Batang" w:hAnsi="Times"/>
          <w:szCs w:val="22"/>
          <w:lang w:val="en-GB" w:eastAsia="sv-SE"/>
        </w:rPr>
        <w:t xml:space="preserve"> corresponding to this subcarrier spacing</w:t>
      </w:r>
      <w:r>
        <w:rPr>
          <w:rFonts w:ascii="Times" w:eastAsia="Malgun Gothic" w:hAnsi="Times"/>
          <w:szCs w:val="24"/>
          <w:lang w:val="en-GB" w:eastAsia="zh-CN"/>
        </w:rPr>
        <w:t>.</w:t>
      </w:r>
    </w:p>
    <w:p w14:paraId="2114B6F1" w14:textId="77777777" w:rsidR="00964669" w:rsidRDefault="00964669">
      <w:pPr>
        <w:suppressAutoHyphens w:val="0"/>
        <w:spacing w:after="0" w:line="240" w:lineRule="auto"/>
        <w:jc w:val="left"/>
        <w:rPr>
          <w:rFonts w:ascii="Times" w:eastAsia="Batang" w:hAnsi="Times"/>
          <w:szCs w:val="24"/>
          <w:lang w:val="en-GB"/>
        </w:rPr>
      </w:pPr>
    </w:p>
    <w:p w14:paraId="32BAF5FF"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97C0530" w14:textId="77777777" w:rsidR="00964669" w:rsidRDefault="000E6AD0">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5DFDC34"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680F8198" w14:textId="77777777" w:rsidR="00964669" w:rsidRDefault="000E6AD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35EB81BB"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26DCB0C9"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7B76DE4A"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14:paraId="1A3AC3D5"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5B777B19"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11BA5B2E" w14:textId="77777777" w:rsidR="00964669" w:rsidRDefault="000E6AD0">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548B92C"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41F48F12" w14:textId="77777777" w:rsidR="00964669" w:rsidRDefault="000E6AD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5E218752" w14:textId="77777777" w:rsidR="00964669" w:rsidRDefault="000E6AD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47513034"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10B30573"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3EE4B5FD"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the other symbol type is invalid </w:t>
      </w:r>
    </w:p>
    <w:p w14:paraId="67268100"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4B2FD1E3"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493D918" w14:textId="77777777" w:rsidR="00964669" w:rsidRDefault="00964669">
      <w:pPr>
        <w:suppressAutoHyphens w:val="0"/>
        <w:spacing w:after="0" w:line="240" w:lineRule="auto"/>
        <w:jc w:val="left"/>
        <w:rPr>
          <w:rFonts w:ascii="Times" w:eastAsia="Batang" w:hAnsi="Times"/>
          <w:szCs w:val="24"/>
          <w:lang w:val="en-GB"/>
        </w:rPr>
      </w:pPr>
    </w:p>
    <w:p w14:paraId="36FC2936"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2C5DF01" w14:textId="77777777" w:rsidR="00964669" w:rsidRDefault="000E6AD0">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14:paraId="7C08C96E" w14:textId="77777777" w:rsidR="00964669" w:rsidRDefault="000E6AD0">
      <w:pPr>
        <w:numPr>
          <w:ilvl w:val="0"/>
          <w:numId w:val="23"/>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78247746" w14:textId="77777777" w:rsidR="00964669" w:rsidRDefault="000E6AD0">
      <w:pPr>
        <w:numPr>
          <w:ilvl w:val="0"/>
          <w:numId w:val="23"/>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p w14:paraId="2A00A201" w14:textId="77777777" w:rsidR="00964669" w:rsidRDefault="00964669">
      <w:pPr>
        <w:suppressAutoHyphens w:val="0"/>
        <w:spacing w:after="0" w:line="240" w:lineRule="auto"/>
        <w:jc w:val="left"/>
        <w:rPr>
          <w:rFonts w:ascii="Times" w:eastAsia="Malgun Gothic" w:hAnsi="Times"/>
          <w:szCs w:val="24"/>
          <w:lang w:val="en-GB" w:eastAsia="zh-CN"/>
        </w:rPr>
      </w:pPr>
    </w:p>
    <w:p w14:paraId="7553D7A7"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C8512F6" w14:textId="77777777" w:rsidR="00964669" w:rsidRDefault="000E6AD0">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0835336C" w14:textId="77777777" w:rsidR="00964669" w:rsidRDefault="000E6AD0">
      <w:pPr>
        <w:numPr>
          <w:ilvl w:val="0"/>
          <w:numId w:val="23"/>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7C0277B8" w14:textId="77777777" w:rsidR="00964669" w:rsidRDefault="000E6AD0">
      <w:pPr>
        <w:numPr>
          <w:ilvl w:val="0"/>
          <w:numId w:val="23"/>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p w14:paraId="05B7C49C" w14:textId="77777777" w:rsidR="00964669" w:rsidRDefault="00964669">
      <w:pPr>
        <w:suppressAutoHyphens w:val="0"/>
        <w:spacing w:after="0" w:line="240" w:lineRule="auto"/>
        <w:jc w:val="left"/>
        <w:rPr>
          <w:rFonts w:ascii="Times" w:eastAsia="Malgun Gothic" w:hAnsi="Times"/>
          <w:szCs w:val="24"/>
          <w:lang w:val="en-GB" w:eastAsia="zh-CN"/>
        </w:rPr>
      </w:pPr>
    </w:p>
    <w:p w14:paraId="75FE4466"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692F1F2" w14:textId="77777777" w:rsidR="00964669" w:rsidRDefault="000E6AD0">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 xml:space="preserve">or multi-PDSCH scheduled by a single DCI across SBFD symbols and non-SBFD symbols, where each PDSCH within a slot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E58922D"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66ECAA34"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204A6F46"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invalid, e.g. the PDSCH in the slot is dropped</w:t>
      </w:r>
    </w:p>
    <w:p w14:paraId="629B96DC"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05F76C3D"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00000C5F"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1CE7526F"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71522F75"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78F39FE6" w14:textId="77777777" w:rsidR="00964669" w:rsidRDefault="00964669">
      <w:pPr>
        <w:suppressAutoHyphens w:val="0"/>
        <w:spacing w:after="0" w:line="240" w:lineRule="auto"/>
        <w:jc w:val="left"/>
        <w:rPr>
          <w:rFonts w:ascii="Times" w:eastAsia="Malgun Gothic" w:hAnsi="Times"/>
          <w:szCs w:val="24"/>
          <w:lang w:val="en-GB" w:eastAsia="zh-CN"/>
        </w:rPr>
      </w:pPr>
    </w:p>
    <w:p w14:paraId="354A3942" w14:textId="77777777" w:rsidR="00964669" w:rsidRDefault="000E6AD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B8378CE" w14:textId="77777777" w:rsidR="00964669" w:rsidRDefault="000E6AD0">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 xml:space="preserve">or </w:t>
      </w:r>
      <w:proofErr w:type="spellStart"/>
      <w:r>
        <w:rPr>
          <w:rFonts w:ascii="Times" w:eastAsia="Malgun Gothic" w:hAnsi="Times"/>
          <w:bCs/>
          <w:szCs w:val="24"/>
          <w:lang w:val="en-GB" w:eastAsia="zh-CN"/>
        </w:rPr>
        <w:t>T</w:t>
      </w:r>
      <w:r>
        <w:rPr>
          <w:rFonts w:ascii="Times" w:eastAsia="Malgun Gothic" w:hAnsi="Times" w:hint="eastAsia"/>
          <w:bCs/>
          <w:szCs w:val="24"/>
          <w:lang w:val="en-GB" w:eastAsia="zh-CN"/>
        </w:rPr>
        <w:t>B</w:t>
      </w:r>
      <w:r>
        <w:rPr>
          <w:rFonts w:ascii="Times" w:eastAsia="Malgun Gothic" w:hAnsi="Times"/>
          <w:bCs/>
          <w:szCs w:val="24"/>
          <w:lang w:val="en-GB" w:eastAsia="zh-CN"/>
        </w:rPr>
        <w:t>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7DBE8340"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10BE1761"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679391B8"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invalid, e.g. the PUSCH in the slot is dropped/postponed</w:t>
      </w:r>
    </w:p>
    <w:p w14:paraId="234A2380"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6E40AF4D"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429219F4"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79FA7E94"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19D6E4E9" w14:textId="77777777" w:rsidR="00964669" w:rsidRDefault="000E6AD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64187CE8" w14:textId="77777777" w:rsidR="00964669" w:rsidRDefault="00964669">
      <w:pPr>
        <w:rPr>
          <w:rFonts w:eastAsiaTheme="minorEastAsia"/>
          <w:lang w:val="en-GB" w:eastAsia="zh-CN"/>
        </w:rPr>
      </w:pPr>
    </w:p>
    <w:p w14:paraId="1A7CCE50" w14:textId="77777777" w:rsidR="00964669" w:rsidRDefault="000E6AD0">
      <w:pPr>
        <w:pStyle w:val="2"/>
        <w:rPr>
          <w:rFonts w:eastAsiaTheme="minorEastAsia"/>
          <w:lang w:val="en-US"/>
        </w:rPr>
      </w:pPr>
      <w:r>
        <w:rPr>
          <w:lang w:val="en-US"/>
        </w:rPr>
        <w:t>RAN1#1</w:t>
      </w:r>
      <w:r>
        <w:rPr>
          <w:rFonts w:eastAsiaTheme="minorEastAsia"/>
          <w:lang w:val="en-US"/>
        </w:rPr>
        <w:t>1</w:t>
      </w:r>
      <w:r>
        <w:rPr>
          <w:rFonts w:eastAsiaTheme="minorEastAsia" w:hint="eastAsia"/>
          <w:lang w:val="en-US"/>
        </w:rPr>
        <w:t>7</w:t>
      </w:r>
    </w:p>
    <w:p w14:paraId="41039A78" w14:textId="77777777" w:rsidR="00964669" w:rsidRDefault="000E6AD0">
      <w:pPr>
        <w:rPr>
          <w:rFonts w:eastAsiaTheme="minorEastAsia"/>
          <w:b/>
          <w:lang w:eastAsia="zh-CN"/>
        </w:rPr>
      </w:pPr>
      <w:r>
        <w:rPr>
          <w:rFonts w:eastAsiaTheme="minorEastAsia" w:hint="eastAsia"/>
          <w:b/>
          <w:highlight w:val="green"/>
          <w:lang w:eastAsia="zh-CN"/>
        </w:rPr>
        <w:t>Agreement</w:t>
      </w:r>
    </w:p>
    <w:p w14:paraId="4249CB67" w14:textId="77777777" w:rsidR="00964669" w:rsidRDefault="000E6AD0">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14:paraId="240D1825" w14:textId="77777777" w:rsidR="00964669" w:rsidRDefault="000E6AD0">
      <w:pPr>
        <w:numPr>
          <w:ilvl w:val="0"/>
          <w:numId w:val="23"/>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14:paraId="2564023C" w14:textId="77777777" w:rsidR="00964669" w:rsidRDefault="000E6AD0">
      <w:pPr>
        <w:numPr>
          <w:ilvl w:val="1"/>
          <w:numId w:val="23"/>
        </w:numPr>
        <w:suppressAutoHyphens w:val="0"/>
        <w:spacing w:after="0" w:line="240" w:lineRule="auto"/>
        <w:jc w:val="left"/>
        <w:rPr>
          <w:rFonts w:eastAsia="Malgun Gothic"/>
          <w:lang w:eastAsia="zh-CN"/>
        </w:rPr>
      </w:pPr>
      <w:proofErr w:type="spellStart"/>
      <w:r>
        <w:rPr>
          <w:rFonts w:eastAsiaTheme="minorEastAsia" w:hint="eastAsia"/>
          <w:lang w:eastAsia="zh-CN"/>
        </w:rPr>
        <w:t>gNB</w:t>
      </w:r>
      <w:proofErr w:type="spellEnd"/>
      <w:r>
        <w:rPr>
          <w:rFonts w:eastAsiaTheme="minorEastAsia" w:hint="eastAsia"/>
          <w:lang w:eastAsia="zh-CN"/>
        </w:rPr>
        <w:t xml:space="preserve"> configuration may not </w:t>
      </w:r>
      <w:r>
        <w:rPr>
          <w:rFonts w:eastAsia="Malgun Gothic" w:cs="Times"/>
          <w:lang w:eastAsia="zh-CN"/>
        </w:rPr>
        <w:t xml:space="preserve">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w:t>
      </w:r>
    </w:p>
    <w:p w14:paraId="08B67385" w14:textId="77777777" w:rsidR="00964669" w:rsidRDefault="000E6AD0">
      <w:pPr>
        <w:numPr>
          <w:ilvl w:val="2"/>
          <w:numId w:val="23"/>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only</w:t>
      </w:r>
      <w:r>
        <w:rPr>
          <w:rFonts w:eastAsiaTheme="minorEastAsia" w:cs="Times" w:hint="eastAsia"/>
          <w:lang w:eastAsia="zh-CN"/>
        </w:rPr>
        <w:t xml:space="preserve">, </w:t>
      </w:r>
      <w:r>
        <w:rPr>
          <w:rFonts w:eastAsia="Malgun Gothic"/>
          <w:lang w:eastAsia="zh-CN"/>
        </w:rPr>
        <w:t>only CSI-RS transmission occasions within SBFD symbols are used for CSI derivation</w:t>
      </w:r>
      <w:r>
        <w:rPr>
          <w:rFonts w:eastAsiaTheme="minorEastAsia" w:hint="eastAsia"/>
          <w:lang w:eastAsia="zh-CN"/>
        </w:rPr>
        <w:t xml:space="preserve">. 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symbols are used for CSI derivation</w:t>
      </w:r>
      <w:r>
        <w:rPr>
          <w:rFonts w:eastAsiaTheme="minorEastAsia" w:hint="eastAsia"/>
          <w:lang w:eastAsia="zh-CN"/>
        </w:rPr>
        <w:t>.</w:t>
      </w:r>
    </w:p>
    <w:p w14:paraId="5A7A5FE0" w14:textId="77777777" w:rsidR="00964669" w:rsidRDefault="000E6AD0">
      <w:pPr>
        <w:numPr>
          <w:ilvl w:val="0"/>
          <w:numId w:val="23"/>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w:t>
      </w:r>
      <w:proofErr w:type="spellStart"/>
      <w:r>
        <w:rPr>
          <w:i/>
          <w:iCs/>
        </w:rPr>
        <w:t>ReportConfig</w:t>
      </w:r>
      <w:proofErr w:type="spellEnd"/>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p w14:paraId="23BCF4CF" w14:textId="77777777" w:rsidR="00964669" w:rsidRDefault="00964669"/>
    <w:p w14:paraId="23087A46" w14:textId="77777777" w:rsidR="00964669" w:rsidRDefault="000E6AD0">
      <w:pPr>
        <w:rPr>
          <w:rFonts w:eastAsiaTheme="minorEastAsia"/>
          <w:b/>
          <w:lang w:eastAsia="zh-CN"/>
        </w:rPr>
      </w:pPr>
      <w:r>
        <w:rPr>
          <w:rFonts w:eastAsiaTheme="minorEastAsia"/>
          <w:b/>
          <w:highlight w:val="darkYellow"/>
          <w:lang w:eastAsia="zh-CN"/>
        </w:rPr>
        <w:t>Working Assumption</w:t>
      </w:r>
    </w:p>
    <w:p w14:paraId="17479770" w14:textId="77777777" w:rsidR="00964669" w:rsidRDefault="000E6AD0">
      <w:pPr>
        <w:tabs>
          <w:tab w:val="left" w:pos="0"/>
        </w:tabs>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30896C85" w14:textId="77777777" w:rsidR="00964669" w:rsidRDefault="000E6AD0">
      <w:pPr>
        <w:numPr>
          <w:ilvl w:val="1"/>
          <w:numId w:val="29"/>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2314F313" w14:textId="77777777" w:rsidR="00964669" w:rsidRDefault="000E6AD0">
      <w:pPr>
        <w:numPr>
          <w:ilvl w:val="1"/>
          <w:numId w:val="29"/>
        </w:numPr>
        <w:spacing w:after="0" w:line="240" w:lineRule="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14:paraId="75BDE1B0" w14:textId="77777777" w:rsidR="00964669" w:rsidRDefault="000E6AD0">
      <w:pPr>
        <w:numPr>
          <w:ilvl w:val="1"/>
          <w:numId w:val="29"/>
        </w:numPr>
        <w:spacing w:after="0" w:line="240" w:lineRule="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 xml:space="preserve">CSI processing timeline in SBFD symbols to process the CSI-RS across the two DL </w:t>
      </w:r>
      <w:proofErr w:type="spellStart"/>
      <w:r>
        <w:rPr>
          <w:rFonts w:eastAsiaTheme="minorEastAsia"/>
          <w:lang w:eastAsia="zh-CN"/>
        </w:rPr>
        <w:t>subbands</w:t>
      </w:r>
      <w:proofErr w:type="spellEnd"/>
    </w:p>
    <w:p w14:paraId="10880936" w14:textId="77777777" w:rsidR="00964669" w:rsidRDefault="00964669"/>
    <w:p w14:paraId="4DD6223A" w14:textId="77777777" w:rsidR="00964669" w:rsidRDefault="000E6AD0">
      <w:pPr>
        <w:rPr>
          <w:rFonts w:eastAsiaTheme="minorEastAsia"/>
          <w:b/>
          <w:lang w:eastAsia="zh-CN"/>
        </w:rPr>
      </w:pPr>
      <w:r>
        <w:rPr>
          <w:rFonts w:eastAsiaTheme="minorEastAsia" w:hint="eastAsia"/>
          <w:b/>
          <w:highlight w:val="green"/>
          <w:lang w:eastAsia="zh-CN"/>
        </w:rPr>
        <w:t>Agreement</w:t>
      </w:r>
    </w:p>
    <w:p w14:paraId="2AEBDB18" w14:textId="77777777" w:rsidR="00964669" w:rsidRDefault="000E6AD0">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SBFD symbols and non-SBFD symbols </w:t>
      </w:r>
    </w:p>
    <w:p w14:paraId="35410142" w14:textId="77777777" w:rsidR="00964669" w:rsidRDefault="000E6AD0">
      <w:pPr>
        <w:numPr>
          <w:ilvl w:val="0"/>
          <w:numId w:val="23"/>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relation Info framework and/or unified TCI state framework.</w:t>
      </w:r>
    </w:p>
    <w:p w14:paraId="19DA1D24" w14:textId="77777777" w:rsidR="00964669" w:rsidRDefault="00964669">
      <w:pPr>
        <w:rPr>
          <w:lang w:eastAsia="ko-KR"/>
        </w:rPr>
      </w:pPr>
    </w:p>
    <w:p w14:paraId="5F9CB196" w14:textId="77777777" w:rsidR="00964669" w:rsidRDefault="000E6AD0">
      <w:pPr>
        <w:rPr>
          <w:rFonts w:eastAsiaTheme="minorEastAsia"/>
          <w:b/>
          <w:lang w:eastAsia="zh-CN"/>
        </w:rPr>
      </w:pPr>
      <w:r>
        <w:rPr>
          <w:rFonts w:eastAsiaTheme="minorEastAsia" w:hint="eastAsia"/>
          <w:b/>
          <w:highlight w:val="green"/>
          <w:lang w:eastAsia="zh-CN"/>
        </w:rPr>
        <w:t>Agreement</w:t>
      </w:r>
    </w:p>
    <w:p w14:paraId="1955BA96" w14:textId="77777777" w:rsidR="00964669" w:rsidRDefault="000E6AD0">
      <w:pPr>
        <w:rPr>
          <w:rFonts w:eastAsia="微软雅黑"/>
          <w:lang w:eastAsia="zh-CN"/>
        </w:rPr>
      </w:pPr>
      <w:r>
        <w:rPr>
          <w:rFonts w:eastAsia="微软雅黑"/>
          <w:lang w:eastAsia="zh-CN"/>
        </w:rPr>
        <w:t xml:space="preserve">For a </w:t>
      </w:r>
      <w:r>
        <w:rPr>
          <w:rFonts w:eastAsia="Malgun Gothic"/>
          <w:lang w:eastAsia="ko-KR"/>
        </w:rPr>
        <w:t xml:space="preserve">contiguous </w:t>
      </w:r>
      <w:r>
        <w:rPr>
          <w:rFonts w:eastAsia="微软雅黑"/>
          <w:lang w:eastAsia="zh-CN"/>
        </w:rPr>
        <w:t xml:space="preserve">CSI-RS resource which overlaps with SBFD </w:t>
      </w:r>
      <w:proofErr w:type="spellStart"/>
      <w:r>
        <w:rPr>
          <w:rFonts w:eastAsia="微软雅黑"/>
          <w:lang w:eastAsia="zh-CN"/>
        </w:rPr>
        <w:t>subband</w:t>
      </w:r>
      <w:proofErr w:type="spellEnd"/>
      <w:r>
        <w:rPr>
          <w:rFonts w:eastAsia="微软雅黑"/>
          <w:lang w:eastAsia="zh-CN"/>
        </w:rPr>
        <w:t xml:space="preserve"> boundaries, </w:t>
      </w:r>
      <w:r>
        <w:rPr>
          <w:rFonts w:eastAsiaTheme="minorEastAsia"/>
          <w:lang w:eastAsia="zh-CN"/>
        </w:rPr>
        <w:t>o</w:t>
      </w:r>
      <w:r>
        <w:t>nly CSI-RS frequency resources within DL usable PRBs are valid for SBFD-aware.</w:t>
      </w:r>
    </w:p>
    <w:p w14:paraId="08E3BFF9" w14:textId="77777777" w:rsidR="00964669" w:rsidRDefault="000E6AD0">
      <w:pPr>
        <w:numPr>
          <w:ilvl w:val="1"/>
          <w:numId w:val="29"/>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24485EC5" w14:textId="77777777" w:rsidR="00964669" w:rsidRDefault="000E6AD0">
      <w:pPr>
        <w:numPr>
          <w:ilvl w:val="1"/>
          <w:numId w:val="29"/>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07685E99" w14:textId="77777777" w:rsidR="00964669" w:rsidRDefault="00964669">
      <w:pPr>
        <w:rPr>
          <w:lang w:eastAsia="ko-KR"/>
        </w:rPr>
      </w:pPr>
    </w:p>
    <w:p w14:paraId="4A01BB72" w14:textId="77777777" w:rsidR="00964669" w:rsidRDefault="000E6AD0">
      <w:pPr>
        <w:rPr>
          <w:rFonts w:eastAsiaTheme="minorEastAsia"/>
          <w:b/>
          <w:lang w:eastAsia="zh-CN"/>
        </w:rPr>
      </w:pPr>
      <w:r>
        <w:rPr>
          <w:rFonts w:eastAsiaTheme="minorEastAsia" w:hint="eastAsia"/>
          <w:b/>
          <w:highlight w:val="green"/>
          <w:lang w:eastAsia="zh-CN"/>
        </w:rPr>
        <w:t>Agreement</w:t>
      </w:r>
    </w:p>
    <w:p w14:paraId="3F80D02B" w14:textId="77777777" w:rsidR="00964669" w:rsidRDefault="000E6AD0">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p w14:paraId="4BBECD99" w14:textId="77777777" w:rsidR="00964669" w:rsidRDefault="00964669">
      <w:pPr>
        <w:rPr>
          <w:lang w:eastAsia="ko-KR"/>
        </w:rPr>
      </w:pPr>
    </w:p>
    <w:p w14:paraId="71E24776" w14:textId="77777777" w:rsidR="00964669" w:rsidRDefault="000E6AD0">
      <w:pPr>
        <w:rPr>
          <w:rFonts w:eastAsiaTheme="minorEastAsia"/>
          <w:b/>
          <w:lang w:eastAsia="zh-CN"/>
        </w:rPr>
      </w:pPr>
      <w:r>
        <w:rPr>
          <w:rFonts w:eastAsiaTheme="minorEastAsia" w:hint="eastAsia"/>
          <w:b/>
          <w:highlight w:val="green"/>
          <w:lang w:eastAsia="zh-CN"/>
        </w:rPr>
        <w:t>Agreement</w:t>
      </w:r>
    </w:p>
    <w:p w14:paraId="10DC74C1" w14:textId="77777777" w:rsidR="00964669" w:rsidRDefault="000E6AD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w:t>
      </w:r>
      <w:proofErr w:type="spellStart"/>
      <w:r>
        <w:rPr>
          <w:rFonts w:eastAsiaTheme="minorEastAsia"/>
          <w:lang w:eastAsia="zh-CN"/>
        </w:rPr>
        <w:t>subband</w:t>
      </w:r>
      <w:proofErr w:type="spellEnd"/>
      <w:r>
        <w:rPr>
          <w:rFonts w:eastAsiaTheme="minorEastAsia"/>
          <w:lang w:eastAsia="zh-CN"/>
        </w:rPr>
        <w:t>(s)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w:t>
      </w:r>
      <w:proofErr w:type="spellStart"/>
      <w:r>
        <w:rPr>
          <w:rFonts w:eastAsiaTheme="minorEastAsia"/>
          <w:lang w:eastAsia="zh-CN"/>
        </w:rPr>
        <w:t>subband</w:t>
      </w:r>
      <w:proofErr w:type="spellEnd"/>
      <w:r>
        <w:rPr>
          <w:rFonts w:eastAsiaTheme="minorEastAsia" w:hint="eastAsia"/>
          <w:lang w:eastAsia="zh-CN"/>
        </w:rPr>
        <w:t xml:space="preserve"> without repetitions. </w:t>
      </w:r>
    </w:p>
    <w:p w14:paraId="7477BF64" w14:textId="77777777" w:rsidR="00964669" w:rsidRDefault="000E6AD0">
      <w:pPr>
        <w:numPr>
          <w:ilvl w:val="0"/>
          <w:numId w:val="23"/>
        </w:numPr>
        <w:suppressAutoHyphens w:val="0"/>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14:paraId="30F650C5" w14:textId="77777777" w:rsidR="00964669" w:rsidRDefault="00964669">
      <w:pPr>
        <w:rPr>
          <w:lang w:eastAsia="ko-KR"/>
        </w:rPr>
      </w:pPr>
    </w:p>
    <w:p w14:paraId="74856FB4" w14:textId="77777777" w:rsidR="00964669" w:rsidRDefault="000E6AD0">
      <w:pPr>
        <w:rPr>
          <w:rFonts w:eastAsiaTheme="minorEastAsia"/>
          <w:b/>
          <w:lang w:eastAsia="zh-CN"/>
        </w:rPr>
      </w:pPr>
      <w:r>
        <w:rPr>
          <w:rFonts w:eastAsiaTheme="minorEastAsia" w:hint="eastAsia"/>
          <w:b/>
          <w:highlight w:val="green"/>
          <w:lang w:eastAsia="zh-CN"/>
        </w:rPr>
        <w:t>Agreement</w:t>
      </w:r>
    </w:p>
    <w:p w14:paraId="3E1B39F0" w14:textId="77777777" w:rsidR="00964669" w:rsidRDefault="000E6AD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358A753E" w14:textId="77777777" w:rsidR="00964669" w:rsidRDefault="000E6AD0">
      <w:pPr>
        <w:numPr>
          <w:ilvl w:val="0"/>
          <w:numId w:val="23"/>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1BC0A930" w14:textId="77777777" w:rsidR="00964669" w:rsidRDefault="000E6AD0">
      <w:pPr>
        <w:numPr>
          <w:ilvl w:val="0"/>
          <w:numId w:val="23"/>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49274BDC" w14:textId="77777777" w:rsidR="00964669" w:rsidRDefault="000E6AD0">
      <w:pPr>
        <w:numPr>
          <w:ilvl w:val="1"/>
          <w:numId w:val="23"/>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14:paraId="03962452" w14:textId="77777777" w:rsidR="00964669" w:rsidRDefault="000E6AD0">
      <w:pPr>
        <w:numPr>
          <w:ilvl w:val="2"/>
          <w:numId w:val="23"/>
        </w:numPr>
        <w:suppressAutoHyphens w:val="0"/>
        <w:spacing w:after="0" w:line="240" w:lineRule="auto"/>
        <w:jc w:val="left"/>
        <w:rPr>
          <w:rFonts w:eastAsia="Malgun Gothic"/>
        </w:rPr>
      </w:pPr>
      <w:r>
        <w:rPr>
          <w:rFonts w:eastAsiaTheme="minorEastAsia" w:hint="eastAsia"/>
          <w:lang w:eastAsia="ko-KR"/>
        </w:rPr>
        <w:t>F</w:t>
      </w:r>
      <w:r>
        <w:rPr>
          <w:rFonts w:eastAsiaTheme="minorEastAsia"/>
          <w:lang w:eastAsia="ko-KR"/>
        </w:rPr>
        <w:t>FS: Additional cases</w:t>
      </w:r>
    </w:p>
    <w:p w14:paraId="31FC18C2" w14:textId="77777777" w:rsidR="00964669" w:rsidRDefault="00964669">
      <w:pPr>
        <w:rPr>
          <w:lang w:eastAsia="ko-KR"/>
        </w:rPr>
      </w:pPr>
    </w:p>
    <w:p w14:paraId="2F4EA272" w14:textId="77777777" w:rsidR="00964669" w:rsidRDefault="000E6AD0">
      <w:pPr>
        <w:rPr>
          <w:rFonts w:eastAsiaTheme="minorEastAsia"/>
          <w:b/>
          <w:lang w:eastAsia="zh-CN"/>
        </w:rPr>
      </w:pPr>
      <w:r>
        <w:rPr>
          <w:rFonts w:eastAsiaTheme="minorEastAsia" w:hint="eastAsia"/>
          <w:b/>
          <w:highlight w:val="green"/>
          <w:lang w:eastAsia="zh-CN"/>
        </w:rPr>
        <w:t>Agreement</w:t>
      </w:r>
    </w:p>
    <w:p w14:paraId="76BAAC54" w14:textId="77777777" w:rsidR="00964669" w:rsidRDefault="000E6AD0">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14:paraId="72720634" w14:textId="77777777" w:rsidR="00964669" w:rsidRDefault="000E6AD0">
      <w:pPr>
        <w:numPr>
          <w:ilvl w:val="1"/>
          <w:numId w:val="29"/>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14:paraId="1B64E41E" w14:textId="77777777" w:rsidR="00964669" w:rsidRDefault="000E6AD0">
      <w:pPr>
        <w:numPr>
          <w:ilvl w:val="1"/>
          <w:numId w:val="29"/>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14:paraId="089003AE" w14:textId="77777777" w:rsidR="00964669" w:rsidRDefault="000E6AD0">
      <w:pPr>
        <w:numPr>
          <w:ilvl w:val="1"/>
          <w:numId w:val="29"/>
        </w:numPr>
        <w:spacing w:after="0"/>
        <w:rPr>
          <w:rFonts w:eastAsia="Malgun Gothic"/>
        </w:rPr>
      </w:pPr>
      <w:r>
        <w:rPr>
          <w:rFonts w:eastAsiaTheme="minorEastAsia" w:hint="eastAsia"/>
          <w:lang w:eastAsia="zh-CN"/>
        </w:rPr>
        <w:t>FFS granularity of the configuration, e.g. per UE, per channel/signal etc.</w:t>
      </w:r>
    </w:p>
    <w:p w14:paraId="17E9E735" w14:textId="77777777" w:rsidR="00964669" w:rsidRDefault="000E6AD0">
      <w:pPr>
        <w:numPr>
          <w:ilvl w:val="1"/>
          <w:numId w:val="29"/>
        </w:numPr>
        <w:spacing w:after="0"/>
        <w:rPr>
          <w:rFonts w:eastAsia="Malgun Gothic"/>
        </w:rPr>
      </w:pPr>
      <w:r>
        <w:rPr>
          <w:rFonts w:eastAsiaTheme="minorEastAsia" w:hint="eastAsia"/>
          <w:lang w:eastAsia="zh-CN"/>
        </w:rPr>
        <w:t>FFS whether support of configuration 2 is subject to UE capability</w:t>
      </w:r>
    </w:p>
    <w:p w14:paraId="03578A30" w14:textId="77777777" w:rsidR="00964669" w:rsidRDefault="00964669">
      <w:pPr>
        <w:rPr>
          <w:lang w:eastAsia="ko-KR"/>
        </w:rPr>
      </w:pPr>
    </w:p>
    <w:p w14:paraId="505D142D" w14:textId="77777777" w:rsidR="00964669" w:rsidRDefault="000E6AD0">
      <w:pPr>
        <w:rPr>
          <w:rFonts w:eastAsiaTheme="minorEastAsia"/>
          <w:b/>
          <w:lang w:eastAsia="zh-CN"/>
        </w:rPr>
      </w:pPr>
      <w:r>
        <w:rPr>
          <w:rFonts w:eastAsiaTheme="minorEastAsia" w:hint="eastAsia"/>
          <w:b/>
          <w:highlight w:val="green"/>
          <w:lang w:eastAsia="zh-CN"/>
        </w:rPr>
        <w:t>Agreement</w:t>
      </w:r>
    </w:p>
    <w:p w14:paraId="1DDBD9CB" w14:textId="77777777" w:rsidR="00964669" w:rsidRDefault="000E6AD0">
      <w:pPr>
        <w:rPr>
          <w:rFonts w:eastAsiaTheme="minorEastAsia"/>
          <w:lang w:eastAsia="zh-CN"/>
        </w:rPr>
      </w:pPr>
      <w:r>
        <w:rPr>
          <w:rFonts w:eastAsia="Malgun Gothic"/>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63EF340" w14:textId="77777777" w:rsidR="00964669" w:rsidRDefault="000E6AD0">
      <w:pPr>
        <w:numPr>
          <w:ilvl w:val="0"/>
          <w:numId w:val="9"/>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 xml:space="preserve">he period is the same as TDD-UL-DL pattern period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Malgun Gothic"/>
          <w:lang w:eastAsia="zh-CN"/>
        </w:rPr>
        <w:t>.</w:t>
      </w:r>
      <w:r>
        <w:rPr>
          <w:rFonts w:eastAsiaTheme="minorEastAsia" w:hint="eastAsia"/>
          <w:lang w:eastAsia="zh-CN"/>
        </w:rPr>
        <w:t xml:space="preserve"> </w:t>
      </w:r>
    </w:p>
    <w:p w14:paraId="0806A210" w14:textId="77777777" w:rsidR="00964669" w:rsidRDefault="000E6AD0">
      <w:pPr>
        <w:numPr>
          <w:ilvl w:val="0"/>
          <w:numId w:val="9"/>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Theme="minorEastAsia" w:hint="eastAsia"/>
          <w:lang w:eastAsia="zh-CN"/>
        </w:rPr>
        <w:t>.</w:t>
      </w:r>
    </w:p>
    <w:p w14:paraId="0184020E" w14:textId="77777777" w:rsidR="00964669" w:rsidRDefault="00964669">
      <w:pPr>
        <w:rPr>
          <w:rFonts w:eastAsiaTheme="minorEastAsia"/>
          <w:lang w:eastAsia="zh-CN"/>
        </w:rPr>
      </w:pPr>
    </w:p>
    <w:p w14:paraId="404F7614" w14:textId="77777777" w:rsidR="00964669" w:rsidRDefault="000E6AD0">
      <w:pPr>
        <w:rPr>
          <w:rFonts w:eastAsiaTheme="minorEastAsia"/>
          <w:b/>
          <w:lang w:eastAsia="zh-CN"/>
        </w:rPr>
      </w:pPr>
      <w:r>
        <w:rPr>
          <w:rFonts w:eastAsiaTheme="minorEastAsia" w:hint="eastAsia"/>
          <w:b/>
          <w:highlight w:val="green"/>
          <w:lang w:eastAsia="zh-CN"/>
        </w:rPr>
        <w:t>Agreement</w:t>
      </w:r>
    </w:p>
    <w:p w14:paraId="4371B070" w14:textId="77777777" w:rsidR="00964669" w:rsidRDefault="000E6AD0">
      <w:pPr>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eastAsiaTheme="minorEastAsia" w:hint="eastAsia"/>
          <w:lang w:eastAsia="zh-CN"/>
        </w:rPr>
        <w:t>adopt</w:t>
      </w:r>
      <w:r>
        <w:rPr>
          <w:rFonts w:eastAsia="Malgun Gothic"/>
          <w:lang w:eastAsia="zh-CN"/>
        </w:rPr>
        <w:t xml:space="preserve"> the following option.</w:t>
      </w:r>
    </w:p>
    <w:p w14:paraId="7B8A8F73" w14:textId="77777777" w:rsidR="00964669" w:rsidRDefault="000E6AD0">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w:t>
      </w:r>
      <w:proofErr w:type="spellStart"/>
      <w:r>
        <w:rPr>
          <w:rFonts w:eastAsia="Malgun Gothic"/>
          <w:lang w:eastAsia="zh-CN"/>
        </w:rPr>
        <w:t>Guardband</w:t>
      </w:r>
      <w:proofErr w:type="spellEnd"/>
      <w:r>
        <w:rPr>
          <w:rFonts w:eastAsia="Malgun Gothic"/>
          <w:lang w:eastAsia="zh-CN"/>
        </w:rPr>
        <w:t xml:space="preserve">(s) if any are implicitly derived as the RBs which are not within UL </w:t>
      </w:r>
      <w:proofErr w:type="spellStart"/>
      <w:r>
        <w:rPr>
          <w:rFonts w:eastAsia="Malgun Gothic"/>
          <w:lang w:eastAsia="zh-CN"/>
        </w:rPr>
        <w:t>subband</w:t>
      </w:r>
      <w:proofErr w:type="spellEnd"/>
      <w:r>
        <w:rPr>
          <w:rFonts w:eastAsia="Malgun Gothic"/>
          <w:lang w:eastAsia="zh-CN"/>
        </w:rPr>
        <w:t xml:space="preserve"> or DL </w:t>
      </w:r>
      <w:proofErr w:type="spellStart"/>
      <w:r>
        <w:rPr>
          <w:rFonts w:eastAsia="Malgun Gothic"/>
          <w:lang w:eastAsia="zh-CN"/>
        </w:rPr>
        <w:t>subband</w:t>
      </w:r>
      <w:proofErr w:type="spellEnd"/>
      <w:r>
        <w:rPr>
          <w:rFonts w:eastAsia="Malgun Gothic"/>
          <w:lang w:eastAsia="zh-CN"/>
        </w:rPr>
        <w:t xml:space="preserve">(s). </w:t>
      </w:r>
    </w:p>
    <w:p w14:paraId="0DAE3C05" w14:textId="77777777" w:rsidR="00964669" w:rsidRDefault="00964669">
      <w:pPr>
        <w:rPr>
          <w:lang w:eastAsia="ko-KR"/>
        </w:rPr>
      </w:pPr>
    </w:p>
    <w:p w14:paraId="70414E6D" w14:textId="77777777" w:rsidR="00964669" w:rsidRDefault="000E6AD0">
      <w:pPr>
        <w:rPr>
          <w:rFonts w:eastAsiaTheme="minorEastAsia"/>
          <w:b/>
          <w:lang w:eastAsia="zh-CN"/>
        </w:rPr>
      </w:pPr>
      <w:r>
        <w:rPr>
          <w:rFonts w:eastAsiaTheme="minorEastAsia" w:hint="eastAsia"/>
          <w:b/>
          <w:highlight w:val="green"/>
          <w:lang w:eastAsia="zh-CN"/>
        </w:rPr>
        <w:t>Agreement</w:t>
      </w:r>
    </w:p>
    <w:p w14:paraId="146A97CC" w14:textId="77777777" w:rsidR="00964669" w:rsidRDefault="000E6AD0">
      <w:pPr>
        <w:rPr>
          <w:rFonts w:eastAsia="Malgun Gothic"/>
          <w:lang w:eastAsia="zh-CN"/>
        </w:rPr>
      </w:pPr>
      <w:r>
        <w:rPr>
          <w:rFonts w:eastAsia="Malgun Gothic" w:hint="eastAsia"/>
          <w:lang w:eastAsia="zh-CN"/>
        </w:rPr>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14:paraId="584E2BAC" w14:textId="77777777" w:rsidR="00964669" w:rsidRDefault="000E6AD0">
      <w:pPr>
        <w:numPr>
          <w:ilvl w:val="0"/>
          <w:numId w:val="18"/>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Assigned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14:paraId="49EE5906" w14:textId="77777777" w:rsidR="00964669" w:rsidRDefault="000E6AD0">
      <w:pPr>
        <w:numPr>
          <w:ilvl w:val="1"/>
          <w:numId w:val="18"/>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14:paraId="57DA1877" w14:textId="77777777" w:rsidR="00964669" w:rsidRDefault="000E6AD0">
      <w:pPr>
        <w:numPr>
          <w:ilvl w:val="1"/>
          <w:numId w:val="18"/>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usable PRBs only</w:t>
      </w:r>
    </w:p>
    <w:p w14:paraId="64E96C8A" w14:textId="77777777" w:rsidR="00964669" w:rsidRDefault="000E6AD0">
      <w:pPr>
        <w:numPr>
          <w:ilvl w:val="1"/>
          <w:numId w:val="18"/>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14:paraId="69F5C5C5" w14:textId="77777777" w:rsidR="00964669" w:rsidRDefault="000E6AD0">
      <w:pPr>
        <w:numPr>
          <w:ilvl w:val="0"/>
          <w:numId w:val="18"/>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14:paraId="14B0F607" w14:textId="77777777" w:rsidR="00964669" w:rsidRDefault="000E6AD0">
      <w:pPr>
        <w:numPr>
          <w:ilvl w:val="0"/>
          <w:numId w:val="18"/>
        </w:numPr>
        <w:suppressAutoHyphens w:val="0"/>
        <w:spacing w:after="0" w:line="240" w:lineRule="auto"/>
        <w:jc w:val="left"/>
        <w:rPr>
          <w:rFonts w:eastAsiaTheme="minorEastAsia"/>
          <w:bCs/>
          <w:lang w:eastAsia="zh-CN"/>
        </w:rPr>
      </w:pPr>
      <w:r>
        <w:rPr>
          <w:rFonts w:eastAsiaTheme="minorEastAsia" w:hint="eastAsia"/>
          <w:bCs/>
          <w:lang w:eastAsia="zh-CN"/>
        </w:rPr>
        <w:t>FFS: partial PRG</w:t>
      </w:r>
    </w:p>
    <w:p w14:paraId="63DB2DC0" w14:textId="77777777" w:rsidR="00964669" w:rsidRDefault="00964669">
      <w:pPr>
        <w:rPr>
          <w:lang w:eastAsia="ko-KR"/>
        </w:rPr>
      </w:pPr>
    </w:p>
    <w:p w14:paraId="6A771C54" w14:textId="77777777" w:rsidR="00964669" w:rsidRDefault="000E6AD0">
      <w:pPr>
        <w:rPr>
          <w:rFonts w:eastAsiaTheme="minorEastAsia"/>
          <w:b/>
          <w:lang w:eastAsia="zh-CN"/>
        </w:rPr>
      </w:pPr>
      <w:r>
        <w:rPr>
          <w:rFonts w:eastAsiaTheme="minorEastAsia" w:hint="eastAsia"/>
          <w:b/>
          <w:highlight w:val="green"/>
          <w:lang w:eastAsia="zh-CN"/>
        </w:rPr>
        <w:t>Agreement</w:t>
      </w:r>
    </w:p>
    <w:p w14:paraId="7686ACD6" w14:textId="77777777" w:rsidR="00964669" w:rsidRDefault="000E6AD0">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27A18448" w14:textId="77777777" w:rsidR="00964669" w:rsidRDefault="000E6AD0">
      <w:pPr>
        <w:pStyle w:val="a"/>
        <w:numPr>
          <w:ilvl w:val="0"/>
          <w:numId w:val="23"/>
        </w:numPr>
        <w:tabs>
          <w:tab w:val="left" w:pos="0"/>
        </w:tabs>
      </w:pPr>
      <w:r>
        <w:t xml:space="preserve">FFS: How to indicate/determine </w:t>
      </w:r>
      <w:r>
        <w:rPr>
          <w:rFonts w:hint="eastAsia"/>
        </w:rPr>
        <w:t xml:space="preserve">the </w:t>
      </w:r>
      <w:r>
        <w:t>FH offsets for PUSCH transmissions in SBFD and non-SBFD symbols, respectively.</w:t>
      </w:r>
    </w:p>
    <w:p w14:paraId="7A5C7F6A" w14:textId="77777777" w:rsidR="00964669" w:rsidRDefault="000E6AD0">
      <w:pPr>
        <w:pStyle w:val="a"/>
        <w:numPr>
          <w:ilvl w:val="0"/>
          <w:numId w:val="23"/>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p w14:paraId="49910DBA" w14:textId="77777777" w:rsidR="00964669" w:rsidRDefault="00964669">
      <w:pPr>
        <w:rPr>
          <w:lang w:eastAsia="ko-KR"/>
        </w:rPr>
      </w:pPr>
    </w:p>
    <w:p w14:paraId="5CC87B19" w14:textId="77777777" w:rsidR="00964669" w:rsidRDefault="000E6AD0">
      <w:pPr>
        <w:rPr>
          <w:rFonts w:eastAsiaTheme="minorEastAsia"/>
          <w:b/>
          <w:lang w:eastAsia="zh-CN"/>
        </w:rPr>
      </w:pPr>
      <w:r>
        <w:rPr>
          <w:rFonts w:eastAsiaTheme="minorEastAsia" w:hint="eastAsia"/>
          <w:b/>
          <w:highlight w:val="green"/>
          <w:lang w:eastAsia="zh-CN"/>
        </w:rPr>
        <w:t>Agreement</w:t>
      </w:r>
    </w:p>
    <w:p w14:paraId="122768D1" w14:textId="77777777" w:rsidR="00964669" w:rsidRDefault="000E6AD0">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0CECE1A3" w14:textId="77777777" w:rsidR="00964669" w:rsidRDefault="00964669">
      <w:pPr>
        <w:rPr>
          <w:lang w:eastAsia="ko-KR"/>
        </w:rPr>
      </w:pPr>
    </w:p>
    <w:p w14:paraId="7698D72B" w14:textId="77777777" w:rsidR="00964669" w:rsidRDefault="000E6AD0">
      <w:pPr>
        <w:rPr>
          <w:b/>
          <w:bCs/>
          <w:lang w:eastAsia="ko-KR"/>
        </w:rPr>
      </w:pPr>
      <w:r>
        <w:rPr>
          <w:b/>
          <w:bCs/>
          <w:highlight w:val="green"/>
          <w:lang w:eastAsia="ko-KR"/>
        </w:rPr>
        <w:t>Agreement</w:t>
      </w:r>
    </w:p>
    <w:p w14:paraId="60838C39" w14:textId="77777777" w:rsidR="00964669" w:rsidRDefault="000E6AD0">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1A74D6F" w14:textId="77777777" w:rsidR="00964669" w:rsidRDefault="000E6AD0">
      <w:pPr>
        <w:numPr>
          <w:ilvl w:val="0"/>
          <w:numId w:val="23"/>
        </w:numPr>
        <w:suppressAutoHyphens w:val="0"/>
        <w:spacing w:after="0" w:line="240" w:lineRule="auto"/>
        <w:jc w:val="left"/>
        <w:rPr>
          <w:rFonts w:eastAsia="Malgun Gothic"/>
        </w:rPr>
      </w:pPr>
      <w:r>
        <w:rPr>
          <w:rFonts w:eastAsiaTheme="minorEastAsia" w:hint="eastAsia"/>
          <w:lang w:eastAsia="zh-CN"/>
        </w:rPr>
        <w:t xml:space="preserve">FFS whether a slot consisting of SSB symbols is considered as a full DL slot 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allowed for SBFD aware UEs.</w:t>
      </w:r>
    </w:p>
    <w:p w14:paraId="7A527649" w14:textId="77777777" w:rsidR="00964669" w:rsidRDefault="00964669">
      <w:pPr>
        <w:rPr>
          <w:rFonts w:eastAsiaTheme="minorEastAsia"/>
          <w:lang w:eastAsia="zh-CN"/>
        </w:rPr>
      </w:pPr>
    </w:p>
    <w:sectPr w:rsidR="00964669">
      <w:headerReference w:type="default" r:id="rId85"/>
      <w:footerReference w:type="default" r:id="rId86"/>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8E3B0" w14:textId="77777777" w:rsidR="00A1755A" w:rsidRDefault="00A1755A">
      <w:pPr>
        <w:spacing w:line="240" w:lineRule="auto"/>
      </w:pPr>
      <w:r>
        <w:separator/>
      </w:r>
    </w:p>
  </w:endnote>
  <w:endnote w:type="continuationSeparator" w:id="0">
    <w:p w14:paraId="58A4B426" w14:textId="77777777" w:rsidR="00A1755A" w:rsidRDefault="00A175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5F0BC" w14:textId="77777777" w:rsidR="00C57ED7" w:rsidRDefault="00C57ED7">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F5DC45" w14:textId="77777777" w:rsidR="00A1755A" w:rsidRDefault="00A1755A">
      <w:pPr>
        <w:spacing w:after="0"/>
      </w:pPr>
      <w:r>
        <w:separator/>
      </w:r>
    </w:p>
  </w:footnote>
  <w:footnote w:type="continuationSeparator" w:id="0">
    <w:p w14:paraId="54455E84" w14:textId="77777777" w:rsidR="00A1755A" w:rsidRDefault="00A175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43862" w14:textId="77777777" w:rsidR="00C57ED7" w:rsidRDefault="00C57ED7">
    <w:pPr>
      <w:pStyle w:val="aa"/>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5480"/>
    <w:multiLevelType w:val="multilevel"/>
    <w:tmpl w:val="010254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53B4DCC"/>
    <w:multiLevelType w:val="multilevel"/>
    <w:tmpl w:val="053B4DCC"/>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05D86265"/>
    <w:multiLevelType w:val="multilevel"/>
    <w:tmpl w:val="05D862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5F665E8"/>
    <w:multiLevelType w:val="multilevel"/>
    <w:tmpl w:val="05F66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7F32393"/>
    <w:multiLevelType w:val="multilevel"/>
    <w:tmpl w:val="07F3239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2"/>
      <w:numFmt w:val="bullet"/>
      <w:lvlText w:val="-"/>
      <w:lvlJc w:val="left"/>
      <w:pPr>
        <w:tabs>
          <w:tab w:val="left" w:pos="0"/>
        </w:tabs>
        <w:ind w:left="1680" w:hanging="420"/>
      </w:pPr>
      <w:rPr>
        <w:rFonts w:ascii="Arial" w:eastAsia="Times New Roman"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0C6C3433"/>
    <w:multiLevelType w:val="multilevel"/>
    <w:tmpl w:val="0C6C3433"/>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0E8955C0"/>
    <w:multiLevelType w:val="hybridMultilevel"/>
    <w:tmpl w:val="BB0C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nsid w:val="118851CE"/>
    <w:multiLevelType w:val="multilevel"/>
    <w:tmpl w:val="118851C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215605D"/>
    <w:multiLevelType w:val="multilevel"/>
    <w:tmpl w:val="1215605D"/>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7">
    <w:nsid w:val="13403315"/>
    <w:multiLevelType w:val="multilevel"/>
    <w:tmpl w:val="13403315"/>
    <w:lvl w:ilvl="0">
      <w:start w:val="1"/>
      <w:numFmt w:val="bullet"/>
      <w:lvlText w:val="o"/>
      <w:lvlJc w:val="left"/>
      <w:pPr>
        <w:ind w:left="1080" w:hanging="360"/>
      </w:pPr>
      <w:rPr>
        <w:rFonts w:ascii="Courier New" w:hAnsi="Courier New" w:cs="Courier New" w:hint="default"/>
      </w:rPr>
    </w:lvl>
    <w:lvl w:ilvl="1">
      <w:start w:val="2"/>
      <w:numFmt w:val="bullet"/>
      <w:lvlText w:val="-"/>
      <w:lvlJc w:val="left"/>
      <w:pPr>
        <w:ind w:left="1800" w:hanging="360"/>
      </w:pPr>
      <w:rPr>
        <w:rFonts w:ascii="Arial" w:eastAsia="Times New Roman" w:hAnsi="Arial" w:cs="Aria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nsid w:val="14C16D7C"/>
    <w:multiLevelType w:val="multilevel"/>
    <w:tmpl w:val="14C16D7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4408" w:hanging="864"/>
      </w:pPr>
      <w:rPr>
        <w:b/>
        <w:sz w:val="20"/>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1D79667D"/>
    <w:multiLevelType w:val="multilevel"/>
    <w:tmpl w:val="1D79667D"/>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1E817EC6"/>
    <w:multiLevelType w:val="multilevel"/>
    <w:tmpl w:val="1E817EC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nsid w:val="1FB225FA"/>
    <w:multiLevelType w:val="multilevel"/>
    <w:tmpl w:val="1FB225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nsid w:val="209954DB"/>
    <w:multiLevelType w:val="hybridMultilevel"/>
    <w:tmpl w:val="83421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238E2FA3"/>
    <w:multiLevelType w:val="multilevel"/>
    <w:tmpl w:val="238E2FA3"/>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256D0DE8"/>
    <w:multiLevelType w:val="multilevel"/>
    <w:tmpl w:val="256D0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B911A95"/>
    <w:multiLevelType w:val="hybridMultilevel"/>
    <w:tmpl w:val="47145B08"/>
    <w:lvl w:ilvl="0" w:tplc="EF3C9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2D205422"/>
    <w:multiLevelType w:val="hybridMultilevel"/>
    <w:tmpl w:val="B9DC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D445484"/>
    <w:multiLevelType w:val="multilevel"/>
    <w:tmpl w:val="2D4454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nsid w:val="31833A9C"/>
    <w:multiLevelType w:val="multilevel"/>
    <w:tmpl w:val="31833A9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7">
    <w:nsid w:val="3C6E03F5"/>
    <w:multiLevelType w:val="multilevel"/>
    <w:tmpl w:val="3C6E03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nsid w:val="3E463B51"/>
    <w:multiLevelType w:val="hybridMultilevel"/>
    <w:tmpl w:val="8888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nsid w:val="4673701F"/>
    <w:multiLevelType w:val="multilevel"/>
    <w:tmpl w:val="4673701F"/>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46C06542"/>
    <w:multiLevelType w:val="multilevel"/>
    <w:tmpl w:val="46C06542"/>
    <w:lvl w:ilvl="0">
      <w:start w:val="1"/>
      <w:numFmt w:val="bullet"/>
      <w:lvlText w:val=""/>
      <w:lvlJc w:val="left"/>
      <w:pPr>
        <w:tabs>
          <w:tab w:val="left" w:pos="0"/>
        </w:tabs>
        <w:ind w:left="420" w:hanging="420"/>
      </w:pPr>
      <w:rPr>
        <w:rFonts w:ascii="Wingdings" w:hAnsi="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2"/>
      <w:numFmt w:val="bullet"/>
      <w:lvlText w:val="-"/>
      <w:lvlJc w:val="left"/>
      <w:pPr>
        <w:tabs>
          <w:tab w:val="left" w:pos="0"/>
        </w:tabs>
        <w:ind w:left="1260" w:hanging="420"/>
      </w:pPr>
      <w:rPr>
        <w:rFonts w:ascii="Arial" w:eastAsia="Times New Roman" w:hAnsi="Arial" w:cs="Arial" w:hint="default"/>
      </w:rPr>
    </w:lvl>
    <w:lvl w:ilvl="3">
      <w:start w:val="2"/>
      <w:numFmt w:val="bullet"/>
      <w:lvlText w:val="-"/>
      <w:lvlJc w:val="left"/>
      <w:pPr>
        <w:tabs>
          <w:tab w:val="left" w:pos="0"/>
        </w:tabs>
        <w:ind w:left="1680" w:hanging="420"/>
      </w:pPr>
      <w:rPr>
        <w:rFonts w:ascii="Arial" w:eastAsia="Times New Roman"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7">
    <w:nsid w:val="4FE65DCC"/>
    <w:multiLevelType w:val="multilevel"/>
    <w:tmpl w:val="4FE65DC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nsid w:val="503535F5"/>
    <w:multiLevelType w:val="multilevel"/>
    <w:tmpl w:val="503535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0871EB6"/>
    <w:multiLevelType w:val="hybridMultilevel"/>
    <w:tmpl w:val="CDAE41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13B1AB5"/>
    <w:multiLevelType w:val="multilevel"/>
    <w:tmpl w:val="513B1AB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3227D53"/>
    <w:multiLevelType w:val="multilevel"/>
    <w:tmpl w:val="53227D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3">
    <w:nsid w:val="53A52FAA"/>
    <w:multiLevelType w:val="multilevel"/>
    <w:tmpl w:val="53A52F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4DF4657"/>
    <w:multiLevelType w:val="multilevel"/>
    <w:tmpl w:val="54DF46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578A24B1"/>
    <w:multiLevelType w:val="hybridMultilevel"/>
    <w:tmpl w:val="0E6C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7">
    <w:nsid w:val="65C44F29"/>
    <w:multiLevelType w:val="multilevel"/>
    <w:tmpl w:val="65C44F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nsid w:val="6BB13001"/>
    <w:multiLevelType w:val="multilevel"/>
    <w:tmpl w:val="6BB13001"/>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color w:val="C00000"/>
      </w:rPr>
    </w:lvl>
    <w:lvl w:ilvl="2">
      <w:start w:val="2"/>
      <w:numFmt w:val="bullet"/>
      <w:lvlText w:val="-"/>
      <w:lvlJc w:val="left"/>
      <w:pPr>
        <w:tabs>
          <w:tab w:val="left" w:pos="0"/>
        </w:tabs>
        <w:ind w:left="1260" w:hanging="420"/>
      </w:pPr>
      <w:rPr>
        <w:rFonts w:ascii="Arial" w:eastAsia="Times New Roman" w:hAnsi="Arial" w:cs="Arial"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60">
    <w:nsid w:val="72E16E20"/>
    <w:multiLevelType w:val="multilevel"/>
    <w:tmpl w:val="72E16E20"/>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nsid w:val="75B27A17"/>
    <w:multiLevelType w:val="multilevel"/>
    <w:tmpl w:val="75B27A1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nsid w:val="77AF3BA7"/>
    <w:multiLevelType w:val="hybridMultilevel"/>
    <w:tmpl w:val="7E563BC4"/>
    <w:lvl w:ilvl="0" w:tplc="6228232C">
      <w:start w:val="1"/>
      <w:numFmt w:val="bullet"/>
      <w:lvlText w:val=""/>
      <w:lvlJc w:val="left"/>
      <w:pPr>
        <w:ind w:left="1440" w:hanging="360"/>
      </w:pPr>
      <w:rPr>
        <w:rFonts w:ascii="Symbol" w:hAnsi="Symbol"/>
      </w:rPr>
    </w:lvl>
    <w:lvl w:ilvl="1" w:tplc="B1860A4E">
      <w:start w:val="1"/>
      <w:numFmt w:val="bullet"/>
      <w:lvlText w:val=""/>
      <w:lvlJc w:val="left"/>
      <w:pPr>
        <w:ind w:left="1440" w:hanging="360"/>
      </w:pPr>
      <w:rPr>
        <w:rFonts w:ascii="Symbol" w:hAnsi="Symbol"/>
      </w:rPr>
    </w:lvl>
    <w:lvl w:ilvl="2" w:tplc="B49071E8">
      <w:start w:val="1"/>
      <w:numFmt w:val="bullet"/>
      <w:lvlText w:val=""/>
      <w:lvlJc w:val="left"/>
      <w:pPr>
        <w:ind w:left="1440" w:hanging="360"/>
      </w:pPr>
      <w:rPr>
        <w:rFonts w:ascii="Symbol" w:hAnsi="Symbol"/>
      </w:rPr>
    </w:lvl>
    <w:lvl w:ilvl="3" w:tplc="748C877C">
      <w:start w:val="1"/>
      <w:numFmt w:val="bullet"/>
      <w:lvlText w:val=""/>
      <w:lvlJc w:val="left"/>
      <w:pPr>
        <w:ind w:left="1440" w:hanging="360"/>
      </w:pPr>
      <w:rPr>
        <w:rFonts w:ascii="Symbol" w:hAnsi="Symbol"/>
      </w:rPr>
    </w:lvl>
    <w:lvl w:ilvl="4" w:tplc="078851B4">
      <w:start w:val="1"/>
      <w:numFmt w:val="bullet"/>
      <w:lvlText w:val=""/>
      <w:lvlJc w:val="left"/>
      <w:pPr>
        <w:ind w:left="1440" w:hanging="360"/>
      </w:pPr>
      <w:rPr>
        <w:rFonts w:ascii="Symbol" w:hAnsi="Symbol"/>
      </w:rPr>
    </w:lvl>
    <w:lvl w:ilvl="5" w:tplc="D8B07920">
      <w:start w:val="1"/>
      <w:numFmt w:val="bullet"/>
      <w:lvlText w:val=""/>
      <w:lvlJc w:val="left"/>
      <w:pPr>
        <w:ind w:left="1440" w:hanging="360"/>
      </w:pPr>
      <w:rPr>
        <w:rFonts w:ascii="Symbol" w:hAnsi="Symbol"/>
      </w:rPr>
    </w:lvl>
    <w:lvl w:ilvl="6" w:tplc="62E427FE">
      <w:start w:val="1"/>
      <w:numFmt w:val="bullet"/>
      <w:lvlText w:val=""/>
      <w:lvlJc w:val="left"/>
      <w:pPr>
        <w:ind w:left="1440" w:hanging="360"/>
      </w:pPr>
      <w:rPr>
        <w:rFonts w:ascii="Symbol" w:hAnsi="Symbol"/>
      </w:rPr>
    </w:lvl>
    <w:lvl w:ilvl="7" w:tplc="A69C3170">
      <w:start w:val="1"/>
      <w:numFmt w:val="bullet"/>
      <w:lvlText w:val=""/>
      <w:lvlJc w:val="left"/>
      <w:pPr>
        <w:ind w:left="1440" w:hanging="360"/>
      </w:pPr>
      <w:rPr>
        <w:rFonts w:ascii="Symbol" w:hAnsi="Symbol"/>
      </w:rPr>
    </w:lvl>
    <w:lvl w:ilvl="8" w:tplc="DB9A212A">
      <w:start w:val="1"/>
      <w:numFmt w:val="bullet"/>
      <w:lvlText w:val=""/>
      <w:lvlJc w:val="left"/>
      <w:pPr>
        <w:ind w:left="1440" w:hanging="360"/>
      </w:pPr>
      <w:rPr>
        <w:rFonts w:ascii="Symbol" w:hAnsi="Symbol"/>
      </w:rPr>
    </w:lvl>
  </w:abstractNum>
  <w:num w:numId="1">
    <w:abstractNumId w:val="18"/>
  </w:num>
  <w:num w:numId="2">
    <w:abstractNumId w:val="40"/>
  </w:num>
  <w:num w:numId="3">
    <w:abstractNumId w:val="1"/>
  </w:num>
  <w:num w:numId="4">
    <w:abstractNumId w:val="36"/>
  </w:num>
  <w:num w:numId="5">
    <w:abstractNumId w:val="46"/>
  </w:num>
  <w:num w:numId="6">
    <w:abstractNumId w:val="13"/>
  </w:num>
  <w:num w:numId="7">
    <w:abstractNumId w:val="56"/>
  </w:num>
  <w:num w:numId="8">
    <w:abstractNumId w:val="41"/>
  </w:num>
  <w:num w:numId="9">
    <w:abstractNumId w:val="44"/>
  </w:num>
  <w:num w:numId="10">
    <w:abstractNumId w:val="53"/>
  </w:num>
  <w:num w:numId="11">
    <w:abstractNumId w:val="28"/>
  </w:num>
  <w:num w:numId="12">
    <w:abstractNumId w:val="48"/>
  </w:num>
  <w:num w:numId="13">
    <w:abstractNumId w:val="49"/>
  </w:num>
  <w:num w:numId="14">
    <w:abstractNumId w:val="8"/>
  </w:num>
  <w:num w:numId="15">
    <w:abstractNumId w:val="16"/>
  </w:num>
  <w:num w:numId="16">
    <w:abstractNumId w:val="15"/>
  </w:num>
  <w:num w:numId="17">
    <w:abstractNumId w:val="6"/>
  </w:num>
  <w:num w:numId="18">
    <w:abstractNumId w:val="61"/>
  </w:num>
  <w:num w:numId="19">
    <w:abstractNumId w:val="19"/>
  </w:num>
  <w:num w:numId="20">
    <w:abstractNumId w:val="17"/>
  </w:num>
  <w:num w:numId="21">
    <w:abstractNumId w:val="5"/>
  </w:num>
  <w:num w:numId="22">
    <w:abstractNumId w:val="27"/>
  </w:num>
  <w:num w:numId="23">
    <w:abstractNumId w:val="33"/>
  </w:num>
  <w:num w:numId="24">
    <w:abstractNumId w:val="22"/>
  </w:num>
  <w:num w:numId="25">
    <w:abstractNumId w:val="23"/>
  </w:num>
  <w:num w:numId="26">
    <w:abstractNumId w:val="37"/>
  </w:num>
  <w:num w:numId="27">
    <w:abstractNumId w:val="42"/>
  </w:num>
  <w:num w:numId="28">
    <w:abstractNumId w:val="47"/>
  </w:num>
  <w:num w:numId="29">
    <w:abstractNumId w:val="26"/>
  </w:num>
  <w:num w:numId="30">
    <w:abstractNumId w:val="57"/>
  </w:num>
  <w:num w:numId="31">
    <w:abstractNumId w:val="2"/>
  </w:num>
  <w:num w:numId="32">
    <w:abstractNumId w:val="11"/>
  </w:num>
  <w:num w:numId="33">
    <w:abstractNumId w:val="58"/>
  </w:num>
  <w:num w:numId="34">
    <w:abstractNumId w:val="52"/>
  </w:num>
  <w:num w:numId="35">
    <w:abstractNumId w:val="63"/>
  </w:num>
  <w:num w:numId="36">
    <w:abstractNumId w:val="43"/>
  </w:num>
  <w:num w:numId="37">
    <w:abstractNumId w:val="7"/>
  </w:num>
  <w:num w:numId="38">
    <w:abstractNumId w:val="20"/>
  </w:num>
  <w:num w:numId="39">
    <w:abstractNumId w:val="34"/>
  </w:num>
  <w:num w:numId="40">
    <w:abstractNumId w:val="14"/>
  </w:num>
  <w:num w:numId="41">
    <w:abstractNumId w:val="51"/>
  </w:num>
  <w:num w:numId="42">
    <w:abstractNumId w:val="45"/>
  </w:num>
  <w:num w:numId="43">
    <w:abstractNumId w:val="32"/>
  </w:num>
  <w:num w:numId="44">
    <w:abstractNumId w:val="35"/>
  </w:num>
  <w:num w:numId="45">
    <w:abstractNumId w:val="60"/>
  </w:num>
  <w:num w:numId="46">
    <w:abstractNumId w:val="0"/>
  </w:num>
  <w:num w:numId="47">
    <w:abstractNumId w:val="59"/>
  </w:num>
  <w:num w:numId="48">
    <w:abstractNumId w:val="10"/>
  </w:num>
  <w:num w:numId="49">
    <w:abstractNumId w:val="38"/>
  </w:num>
  <w:num w:numId="50">
    <w:abstractNumId w:val="3"/>
  </w:num>
  <w:num w:numId="51">
    <w:abstractNumId w:val="21"/>
  </w:num>
  <w:num w:numId="52">
    <w:abstractNumId w:val="62"/>
  </w:num>
  <w:num w:numId="53">
    <w:abstractNumId w:val="30"/>
  </w:num>
  <w:num w:numId="54">
    <w:abstractNumId w:val="24"/>
  </w:num>
  <w:num w:numId="55">
    <w:abstractNumId w:val="4"/>
  </w:num>
  <w:num w:numId="56">
    <w:abstractNumId w:val="54"/>
  </w:num>
  <w:num w:numId="57">
    <w:abstractNumId w:val="9"/>
  </w:num>
  <w:num w:numId="58">
    <w:abstractNumId w:val="29"/>
  </w:num>
  <w:num w:numId="59">
    <w:abstractNumId w:val="39"/>
  </w:num>
  <w:num w:numId="60">
    <w:abstractNumId w:val="55"/>
  </w:num>
  <w:num w:numId="61">
    <w:abstractNumId w:val="12"/>
  </w:num>
  <w:num w:numId="62">
    <w:abstractNumId w:val="50"/>
  </w:num>
  <w:num w:numId="63">
    <w:abstractNumId w:val="25"/>
  </w:num>
  <w:num w:numId="64">
    <w:abstractNumId w:val="31"/>
  </w:num>
  <w:num w:numId="65">
    <w:abstractNumId w:val="6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FC5AF6"/>
    <w:rsid w:val="00000B6C"/>
    <w:rsid w:val="00001A88"/>
    <w:rsid w:val="00002722"/>
    <w:rsid w:val="0000387B"/>
    <w:rsid w:val="000041FC"/>
    <w:rsid w:val="0000791E"/>
    <w:rsid w:val="00007A7F"/>
    <w:rsid w:val="00010A36"/>
    <w:rsid w:val="00010EB0"/>
    <w:rsid w:val="00011C2D"/>
    <w:rsid w:val="00012A8A"/>
    <w:rsid w:val="00012BB0"/>
    <w:rsid w:val="00013294"/>
    <w:rsid w:val="00013B18"/>
    <w:rsid w:val="00013D4B"/>
    <w:rsid w:val="000145A5"/>
    <w:rsid w:val="00014963"/>
    <w:rsid w:val="00014CC4"/>
    <w:rsid w:val="00016FCF"/>
    <w:rsid w:val="000204ED"/>
    <w:rsid w:val="000227F3"/>
    <w:rsid w:val="00022CDB"/>
    <w:rsid w:val="00023171"/>
    <w:rsid w:val="00023414"/>
    <w:rsid w:val="000241B5"/>
    <w:rsid w:val="000249CC"/>
    <w:rsid w:val="00025008"/>
    <w:rsid w:val="000261E3"/>
    <w:rsid w:val="000321FC"/>
    <w:rsid w:val="00033215"/>
    <w:rsid w:val="00037CA9"/>
    <w:rsid w:val="0004133A"/>
    <w:rsid w:val="000426C6"/>
    <w:rsid w:val="00042E39"/>
    <w:rsid w:val="000465AA"/>
    <w:rsid w:val="000503E4"/>
    <w:rsid w:val="00050769"/>
    <w:rsid w:val="000509F3"/>
    <w:rsid w:val="00050D67"/>
    <w:rsid w:val="00052C9C"/>
    <w:rsid w:val="00052E87"/>
    <w:rsid w:val="0005308F"/>
    <w:rsid w:val="00055054"/>
    <w:rsid w:val="00055362"/>
    <w:rsid w:val="000556A7"/>
    <w:rsid w:val="00055C5A"/>
    <w:rsid w:val="000565B2"/>
    <w:rsid w:val="00056D53"/>
    <w:rsid w:val="000576D2"/>
    <w:rsid w:val="0005776A"/>
    <w:rsid w:val="00060B84"/>
    <w:rsid w:val="00060BFD"/>
    <w:rsid w:val="00061DAB"/>
    <w:rsid w:val="00061ED8"/>
    <w:rsid w:val="00062271"/>
    <w:rsid w:val="0006271A"/>
    <w:rsid w:val="000652C3"/>
    <w:rsid w:val="00065710"/>
    <w:rsid w:val="00066F21"/>
    <w:rsid w:val="00067800"/>
    <w:rsid w:val="00071234"/>
    <w:rsid w:val="000724CC"/>
    <w:rsid w:val="000749F2"/>
    <w:rsid w:val="00076C75"/>
    <w:rsid w:val="00077A1F"/>
    <w:rsid w:val="00077A63"/>
    <w:rsid w:val="00077B91"/>
    <w:rsid w:val="00080A1B"/>
    <w:rsid w:val="00080DFE"/>
    <w:rsid w:val="00081310"/>
    <w:rsid w:val="00082043"/>
    <w:rsid w:val="0008382A"/>
    <w:rsid w:val="0008460C"/>
    <w:rsid w:val="00084773"/>
    <w:rsid w:val="00085372"/>
    <w:rsid w:val="000868F8"/>
    <w:rsid w:val="000908A7"/>
    <w:rsid w:val="00090B88"/>
    <w:rsid w:val="0009209F"/>
    <w:rsid w:val="00092D70"/>
    <w:rsid w:val="00092D74"/>
    <w:rsid w:val="000930DF"/>
    <w:rsid w:val="00093239"/>
    <w:rsid w:val="00093414"/>
    <w:rsid w:val="00094414"/>
    <w:rsid w:val="00094648"/>
    <w:rsid w:val="000A03A5"/>
    <w:rsid w:val="000A0894"/>
    <w:rsid w:val="000A1237"/>
    <w:rsid w:val="000A12B3"/>
    <w:rsid w:val="000A2BDF"/>
    <w:rsid w:val="000A3315"/>
    <w:rsid w:val="000A3497"/>
    <w:rsid w:val="000A3681"/>
    <w:rsid w:val="000A3774"/>
    <w:rsid w:val="000A3A33"/>
    <w:rsid w:val="000A44CF"/>
    <w:rsid w:val="000A61D9"/>
    <w:rsid w:val="000A6727"/>
    <w:rsid w:val="000A79D0"/>
    <w:rsid w:val="000B0970"/>
    <w:rsid w:val="000B17F5"/>
    <w:rsid w:val="000B2A98"/>
    <w:rsid w:val="000C25AC"/>
    <w:rsid w:val="000C3690"/>
    <w:rsid w:val="000C3AAB"/>
    <w:rsid w:val="000C44E1"/>
    <w:rsid w:val="000C513D"/>
    <w:rsid w:val="000C5486"/>
    <w:rsid w:val="000C7B25"/>
    <w:rsid w:val="000C7DE7"/>
    <w:rsid w:val="000D0391"/>
    <w:rsid w:val="000D0EC1"/>
    <w:rsid w:val="000D17AE"/>
    <w:rsid w:val="000D18C4"/>
    <w:rsid w:val="000D313F"/>
    <w:rsid w:val="000D3436"/>
    <w:rsid w:val="000D3ECF"/>
    <w:rsid w:val="000D51DF"/>
    <w:rsid w:val="000D568D"/>
    <w:rsid w:val="000E3FB1"/>
    <w:rsid w:val="000E464B"/>
    <w:rsid w:val="000E6675"/>
    <w:rsid w:val="000E676D"/>
    <w:rsid w:val="000E6AD0"/>
    <w:rsid w:val="000E7267"/>
    <w:rsid w:val="000F02E1"/>
    <w:rsid w:val="000F1164"/>
    <w:rsid w:val="000F14CA"/>
    <w:rsid w:val="000F1C77"/>
    <w:rsid w:val="000F1EA2"/>
    <w:rsid w:val="000F38E0"/>
    <w:rsid w:val="000F3BB5"/>
    <w:rsid w:val="000F4E98"/>
    <w:rsid w:val="000F603D"/>
    <w:rsid w:val="000F7C44"/>
    <w:rsid w:val="001000D7"/>
    <w:rsid w:val="001003BA"/>
    <w:rsid w:val="0010044F"/>
    <w:rsid w:val="001025B1"/>
    <w:rsid w:val="00102823"/>
    <w:rsid w:val="001028D8"/>
    <w:rsid w:val="00103506"/>
    <w:rsid w:val="0010391F"/>
    <w:rsid w:val="00103E68"/>
    <w:rsid w:val="001051BC"/>
    <w:rsid w:val="001058B6"/>
    <w:rsid w:val="001058C9"/>
    <w:rsid w:val="00106AD3"/>
    <w:rsid w:val="00107203"/>
    <w:rsid w:val="00107698"/>
    <w:rsid w:val="001108F9"/>
    <w:rsid w:val="00111B10"/>
    <w:rsid w:val="00111F89"/>
    <w:rsid w:val="00112C7E"/>
    <w:rsid w:val="001132E7"/>
    <w:rsid w:val="00115AD8"/>
    <w:rsid w:val="00115C1C"/>
    <w:rsid w:val="00117AA1"/>
    <w:rsid w:val="00117B38"/>
    <w:rsid w:val="0012060F"/>
    <w:rsid w:val="001208F3"/>
    <w:rsid w:val="00120AD8"/>
    <w:rsid w:val="00121FCB"/>
    <w:rsid w:val="001220A9"/>
    <w:rsid w:val="001253B0"/>
    <w:rsid w:val="001303C4"/>
    <w:rsid w:val="00130B4E"/>
    <w:rsid w:val="001310D2"/>
    <w:rsid w:val="0013355B"/>
    <w:rsid w:val="001336BE"/>
    <w:rsid w:val="00134D3A"/>
    <w:rsid w:val="00135402"/>
    <w:rsid w:val="00135C36"/>
    <w:rsid w:val="0013643D"/>
    <w:rsid w:val="00140427"/>
    <w:rsid w:val="001440E9"/>
    <w:rsid w:val="00144CB5"/>
    <w:rsid w:val="001454A3"/>
    <w:rsid w:val="00145595"/>
    <w:rsid w:val="00146BFC"/>
    <w:rsid w:val="00150537"/>
    <w:rsid w:val="00150826"/>
    <w:rsid w:val="00150EA8"/>
    <w:rsid w:val="00153F2D"/>
    <w:rsid w:val="00154669"/>
    <w:rsid w:val="001556C4"/>
    <w:rsid w:val="00155C19"/>
    <w:rsid w:val="00155E65"/>
    <w:rsid w:val="00155F57"/>
    <w:rsid w:val="00157973"/>
    <w:rsid w:val="00161875"/>
    <w:rsid w:val="00162135"/>
    <w:rsid w:val="00164E3D"/>
    <w:rsid w:val="001651D7"/>
    <w:rsid w:val="00165918"/>
    <w:rsid w:val="001660E8"/>
    <w:rsid w:val="001666DE"/>
    <w:rsid w:val="001671EB"/>
    <w:rsid w:val="00167B35"/>
    <w:rsid w:val="00170F63"/>
    <w:rsid w:val="001710C0"/>
    <w:rsid w:val="00171960"/>
    <w:rsid w:val="00174594"/>
    <w:rsid w:val="001757DD"/>
    <w:rsid w:val="00177C8B"/>
    <w:rsid w:val="00177E6D"/>
    <w:rsid w:val="001813E6"/>
    <w:rsid w:val="00181718"/>
    <w:rsid w:val="0018199C"/>
    <w:rsid w:val="001829F2"/>
    <w:rsid w:val="00183D9A"/>
    <w:rsid w:val="001846A6"/>
    <w:rsid w:val="00185E4A"/>
    <w:rsid w:val="001865AB"/>
    <w:rsid w:val="00187778"/>
    <w:rsid w:val="0019139A"/>
    <w:rsid w:val="00192B74"/>
    <w:rsid w:val="0019451C"/>
    <w:rsid w:val="00194711"/>
    <w:rsid w:val="00194726"/>
    <w:rsid w:val="001958E7"/>
    <w:rsid w:val="00195D1C"/>
    <w:rsid w:val="00196066"/>
    <w:rsid w:val="00196B57"/>
    <w:rsid w:val="00196EF4"/>
    <w:rsid w:val="001970BB"/>
    <w:rsid w:val="001A1211"/>
    <w:rsid w:val="001B276B"/>
    <w:rsid w:val="001B3F55"/>
    <w:rsid w:val="001B5D20"/>
    <w:rsid w:val="001B6EB8"/>
    <w:rsid w:val="001B731F"/>
    <w:rsid w:val="001B772A"/>
    <w:rsid w:val="001B7E8C"/>
    <w:rsid w:val="001C0CCA"/>
    <w:rsid w:val="001C15B8"/>
    <w:rsid w:val="001C200C"/>
    <w:rsid w:val="001C2EAA"/>
    <w:rsid w:val="001C693E"/>
    <w:rsid w:val="001C6A36"/>
    <w:rsid w:val="001C6B0A"/>
    <w:rsid w:val="001C7A43"/>
    <w:rsid w:val="001D009E"/>
    <w:rsid w:val="001D00A6"/>
    <w:rsid w:val="001D1C16"/>
    <w:rsid w:val="001D1E73"/>
    <w:rsid w:val="001D29F8"/>
    <w:rsid w:val="001D570E"/>
    <w:rsid w:val="001D6BD5"/>
    <w:rsid w:val="001E1E5D"/>
    <w:rsid w:val="001E2F82"/>
    <w:rsid w:val="001E3495"/>
    <w:rsid w:val="001E4BDF"/>
    <w:rsid w:val="001E4FEA"/>
    <w:rsid w:val="001E51D3"/>
    <w:rsid w:val="001E6F0B"/>
    <w:rsid w:val="001F15DD"/>
    <w:rsid w:val="001F174B"/>
    <w:rsid w:val="001F2292"/>
    <w:rsid w:val="001F261B"/>
    <w:rsid w:val="001F2D45"/>
    <w:rsid w:val="001F37D5"/>
    <w:rsid w:val="001F3C61"/>
    <w:rsid w:val="001F3E92"/>
    <w:rsid w:val="001F4474"/>
    <w:rsid w:val="001F45F7"/>
    <w:rsid w:val="001F51D5"/>
    <w:rsid w:val="00201678"/>
    <w:rsid w:val="00201FB6"/>
    <w:rsid w:val="002020E5"/>
    <w:rsid w:val="00202C63"/>
    <w:rsid w:val="00203971"/>
    <w:rsid w:val="00203C09"/>
    <w:rsid w:val="002065CF"/>
    <w:rsid w:val="0020752A"/>
    <w:rsid w:val="00210E1B"/>
    <w:rsid w:val="00211334"/>
    <w:rsid w:val="00211C5B"/>
    <w:rsid w:val="00211F66"/>
    <w:rsid w:val="00216060"/>
    <w:rsid w:val="00222442"/>
    <w:rsid w:val="002230FA"/>
    <w:rsid w:val="00226605"/>
    <w:rsid w:val="00226B9C"/>
    <w:rsid w:val="00227E90"/>
    <w:rsid w:val="00230781"/>
    <w:rsid w:val="00230C19"/>
    <w:rsid w:val="00232D75"/>
    <w:rsid w:val="00233CB0"/>
    <w:rsid w:val="00235862"/>
    <w:rsid w:val="00236B84"/>
    <w:rsid w:val="00240D62"/>
    <w:rsid w:val="002411E7"/>
    <w:rsid w:val="002413F3"/>
    <w:rsid w:val="00241EDC"/>
    <w:rsid w:val="00243EA1"/>
    <w:rsid w:val="0025029B"/>
    <w:rsid w:val="002510DF"/>
    <w:rsid w:val="00253117"/>
    <w:rsid w:val="002539ED"/>
    <w:rsid w:val="002564ED"/>
    <w:rsid w:val="00257870"/>
    <w:rsid w:val="00260246"/>
    <w:rsid w:val="002606F5"/>
    <w:rsid w:val="00260759"/>
    <w:rsid w:val="00260B30"/>
    <w:rsid w:val="00261B69"/>
    <w:rsid w:val="002628FE"/>
    <w:rsid w:val="002638DB"/>
    <w:rsid w:val="002654DC"/>
    <w:rsid w:val="00265905"/>
    <w:rsid w:val="00270163"/>
    <w:rsid w:val="0027092C"/>
    <w:rsid w:val="00271654"/>
    <w:rsid w:val="00271ECF"/>
    <w:rsid w:val="00273433"/>
    <w:rsid w:val="002748CB"/>
    <w:rsid w:val="00274C8F"/>
    <w:rsid w:val="00274DE2"/>
    <w:rsid w:val="00275075"/>
    <w:rsid w:val="00275895"/>
    <w:rsid w:val="00286C58"/>
    <w:rsid w:val="002872B7"/>
    <w:rsid w:val="002915FB"/>
    <w:rsid w:val="002924B1"/>
    <w:rsid w:val="00292CC3"/>
    <w:rsid w:val="00292D9A"/>
    <w:rsid w:val="002944C7"/>
    <w:rsid w:val="002A1010"/>
    <w:rsid w:val="002A1D66"/>
    <w:rsid w:val="002A1D91"/>
    <w:rsid w:val="002A3D14"/>
    <w:rsid w:val="002A40B7"/>
    <w:rsid w:val="002A470D"/>
    <w:rsid w:val="002A4D18"/>
    <w:rsid w:val="002A4D2B"/>
    <w:rsid w:val="002A5CD6"/>
    <w:rsid w:val="002A5F6E"/>
    <w:rsid w:val="002A653F"/>
    <w:rsid w:val="002A70D1"/>
    <w:rsid w:val="002A72FB"/>
    <w:rsid w:val="002A7595"/>
    <w:rsid w:val="002A7862"/>
    <w:rsid w:val="002A7F65"/>
    <w:rsid w:val="002B22E6"/>
    <w:rsid w:val="002B278E"/>
    <w:rsid w:val="002B341F"/>
    <w:rsid w:val="002B47EF"/>
    <w:rsid w:val="002B5782"/>
    <w:rsid w:val="002B69B2"/>
    <w:rsid w:val="002B749A"/>
    <w:rsid w:val="002B7874"/>
    <w:rsid w:val="002C03E8"/>
    <w:rsid w:val="002C2673"/>
    <w:rsid w:val="002C2DCC"/>
    <w:rsid w:val="002C4FBF"/>
    <w:rsid w:val="002C53E6"/>
    <w:rsid w:val="002C6612"/>
    <w:rsid w:val="002C7B63"/>
    <w:rsid w:val="002D2186"/>
    <w:rsid w:val="002D29A1"/>
    <w:rsid w:val="002D56A3"/>
    <w:rsid w:val="002D5F2A"/>
    <w:rsid w:val="002D6424"/>
    <w:rsid w:val="002D6F42"/>
    <w:rsid w:val="002E0F8E"/>
    <w:rsid w:val="002E1300"/>
    <w:rsid w:val="002E2BB9"/>
    <w:rsid w:val="002E641F"/>
    <w:rsid w:val="002F0183"/>
    <w:rsid w:val="002F11CB"/>
    <w:rsid w:val="002F22A3"/>
    <w:rsid w:val="002F4800"/>
    <w:rsid w:val="002F638F"/>
    <w:rsid w:val="002F6B8C"/>
    <w:rsid w:val="00301C47"/>
    <w:rsid w:val="00302674"/>
    <w:rsid w:val="00303715"/>
    <w:rsid w:val="00303CE3"/>
    <w:rsid w:val="00303D2E"/>
    <w:rsid w:val="00304092"/>
    <w:rsid w:val="00304757"/>
    <w:rsid w:val="00305FC8"/>
    <w:rsid w:val="00307F7A"/>
    <w:rsid w:val="00310F61"/>
    <w:rsid w:val="003116C3"/>
    <w:rsid w:val="003129BF"/>
    <w:rsid w:val="0031380E"/>
    <w:rsid w:val="003141AE"/>
    <w:rsid w:val="00316E67"/>
    <w:rsid w:val="003172DE"/>
    <w:rsid w:val="00317D38"/>
    <w:rsid w:val="0032091A"/>
    <w:rsid w:val="003218E6"/>
    <w:rsid w:val="00323F0F"/>
    <w:rsid w:val="0032449A"/>
    <w:rsid w:val="00326810"/>
    <w:rsid w:val="00331D97"/>
    <w:rsid w:val="00332F99"/>
    <w:rsid w:val="00334839"/>
    <w:rsid w:val="00335F6A"/>
    <w:rsid w:val="00337339"/>
    <w:rsid w:val="00337D80"/>
    <w:rsid w:val="00340662"/>
    <w:rsid w:val="00341BE5"/>
    <w:rsid w:val="00341E1F"/>
    <w:rsid w:val="003437E0"/>
    <w:rsid w:val="0034430A"/>
    <w:rsid w:val="00344DD8"/>
    <w:rsid w:val="0034688F"/>
    <w:rsid w:val="0034701B"/>
    <w:rsid w:val="0035131E"/>
    <w:rsid w:val="003515B0"/>
    <w:rsid w:val="00351681"/>
    <w:rsid w:val="003516D9"/>
    <w:rsid w:val="003530CB"/>
    <w:rsid w:val="00353459"/>
    <w:rsid w:val="003548F0"/>
    <w:rsid w:val="00355377"/>
    <w:rsid w:val="003569B4"/>
    <w:rsid w:val="003571E0"/>
    <w:rsid w:val="00357B62"/>
    <w:rsid w:val="00357D6D"/>
    <w:rsid w:val="00357EF5"/>
    <w:rsid w:val="003606C1"/>
    <w:rsid w:val="00360907"/>
    <w:rsid w:val="0036152D"/>
    <w:rsid w:val="00361D5D"/>
    <w:rsid w:val="00362D64"/>
    <w:rsid w:val="00363FA6"/>
    <w:rsid w:val="003647CD"/>
    <w:rsid w:val="003664C1"/>
    <w:rsid w:val="00366D31"/>
    <w:rsid w:val="00371A06"/>
    <w:rsid w:val="00372D2C"/>
    <w:rsid w:val="00373B91"/>
    <w:rsid w:val="00373EB1"/>
    <w:rsid w:val="00375C29"/>
    <w:rsid w:val="00375E7C"/>
    <w:rsid w:val="003769D4"/>
    <w:rsid w:val="00381C19"/>
    <w:rsid w:val="00382062"/>
    <w:rsid w:val="0038555D"/>
    <w:rsid w:val="003862D6"/>
    <w:rsid w:val="00386A94"/>
    <w:rsid w:val="003901F3"/>
    <w:rsid w:val="00391F15"/>
    <w:rsid w:val="00393939"/>
    <w:rsid w:val="00393C35"/>
    <w:rsid w:val="00394541"/>
    <w:rsid w:val="00394860"/>
    <w:rsid w:val="003A0430"/>
    <w:rsid w:val="003A0D4B"/>
    <w:rsid w:val="003A1522"/>
    <w:rsid w:val="003A22B5"/>
    <w:rsid w:val="003A27E2"/>
    <w:rsid w:val="003A2902"/>
    <w:rsid w:val="003A2D44"/>
    <w:rsid w:val="003A31B7"/>
    <w:rsid w:val="003A3F10"/>
    <w:rsid w:val="003A5943"/>
    <w:rsid w:val="003A59D5"/>
    <w:rsid w:val="003A5ADC"/>
    <w:rsid w:val="003A60BA"/>
    <w:rsid w:val="003A667F"/>
    <w:rsid w:val="003A677B"/>
    <w:rsid w:val="003A68B6"/>
    <w:rsid w:val="003A6982"/>
    <w:rsid w:val="003B09B7"/>
    <w:rsid w:val="003B0FCE"/>
    <w:rsid w:val="003B1DDF"/>
    <w:rsid w:val="003B23DA"/>
    <w:rsid w:val="003B2BA1"/>
    <w:rsid w:val="003B423F"/>
    <w:rsid w:val="003C029D"/>
    <w:rsid w:val="003C083E"/>
    <w:rsid w:val="003C0C03"/>
    <w:rsid w:val="003C2227"/>
    <w:rsid w:val="003C3D85"/>
    <w:rsid w:val="003C4C9B"/>
    <w:rsid w:val="003C5375"/>
    <w:rsid w:val="003C67FB"/>
    <w:rsid w:val="003C7247"/>
    <w:rsid w:val="003D05B3"/>
    <w:rsid w:val="003D0D10"/>
    <w:rsid w:val="003D234B"/>
    <w:rsid w:val="003D2718"/>
    <w:rsid w:val="003D2A1D"/>
    <w:rsid w:val="003D3BE0"/>
    <w:rsid w:val="003D5591"/>
    <w:rsid w:val="003D5C1C"/>
    <w:rsid w:val="003E1CAC"/>
    <w:rsid w:val="003E27FC"/>
    <w:rsid w:val="003E314F"/>
    <w:rsid w:val="003E33CB"/>
    <w:rsid w:val="003E3B99"/>
    <w:rsid w:val="003E5644"/>
    <w:rsid w:val="003E6311"/>
    <w:rsid w:val="003E66D8"/>
    <w:rsid w:val="003E66DF"/>
    <w:rsid w:val="003E7AE4"/>
    <w:rsid w:val="003E7B6C"/>
    <w:rsid w:val="003F05B3"/>
    <w:rsid w:val="003F0964"/>
    <w:rsid w:val="003F13E9"/>
    <w:rsid w:val="003F187B"/>
    <w:rsid w:val="003F1AD6"/>
    <w:rsid w:val="003F1D65"/>
    <w:rsid w:val="003F23B7"/>
    <w:rsid w:val="003F2A71"/>
    <w:rsid w:val="003F4C0D"/>
    <w:rsid w:val="003F7805"/>
    <w:rsid w:val="003F7F35"/>
    <w:rsid w:val="0040262D"/>
    <w:rsid w:val="00402E67"/>
    <w:rsid w:val="004036BD"/>
    <w:rsid w:val="0040399D"/>
    <w:rsid w:val="00404305"/>
    <w:rsid w:val="00406B4C"/>
    <w:rsid w:val="004074A7"/>
    <w:rsid w:val="00407E7C"/>
    <w:rsid w:val="00410141"/>
    <w:rsid w:val="00411085"/>
    <w:rsid w:val="004110F1"/>
    <w:rsid w:val="004114EF"/>
    <w:rsid w:val="004130AD"/>
    <w:rsid w:val="00413599"/>
    <w:rsid w:val="00414A1A"/>
    <w:rsid w:val="004159E3"/>
    <w:rsid w:val="004170C1"/>
    <w:rsid w:val="00417601"/>
    <w:rsid w:val="00420CD6"/>
    <w:rsid w:val="00420F75"/>
    <w:rsid w:val="00421991"/>
    <w:rsid w:val="004219AB"/>
    <w:rsid w:val="004226D4"/>
    <w:rsid w:val="004232D6"/>
    <w:rsid w:val="00424AEF"/>
    <w:rsid w:val="004250FB"/>
    <w:rsid w:val="00425278"/>
    <w:rsid w:val="00426938"/>
    <w:rsid w:val="00426E19"/>
    <w:rsid w:val="00430815"/>
    <w:rsid w:val="00430E1B"/>
    <w:rsid w:val="0043102F"/>
    <w:rsid w:val="0043184F"/>
    <w:rsid w:val="004323C0"/>
    <w:rsid w:val="004328DC"/>
    <w:rsid w:val="00433B48"/>
    <w:rsid w:val="00433FAB"/>
    <w:rsid w:val="004342A8"/>
    <w:rsid w:val="004362C2"/>
    <w:rsid w:val="00437223"/>
    <w:rsid w:val="0043725A"/>
    <w:rsid w:val="00437DEA"/>
    <w:rsid w:val="0044055D"/>
    <w:rsid w:val="004432C4"/>
    <w:rsid w:val="0044434C"/>
    <w:rsid w:val="00444DBF"/>
    <w:rsid w:val="004458A3"/>
    <w:rsid w:val="00446431"/>
    <w:rsid w:val="00446AA6"/>
    <w:rsid w:val="00450292"/>
    <w:rsid w:val="00451CEE"/>
    <w:rsid w:val="00451D38"/>
    <w:rsid w:val="00451D80"/>
    <w:rsid w:val="0045206A"/>
    <w:rsid w:val="00452C1C"/>
    <w:rsid w:val="00455D1B"/>
    <w:rsid w:val="00457009"/>
    <w:rsid w:val="0045712F"/>
    <w:rsid w:val="00457E8D"/>
    <w:rsid w:val="00460E5A"/>
    <w:rsid w:val="0046113D"/>
    <w:rsid w:val="00462424"/>
    <w:rsid w:val="00463251"/>
    <w:rsid w:val="004637D3"/>
    <w:rsid w:val="00464175"/>
    <w:rsid w:val="00464E1C"/>
    <w:rsid w:val="00465184"/>
    <w:rsid w:val="00472175"/>
    <w:rsid w:val="00475184"/>
    <w:rsid w:val="004756F2"/>
    <w:rsid w:val="00475E17"/>
    <w:rsid w:val="00477ECD"/>
    <w:rsid w:val="004815F7"/>
    <w:rsid w:val="00481B84"/>
    <w:rsid w:val="0048275F"/>
    <w:rsid w:val="00484978"/>
    <w:rsid w:val="00484F92"/>
    <w:rsid w:val="00487D74"/>
    <w:rsid w:val="0049488C"/>
    <w:rsid w:val="0049705F"/>
    <w:rsid w:val="004A041A"/>
    <w:rsid w:val="004A0608"/>
    <w:rsid w:val="004A0C8F"/>
    <w:rsid w:val="004A1C0E"/>
    <w:rsid w:val="004A227F"/>
    <w:rsid w:val="004A273D"/>
    <w:rsid w:val="004A58FE"/>
    <w:rsid w:val="004B0FA0"/>
    <w:rsid w:val="004B4855"/>
    <w:rsid w:val="004B4B6B"/>
    <w:rsid w:val="004B52A3"/>
    <w:rsid w:val="004B54BF"/>
    <w:rsid w:val="004B6151"/>
    <w:rsid w:val="004B6EE4"/>
    <w:rsid w:val="004B7B13"/>
    <w:rsid w:val="004C19AF"/>
    <w:rsid w:val="004C2465"/>
    <w:rsid w:val="004C276D"/>
    <w:rsid w:val="004C58D6"/>
    <w:rsid w:val="004C5A84"/>
    <w:rsid w:val="004D1531"/>
    <w:rsid w:val="004D279A"/>
    <w:rsid w:val="004D6036"/>
    <w:rsid w:val="004D7E0B"/>
    <w:rsid w:val="004E0028"/>
    <w:rsid w:val="004E0D04"/>
    <w:rsid w:val="004E1CED"/>
    <w:rsid w:val="004E258A"/>
    <w:rsid w:val="004E368A"/>
    <w:rsid w:val="004E4245"/>
    <w:rsid w:val="004E45E5"/>
    <w:rsid w:val="004E63BB"/>
    <w:rsid w:val="004E725B"/>
    <w:rsid w:val="004E7834"/>
    <w:rsid w:val="004F20E0"/>
    <w:rsid w:val="004F3FBA"/>
    <w:rsid w:val="004F57CE"/>
    <w:rsid w:val="004F770E"/>
    <w:rsid w:val="005004DA"/>
    <w:rsid w:val="00504611"/>
    <w:rsid w:val="005049B9"/>
    <w:rsid w:val="00505087"/>
    <w:rsid w:val="00505D7D"/>
    <w:rsid w:val="00505EAB"/>
    <w:rsid w:val="00506551"/>
    <w:rsid w:val="00507A4C"/>
    <w:rsid w:val="00507B2F"/>
    <w:rsid w:val="005101EB"/>
    <w:rsid w:val="005114AF"/>
    <w:rsid w:val="00512A81"/>
    <w:rsid w:val="00513768"/>
    <w:rsid w:val="00515842"/>
    <w:rsid w:val="00517B24"/>
    <w:rsid w:val="00517C47"/>
    <w:rsid w:val="005200FE"/>
    <w:rsid w:val="005205A1"/>
    <w:rsid w:val="00523071"/>
    <w:rsid w:val="005236EB"/>
    <w:rsid w:val="00524647"/>
    <w:rsid w:val="00524722"/>
    <w:rsid w:val="00524BA5"/>
    <w:rsid w:val="0052604C"/>
    <w:rsid w:val="00527F0E"/>
    <w:rsid w:val="00530876"/>
    <w:rsid w:val="00530A65"/>
    <w:rsid w:val="00530BD4"/>
    <w:rsid w:val="0053358E"/>
    <w:rsid w:val="00535530"/>
    <w:rsid w:val="00535A03"/>
    <w:rsid w:val="00536E39"/>
    <w:rsid w:val="0053761F"/>
    <w:rsid w:val="00540EA6"/>
    <w:rsid w:val="00541406"/>
    <w:rsid w:val="005417FF"/>
    <w:rsid w:val="0054188F"/>
    <w:rsid w:val="00543EA1"/>
    <w:rsid w:val="0054557A"/>
    <w:rsid w:val="00545E07"/>
    <w:rsid w:val="005503F7"/>
    <w:rsid w:val="00550CDE"/>
    <w:rsid w:val="00551922"/>
    <w:rsid w:val="00552B21"/>
    <w:rsid w:val="0055384D"/>
    <w:rsid w:val="005542CF"/>
    <w:rsid w:val="0055465B"/>
    <w:rsid w:val="0055598A"/>
    <w:rsid w:val="0055612E"/>
    <w:rsid w:val="00556425"/>
    <w:rsid w:val="0055655D"/>
    <w:rsid w:val="005570E8"/>
    <w:rsid w:val="00557872"/>
    <w:rsid w:val="005579D9"/>
    <w:rsid w:val="00557B6F"/>
    <w:rsid w:val="00557B87"/>
    <w:rsid w:val="00561FF4"/>
    <w:rsid w:val="00562DD7"/>
    <w:rsid w:val="00562F86"/>
    <w:rsid w:val="00563EBD"/>
    <w:rsid w:val="00564410"/>
    <w:rsid w:val="00564BA0"/>
    <w:rsid w:val="00567496"/>
    <w:rsid w:val="0056775E"/>
    <w:rsid w:val="0056785E"/>
    <w:rsid w:val="00571654"/>
    <w:rsid w:val="00572998"/>
    <w:rsid w:val="00572A3B"/>
    <w:rsid w:val="00573EB2"/>
    <w:rsid w:val="005759F9"/>
    <w:rsid w:val="005760E9"/>
    <w:rsid w:val="00576D70"/>
    <w:rsid w:val="00577F0B"/>
    <w:rsid w:val="0058034C"/>
    <w:rsid w:val="00580F5B"/>
    <w:rsid w:val="005812EC"/>
    <w:rsid w:val="00581922"/>
    <w:rsid w:val="00586FEA"/>
    <w:rsid w:val="0059163C"/>
    <w:rsid w:val="00592E6F"/>
    <w:rsid w:val="00593DC1"/>
    <w:rsid w:val="0059473E"/>
    <w:rsid w:val="00597117"/>
    <w:rsid w:val="0059743A"/>
    <w:rsid w:val="005A0C7B"/>
    <w:rsid w:val="005A246E"/>
    <w:rsid w:val="005A2B2E"/>
    <w:rsid w:val="005A2B80"/>
    <w:rsid w:val="005A4CCB"/>
    <w:rsid w:val="005A72FA"/>
    <w:rsid w:val="005B378F"/>
    <w:rsid w:val="005B3859"/>
    <w:rsid w:val="005B3CD9"/>
    <w:rsid w:val="005B62D8"/>
    <w:rsid w:val="005C02BC"/>
    <w:rsid w:val="005C2FF6"/>
    <w:rsid w:val="005C3B0E"/>
    <w:rsid w:val="005C3ED1"/>
    <w:rsid w:val="005C45BE"/>
    <w:rsid w:val="005C5726"/>
    <w:rsid w:val="005C5B72"/>
    <w:rsid w:val="005C62FD"/>
    <w:rsid w:val="005C7825"/>
    <w:rsid w:val="005D001F"/>
    <w:rsid w:val="005D1930"/>
    <w:rsid w:val="005D2049"/>
    <w:rsid w:val="005D2AF1"/>
    <w:rsid w:val="005D4DCA"/>
    <w:rsid w:val="005D5098"/>
    <w:rsid w:val="005E083D"/>
    <w:rsid w:val="005E114D"/>
    <w:rsid w:val="005E235F"/>
    <w:rsid w:val="005E2DBD"/>
    <w:rsid w:val="005E3A04"/>
    <w:rsid w:val="005E4BB4"/>
    <w:rsid w:val="005E532E"/>
    <w:rsid w:val="005E66AF"/>
    <w:rsid w:val="005E6ECB"/>
    <w:rsid w:val="005E6F43"/>
    <w:rsid w:val="005F10E2"/>
    <w:rsid w:val="005F34C6"/>
    <w:rsid w:val="005F383D"/>
    <w:rsid w:val="005F4074"/>
    <w:rsid w:val="005F4B53"/>
    <w:rsid w:val="005F7099"/>
    <w:rsid w:val="005F75BC"/>
    <w:rsid w:val="00600C6D"/>
    <w:rsid w:val="00601481"/>
    <w:rsid w:val="00601BEC"/>
    <w:rsid w:val="00601FCD"/>
    <w:rsid w:val="00601FE8"/>
    <w:rsid w:val="00603EC4"/>
    <w:rsid w:val="006041DB"/>
    <w:rsid w:val="00605936"/>
    <w:rsid w:val="00605CF5"/>
    <w:rsid w:val="006070D3"/>
    <w:rsid w:val="00607958"/>
    <w:rsid w:val="006112B5"/>
    <w:rsid w:val="0061198D"/>
    <w:rsid w:val="00614A52"/>
    <w:rsid w:val="00614C23"/>
    <w:rsid w:val="0061520B"/>
    <w:rsid w:val="006162E5"/>
    <w:rsid w:val="0061671E"/>
    <w:rsid w:val="00616B65"/>
    <w:rsid w:val="00617011"/>
    <w:rsid w:val="0061726C"/>
    <w:rsid w:val="0061784C"/>
    <w:rsid w:val="006213A6"/>
    <w:rsid w:val="00623BCF"/>
    <w:rsid w:val="006256AB"/>
    <w:rsid w:val="00625792"/>
    <w:rsid w:val="00625D35"/>
    <w:rsid w:val="00625E9E"/>
    <w:rsid w:val="00626796"/>
    <w:rsid w:val="006276B7"/>
    <w:rsid w:val="00627F9C"/>
    <w:rsid w:val="0063068D"/>
    <w:rsid w:val="00631679"/>
    <w:rsid w:val="00633082"/>
    <w:rsid w:val="00633EA8"/>
    <w:rsid w:val="00634EA2"/>
    <w:rsid w:val="00636438"/>
    <w:rsid w:val="006372EC"/>
    <w:rsid w:val="0064005B"/>
    <w:rsid w:val="00641C9F"/>
    <w:rsid w:val="00642851"/>
    <w:rsid w:val="0064287F"/>
    <w:rsid w:val="006429CD"/>
    <w:rsid w:val="00646114"/>
    <w:rsid w:val="006471DD"/>
    <w:rsid w:val="0065325D"/>
    <w:rsid w:val="0065326B"/>
    <w:rsid w:val="00654975"/>
    <w:rsid w:val="006554A0"/>
    <w:rsid w:val="00655A2D"/>
    <w:rsid w:val="006569F2"/>
    <w:rsid w:val="00656B6A"/>
    <w:rsid w:val="00657526"/>
    <w:rsid w:val="00660663"/>
    <w:rsid w:val="0066087F"/>
    <w:rsid w:val="00660E0E"/>
    <w:rsid w:val="006619FE"/>
    <w:rsid w:val="00662AFB"/>
    <w:rsid w:val="00663AB8"/>
    <w:rsid w:val="0066498C"/>
    <w:rsid w:val="0066609F"/>
    <w:rsid w:val="00666A18"/>
    <w:rsid w:val="006708FF"/>
    <w:rsid w:val="00671F0B"/>
    <w:rsid w:val="006729D3"/>
    <w:rsid w:val="0067462D"/>
    <w:rsid w:val="0067489A"/>
    <w:rsid w:val="006809E2"/>
    <w:rsid w:val="006817ED"/>
    <w:rsid w:val="0068210F"/>
    <w:rsid w:val="00682C83"/>
    <w:rsid w:val="00684FBA"/>
    <w:rsid w:val="0068530C"/>
    <w:rsid w:val="0068647E"/>
    <w:rsid w:val="006866C8"/>
    <w:rsid w:val="00686997"/>
    <w:rsid w:val="00687C61"/>
    <w:rsid w:val="00687D9A"/>
    <w:rsid w:val="00690F03"/>
    <w:rsid w:val="00694A09"/>
    <w:rsid w:val="00695B4F"/>
    <w:rsid w:val="00696AD8"/>
    <w:rsid w:val="00697543"/>
    <w:rsid w:val="006A0232"/>
    <w:rsid w:val="006A133F"/>
    <w:rsid w:val="006A1D09"/>
    <w:rsid w:val="006A2F29"/>
    <w:rsid w:val="006A305E"/>
    <w:rsid w:val="006A34E9"/>
    <w:rsid w:val="006A41BE"/>
    <w:rsid w:val="006A41FE"/>
    <w:rsid w:val="006A533F"/>
    <w:rsid w:val="006A6460"/>
    <w:rsid w:val="006A6FAB"/>
    <w:rsid w:val="006A7BE7"/>
    <w:rsid w:val="006B1A58"/>
    <w:rsid w:val="006B1B87"/>
    <w:rsid w:val="006B2252"/>
    <w:rsid w:val="006B3339"/>
    <w:rsid w:val="006B5757"/>
    <w:rsid w:val="006B5947"/>
    <w:rsid w:val="006B7068"/>
    <w:rsid w:val="006B75D8"/>
    <w:rsid w:val="006B7D7B"/>
    <w:rsid w:val="006C18E8"/>
    <w:rsid w:val="006C3604"/>
    <w:rsid w:val="006C4ABB"/>
    <w:rsid w:val="006C4E8A"/>
    <w:rsid w:val="006C502E"/>
    <w:rsid w:val="006C60D7"/>
    <w:rsid w:val="006C638A"/>
    <w:rsid w:val="006C723B"/>
    <w:rsid w:val="006C7705"/>
    <w:rsid w:val="006C7E4D"/>
    <w:rsid w:val="006D0016"/>
    <w:rsid w:val="006D31A8"/>
    <w:rsid w:val="006D32CD"/>
    <w:rsid w:val="006D3937"/>
    <w:rsid w:val="006D3AAD"/>
    <w:rsid w:val="006D4A40"/>
    <w:rsid w:val="006D5207"/>
    <w:rsid w:val="006D581E"/>
    <w:rsid w:val="006D64C8"/>
    <w:rsid w:val="006D771D"/>
    <w:rsid w:val="006D78B2"/>
    <w:rsid w:val="006E0102"/>
    <w:rsid w:val="006E0285"/>
    <w:rsid w:val="006E06CE"/>
    <w:rsid w:val="006E0839"/>
    <w:rsid w:val="006E31DA"/>
    <w:rsid w:val="006E4FED"/>
    <w:rsid w:val="006E5212"/>
    <w:rsid w:val="006E564D"/>
    <w:rsid w:val="006E5A03"/>
    <w:rsid w:val="006E5D0E"/>
    <w:rsid w:val="006E65FE"/>
    <w:rsid w:val="006E67EC"/>
    <w:rsid w:val="006E6F1C"/>
    <w:rsid w:val="006F0734"/>
    <w:rsid w:val="006F09A2"/>
    <w:rsid w:val="006F09FD"/>
    <w:rsid w:val="006F152A"/>
    <w:rsid w:val="006F15E2"/>
    <w:rsid w:val="006F169D"/>
    <w:rsid w:val="006F3BAF"/>
    <w:rsid w:val="006F3BC3"/>
    <w:rsid w:val="006F4291"/>
    <w:rsid w:val="006F4E32"/>
    <w:rsid w:val="006F6115"/>
    <w:rsid w:val="00700460"/>
    <w:rsid w:val="0070069E"/>
    <w:rsid w:val="007019AB"/>
    <w:rsid w:val="00702DFD"/>
    <w:rsid w:val="00706645"/>
    <w:rsid w:val="00707058"/>
    <w:rsid w:val="00710A0E"/>
    <w:rsid w:val="00712468"/>
    <w:rsid w:val="00712ABB"/>
    <w:rsid w:val="007164F6"/>
    <w:rsid w:val="007167FA"/>
    <w:rsid w:val="00721089"/>
    <w:rsid w:val="00721A8A"/>
    <w:rsid w:val="00723D0E"/>
    <w:rsid w:val="00724A3B"/>
    <w:rsid w:val="007258AB"/>
    <w:rsid w:val="00725FB3"/>
    <w:rsid w:val="007260BC"/>
    <w:rsid w:val="007262C4"/>
    <w:rsid w:val="00726628"/>
    <w:rsid w:val="00733C4D"/>
    <w:rsid w:val="00734A94"/>
    <w:rsid w:val="00735501"/>
    <w:rsid w:val="007359BF"/>
    <w:rsid w:val="00735A4A"/>
    <w:rsid w:val="00737CBA"/>
    <w:rsid w:val="00740562"/>
    <w:rsid w:val="00742773"/>
    <w:rsid w:val="0074424E"/>
    <w:rsid w:val="007443F9"/>
    <w:rsid w:val="00745637"/>
    <w:rsid w:val="00745AE1"/>
    <w:rsid w:val="00745BBA"/>
    <w:rsid w:val="00746680"/>
    <w:rsid w:val="00746925"/>
    <w:rsid w:val="00747935"/>
    <w:rsid w:val="00747B53"/>
    <w:rsid w:val="007508FE"/>
    <w:rsid w:val="00751647"/>
    <w:rsid w:val="00751991"/>
    <w:rsid w:val="00751D74"/>
    <w:rsid w:val="00754978"/>
    <w:rsid w:val="00755CCB"/>
    <w:rsid w:val="00761A19"/>
    <w:rsid w:val="00761E07"/>
    <w:rsid w:val="00761E78"/>
    <w:rsid w:val="00763067"/>
    <w:rsid w:val="00763075"/>
    <w:rsid w:val="007647DE"/>
    <w:rsid w:val="00764B9F"/>
    <w:rsid w:val="00765253"/>
    <w:rsid w:val="0076606C"/>
    <w:rsid w:val="00772D01"/>
    <w:rsid w:val="00772F91"/>
    <w:rsid w:val="0077496E"/>
    <w:rsid w:val="00775568"/>
    <w:rsid w:val="007758F2"/>
    <w:rsid w:val="0077784B"/>
    <w:rsid w:val="00780E1F"/>
    <w:rsid w:val="00781168"/>
    <w:rsid w:val="00781D16"/>
    <w:rsid w:val="007828C9"/>
    <w:rsid w:val="00783F13"/>
    <w:rsid w:val="00784130"/>
    <w:rsid w:val="007860B5"/>
    <w:rsid w:val="00791399"/>
    <w:rsid w:val="007921EB"/>
    <w:rsid w:val="00792916"/>
    <w:rsid w:val="00792FA9"/>
    <w:rsid w:val="00793E00"/>
    <w:rsid w:val="0079454C"/>
    <w:rsid w:val="00794A73"/>
    <w:rsid w:val="00796F91"/>
    <w:rsid w:val="00797434"/>
    <w:rsid w:val="007976D9"/>
    <w:rsid w:val="007A1ED5"/>
    <w:rsid w:val="007A2945"/>
    <w:rsid w:val="007A2FBD"/>
    <w:rsid w:val="007A3860"/>
    <w:rsid w:val="007A3AE9"/>
    <w:rsid w:val="007A6FD4"/>
    <w:rsid w:val="007A7CF1"/>
    <w:rsid w:val="007B1ADE"/>
    <w:rsid w:val="007B2693"/>
    <w:rsid w:val="007B3116"/>
    <w:rsid w:val="007B327A"/>
    <w:rsid w:val="007B3712"/>
    <w:rsid w:val="007B56D1"/>
    <w:rsid w:val="007B7ABD"/>
    <w:rsid w:val="007C20BF"/>
    <w:rsid w:val="007C585E"/>
    <w:rsid w:val="007C6681"/>
    <w:rsid w:val="007C6A78"/>
    <w:rsid w:val="007C6FD5"/>
    <w:rsid w:val="007C777C"/>
    <w:rsid w:val="007D2044"/>
    <w:rsid w:val="007D23FA"/>
    <w:rsid w:val="007D27BC"/>
    <w:rsid w:val="007D2901"/>
    <w:rsid w:val="007D3856"/>
    <w:rsid w:val="007D4A5F"/>
    <w:rsid w:val="007D5D9B"/>
    <w:rsid w:val="007D6902"/>
    <w:rsid w:val="007E038C"/>
    <w:rsid w:val="007E045B"/>
    <w:rsid w:val="007E14A1"/>
    <w:rsid w:val="007E1C19"/>
    <w:rsid w:val="007E2493"/>
    <w:rsid w:val="007E52BC"/>
    <w:rsid w:val="007F1991"/>
    <w:rsid w:val="007F1CCE"/>
    <w:rsid w:val="007F2145"/>
    <w:rsid w:val="007F2781"/>
    <w:rsid w:val="007F2D90"/>
    <w:rsid w:val="007F3046"/>
    <w:rsid w:val="007F3C4B"/>
    <w:rsid w:val="007F3F3E"/>
    <w:rsid w:val="007F40D9"/>
    <w:rsid w:val="007F5C43"/>
    <w:rsid w:val="007F7AAD"/>
    <w:rsid w:val="007F7AC0"/>
    <w:rsid w:val="00803916"/>
    <w:rsid w:val="00803E9D"/>
    <w:rsid w:val="00804744"/>
    <w:rsid w:val="00804BE4"/>
    <w:rsid w:val="00805BAE"/>
    <w:rsid w:val="008068EA"/>
    <w:rsid w:val="0080755D"/>
    <w:rsid w:val="008105EF"/>
    <w:rsid w:val="00810949"/>
    <w:rsid w:val="00811648"/>
    <w:rsid w:val="008117FE"/>
    <w:rsid w:val="0081259A"/>
    <w:rsid w:val="00812CB9"/>
    <w:rsid w:val="00815798"/>
    <w:rsid w:val="00817435"/>
    <w:rsid w:val="00821582"/>
    <w:rsid w:val="00821DCA"/>
    <w:rsid w:val="00822B75"/>
    <w:rsid w:val="00823226"/>
    <w:rsid w:val="00824468"/>
    <w:rsid w:val="00824763"/>
    <w:rsid w:val="00826087"/>
    <w:rsid w:val="00826565"/>
    <w:rsid w:val="00826903"/>
    <w:rsid w:val="00826E48"/>
    <w:rsid w:val="0083107E"/>
    <w:rsid w:val="008311C6"/>
    <w:rsid w:val="008321F2"/>
    <w:rsid w:val="00832B33"/>
    <w:rsid w:val="008334CB"/>
    <w:rsid w:val="00835910"/>
    <w:rsid w:val="00837C48"/>
    <w:rsid w:val="0084094D"/>
    <w:rsid w:val="0084105F"/>
    <w:rsid w:val="00842830"/>
    <w:rsid w:val="00843E82"/>
    <w:rsid w:val="00845B6D"/>
    <w:rsid w:val="008462D9"/>
    <w:rsid w:val="008500D5"/>
    <w:rsid w:val="00852B96"/>
    <w:rsid w:val="008545AE"/>
    <w:rsid w:val="00855236"/>
    <w:rsid w:val="00856B2D"/>
    <w:rsid w:val="00857F68"/>
    <w:rsid w:val="008631DC"/>
    <w:rsid w:val="00863B51"/>
    <w:rsid w:val="00863DC1"/>
    <w:rsid w:val="00864B8A"/>
    <w:rsid w:val="008656C2"/>
    <w:rsid w:val="00867B58"/>
    <w:rsid w:val="008700C7"/>
    <w:rsid w:val="00871FA6"/>
    <w:rsid w:val="0087290E"/>
    <w:rsid w:val="00877966"/>
    <w:rsid w:val="00880234"/>
    <w:rsid w:val="00881F06"/>
    <w:rsid w:val="0088388A"/>
    <w:rsid w:val="00883B92"/>
    <w:rsid w:val="0088607B"/>
    <w:rsid w:val="00886802"/>
    <w:rsid w:val="00886B3B"/>
    <w:rsid w:val="008873B0"/>
    <w:rsid w:val="00890BE3"/>
    <w:rsid w:val="00891141"/>
    <w:rsid w:val="00891208"/>
    <w:rsid w:val="0089224C"/>
    <w:rsid w:val="00893F16"/>
    <w:rsid w:val="00894420"/>
    <w:rsid w:val="0089552A"/>
    <w:rsid w:val="008957AC"/>
    <w:rsid w:val="00896E21"/>
    <w:rsid w:val="00897C6C"/>
    <w:rsid w:val="008A109E"/>
    <w:rsid w:val="008A21A7"/>
    <w:rsid w:val="008A2839"/>
    <w:rsid w:val="008A31E7"/>
    <w:rsid w:val="008A38FD"/>
    <w:rsid w:val="008A603D"/>
    <w:rsid w:val="008A6C81"/>
    <w:rsid w:val="008A722E"/>
    <w:rsid w:val="008A748D"/>
    <w:rsid w:val="008B0A85"/>
    <w:rsid w:val="008B13D5"/>
    <w:rsid w:val="008B2FD8"/>
    <w:rsid w:val="008B40EA"/>
    <w:rsid w:val="008B60D2"/>
    <w:rsid w:val="008B6C66"/>
    <w:rsid w:val="008B7580"/>
    <w:rsid w:val="008B760C"/>
    <w:rsid w:val="008B7928"/>
    <w:rsid w:val="008B7F9A"/>
    <w:rsid w:val="008C0003"/>
    <w:rsid w:val="008C3DE7"/>
    <w:rsid w:val="008C5119"/>
    <w:rsid w:val="008C5B23"/>
    <w:rsid w:val="008C64B0"/>
    <w:rsid w:val="008D1A47"/>
    <w:rsid w:val="008D1C68"/>
    <w:rsid w:val="008D1D43"/>
    <w:rsid w:val="008D2097"/>
    <w:rsid w:val="008D242E"/>
    <w:rsid w:val="008D289B"/>
    <w:rsid w:val="008D3105"/>
    <w:rsid w:val="008D378A"/>
    <w:rsid w:val="008D3AFB"/>
    <w:rsid w:val="008D3CB8"/>
    <w:rsid w:val="008D3E16"/>
    <w:rsid w:val="008D3F55"/>
    <w:rsid w:val="008D543B"/>
    <w:rsid w:val="008D599B"/>
    <w:rsid w:val="008D5B50"/>
    <w:rsid w:val="008D5C06"/>
    <w:rsid w:val="008D6690"/>
    <w:rsid w:val="008D6703"/>
    <w:rsid w:val="008D6DD8"/>
    <w:rsid w:val="008E05E3"/>
    <w:rsid w:val="008E0F0E"/>
    <w:rsid w:val="008E0F69"/>
    <w:rsid w:val="008E20F5"/>
    <w:rsid w:val="008E2A4D"/>
    <w:rsid w:val="008E40D0"/>
    <w:rsid w:val="008E569C"/>
    <w:rsid w:val="008E6321"/>
    <w:rsid w:val="008F0A90"/>
    <w:rsid w:val="008F0F2B"/>
    <w:rsid w:val="008F1668"/>
    <w:rsid w:val="008F17BA"/>
    <w:rsid w:val="008F22D9"/>
    <w:rsid w:val="008F2554"/>
    <w:rsid w:val="008F3903"/>
    <w:rsid w:val="008F3D11"/>
    <w:rsid w:val="008F4C9A"/>
    <w:rsid w:val="008F4E89"/>
    <w:rsid w:val="008F4F13"/>
    <w:rsid w:val="008F4FF4"/>
    <w:rsid w:val="008F51E2"/>
    <w:rsid w:val="008F5E54"/>
    <w:rsid w:val="008F5EDD"/>
    <w:rsid w:val="008F6A72"/>
    <w:rsid w:val="008F73E1"/>
    <w:rsid w:val="008F7446"/>
    <w:rsid w:val="008F74D4"/>
    <w:rsid w:val="008F7D90"/>
    <w:rsid w:val="0090309A"/>
    <w:rsid w:val="00903449"/>
    <w:rsid w:val="00904EA2"/>
    <w:rsid w:val="00906A45"/>
    <w:rsid w:val="0090768A"/>
    <w:rsid w:val="00911732"/>
    <w:rsid w:val="00913892"/>
    <w:rsid w:val="00913F5B"/>
    <w:rsid w:val="00914543"/>
    <w:rsid w:val="00916A82"/>
    <w:rsid w:val="00920B7B"/>
    <w:rsid w:val="009213B1"/>
    <w:rsid w:val="00921967"/>
    <w:rsid w:val="00921B0E"/>
    <w:rsid w:val="00921F30"/>
    <w:rsid w:val="009228C4"/>
    <w:rsid w:val="009230E0"/>
    <w:rsid w:val="00924013"/>
    <w:rsid w:val="00924213"/>
    <w:rsid w:val="0092536F"/>
    <w:rsid w:val="00927B32"/>
    <w:rsid w:val="009304B3"/>
    <w:rsid w:val="009307B5"/>
    <w:rsid w:val="0093325E"/>
    <w:rsid w:val="00933977"/>
    <w:rsid w:val="00933C94"/>
    <w:rsid w:val="009344A2"/>
    <w:rsid w:val="00935065"/>
    <w:rsid w:val="0093595A"/>
    <w:rsid w:val="00936332"/>
    <w:rsid w:val="00936FC5"/>
    <w:rsid w:val="009441A0"/>
    <w:rsid w:val="009472D6"/>
    <w:rsid w:val="009506E6"/>
    <w:rsid w:val="009528D2"/>
    <w:rsid w:val="009534E7"/>
    <w:rsid w:val="00953905"/>
    <w:rsid w:val="00953A1B"/>
    <w:rsid w:val="00953B53"/>
    <w:rsid w:val="00954AE0"/>
    <w:rsid w:val="00954C93"/>
    <w:rsid w:val="00954D4F"/>
    <w:rsid w:val="009553F8"/>
    <w:rsid w:val="00955AA7"/>
    <w:rsid w:val="009604F7"/>
    <w:rsid w:val="00960F5D"/>
    <w:rsid w:val="00962230"/>
    <w:rsid w:val="00963794"/>
    <w:rsid w:val="00963822"/>
    <w:rsid w:val="00964669"/>
    <w:rsid w:val="0097347D"/>
    <w:rsid w:val="00974AA6"/>
    <w:rsid w:val="00975051"/>
    <w:rsid w:val="009766D2"/>
    <w:rsid w:val="0097736B"/>
    <w:rsid w:val="00977661"/>
    <w:rsid w:val="00981937"/>
    <w:rsid w:val="00982223"/>
    <w:rsid w:val="00982E16"/>
    <w:rsid w:val="009870C7"/>
    <w:rsid w:val="00987CD9"/>
    <w:rsid w:val="00987D30"/>
    <w:rsid w:val="009901CA"/>
    <w:rsid w:val="00990C8F"/>
    <w:rsid w:val="00992784"/>
    <w:rsid w:val="009954F4"/>
    <w:rsid w:val="00995709"/>
    <w:rsid w:val="00995A03"/>
    <w:rsid w:val="00995BC9"/>
    <w:rsid w:val="009965AF"/>
    <w:rsid w:val="009A0777"/>
    <w:rsid w:val="009A0836"/>
    <w:rsid w:val="009A0B8B"/>
    <w:rsid w:val="009A0E79"/>
    <w:rsid w:val="009A163D"/>
    <w:rsid w:val="009A2102"/>
    <w:rsid w:val="009A2318"/>
    <w:rsid w:val="009A4F8A"/>
    <w:rsid w:val="009A52D2"/>
    <w:rsid w:val="009A5F21"/>
    <w:rsid w:val="009A68E9"/>
    <w:rsid w:val="009A7199"/>
    <w:rsid w:val="009B3510"/>
    <w:rsid w:val="009B4307"/>
    <w:rsid w:val="009B4A9B"/>
    <w:rsid w:val="009B6947"/>
    <w:rsid w:val="009B71A6"/>
    <w:rsid w:val="009C07AB"/>
    <w:rsid w:val="009C14D9"/>
    <w:rsid w:val="009C20ED"/>
    <w:rsid w:val="009C2151"/>
    <w:rsid w:val="009C7525"/>
    <w:rsid w:val="009D1249"/>
    <w:rsid w:val="009D2CD3"/>
    <w:rsid w:val="009D4632"/>
    <w:rsid w:val="009D49D1"/>
    <w:rsid w:val="009D4C69"/>
    <w:rsid w:val="009D59D9"/>
    <w:rsid w:val="009D6595"/>
    <w:rsid w:val="009D6703"/>
    <w:rsid w:val="009D71DA"/>
    <w:rsid w:val="009E0016"/>
    <w:rsid w:val="009E33D7"/>
    <w:rsid w:val="009E3567"/>
    <w:rsid w:val="009E45EF"/>
    <w:rsid w:val="009E4E1A"/>
    <w:rsid w:val="009E51EB"/>
    <w:rsid w:val="009E55F8"/>
    <w:rsid w:val="009E60C7"/>
    <w:rsid w:val="009E6398"/>
    <w:rsid w:val="009E64B4"/>
    <w:rsid w:val="009E6C90"/>
    <w:rsid w:val="009F05F1"/>
    <w:rsid w:val="009F3C5D"/>
    <w:rsid w:val="009F4604"/>
    <w:rsid w:val="009F4B00"/>
    <w:rsid w:val="009F5329"/>
    <w:rsid w:val="009F563D"/>
    <w:rsid w:val="009F5CB6"/>
    <w:rsid w:val="009F62B7"/>
    <w:rsid w:val="00A0107E"/>
    <w:rsid w:val="00A01FD6"/>
    <w:rsid w:val="00A035D6"/>
    <w:rsid w:val="00A03FC6"/>
    <w:rsid w:val="00A041FC"/>
    <w:rsid w:val="00A043F2"/>
    <w:rsid w:val="00A04465"/>
    <w:rsid w:val="00A056A1"/>
    <w:rsid w:val="00A05887"/>
    <w:rsid w:val="00A060D9"/>
    <w:rsid w:val="00A10F29"/>
    <w:rsid w:val="00A11AC8"/>
    <w:rsid w:val="00A127F3"/>
    <w:rsid w:val="00A12874"/>
    <w:rsid w:val="00A12E9E"/>
    <w:rsid w:val="00A13FB2"/>
    <w:rsid w:val="00A14E0D"/>
    <w:rsid w:val="00A14E12"/>
    <w:rsid w:val="00A1576E"/>
    <w:rsid w:val="00A166E6"/>
    <w:rsid w:val="00A16CB5"/>
    <w:rsid w:val="00A1755A"/>
    <w:rsid w:val="00A20294"/>
    <w:rsid w:val="00A218B4"/>
    <w:rsid w:val="00A2460C"/>
    <w:rsid w:val="00A24782"/>
    <w:rsid w:val="00A25261"/>
    <w:rsid w:val="00A259EB"/>
    <w:rsid w:val="00A27626"/>
    <w:rsid w:val="00A27BF8"/>
    <w:rsid w:val="00A34FB7"/>
    <w:rsid w:val="00A36332"/>
    <w:rsid w:val="00A36FA1"/>
    <w:rsid w:val="00A37371"/>
    <w:rsid w:val="00A3777B"/>
    <w:rsid w:val="00A378D4"/>
    <w:rsid w:val="00A40BC3"/>
    <w:rsid w:val="00A41438"/>
    <w:rsid w:val="00A415BD"/>
    <w:rsid w:val="00A41778"/>
    <w:rsid w:val="00A41F5A"/>
    <w:rsid w:val="00A4273A"/>
    <w:rsid w:val="00A44BFF"/>
    <w:rsid w:val="00A45752"/>
    <w:rsid w:val="00A4643A"/>
    <w:rsid w:val="00A46B3A"/>
    <w:rsid w:val="00A46BB9"/>
    <w:rsid w:val="00A47D85"/>
    <w:rsid w:val="00A50C14"/>
    <w:rsid w:val="00A51355"/>
    <w:rsid w:val="00A51D42"/>
    <w:rsid w:val="00A522CA"/>
    <w:rsid w:val="00A53D18"/>
    <w:rsid w:val="00A543CB"/>
    <w:rsid w:val="00A54870"/>
    <w:rsid w:val="00A54A2E"/>
    <w:rsid w:val="00A54E71"/>
    <w:rsid w:val="00A55606"/>
    <w:rsid w:val="00A55C4C"/>
    <w:rsid w:val="00A56459"/>
    <w:rsid w:val="00A56E8C"/>
    <w:rsid w:val="00A578DB"/>
    <w:rsid w:val="00A6131A"/>
    <w:rsid w:val="00A627D4"/>
    <w:rsid w:val="00A62C6E"/>
    <w:rsid w:val="00A6318D"/>
    <w:rsid w:val="00A63823"/>
    <w:rsid w:val="00A64340"/>
    <w:rsid w:val="00A674CB"/>
    <w:rsid w:val="00A6757B"/>
    <w:rsid w:val="00A709C8"/>
    <w:rsid w:val="00A72763"/>
    <w:rsid w:val="00A72D27"/>
    <w:rsid w:val="00A74E53"/>
    <w:rsid w:val="00A76246"/>
    <w:rsid w:val="00A7643B"/>
    <w:rsid w:val="00A76A53"/>
    <w:rsid w:val="00A825F0"/>
    <w:rsid w:val="00A82D96"/>
    <w:rsid w:val="00A84995"/>
    <w:rsid w:val="00A84D1C"/>
    <w:rsid w:val="00A9387D"/>
    <w:rsid w:val="00A95AF0"/>
    <w:rsid w:val="00A9677D"/>
    <w:rsid w:val="00A96B32"/>
    <w:rsid w:val="00A97653"/>
    <w:rsid w:val="00A9793F"/>
    <w:rsid w:val="00A97A29"/>
    <w:rsid w:val="00A97CB6"/>
    <w:rsid w:val="00AA14EB"/>
    <w:rsid w:val="00AA1565"/>
    <w:rsid w:val="00AA1B54"/>
    <w:rsid w:val="00AA2A62"/>
    <w:rsid w:val="00AA5918"/>
    <w:rsid w:val="00AA5BDC"/>
    <w:rsid w:val="00AA5D4B"/>
    <w:rsid w:val="00AA6958"/>
    <w:rsid w:val="00AB288E"/>
    <w:rsid w:val="00AB2E33"/>
    <w:rsid w:val="00AB3836"/>
    <w:rsid w:val="00AB39B8"/>
    <w:rsid w:val="00AB65DC"/>
    <w:rsid w:val="00AB6C0D"/>
    <w:rsid w:val="00AB7223"/>
    <w:rsid w:val="00AB75DD"/>
    <w:rsid w:val="00AB76D8"/>
    <w:rsid w:val="00AC1A92"/>
    <w:rsid w:val="00AC2AE8"/>
    <w:rsid w:val="00AC2F95"/>
    <w:rsid w:val="00AC498E"/>
    <w:rsid w:val="00AC4D56"/>
    <w:rsid w:val="00AC5013"/>
    <w:rsid w:val="00AC5DD6"/>
    <w:rsid w:val="00AC6F9E"/>
    <w:rsid w:val="00AC7976"/>
    <w:rsid w:val="00AD225E"/>
    <w:rsid w:val="00AD3581"/>
    <w:rsid w:val="00AD4790"/>
    <w:rsid w:val="00AD5A85"/>
    <w:rsid w:val="00AD5CDF"/>
    <w:rsid w:val="00AD647B"/>
    <w:rsid w:val="00AE1487"/>
    <w:rsid w:val="00AE2D61"/>
    <w:rsid w:val="00AE3F1F"/>
    <w:rsid w:val="00AE3FE6"/>
    <w:rsid w:val="00AE43B6"/>
    <w:rsid w:val="00AE45AA"/>
    <w:rsid w:val="00AE5262"/>
    <w:rsid w:val="00AE5B03"/>
    <w:rsid w:val="00AE72A3"/>
    <w:rsid w:val="00AF0203"/>
    <w:rsid w:val="00AF0A78"/>
    <w:rsid w:val="00AF1392"/>
    <w:rsid w:val="00AF7C61"/>
    <w:rsid w:val="00B00CBC"/>
    <w:rsid w:val="00B01AD3"/>
    <w:rsid w:val="00B01F5B"/>
    <w:rsid w:val="00B02292"/>
    <w:rsid w:val="00B04CC9"/>
    <w:rsid w:val="00B05546"/>
    <w:rsid w:val="00B06060"/>
    <w:rsid w:val="00B071D7"/>
    <w:rsid w:val="00B116B1"/>
    <w:rsid w:val="00B1263F"/>
    <w:rsid w:val="00B13290"/>
    <w:rsid w:val="00B157B6"/>
    <w:rsid w:val="00B1615A"/>
    <w:rsid w:val="00B20F70"/>
    <w:rsid w:val="00B21657"/>
    <w:rsid w:val="00B216F5"/>
    <w:rsid w:val="00B22C9D"/>
    <w:rsid w:val="00B22F65"/>
    <w:rsid w:val="00B22F95"/>
    <w:rsid w:val="00B23784"/>
    <w:rsid w:val="00B2401F"/>
    <w:rsid w:val="00B24910"/>
    <w:rsid w:val="00B24B9B"/>
    <w:rsid w:val="00B24BA2"/>
    <w:rsid w:val="00B3095C"/>
    <w:rsid w:val="00B32677"/>
    <w:rsid w:val="00B3345E"/>
    <w:rsid w:val="00B335AC"/>
    <w:rsid w:val="00B337D9"/>
    <w:rsid w:val="00B3451F"/>
    <w:rsid w:val="00B34F03"/>
    <w:rsid w:val="00B35694"/>
    <w:rsid w:val="00B35B59"/>
    <w:rsid w:val="00B36E95"/>
    <w:rsid w:val="00B426E6"/>
    <w:rsid w:val="00B427DC"/>
    <w:rsid w:val="00B438B0"/>
    <w:rsid w:val="00B4532D"/>
    <w:rsid w:val="00B46D2E"/>
    <w:rsid w:val="00B47BA8"/>
    <w:rsid w:val="00B47D93"/>
    <w:rsid w:val="00B5120C"/>
    <w:rsid w:val="00B5493B"/>
    <w:rsid w:val="00B55CB4"/>
    <w:rsid w:val="00B572E3"/>
    <w:rsid w:val="00B57700"/>
    <w:rsid w:val="00B57E7A"/>
    <w:rsid w:val="00B57EA1"/>
    <w:rsid w:val="00B60CC4"/>
    <w:rsid w:val="00B60DEE"/>
    <w:rsid w:val="00B611D9"/>
    <w:rsid w:val="00B6134F"/>
    <w:rsid w:val="00B66202"/>
    <w:rsid w:val="00B6751E"/>
    <w:rsid w:val="00B67B7E"/>
    <w:rsid w:val="00B73656"/>
    <w:rsid w:val="00B73870"/>
    <w:rsid w:val="00B73E74"/>
    <w:rsid w:val="00B75BED"/>
    <w:rsid w:val="00B75F40"/>
    <w:rsid w:val="00B7623A"/>
    <w:rsid w:val="00B7638C"/>
    <w:rsid w:val="00B76590"/>
    <w:rsid w:val="00B76F64"/>
    <w:rsid w:val="00B80BFC"/>
    <w:rsid w:val="00B80D86"/>
    <w:rsid w:val="00B81950"/>
    <w:rsid w:val="00B8247B"/>
    <w:rsid w:val="00B83C78"/>
    <w:rsid w:val="00B856CA"/>
    <w:rsid w:val="00B859F8"/>
    <w:rsid w:val="00B86301"/>
    <w:rsid w:val="00B86BB1"/>
    <w:rsid w:val="00B90A1E"/>
    <w:rsid w:val="00B90BC0"/>
    <w:rsid w:val="00B90E6B"/>
    <w:rsid w:val="00B90E79"/>
    <w:rsid w:val="00B91CA1"/>
    <w:rsid w:val="00B93990"/>
    <w:rsid w:val="00B95068"/>
    <w:rsid w:val="00B96C2A"/>
    <w:rsid w:val="00B96CF7"/>
    <w:rsid w:val="00BA1055"/>
    <w:rsid w:val="00BA114C"/>
    <w:rsid w:val="00BA12D9"/>
    <w:rsid w:val="00BA16F8"/>
    <w:rsid w:val="00BA2860"/>
    <w:rsid w:val="00BA3730"/>
    <w:rsid w:val="00BA3AF6"/>
    <w:rsid w:val="00BA5DAE"/>
    <w:rsid w:val="00BA5FE4"/>
    <w:rsid w:val="00BB0DB4"/>
    <w:rsid w:val="00BB2F62"/>
    <w:rsid w:val="00BB2FDF"/>
    <w:rsid w:val="00BB4606"/>
    <w:rsid w:val="00BB5317"/>
    <w:rsid w:val="00BB5CB6"/>
    <w:rsid w:val="00BB682E"/>
    <w:rsid w:val="00BB6DE7"/>
    <w:rsid w:val="00BB7C51"/>
    <w:rsid w:val="00BC1ED3"/>
    <w:rsid w:val="00BC2419"/>
    <w:rsid w:val="00BC389D"/>
    <w:rsid w:val="00BC3B96"/>
    <w:rsid w:val="00BC5D35"/>
    <w:rsid w:val="00BD073D"/>
    <w:rsid w:val="00BD2ACB"/>
    <w:rsid w:val="00BD2B13"/>
    <w:rsid w:val="00BD35F3"/>
    <w:rsid w:val="00BD4B1F"/>
    <w:rsid w:val="00BD5D56"/>
    <w:rsid w:val="00BD6FDF"/>
    <w:rsid w:val="00BD7E18"/>
    <w:rsid w:val="00BD7F85"/>
    <w:rsid w:val="00BE20A4"/>
    <w:rsid w:val="00BE4C77"/>
    <w:rsid w:val="00BE4F08"/>
    <w:rsid w:val="00BE5397"/>
    <w:rsid w:val="00BE74ED"/>
    <w:rsid w:val="00BE7B1F"/>
    <w:rsid w:val="00BF10EA"/>
    <w:rsid w:val="00BF23BE"/>
    <w:rsid w:val="00BF373D"/>
    <w:rsid w:val="00BF3DC5"/>
    <w:rsid w:val="00BF6077"/>
    <w:rsid w:val="00BF666B"/>
    <w:rsid w:val="00C00BB3"/>
    <w:rsid w:val="00C01032"/>
    <w:rsid w:val="00C01C7E"/>
    <w:rsid w:val="00C02B79"/>
    <w:rsid w:val="00C03036"/>
    <w:rsid w:val="00C03CF5"/>
    <w:rsid w:val="00C046FA"/>
    <w:rsid w:val="00C05BD8"/>
    <w:rsid w:val="00C077C2"/>
    <w:rsid w:val="00C07AA1"/>
    <w:rsid w:val="00C104BC"/>
    <w:rsid w:val="00C10B24"/>
    <w:rsid w:val="00C10D04"/>
    <w:rsid w:val="00C1132E"/>
    <w:rsid w:val="00C13421"/>
    <w:rsid w:val="00C15F62"/>
    <w:rsid w:val="00C20586"/>
    <w:rsid w:val="00C2116C"/>
    <w:rsid w:val="00C222D8"/>
    <w:rsid w:val="00C25E83"/>
    <w:rsid w:val="00C27629"/>
    <w:rsid w:val="00C27F57"/>
    <w:rsid w:val="00C31600"/>
    <w:rsid w:val="00C32864"/>
    <w:rsid w:val="00C34E0F"/>
    <w:rsid w:val="00C350F2"/>
    <w:rsid w:val="00C35630"/>
    <w:rsid w:val="00C3655D"/>
    <w:rsid w:val="00C3781A"/>
    <w:rsid w:val="00C4284C"/>
    <w:rsid w:val="00C43538"/>
    <w:rsid w:val="00C45B76"/>
    <w:rsid w:val="00C47286"/>
    <w:rsid w:val="00C4795B"/>
    <w:rsid w:val="00C50874"/>
    <w:rsid w:val="00C52410"/>
    <w:rsid w:val="00C52B8C"/>
    <w:rsid w:val="00C535B4"/>
    <w:rsid w:val="00C53679"/>
    <w:rsid w:val="00C5415B"/>
    <w:rsid w:val="00C54F2B"/>
    <w:rsid w:val="00C56F1F"/>
    <w:rsid w:val="00C57278"/>
    <w:rsid w:val="00C577B5"/>
    <w:rsid w:val="00C57ED7"/>
    <w:rsid w:val="00C61A60"/>
    <w:rsid w:val="00C6498A"/>
    <w:rsid w:val="00C64A7B"/>
    <w:rsid w:val="00C64D79"/>
    <w:rsid w:val="00C650AF"/>
    <w:rsid w:val="00C65A07"/>
    <w:rsid w:val="00C65CD3"/>
    <w:rsid w:val="00C676E1"/>
    <w:rsid w:val="00C70BB8"/>
    <w:rsid w:val="00C71498"/>
    <w:rsid w:val="00C71A97"/>
    <w:rsid w:val="00C72E8B"/>
    <w:rsid w:val="00C7783B"/>
    <w:rsid w:val="00C801F3"/>
    <w:rsid w:val="00C8030E"/>
    <w:rsid w:val="00C81B1C"/>
    <w:rsid w:val="00C849CE"/>
    <w:rsid w:val="00C84A35"/>
    <w:rsid w:val="00C8599C"/>
    <w:rsid w:val="00C86AF9"/>
    <w:rsid w:val="00C87CF5"/>
    <w:rsid w:val="00C91B21"/>
    <w:rsid w:val="00C92FD5"/>
    <w:rsid w:val="00CA0CA8"/>
    <w:rsid w:val="00CA7D44"/>
    <w:rsid w:val="00CB177E"/>
    <w:rsid w:val="00CB2BA1"/>
    <w:rsid w:val="00CB38E3"/>
    <w:rsid w:val="00CB3B00"/>
    <w:rsid w:val="00CB3CB8"/>
    <w:rsid w:val="00CB3F4D"/>
    <w:rsid w:val="00CB629A"/>
    <w:rsid w:val="00CB74D6"/>
    <w:rsid w:val="00CC1B63"/>
    <w:rsid w:val="00CC1C4C"/>
    <w:rsid w:val="00CC222D"/>
    <w:rsid w:val="00CC3E47"/>
    <w:rsid w:val="00CC616E"/>
    <w:rsid w:val="00CC7601"/>
    <w:rsid w:val="00CD08E9"/>
    <w:rsid w:val="00CD1C3A"/>
    <w:rsid w:val="00CD1FE9"/>
    <w:rsid w:val="00CD2F7F"/>
    <w:rsid w:val="00CD3624"/>
    <w:rsid w:val="00CD4467"/>
    <w:rsid w:val="00CD6F1E"/>
    <w:rsid w:val="00CE5EE0"/>
    <w:rsid w:val="00CF0779"/>
    <w:rsid w:val="00CF0961"/>
    <w:rsid w:val="00CF156B"/>
    <w:rsid w:val="00CF2E17"/>
    <w:rsid w:val="00CF3805"/>
    <w:rsid w:val="00CF6A48"/>
    <w:rsid w:val="00CF6AFD"/>
    <w:rsid w:val="00CF76F2"/>
    <w:rsid w:val="00CF79B8"/>
    <w:rsid w:val="00D029B4"/>
    <w:rsid w:val="00D02DBA"/>
    <w:rsid w:val="00D04214"/>
    <w:rsid w:val="00D05D8E"/>
    <w:rsid w:val="00D062DB"/>
    <w:rsid w:val="00D0632F"/>
    <w:rsid w:val="00D064BB"/>
    <w:rsid w:val="00D0686A"/>
    <w:rsid w:val="00D06CAE"/>
    <w:rsid w:val="00D078A1"/>
    <w:rsid w:val="00D11881"/>
    <w:rsid w:val="00D12207"/>
    <w:rsid w:val="00D12AAE"/>
    <w:rsid w:val="00D146F3"/>
    <w:rsid w:val="00D147EF"/>
    <w:rsid w:val="00D153E1"/>
    <w:rsid w:val="00D16FB6"/>
    <w:rsid w:val="00D17176"/>
    <w:rsid w:val="00D20AF1"/>
    <w:rsid w:val="00D220D7"/>
    <w:rsid w:val="00D2279E"/>
    <w:rsid w:val="00D232EE"/>
    <w:rsid w:val="00D23C1D"/>
    <w:rsid w:val="00D242A3"/>
    <w:rsid w:val="00D24992"/>
    <w:rsid w:val="00D26341"/>
    <w:rsid w:val="00D27831"/>
    <w:rsid w:val="00D31B03"/>
    <w:rsid w:val="00D324D9"/>
    <w:rsid w:val="00D334C8"/>
    <w:rsid w:val="00D33854"/>
    <w:rsid w:val="00D3402D"/>
    <w:rsid w:val="00D34B03"/>
    <w:rsid w:val="00D358CB"/>
    <w:rsid w:val="00D40A55"/>
    <w:rsid w:val="00D4196E"/>
    <w:rsid w:val="00D43E2F"/>
    <w:rsid w:val="00D44762"/>
    <w:rsid w:val="00D46F63"/>
    <w:rsid w:val="00D472DD"/>
    <w:rsid w:val="00D47517"/>
    <w:rsid w:val="00D50027"/>
    <w:rsid w:val="00D501AE"/>
    <w:rsid w:val="00D506F4"/>
    <w:rsid w:val="00D509CA"/>
    <w:rsid w:val="00D51230"/>
    <w:rsid w:val="00D51900"/>
    <w:rsid w:val="00D5203C"/>
    <w:rsid w:val="00D5242A"/>
    <w:rsid w:val="00D570E6"/>
    <w:rsid w:val="00D57875"/>
    <w:rsid w:val="00D6102B"/>
    <w:rsid w:val="00D6112A"/>
    <w:rsid w:val="00D61F1F"/>
    <w:rsid w:val="00D6210E"/>
    <w:rsid w:val="00D629BA"/>
    <w:rsid w:val="00D6358E"/>
    <w:rsid w:val="00D707D5"/>
    <w:rsid w:val="00D70AD4"/>
    <w:rsid w:val="00D71358"/>
    <w:rsid w:val="00D71B4E"/>
    <w:rsid w:val="00D71EF5"/>
    <w:rsid w:val="00D73676"/>
    <w:rsid w:val="00D73737"/>
    <w:rsid w:val="00D74518"/>
    <w:rsid w:val="00D75BB0"/>
    <w:rsid w:val="00D77135"/>
    <w:rsid w:val="00D80A99"/>
    <w:rsid w:val="00D81259"/>
    <w:rsid w:val="00D814F7"/>
    <w:rsid w:val="00D81EC5"/>
    <w:rsid w:val="00D82EBF"/>
    <w:rsid w:val="00D830D5"/>
    <w:rsid w:val="00D83643"/>
    <w:rsid w:val="00D8397C"/>
    <w:rsid w:val="00D85259"/>
    <w:rsid w:val="00D868D7"/>
    <w:rsid w:val="00D8693D"/>
    <w:rsid w:val="00D90202"/>
    <w:rsid w:val="00D91605"/>
    <w:rsid w:val="00D9412D"/>
    <w:rsid w:val="00D9419E"/>
    <w:rsid w:val="00D947F6"/>
    <w:rsid w:val="00D953D2"/>
    <w:rsid w:val="00D96D39"/>
    <w:rsid w:val="00DA2D93"/>
    <w:rsid w:val="00DA3781"/>
    <w:rsid w:val="00DA52BE"/>
    <w:rsid w:val="00DA69E3"/>
    <w:rsid w:val="00DA74C0"/>
    <w:rsid w:val="00DB0381"/>
    <w:rsid w:val="00DB2CA9"/>
    <w:rsid w:val="00DB2CB7"/>
    <w:rsid w:val="00DB2F4C"/>
    <w:rsid w:val="00DB44C3"/>
    <w:rsid w:val="00DB49E9"/>
    <w:rsid w:val="00DB6964"/>
    <w:rsid w:val="00DB7E3E"/>
    <w:rsid w:val="00DC2445"/>
    <w:rsid w:val="00DC3BA9"/>
    <w:rsid w:val="00DC3EB2"/>
    <w:rsid w:val="00DC43EE"/>
    <w:rsid w:val="00DC51FD"/>
    <w:rsid w:val="00DC5549"/>
    <w:rsid w:val="00DC7C13"/>
    <w:rsid w:val="00DC7FF9"/>
    <w:rsid w:val="00DD1D6C"/>
    <w:rsid w:val="00DD1DB5"/>
    <w:rsid w:val="00DD665F"/>
    <w:rsid w:val="00DD71AC"/>
    <w:rsid w:val="00DD7E84"/>
    <w:rsid w:val="00DE1484"/>
    <w:rsid w:val="00DE298A"/>
    <w:rsid w:val="00DE357A"/>
    <w:rsid w:val="00DE409E"/>
    <w:rsid w:val="00DE4FB0"/>
    <w:rsid w:val="00DE558E"/>
    <w:rsid w:val="00DE65B4"/>
    <w:rsid w:val="00DF1F52"/>
    <w:rsid w:val="00DF3689"/>
    <w:rsid w:val="00DF3755"/>
    <w:rsid w:val="00DF3878"/>
    <w:rsid w:val="00DF3DA6"/>
    <w:rsid w:val="00DF4CE4"/>
    <w:rsid w:val="00DF4EB9"/>
    <w:rsid w:val="00DF5EBF"/>
    <w:rsid w:val="00DF63FD"/>
    <w:rsid w:val="00DF78D7"/>
    <w:rsid w:val="00E0461C"/>
    <w:rsid w:val="00E0518E"/>
    <w:rsid w:val="00E057E9"/>
    <w:rsid w:val="00E06DBC"/>
    <w:rsid w:val="00E104B4"/>
    <w:rsid w:val="00E1095C"/>
    <w:rsid w:val="00E12B65"/>
    <w:rsid w:val="00E12E41"/>
    <w:rsid w:val="00E13B3C"/>
    <w:rsid w:val="00E21358"/>
    <w:rsid w:val="00E2290C"/>
    <w:rsid w:val="00E2333D"/>
    <w:rsid w:val="00E245A0"/>
    <w:rsid w:val="00E2460D"/>
    <w:rsid w:val="00E25243"/>
    <w:rsid w:val="00E262C6"/>
    <w:rsid w:val="00E263DD"/>
    <w:rsid w:val="00E278A1"/>
    <w:rsid w:val="00E30814"/>
    <w:rsid w:val="00E30DED"/>
    <w:rsid w:val="00E31C30"/>
    <w:rsid w:val="00E32BA8"/>
    <w:rsid w:val="00E32E86"/>
    <w:rsid w:val="00E35993"/>
    <w:rsid w:val="00E362D2"/>
    <w:rsid w:val="00E41D6A"/>
    <w:rsid w:val="00E41FB7"/>
    <w:rsid w:val="00E42DE9"/>
    <w:rsid w:val="00E434AE"/>
    <w:rsid w:val="00E43BBA"/>
    <w:rsid w:val="00E4404F"/>
    <w:rsid w:val="00E4503A"/>
    <w:rsid w:val="00E461EA"/>
    <w:rsid w:val="00E473F4"/>
    <w:rsid w:val="00E47604"/>
    <w:rsid w:val="00E47737"/>
    <w:rsid w:val="00E50500"/>
    <w:rsid w:val="00E511F6"/>
    <w:rsid w:val="00E55B42"/>
    <w:rsid w:val="00E55CD1"/>
    <w:rsid w:val="00E5680C"/>
    <w:rsid w:val="00E56A20"/>
    <w:rsid w:val="00E578A6"/>
    <w:rsid w:val="00E62739"/>
    <w:rsid w:val="00E62A31"/>
    <w:rsid w:val="00E64306"/>
    <w:rsid w:val="00E6521B"/>
    <w:rsid w:val="00E6535D"/>
    <w:rsid w:val="00E66436"/>
    <w:rsid w:val="00E667D5"/>
    <w:rsid w:val="00E66A01"/>
    <w:rsid w:val="00E66D85"/>
    <w:rsid w:val="00E703CD"/>
    <w:rsid w:val="00E710F0"/>
    <w:rsid w:val="00E716E0"/>
    <w:rsid w:val="00E71D29"/>
    <w:rsid w:val="00E720CA"/>
    <w:rsid w:val="00E7349D"/>
    <w:rsid w:val="00E77381"/>
    <w:rsid w:val="00E80157"/>
    <w:rsid w:val="00E820A5"/>
    <w:rsid w:val="00E83102"/>
    <w:rsid w:val="00E84CAC"/>
    <w:rsid w:val="00E87023"/>
    <w:rsid w:val="00E87FAC"/>
    <w:rsid w:val="00E9328D"/>
    <w:rsid w:val="00E94D64"/>
    <w:rsid w:val="00E95457"/>
    <w:rsid w:val="00E95F02"/>
    <w:rsid w:val="00E96597"/>
    <w:rsid w:val="00E9714E"/>
    <w:rsid w:val="00EA0079"/>
    <w:rsid w:val="00EA111F"/>
    <w:rsid w:val="00EA24C8"/>
    <w:rsid w:val="00EA2560"/>
    <w:rsid w:val="00EA2749"/>
    <w:rsid w:val="00EA3E15"/>
    <w:rsid w:val="00EA3F36"/>
    <w:rsid w:val="00EA53BA"/>
    <w:rsid w:val="00EA7906"/>
    <w:rsid w:val="00EB062B"/>
    <w:rsid w:val="00EB27B5"/>
    <w:rsid w:val="00EB2D1A"/>
    <w:rsid w:val="00EB5471"/>
    <w:rsid w:val="00EB5A4A"/>
    <w:rsid w:val="00EB7536"/>
    <w:rsid w:val="00EC244F"/>
    <w:rsid w:val="00EC26E0"/>
    <w:rsid w:val="00EC2B46"/>
    <w:rsid w:val="00EC49C6"/>
    <w:rsid w:val="00EC5D37"/>
    <w:rsid w:val="00EC61B9"/>
    <w:rsid w:val="00EC6EC6"/>
    <w:rsid w:val="00EC7617"/>
    <w:rsid w:val="00ED0149"/>
    <w:rsid w:val="00ED0F4A"/>
    <w:rsid w:val="00ED132E"/>
    <w:rsid w:val="00ED179F"/>
    <w:rsid w:val="00ED271E"/>
    <w:rsid w:val="00ED278C"/>
    <w:rsid w:val="00ED33DE"/>
    <w:rsid w:val="00ED594E"/>
    <w:rsid w:val="00ED5A26"/>
    <w:rsid w:val="00ED6B04"/>
    <w:rsid w:val="00EE12A0"/>
    <w:rsid w:val="00EE1D98"/>
    <w:rsid w:val="00EE3582"/>
    <w:rsid w:val="00EE3BDB"/>
    <w:rsid w:val="00EE535E"/>
    <w:rsid w:val="00EE6480"/>
    <w:rsid w:val="00EF1D8A"/>
    <w:rsid w:val="00EF2017"/>
    <w:rsid w:val="00EF27B3"/>
    <w:rsid w:val="00EF2EB4"/>
    <w:rsid w:val="00EF32D0"/>
    <w:rsid w:val="00EF3551"/>
    <w:rsid w:val="00EF3AF7"/>
    <w:rsid w:val="00EF4060"/>
    <w:rsid w:val="00EF4A56"/>
    <w:rsid w:val="00EF4BFD"/>
    <w:rsid w:val="00EF5460"/>
    <w:rsid w:val="00EF54D2"/>
    <w:rsid w:val="00EF574B"/>
    <w:rsid w:val="00EF63D2"/>
    <w:rsid w:val="00EF6CBD"/>
    <w:rsid w:val="00F032EA"/>
    <w:rsid w:val="00F03973"/>
    <w:rsid w:val="00F0550F"/>
    <w:rsid w:val="00F05AAB"/>
    <w:rsid w:val="00F07C9E"/>
    <w:rsid w:val="00F10172"/>
    <w:rsid w:val="00F107AB"/>
    <w:rsid w:val="00F113C2"/>
    <w:rsid w:val="00F11AEC"/>
    <w:rsid w:val="00F11DD6"/>
    <w:rsid w:val="00F12690"/>
    <w:rsid w:val="00F127D5"/>
    <w:rsid w:val="00F12F68"/>
    <w:rsid w:val="00F13AEE"/>
    <w:rsid w:val="00F1418D"/>
    <w:rsid w:val="00F14AB1"/>
    <w:rsid w:val="00F15DA3"/>
    <w:rsid w:val="00F1658D"/>
    <w:rsid w:val="00F1722A"/>
    <w:rsid w:val="00F20DB7"/>
    <w:rsid w:val="00F21173"/>
    <w:rsid w:val="00F220C9"/>
    <w:rsid w:val="00F2289B"/>
    <w:rsid w:val="00F24765"/>
    <w:rsid w:val="00F2593E"/>
    <w:rsid w:val="00F26740"/>
    <w:rsid w:val="00F31C75"/>
    <w:rsid w:val="00F3341B"/>
    <w:rsid w:val="00F3403B"/>
    <w:rsid w:val="00F3442E"/>
    <w:rsid w:val="00F34708"/>
    <w:rsid w:val="00F35DF6"/>
    <w:rsid w:val="00F40619"/>
    <w:rsid w:val="00F42E98"/>
    <w:rsid w:val="00F447E5"/>
    <w:rsid w:val="00F44F31"/>
    <w:rsid w:val="00F459FD"/>
    <w:rsid w:val="00F463FC"/>
    <w:rsid w:val="00F468CB"/>
    <w:rsid w:val="00F46E81"/>
    <w:rsid w:val="00F50144"/>
    <w:rsid w:val="00F515C9"/>
    <w:rsid w:val="00F517DA"/>
    <w:rsid w:val="00F53077"/>
    <w:rsid w:val="00F537C0"/>
    <w:rsid w:val="00F54EFD"/>
    <w:rsid w:val="00F54EFE"/>
    <w:rsid w:val="00F551E0"/>
    <w:rsid w:val="00F56B14"/>
    <w:rsid w:val="00F56FD9"/>
    <w:rsid w:val="00F60176"/>
    <w:rsid w:val="00F602C0"/>
    <w:rsid w:val="00F602CB"/>
    <w:rsid w:val="00F60466"/>
    <w:rsid w:val="00F6243B"/>
    <w:rsid w:val="00F62D54"/>
    <w:rsid w:val="00F638A7"/>
    <w:rsid w:val="00F63C5C"/>
    <w:rsid w:val="00F64044"/>
    <w:rsid w:val="00F648D4"/>
    <w:rsid w:val="00F65E99"/>
    <w:rsid w:val="00F66F2D"/>
    <w:rsid w:val="00F67F8E"/>
    <w:rsid w:val="00F71EF8"/>
    <w:rsid w:val="00F728A9"/>
    <w:rsid w:val="00F740B5"/>
    <w:rsid w:val="00F75106"/>
    <w:rsid w:val="00F7654E"/>
    <w:rsid w:val="00F8104F"/>
    <w:rsid w:val="00F8298A"/>
    <w:rsid w:val="00F83C43"/>
    <w:rsid w:val="00F853D0"/>
    <w:rsid w:val="00F90BD8"/>
    <w:rsid w:val="00F91BC1"/>
    <w:rsid w:val="00F92DFA"/>
    <w:rsid w:val="00F93D89"/>
    <w:rsid w:val="00F94389"/>
    <w:rsid w:val="00F945EF"/>
    <w:rsid w:val="00F9538D"/>
    <w:rsid w:val="00FA0BE8"/>
    <w:rsid w:val="00FA11DC"/>
    <w:rsid w:val="00FA2541"/>
    <w:rsid w:val="00FA26CC"/>
    <w:rsid w:val="00FA42C6"/>
    <w:rsid w:val="00FA4D32"/>
    <w:rsid w:val="00FA5F0F"/>
    <w:rsid w:val="00FA6025"/>
    <w:rsid w:val="00FA6652"/>
    <w:rsid w:val="00FA75EB"/>
    <w:rsid w:val="00FB01A6"/>
    <w:rsid w:val="00FB1D5B"/>
    <w:rsid w:val="00FB32BB"/>
    <w:rsid w:val="00FB3B6C"/>
    <w:rsid w:val="00FB4732"/>
    <w:rsid w:val="00FB56CB"/>
    <w:rsid w:val="00FB75DA"/>
    <w:rsid w:val="00FB78BC"/>
    <w:rsid w:val="00FB7F35"/>
    <w:rsid w:val="00FC1B20"/>
    <w:rsid w:val="00FC3E51"/>
    <w:rsid w:val="00FC3EF3"/>
    <w:rsid w:val="00FC5AF6"/>
    <w:rsid w:val="00FC5FF6"/>
    <w:rsid w:val="00FC6297"/>
    <w:rsid w:val="00FC6795"/>
    <w:rsid w:val="00FC7694"/>
    <w:rsid w:val="00FC795A"/>
    <w:rsid w:val="00FD049D"/>
    <w:rsid w:val="00FD05C5"/>
    <w:rsid w:val="00FD1A5F"/>
    <w:rsid w:val="00FD20EF"/>
    <w:rsid w:val="00FD43DA"/>
    <w:rsid w:val="00FD4FB5"/>
    <w:rsid w:val="00FD5139"/>
    <w:rsid w:val="00FE07B9"/>
    <w:rsid w:val="00FE0C4A"/>
    <w:rsid w:val="00FE20AF"/>
    <w:rsid w:val="00FE2908"/>
    <w:rsid w:val="00FE3229"/>
    <w:rsid w:val="00FE3514"/>
    <w:rsid w:val="00FE3DF0"/>
    <w:rsid w:val="00FE3FFC"/>
    <w:rsid w:val="00FE4045"/>
    <w:rsid w:val="00FE4240"/>
    <w:rsid w:val="00FE42AE"/>
    <w:rsid w:val="00FE4C6D"/>
    <w:rsid w:val="00FE53A5"/>
    <w:rsid w:val="00FE63D5"/>
    <w:rsid w:val="00FF068E"/>
    <w:rsid w:val="00FF2296"/>
    <w:rsid w:val="00FF3B4C"/>
    <w:rsid w:val="00FF43B9"/>
    <w:rsid w:val="00FF4425"/>
    <w:rsid w:val="00FF4EB8"/>
    <w:rsid w:val="00FF566A"/>
    <w:rsid w:val="00FF56D1"/>
    <w:rsid w:val="00FF636F"/>
    <w:rsid w:val="00FF662A"/>
    <w:rsid w:val="00FF676E"/>
    <w:rsid w:val="00FF6E4A"/>
    <w:rsid w:val="00FF6F5B"/>
    <w:rsid w:val="00FF7495"/>
    <w:rsid w:val="00FF75E1"/>
    <w:rsid w:val="00FF772D"/>
    <w:rsid w:val="0A444B40"/>
    <w:rsid w:val="0A716A7A"/>
    <w:rsid w:val="0E67377D"/>
    <w:rsid w:val="17952534"/>
    <w:rsid w:val="36F5624F"/>
    <w:rsid w:val="3D5A5685"/>
    <w:rsid w:val="51DF12CD"/>
    <w:rsid w:val="5DB54949"/>
    <w:rsid w:val="77FA40C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783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uppressAutoHyphens/>
      <w:spacing w:after="50" w:line="259" w:lineRule="auto"/>
      <w:jc w:val="both"/>
    </w:pPr>
    <w:rPr>
      <w:rFonts w:eastAsia="Times New Roman"/>
      <w:lang w:eastAsia="en-US"/>
    </w:rPr>
  </w:style>
  <w:style w:type="paragraph" w:styleId="1">
    <w:name w:val="heading 1"/>
    <w:basedOn w:val="a0"/>
    <w:next w:val="a0"/>
    <w:autoRedefine/>
    <w:uiPriority w:val="9"/>
    <w:qFormat/>
    <w:pPr>
      <w:keepNext/>
      <w:numPr>
        <w:numId w:val="1"/>
      </w:numPr>
      <w:spacing w:before="360" w:after="120"/>
      <w:outlineLvl w:val="0"/>
    </w:pPr>
    <w:rPr>
      <w:rFonts w:ascii="Arial" w:eastAsia="宋体" w:hAnsi="Arial"/>
      <w:b/>
      <w:kern w:val="2"/>
      <w:sz w:val="28"/>
      <w:lang w:val="zh-CN" w:eastAsia="zh-CN"/>
    </w:rPr>
  </w:style>
  <w:style w:type="paragraph" w:styleId="2">
    <w:name w:val="heading 2"/>
    <w:basedOn w:val="a0"/>
    <w:next w:val="a0"/>
    <w:autoRedefine/>
    <w:uiPriority w:val="9"/>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qFormat/>
    <w:pPr>
      <w:keepNext/>
      <w:numPr>
        <w:ilvl w:val="2"/>
        <w:numId w:val="1"/>
      </w:numPr>
      <w:spacing w:before="120" w:after="60"/>
      <w:outlineLvl w:val="2"/>
    </w:pPr>
    <w:rPr>
      <w:rFonts w:ascii="Arial" w:eastAsia="宋体" w:hAnsi="Arial"/>
      <w:b/>
      <w:sz w:val="21"/>
      <w:szCs w:val="21"/>
      <w:lang w:val="en-GB" w:eastAsia="zh-CN"/>
    </w:rPr>
  </w:style>
  <w:style w:type="paragraph" w:styleId="4">
    <w:name w:val="heading 4"/>
    <w:basedOn w:val="a0"/>
    <w:next w:val="a0"/>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0"/>
    <w:next w:val="a0"/>
    <w:autoRedefine/>
    <w:uiPriority w:val="9"/>
    <w:unhideWhenUsed/>
    <w:qFormat/>
    <w:pPr>
      <w:keepNext/>
      <w:keepLines/>
      <w:numPr>
        <w:ilvl w:val="4"/>
        <w:numId w:val="1"/>
      </w:numPr>
      <w:spacing w:before="280" w:after="120" w:line="240" w:lineRule="auto"/>
      <w:outlineLvl w:val="4"/>
    </w:pPr>
    <w:rPr>
      <w:rFonts w:ascii="Arial" w:eastAsiaTheme="minorEastAsia" w:hAnsi="Arial" w:cs="Arial"/>
      <w:b/>
      <w:bCs/>
      <w:sz w:val="21"/>
      <w:szCs w:val="21"/>
      <w:lang w:eastAsia="zh-CN"/>
    </w:rPr>
  </w:style>
  <w:style w:type="paragraph" w:styleId="6">
    <w:name w:val="heading 6"/>
    <w:basedOn w:val="a0"/>
    <w:next w:val="a0"/>
    <w:autoRedefine/>
    <w:uiPriority w:val="9"/>
    <w:unhideWhenUsed/>
    <w:qFormat/>
    <w:pPr>
      <w:keepNext/>
      <w:keepLines/>
      <w:numPr>
        <w:ilvl w:val="5"/>
        <w:numId w:val="1"/>
      </w:numPr>
      <w:spacing w:before="240" w:after="64" w:line="319" w:lineRule="auto"/>
      <w:outlineLvl w:val="5"/>
    </w:pPr>
    <w:rPr>
      <w:rFonts w:ascii="Cambria" w:eastAsia="宋体" w:hAnsi="Cambria"/>
      <w:b/>
      <w:bCs/>
      <w:sz w:val="24"/>
      <w:szCs w:val="24"/>
      <w:lang w:val="zh-CN"/>
    </w:rPr>
  </w:style>
  <w:style w:type="paragraph" w:styleId="7">
    <w:name w:val="heading 7"/>
    <w:basedOn w:val="a0"/>
    <w:next w:val="a0"/>
    <w:autoRedefine/>
    <w:uiPriority w:val="9"/>
    <w:unhideWhenUsed/>
    <w:qFormat/>
    <w:pPr>
      <w:keepNext/>
      <w:keepLines/>
      <w:numPr>
        <w:ilvl w:val="6"/>
        <w:numId w:val="1"/>
      </w:numPr>
      <w:spacing w:before="240" w:after="64" w:line="319" w:lineRule="auto"/>
      <w:outlineLvl w:val="6"/>
    </w:pPr>
    <w:rPr>
      <w:b/>
      <w:bCs/>
      <w:sz w:val="24"/>
      <w:szCs w:val="24"/>
      <w:lang w:val="zh-CN"/>
    </w:rPr>
  </w:style>
  <w:style w:type="paragraph" w:styleId="8">
    <w:name w:val="heading 8"/>
    <w:basedOn w:val="a0"/>
    <w:next w:val="a0"/>
    <w:autoRedefine/>
    <w:uiPriority w:val="9"/>
    <w:unhideWhenUsed/>
    <w:qFormat/>
    <w:pPr>
      <w:keepNext/>
      <w:keepLines/>
      <w:numPr>
        <w:ilvl w:val="7"/>
        <w:numId w:val="1"/>
      </w:numPr>
      <w:spacing w:before="240" w:after="64" w:line="319" w:lineRule="auto"/>
      <w:outlineLvl w:val="7"/>
    </w:pPr>
    <w:rPr>
      <w:rFonts w:ascii="Cambria" w:eastAsia="宋体" w:hAnsi="Cambria"/>
      <w:sz w:val="24"/>
      <w:szCs w:val="24"/>
      <w:lang w:val="zh-CN"/>
    </w:rPr>
  </w:style>
  <w:style w:type="paragraph" w:styleId="9">
    <w:name w:val="heading 9"/>
    <w:basedOn w:val="a0"/>
    <w:next w:val="a0"/>
    <w:uiPriority w:val="9"/>
    <w:unhideWhenUsed/>
    <w:qFormat/>
    <w:pPr>
      <w:keepNext/>
      <w:keepLines/>
      <w:numPr>
        <w:ilvl w:val="8"/>
        <w:numId w:val="1"/>
      </w:numPr>
      <w:spacing w:before="240" w:after="64" w:line="319"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autoRedefine/>
    <w:qFormat/>
    <w:pPr>
      <w:jc w:val="center"/>
    </w:pPr>
    <w:rPr>
      <w:rFonts w:asciiTheme="majorHAnsi" w:eastAsia="黑体" w:hAnsiTheme="majorHAnsi" w:cstheme="majorBidi"/>
    </w:rPr>
  </w:style>
  <w:style w:type="paragraph" w:styleId="a5">
    <w:name w:val="Document Map"/>
    <w:basedOn w:val="a0"/>
    <w:autoRedefine/>
    <w:unhideWhenUsed/>
    <w:qFormat/>
    <w:pPr>
      <w:spacing w:after="0"/>
    </w:pPr>
    <w:rPr>
      <w:rFonts w:ascii="Tahoma" w:hAnsi="Tahoma" w:cs="Tahoma"/>
      <w:sz w:val="16"/>
      <w:szCs w:val="16"/>
    </w:rPr>
  </w:style>
  <w:style w:type="paragraph" w:styleId="a6">
    <w:name w:val="annotation text"/>
    <w:basedOn w:val="a0"/>
    <w:autoRedefine/>
    <w:qFormat/>
  </w:style>
  <w:style w:type="paragraph" w:styleId="a7">
    <w:name w:val="Body Text"/>
    <w:basedOn w:val="a0"/>
    <w:autoRedefine/>
    <w:qFormat/>
    <w:pPr>
      <w:spacing w:after="120"/>
    </w:pPr>
    <w:rPr>
      <w:rFonts w:eastAsia="MS Mincho"/>
    </w:rPr>
  </w:style>
  <w:style w:type="paragraph" w:styleId="a8">
    <w:name w:val="Balloon Text"/>
    <w:basedOn w:val="a0"/>
    <w:autoRedefine/>
    <w:qFormat/>
    <w:rPr>
      <w:sz w:val="18"/>
      <w:szCs w:val="18"/>
    </w:rPr>
  </w:style>
  <w:style w:type="paragraph" w:styleId="a9">
    <w:name w:val="footer"/>
    <w:basedOn w:val="a0"/>
    <w:autoRedefine/>
    <w:qFormat/>
    <w:pPr>
      <w:tabs>
        <w:tab w:val="center" w:pos="4153"/>
        <w:tab w:val="right" w:pos="8306"/>
      </w:tabs>
      <w:snapToGrid w:val="0"/>
    </w:pPr>
    <w:rPr>
      <w:sz w:val="18"/>
      <w:szCs w:val="18"/>
    </w:rPr>
  </w:style>
  <w:style w:type="paragraph" w:styleId="aa">
    <w:name w:val="header"/>
    <w:basedOn w:val="a0"/>
    <w:autoRedefine/>
    <w:uiPriority w:val="99"/>
    <w:qFormat/>
    <w:pPr>
      <w:tabs>
        <w:tab w:val="center" w:pos="4536"/>
        <w:tab w:val="right" w:pos="9072"/>
      </w:tabs>
    </w:pPr>
    <w:rPr>
      <w:rFonts w:ascii="Arial" w:eastAsia="MS Mincho" w:hAnsi="Arial"/>
      <w:b/>
      <w:sz w:val="22"/>
      <w:lang w:val="zh-CN"/>
    </w:rPr>
  </w:style>
  <w:style w:type="paragraph" w:styleId="10">
    <w:name w:val="toc 1"/>
    <w:next w:val="a0"/>
    <w:autoRedefine/>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autoRedefine/>
    <w:qFormat/>
    <w:rPr>
      <w:rFonts w:cs="Lohit Devanagari"/>
    </w:rPr>
  </w:style>
  <w:style w:type="paragraph" w:styleId="ac">
    <w:name w:val="footnote text"/>
    <w:basedOn w:val="a0"/>
    <w:autoRedefine/>
    <w:semiHidden/>
    <w:qFormat/>
    <w:pPr>
      <w:keepLines/>
      <w:spacing w:after="0" w:line="276" w:lineRule="auto"/>
      <w:ind w:left="454" w:hanging="454"/>
    </w:pPr>
    <w:rPr>
      <w:rFonts w:eastAsia="Batang"/>
      <w:sz w:val="16"/>
      <w:lang w:val="en-GB"/>
    </w:rPr>
  </w:style>
  <w:style w:type="paragraph" w:styleId="ad">
    <w:name w:val="table of figures"/>
    <w:basedOn w:val="a7"/>
    <w:next w:val="a0"/>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e">
    <w:name w:val="Normal (Web)"/>
    <w:basedOn w:val="a0"/>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
    <w:name w:val="annotation subject"/>
    <w:basedOn w:val="a6"/>
    <w:next w:val="a6"/>
    <w:autoRedefine/>
    <w:qFormat/>
    <w:rPr>
      <w:b/>
      <w:bCs/>
    </w:rPr>
  </w:style>
  <w:style w:type="table" w:styleId="af0">
    <w:name w:val="Table Grid"/>
    <w:basedOn w:val="a2"/>
    <w:autoRedefine/>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autoRedefine/>
    <w:uiPriority w:val="22"/>
    <w:qFormat/>
    <w:rPr>
      <w:b/>
      <w:bCs/>
    </w:rPr>
  </w:style>
  <w:style w:type="character" w:styleId="af2">
    <w:name w:val="FollowedHyperlink"/>
    <w:basedOn w:val="a1"/>
    <w:autoRedefine/>
    <w:unhideWhenUsed/>
    <w:qFormat/>
    <w:rPr>
      <w:color w:val="800080" w:themeColor="followedHyperlink"/>
      <w:u w:val="single"/>
    </w:rPr>
  </w:style>
  <w:style w:type="character" w:styleId="af3">
    <w:name w:val="Emphasis"/>
    <w:autoRedefine/>
    <w:qFormat/>
    <w:rPr>
      <w:i/>
      <w:iCs/>
    </w:rPr>
  </w:style>
  <w:style w:type="character" w:styleId="af4">
    <w:name w:val="Hyperlink"/>
    <w:autoRedefine/>
    <w:uiPriority w:val="99"/>
    <w:qFormat/>
    <w:rPr>
      <w:color w:val="0000FF"/>
      <w:u w:val="single"/>
    </w:rPr>
  </w:style>
  <w:style w:type="character" w:styleId="af5">
    <w:name w:val="annotation reference"/>
    <w:autoRedefine/>
    <w:uiPriority w:val="99"/>
    <w:qFormat/>
    <w:rPr>
      <w:sz w:val="21"/>
      <w:szCs w:val="21"/>
    </w:rPr>
  </w:style>
  <w:style w:type="character" w:customStyle="1" w:styleId="FootnoteCharacters">
    <w:name w:val="Footnote Characters"/>
    <w:basedOn w:val="a1"/>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autoRedefine/>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autoRedefine/>
    <w:semiHidden/>
    <w:qFormat/>
    <w:rPr>
      <w:rFonts w:ascii="Cambria" w:hAnsi="Cambria"/>
      <w:sz w:val="21"/>
      <w:szCs w:val="21"/>
      <w:lang w:val="zh-CN" w:eastAsia="en-US"/>
    </w:rPr>
  </w:style>
  <w:style w:type="character" w:customStyle="1" w:styleId="af6">
    <w:name w:val="批注框文本 字符"/>
    <w:autoRedefine/>
    <w:uiPriority w:val="99"/>
    <w:qFormat/>
    <w:rPr>
      <w:rFonts w:ascii="Arial" w:eastAsia="MS Mincho" w:hAnsi="Arial"/>
      <w:b/>
      <w:sz w:val="22"/>
      <w:lang w:val="zh-CN" w:eastAsia="en-US"/>
    </w:rPr>
  </w:style>
  <w:style w:type="character" w:customStyle="1" w:styleId="12">
    <w:name w:val="占位符文本1"/>
    <w:autoRedefine/>
    <w:uiPriority w:val="99"/>
    <w:semiHidden/>
    <w:qFormat/>
    <w:rPr>
      <w:color w:val="808080"/>
    </w:rPr>
  </w:style>
  <w:style w:type="character" w:customStyle="1" w:styleId="af7">
    <w:name w:val="题注 字符"/>
    <w:autoRedefine/>
    <w:qFormat/>
    <w:rPr>
      <w:rFonts w:eastAsia="Times New Roman"/>
      <w:lang w:eastAsia="en-US"/>
    </w:rPr>
  </w:style>
  <w:style w:type="character" w:customStyle="1" w:styleId="af8">
    <w:name w:val="批注文字 字符"/>
    <w:autoRedefine/>
    <w:qFormat/>
    <w:rPr>
      <w:rFonts w:eastAsia="Times New Roman"/>
      <w:b/>
      <w:bCs/>
      <w:lang w:eastAsia="en-US"/>
    </w:rPr>
  </w:style>
  <w:style w:type="character" w:customStyle="1" w:styleId="af9">
    <w:name w:val="批注主题 字符"/>
    <w:autoRedefine/>
    <w:qFormat/>
    <w:rPr>
      <w:rFonts w:eastAsia="Times New Roman"/>
      <w:sz w:val="18"/>
      <w:szCs w:val="18"/>
      <w:lang w:eastAsia="en-US"/>
    </w:rPr>
  </w:style>
  <w:style w:type="character" w:customStyle="1" w:styleId="afa">
    <w:name w:val="页脚 字符"/>
    <w:autoRedefine/>
    <w:qFormat/>
    <w:rPr>
      <w:rFonts w:eastAsia="Times New Roman"/>
      <w:sz w:val="18"/>
      <w:szCs w:val="18"/>
      <w:lang w:eastAsia="en-US"/>
    </w:rPr>
  </w:style>
  <w:style w:type="character" w:customStyle="1" w:styleId="B1Zchn">
    <w:name w:val="B1 Zchn"/>
    <w:link w:val="B1"/>
    <w:autoRedefine/>
    <w:qFormat/>
    <w:rPr>
      <w:rFonts w:eastAsia="等线"/>
      <w:lang w:val="zh-CN"/>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afb">
    <w:name w:val="脚注文本 字符"/>
    <w:autoRedefine/>
    <w:qFormat/>
    <w:rPr>
      <w:rFonts w:eastAsia="MS Mincho"/>
      <w:lang w:eastAsia="en-US"/>
    </w:rPr>
  </w:style>
  <w:style w:type="character" w:customStyle="1" w:styleId="Char1">
    <w:name w:val="正文文本 Char1"/>
    <w:autoRedefine/>
    <w:qFormat/>
    <w:rPr>
      <w:rFonts w:eastAsia="Times New Roman"/>
      <w:lang w:eastAsia="en-US"/>
    </w:rPr>
  </w:style>
  <w:style w:type="character" w:customStyle="1" w:styleId="B2Char">
    <w:name w:val="B2 Char"/>
    <w:link w:val="B2"/>
    <w:autoRedefine/>
    <w:qFormat/>
    <w:rPr>
      <w:rFonts w:eastAsia="等线"/>
      <w:lang w:val="zh-CN"/>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TACChar">
    <w:name w:val="TAC Char"/>
    <w:link w:val="TAC"/>
    <w:autoRedefine/>
    <w:qFormat/>
    <w:locked/>
    <w:rPr>
      <w:rFonts w:ascii="Arial" w:hAnsi="Arial" w:cs="Arial"/>
      <w:sz w:val="18"/>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character" w:customStyle="1" w:styleId="TAHCar">
    <w:name w:val="TAH Car"/>
    <w:link w:val="TAH"/>
    <w:autoRedefine/>
    <w:qFormat/>
    <w:locked/>
    <w:rPr>
      <w:rFonts w:ascii="Arial" w:hAnsi="Arial" w:cs="Arial"/>
      <w:b/>
      <w:sz w:val="18"/>
    </w:rPr>
  </w:style>
  <w:style w:type="paragraph" w:customStyle="1" w:styleId="TAH">
    <w:name w:val="TAH"/>
    <w:basedOn w:val="TAC"/>
    <w:link w:val="TAHCar"/>
    <w:autoRedefine/>
    <w:qFormat/>
    <w:rPr>
      <w:b/>
    </w:rPr>
  </w:style>
  <w:style w:type="character" w:customStyle="1" w:styleId="afc">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1"/>
    <w:link w:val="B3"/>
    <w:autoRedefine/>
    <w:qFormat/>
    <w:rPr>
      <w:lang w:val="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msoins0">
    <w:name w:val="msoins"/>
    <w:basedOn w:val="a1"/>
    <w:autoRedefine/>
    <w:qFormat/>
  </w:style>
  <w:style w:type="character" w:customStyle="1" w:styleId="40">
    <w:name w:val="标题 4 字符"/>
    <w:basedOn w:val="a1"/>
    <w:autoRedefine/>
    <w:uiPriority w:val="9"/>
    <w:qFormat/>
    <w:rPr>
      <w:rFonts w:ascii="Arial" w:eastAsia="Arial" w:hAnsi="Arial"/>
      <w:sz w:val="24"/>
      <w:lang w:eastAsia="en-US"/>
    </w:rPr>
  </w:style>
  <w:style w:type="character" w:customStyle="1" w:styleId="afd">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rPr>
  </w:style>
  <w:style w:type="paragraph" w:customStyle="1" w:styleId="TAL">
    <w:name w:val="TAL"/>
    <w:basedOn w:val="a0"/>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1"/>
    <w:link w:val="EQ"/>
    <w:autoRedefine/>
    <w:uiPriority w:val="99"/>
    <w:qFormat/>
    <w:locked/>
  </w:style>
  <w:style w:type="paragraph" w:customStyle="1" w:styleId="EQ">
    <w:name w:val="EQ"/>
    <w:basedOn w:val="a0"/>
    <w:next w:val="a0"/>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rPr>
  </w:style>
  <w:style w:type="paragraph" w:customStyle="1" w:styleId="3GPPText">
    <w:name w:val="3GPP Text"/>
    <w:basedOn w:val="a0"/>
    <w:link w:val="3GPPTextChar"/>
    <w:autoRedefine/>
    <w:qFormat/>
    <w:pPr>
      <w:spacing w:before="120" w:after="120"/>
      <w:textAlignment w:val="baseline"/>
    </w:pPr>
    <w:rPr>
      <w:rFonts w:eastAsia="宋体"/>
      <w:sz w:val="22"/>
    </w:rPr>
  </w:style>
  <w:style w:type="character" w:customStyle="1" w:styleId="DocChar">
    <w:name w:val="Doc Char"/>
    <w:basedOn w:val="a1"/>
    <w:link w:val="Doc"/>
    <w:autoRedefine/>
    <w:qFormat/>
    <w:rPr>
      <w:rFonts w:eastAsia="Batang"/>
      <w:bCs/>
      <w:sz w:val="22"/>
      <w:szCs w:val="22"/>
      <w:lang w:eastAsia="ko-KR"/>
    </w:rPr>
  </w:style>
  <w:style w:type="paragraph" w:customStyle="1" w:styleId="Doc">
    <w:name w:val="Doc"/>
    <w:basedOn w:val="a0"/>
    <w:link w:val="DocChar"/>
    <w:autoRedefine/>
    <w:qFormat/>
    <w:pPr>
      <w:spacing w:before="120" w:after="120"/>
      <w:ind w:firstLine="220"/>
    </w:pPr>
    <w:rPr>
      <w:rFonts w:eastAsia="Batang"/>
      <w:bCs/>
      <w:sz w:val="22"/>
      <w:szCs w:val="22"/>
      <w:lang w:eastAsia="ko-KR"/>
    </w:rPr>
  </w:style>
  <w:style w:type="character" w:customStyle="1" w:styleId="13">
    <w:name w:val="题注 字符1"/>
    <w:basedOn w:val="a1"/>
    <w:autoRedefine/>
    <w:semiHidden/>
    <w:qFormat/>
    <w:rPr>
      <w:rFonts w:eastAsia="Batang"/>
      <w:sz w:val="16"/>
      <w:lang w:val="en-GB" w:eastAsia="en-US"/>
    </w:rPr>
  </w:style>
  <w:style w:type="character" w:customStyle="1" w:styleId="B4Char">
    <w:name w:val="B4 Char"/>
    <w:link w:val="B4"/>
    <w:autoRedefine/>
    <w:qFormat/>
    <w:rPr>
      <w:lang w:val="en-GB"/>
    </w:rPr>
  </w:style>
  <w:style w:type="paragraph" w:customStyle="1" w:styleId="B4">
    <w:name w:val="B4"/>
    <w:basedOn w:val="a0"/>
    <w:link w:val="B4Char"/>
    <w:autoRedefine/>
    <w:qFormat/>
    <w:pPr>
      <w:spacing w:after="180"/>
      <w:ind w:left="1418" w:hanging="284"/>
    </w:pPr>
    <w:rPr>
      <w:rFonts w:eastAsia="宋体"/>
      <w:lang w:val="en-GB"/>
    </w:rPr>
  </w:style>
  <w:style w:type="character" w:customStyle="1" w:styleId="B5Char">
    <w:name w:val="B5 Char"/>
    <w:link w:val="B5"/>
    <w:autoRedefine/>
    <w:qFormat/>
    <w:rPr>
      <w:lang w:val="en-GB"/>
    </w:rPr>
  </w:style>
  <w:style w:type="paragraph" w:customStyle="1" w:styleId="B5">
    <w:name w:val="B5"/>
    <w:basedOn w:val="a0"/>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7"/>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1"/>
    <w:link w:val="0Maintext"/>
    <w:autoRedefine/>
    <w:qFormat/>
    <w:rPr>
      <w:rFonts w:eastAsia="Times New Roman" w:cs="Batang"/>
      <w:lang w:val="en-GB"/>
    </w:rPr>
  </w:style>
  <w:style w:type="paragraph" w:customStyle="1" w:styleId="0Maintext">
    <w:name w:val="0 Main text"/>
    <w:basedOn w:val="a0"/>
    <w:link w:val="0MaintextChar"/>
    <w:autoRedefine/>
    <w:qFormat/>
    <w:pPr>
      <w:spacing w:afterAutospacing="1" w:line="288" w:lineRule="auto"/>
      <w:ind w:firstLine="360"/>
    </w:pPr>
    <w:rPr>
      <w:rFonts w:cs="Batang"/>
      <w:lang w:val="en-GB"/>
    </w:rPr>
  </w:style>
  <w:style w:type="character" w:customStyle="1" w:styleId="normaltextrun">
    <w:name w:val="normaltextrun"/>
    <w:basedOn w:val="a1"/>
    <w:autoRedefine/>
    <w:qFormat/>
  </w:style>
  <w:style w:type="character" w:customStyle="1" w:styleId="eop">
    <w:name w:val="eop"/>
    <w:basedOn w:val="a1"/>
    <w:autoRedefine/>
    <w:qFormat/>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UnresolvedMention2">
    <w:name w:val="Unresolved Mention2"/>
    <w:basedOn w:val="a1"/>
    <w:autoRedefine/>
    <w:uiPriority w:val="99"/>
    <w:unhideWhenUsed/>
    <w:qFormat/>
    <w:rPr>
      <w:color w:val="605E5C"/>
      <w:shd w:val="clear" w:color="auto" w:fill="E1DFDD"/>
    </w:rPr>
  </w:style>
  <w:style w:type="character" w:customStyle="1" w:styleId="afe">
    <w:name w:val="註解文字 字元"/>
    <w:basedOn w:val="a1"/>
    <w:autoRedefine/>
    <w:qFormat/>
    <w:rPr>
      <w:rFonts w:eastAsia="Times New Roman"/>
      <w:lang w:eastAsia="en-US"/>
    </w:rPr>
  </w:style>
  <w:style w:type="character" w:customStyle="1" w:styleId="21">
    <w:name w:val="批注文字 字符2"/>
    <w:basedOn w:val="a1"/>
    <w:autoRedefine/>
    <w:uiPriority w:val="99"/>
    <w:unhideWhenUsed/>
    <w:qFormat/>
    <w:rPr>
      <w:color w:val="2B579A"/>
      <w:shd w:val="clear" w:color="auto" w:fill="E1DFDD"/>
    </w:rPr>
  </w:style>
  <w:style w:type="character" w:customStyle="1" w:styleId="14">
    <w:name w:val="批注文字 字符1"/>
    <w:basedOn w:val="a1"/>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1"/>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1"/>
    <w:autoRedefine/>
    <w:uiPriority w:val="19"/>
    <w:qFormat/>
    <w:rPr>
      <w:i/>
      <w:iCs/>
      <w:color w:val="7F7F7F" w:themeColor="text1" w:themeTint="80"/>
    </w:rPr>
  </w:style>
  <w:style w:type="character" w:customStyle="1" w:styleId="aff">
    <w:name w:val="文档结构图 字符"/>
    <w:basedOn w:val="a1"/>
    <w:autoRedefine/>
    <w:semiHidden/>
    <w:qFormat/>
    <w:rPr>
      <w:rFonts w:ascii="Tahoma" w:eastAsia="Times New Roman" w:hAnsi="Tahoma" w:cs="Tahoma"/>
      <w:sz w:val="16"/>
      <w:szCs w:val="16"/>
      <w:lang w:eastAsia="en-US"/>
    </w:rPr>
  </w:style>
  <w:style w:type="character" w:customStyle="1" w:styleId="aff0">
    <w:name w:val="コメント文字列 (文字)"/>
    <w:autoRedefine/>
    <w:qFormat/>
    <w:rPr>
      <w:rFonts w:eastAsia="Times New Roman"/>
    </w:rPr>
  </w:style>
  <w:style w:type="character" w:customStyle="1" w:styleId="aff1">
    <w:name w:val="図表番号 (文字)"/>
    <w:autoRedefine/>
    <w:qFormat/>
    <w:rPr>
      <w:rFonts w:asciiTheme="majorHAnsi" w:eastAsia="黑体" w:hAnsiTheme="majorHAnsi" w:cstheme="majorBidi"/>
    </w:rPr>
  </w:style>
  <w:style w:type="character" w:customStyle="1" w:styleId="aff2">
    <w:name w:val="リスト段落 (文字)"/>
    <w:basedOn w:val="a1"/>
    <w:autoRedefine/>
    <w:uiPriority w:val="34"/>
    <w:qFormat/>
    <w:rPr>
      <w:rFonts w:asciiTheme="majorHAnsi" w:eastAsia="黑体" w:hAnsiTheme="majorHAnsi" w:cstheme="majorBidi"/>
      <w:lang w:eastAsia="en-US"/>
    </w:rPr>
  </w:style>
  <w:style w:type="character" w:customStyle="1" w:styleId="aff3">
    <w:name w:val="列出段落 字符"/>
    <w:basedOn w:val="a1"/>
    <w:autoRedefine/>
    <w:uiPriority w:val="34"/>
    <w:qFormat/>
    <w:rPr>
      <w:rFonts w:asciiTheme="majorHAnsi" w:eastAsia="黑体" w:hAnsiTheme="majorHAnsi" w:cstheme="majorBidi"/>
      <w:lang w:eastAsia="en-US"/>
    </w:rPr>
  </w:style>
  <w:style w:type="character" w:customStyle="1" w:styleId="UnresolvedMention3">
    <w:name w:val="Unresolved Mention3"/>
    <w:basedOn w:val="a1"/>
    <w:autoRedefine/>
    <w:uiPriority w:val="99"/>
    <w:unhideWhenUsed/>
    <w:qFormat/>
    <w:rPr>
      <w:color w:val="605E5C"/>
      <w:shd w:val="clear" w:color="auto" w:fill="E1DFDD"/>
    </w:rPr>
  </w:style>
  <w:style w:type="character" w:customStyle="1" w:styleId="ListParagraphChar1">
    <w:name w:val="List Paragraph Char1"/>
    <w:autoRedefine/>
    <w:qFormat/>
    <w:rPr>
      <w:rFonts w:asciiTheme="majorHAnsi" w:eastAsia="黑体" w:hAnsiTheme="majorHAnsi" w:cstheme="majorBidi"/>
      <w:lang w:val="en-US" w:eastAsia="en-US"/>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rPr>
  </w:style>
  <w:style w:type="paragraph" w:customStyle="1" w:styleId="TAN">
    <w:name w:val="TAN"/>
    <w:basedOn w:val="TAL"/>
    <w:link w:val="TANChar"/>
    <w:autoRedefine/>
    <w:qFormat/>
    <w:pPr>
      <w:suppressAutoHyphens w:val="0"/>
      <w:ind w:left="851" w:hanging="851"/>
    </w:pPr>
    <w:rPr>
      <w:lang w:val="en-US"/>
    </w:rPr>
  </w:style>
  <w:style w:type="character" w:customStyle="1" w:styleId="16">
    <w:name w:val="未处理的提及1"/>
    <w:basedOn w:val="a1"/>
    <w:autoRedefine/>
    <w:uiPriority w:val="99"/>
    <w:unhideWhenUsed/>
    <w:qFormat/>
    <w:rPr>
      <w:color w:val="605E5C"/>
      <w:shd w:val="clear" w:color="auto" w:fill="E1DFDD"/>
    </w:rPr>
  </w:style>
  <w:style w:type="character" w:customStyle="1" w:styleId="22">
    <w:name w:val="列表段落 字符2"/>
    <w:basedOn w:val="a1"/>
    <w:link w:val="17"/>
    <w:autoRedefine/>
    <w:uiPriority w:val="34"/>
    <w:semiHidden/>
    <w:qFormat/>
    <w:rPr>
      <w:rFonts w:asciiTheme="majorHAnsi" w:eastAsia="黑体" w:hAnsiTheme="majorHAnsi" w:cstheme="majorBidi"/>
    </w:rPr>
  </w:style>
  <w:style w:type="paragraph" w:customStyle="1" w:styleId="17">
    <w:name w:val="수정1"/>
    <w:link w:val="22"/>
    <w:autoRedefine/>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1"/>
    <w:autoRedefine/>
    <w:qFormat/>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0">
    <w:name w:val="列出段落 Char"/>
    <w:basedOn w:val="a1"/>
    <w:autoRedefine/>
    <w:uiPriority w:val="34"/>
    <w:qFormat/>
    <w:rPr>
      <w:rFonts w:asciiTheme="majorHAnsi" w:eastAsia="黑体" w:hAnsiTheme="majorHAnsi" w:cstheme="majorBidi"/>
      <w:lang w:eastAsia="en-US"/>
    </w:rPr>
  </w:style>
  <w:style w:type="character" w:customStyle="1" w:styleId="fontstyle01">
    <w:name w:val="fontstyle01"/>
    <w:basedOn w:val="a1"/>
    <w:autoRedefine/>
    <w:qFormat/>
    <w:rPr>
      <w:rFonts w:ascii="TimesNewRomanPSMT" w:hAnsi="TimesNewRomanPSMT" w:cs="TimesNewRomanPSMT"/>
      <w:color w:val="000000"/>
      <w:sz w:val="20"/>
      <w:szCs w:val="20"/>
    </w:rPr>
  </w:style>
  <w:style w:type="character" w:customStyle="1" w:styleId="cf01">
    <w:name w:val="cf01"/>
    <w:basedOn w:val="a1"/>
    <w:autoRedefine/>
    <w:qFormat/>
    <w:rPr>
      <w:rFonts w:ascii="Segoe UI" w:hAnsi="Segoe UI" w:cs="Segoe UI"/>
      <w:sz w:val="18"/>
      <w:szCs w:val="18"/>
    </w:rPr>
  </w:style>
  <w:style w:type="character" w:customStyle="1" w:styleId="23">
    <w:name w:val="题注 字符2"/>
    <w:autoRedefine/>
    <w:qFormat/>
    <w:rPr>
      <w:rFonts w:asciiTheme="majorHAnsi" w:eastAsia="黑体" w:hAnsiTheme="majorHAnsi" w:cstheme="majorBidi"/>
    </w:rPr>
  </w:style>
  <w:style w:type="character" w:customStyle="1" w:styleId="31">
    <w:name w:val="批注文字 字符3"/>
    <w:autoRedefine/>
    <w:qFormat/>
    <w:rPr>
      <w:rFonts w:eastAsia="Times New Roman"/>
    </w:rPr>
  </w:style>
  <w:style w:type="character" w:customStyle="1" w:styleId="B1Char">
    <w:name w:val="B1 Char"/>
    <w:autoRedefine/>
    <w:qFormat/>
    <w:locked/>
    <w:rPr>
      <w:rFonts w:ascii="Times New Roman" w:hAnsi="Times New Roman"/>
      <w:lang w:val="en-GB"/>
    </w:rPr>
  </w:style>
  <w:style w:type="character" w:customStyle="1" w:styleId="32">
    <w:name w:val="列表段落 字符3"/>
    <w:autoRedefine/>
    <w:uiPriority w:val="34"/>
    <w:qFormat/>
    <w:rPr>
      <w:rFonts w:asciiTheme="majorHAnsi" w:eastAsia="黑体" w:hAnsiTheme="majorHAnsi" w:cstheme="majorBidi"/>
    </w:rPr>
  </w:style>
  <w:style w:type="character" w:styleId="aff4">
    <w:name w:val="Placeholder Text"/>
    <w:basedOn w:val="a1"/>
    <w:autoRedefine/>
    <w:uiPriority w:val="99"/>
    <w:semiHidden/>
    <w:qFormat/>
    <w:rPr>
      <w:color w:val="808080"/>
    </w:rPr>
  </w:style>
  <w:style w:type="character" w:customStyle="1" w:styleId="24">
    <w:name w:val="未处理的提及2"/>
    <w:basedOn w:val="a1"/>
    <w:autoRedefine/>
    <w:uiPriority w:val="99"/>
    <w:semiHidden/>
    <w:unhideWhenUsed/>
    <w:qFormat/>
    <w:rPr>
      <w:color w:val="605E5C"/>
      <w:shd w:val="clear" w:color="auto" w:fill="E1DFDD"/>
    </w:rPr>
  </w:style>
  <w:style w:type="paragraph" w:customStyle="1" w:styleId="Heading">
    <w:name w:val="Heading"/>
    <w:basedOn w:val="a0"/>
    <w:next w:val="a7"/>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eaderandFooter">
    <w:name w:val="Header and Footer"/>
    <w:basedOn w:val="a0"/>
    <w:autoRedefine/>
    <w:qFormat/>
  </w:style>
  <w:style w:type="paragraph" w:customStyle="1" w:styleId="18">
    <w:name w:val="样式1"/>
    <w:basedOn w:val="6"/>
    <w:autoRedefine/>
    <w:qFormat/>
    <w:pPr>
      <w:numPr>
        <w:ilvl w:val="0"/>
        <w:numId w:val="0"/>
      </w:numPr>
      <w:spacing w:after="120"/>
    </w:pPr>
    <w:rPr>
      <w:rFonts w:ascii="Arial" w:eastAsiaTheme="minorEastAsia" w:hAnsi="Arial" w:cs="Arial"/>
      <w:sz w:val="20"/>
      <w:lang w:eastAsia="zh-CN"/>
    </w:rPr>
  </w:style>
  <w:style w:type="paragraph" w:customStyle="1" w:styleId="19">
    <w:name w:val="列表段落1"/>
    <w:basedOn w:val="a0"/>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0"/>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0"/>
    <w:autoRedefine/>
    <w:qFormat/>
    <w:pPr>
      <w:spacing w:after="120"/>
      <w:textAlignment w:val="baseline"/>
    </w:pPr>
    <w:rPr>
      <w:rFonts w:eastAsia="MS Mincho"/>
      <w:sz w:val="24"/>
      <w:lang w:eastAsia="en-GB"/>
    </w:rPr>
  </w:style>
  <w:style w:type="paragraph" w:customStyle="1" w:styleId="Agreement">
    <w:name w:val="Agreement"/>
    <w:basedOn w:val="a0"/>
    <w:next w:val="a0"/>
    <w:autoRedefine/>
    <w:qFormat/>
    <w:pPr>
      <w:spacing w:before="60"/>
    </w:pPr>
    <w:rPr>
      <w:rFonts w:ascii="Arial" w:eastAsia="MS Mincho" w:hAnsi="Arial"/>
      <w:b/>
      <w:szCs w:val="24"/>
      <w:lang w:val="en-GB" w:eastAsia="en-GB"/>
    </w:rPr>
  </w:style>
  <w:style w:type="paragraph" w:customStyle="1" w:styleId="textintend2">
    <w:name w:val="text intend 2"/>
    <w:basedOn w:val="a0"/>
    <w:autoRedefine/>
    <w:qFormat/>
    <w:pPr>
      <w:spacing w:after="120"/>
      <w:textAlignment w:val="baseline"/>
    </w:pPr>
    <w:rPr>
      <w:rFonts w:eastAsia="MS Mincho"/>
      <w:sz w:val="24"/>
      <w:lang w:eastAsia="en-GB"/>
    </w:rPr>
  </w:style>
  <w:style w:type="paragraph" w:customStyle="1" w:styleId="xmsonormal">
    <w:name w:val="xmsonormal"/>
    <w:basedOn w:val="a0"/>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0"/>
    <w:autoRedefine/>
    <w:qFormat/>
    <w:pPr>
      <w:spacing w:after="0"/>
    </w:pPr>
    <w:rPr>
      <w:rFonts w:ascii="Calibri" w:eastAsia="Calibri" w:hAnsi="Calibri" w:cs="Calibri"/>
      <w:sz w:val="22"/>
      <w:szCs w:val="22"/>
    </w:rPr>
  </w:style>
  <w:style w:type="paragraph" w:customStyle="1" w:styleId="xxmsolistparagraph">
    <w:name w:val="xxmsolistparagraph"/>
    <w:basedOn w:val="a0"/>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0"/>
    <w:autoRedefine/>
    <w:qFormat/>
    <w:pPr>
      <w:snapToGrid w:val="0"/>
      <w:spacing w:after="60"/>
    </w:pPr>
    <w:rPr>
      <w:rFonts w:eastAsia="宋体"/>
      <w:szCs w:val="16"/>
    </w:rPr>
  </w:style>
  <w:style w:type="paragraph" w:customStyle="1" w:styleId="paragraph">
    <w:name w:val="paragraph"/>
    <w:basedOn w:val="a0"/>
    <w:autoRedefine/>
    <w:qFormat/>
    <w:pPr>
      <w:spacing w:beforeAutospacing="1" w:afterAutospacing="1"/>
    </w:pPr>
    <w:rPr>
      <w:sz w:val="24"/>
      <w:szCs w:val="24"/>
      <w:lang w:eastAsia="zh-CN"/>
    </w:rPr>
  </w:style>
  <w:style w:type="paragraph" w:customStyle="1" w:styleId="Guidance">
    <w:name w:val="Guidance"/>
    <w:basedOn w:val="a0"/>
    <w:autoRedefine/>
    <w:qFormat/>
    <w:pPr>
      <w:suppressAutoHyphens w:val="0"/>
      <w:spacing w:after="180"/>
    </w:pPr>
    <w:rPr>
      <w:rFonts w:eastAsia="宋体"/>
      <w:i/>
      <w:iCs/>
      <w:color w:val="0000FF"/>
    </w:rPr>
  </w:style>
  <w:style w:type="paragraph" w:customStyle="1" w:styleId="maintext">
    <w:name w:val="main text"/>
    <w:basedOn w:val="a0"/>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0"/>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lang w:eastAsia="en-US"/>
    </w:rPr>
  </w:style>
  <w:style w:type="paragraph" w:customStyle="1" w:styleId="25">
    <w:name w:val="列出段落2"/>
    <w:basedOn w:val="a0"/>
    <w:autoRedefine/>
    <w:uiPriority w:val="34"/>
    <w:qFormat/>
    <w:pPr>
      <w:ind w:left="840"/>
    </w:pPr>
    <w:rPr>
      <w:rFonts w:asciiTheme="majorHAnsi" w:eastAsia="黑体" w:hAnsiTheme="majorHAnsi" w:cstheme="majorBidi"/>
    </w:rPr>
  </w:style>
  <w:style w:type="paragraph" w:customStyle="1" w:styleId="1b">
    <w:name w:val="목록 단락1"/>
    <w:basedOn w:val="a0"/>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numPr>
        <w:ilvl w:val="0"/>
        <w:numId w:val="0"/>
      </w:num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pPr>
    <w:rPr>
      <w:rFonts w:eastAsia="Times New Roman"/>
      <w:lang w:eastAsia="en-US"/>
    </w:rPr>
  </w:style>
  <w:style w:type="paragraph" w:customStyle="1" w:styleId="26">
    <w:name w:val="列表段落2"/>
    <w:basedOn w:val="a0"/>
    <w:autoRedefine/>
    <w:uiPriority w:val="34"/>
    <w:qFormat/>
    <w:pPr>
      <w:spacing w:line="240" w:lineRule="auto"/>
      <w:ind w:left="840"/>
      <w:jc w:val="left"/>
    </w:pPr>
    <w:rPr>
      <w:rFonts w:asciiTheme="majorHAnsi" w:eastAsia="黑体" w:hAnsiTheme="majorHAnsi" w:cstheme="majorBidi"/>
    </w:rPr>
  </w:style>
  <w:style w:type="paragraph" w:customStyle="1" w:styleId="27">
    <w:name w:val="修订2"/>
    <w:autoRedefine/>
    <w:uiPriority w:val="99"/>
    <w:semiHidden/>
    <w:qFormat/>
    <w:pPr>
      <w:suppressAutoHyphens/>
    </w:pPr>
    <w:rPr>
      <w:rFonts w:eastAsia="Times New Roman"/>
      <w:lang w:eastAsia="en-US"/>
    </w:rPr>
  </w:style>
  <w:style w:type="paragraph" w:customStyle="1" w:styleId="33">
    <w:name w:val="列出段落3"/>
    <w:basedOn w:val="a0"/>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0"/>
    <w:autoRedefine/>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autoRedefine/>
    <w:uiPriority w:val="99"/>
    <w:semiHidden/>
    <w:qFormat/>
    <w:pPr>
      <w:suppressAutoHyphens/>
    </w:pPr>
    <w:rPr>
      <w:rFonts w:eastAsia="Times New Roman"/>
      <w:lang w:eastAsia="en-US"/>
    </w:rPr>
  </w:style>
  <w:style w:type="paragraph" w:styleId="a">
    <w:name w:val="List Paragraph"/>
    <w:aliases w:val="- Bullets,?? ??,?????,????,Lista1,中等深浅网格 1 - 着色 21,¥ê¥¹¥È¶ÎÂä,¥¡¡¡¡ì¬º¥¹¥È¶ÎÂä,ÁÐ³ö¶ÎÂä,—ño’i—Ž,1st level - Bullet List Paragraph,Lettre d'introduction,Paragrafo elenco,Normal bullet 2,Bullet list,목록단락,列表段落11,列,P,Task Body"/>
    <w:basedOn w:val="a0"/>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0"/>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
    <w:autoRedefine/>
    <w:qFormat/>
    <w:pPr>
      <w:numPr>
        <w:ilvl w:val="0"/>
        <w:numId w:val="0"/>
      </w:numPr>
      <w:snapToGrid w:val="0"/>
      <w:spacing w:after="120"/>
    </w:pPr>
    <w:rPr>
      <w:rFonts w:ascii="Times" w:eastAsia="Malgun Gothic" w:hAnsi="Times" w:cs="Times"/>
    </w:rPr>
  </w:style>
  <w:style w:type="paragraph" w:customStyle="1" w:styleId="aff6">
    <w:name w:val="列出段落二"/>
    <w:basedOn w:val="a"/>
    <w:autoRedefine/>
    <w:qFormat/>
    <w:pPr>
      <w:numPr>
        <w:ilvl w:val="0"/>
        <w:numId w:val="0"/>
      </w:numPr>
      <w:snapToGrid w:val="0"/>
    </w:pPr>
    <w:rPr>
      <w:rFonts w:ascii="Times" w:eastAsia="Malgun Gothic" w:hAnsi="Times" w:cs="Times"/>
    </w:rPr>
  </w:style>
  <w:style w:type="paragraph" w:customStyle="1" w:styleId="28">
    <w:name w:val="수정2"/>
    <w:autoRedefine/>
    <w:uiPriority w:val="99"/>
    <w:semiHidden/>
    <w:qFormat/>
    <w:pPr>
      <w:suppressAutoHyphens/>
    </w:pPr>
    <w:rPr>
      <w:rFonts w:eastAsia="Times New Roman"/>
      <w:lang w:eastAsia="en-US"/>
    </w:rPr>
  </w:style>
  <w:style w:type="table" w:customStyle="1" w:styleId="TableGrid1">
    <w:name w:val="TableGrid1"/>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2"/>
    <w:autoRedefine/>
    <w:uiPriority w:val="59"/>
    <w:qFormat/>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2"/>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2"/>
    <w:autoRedefine/>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a2"/>
    <w:autoRedefine/>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3">
    <w:name w:val="목록 단락 Char"/>
    <w:autoRedefine/>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character" w:customStyle="1" w:styleId="4Char">
    <w:name w:val="标题 4 Char"/>
    <w:basedOn w:val="a1"/>
    <w:link w:val="4"/>
    <w:uiPriority w:val="9"/>
    <w:qFormat/>
    <w:rPr>
      <w:rFonts w:ascii="Arial" w:eastAsia="Arial" w:hAnsi="Arial"/>
      <w:sz w:val="24"/>
      <w:lang w:val="en-US" w:eastAsia="en-US"/>
    </w:rPr>
  </w:style>
  <w:style w:type="paragraph" w:customStyle="1" w:styleId="34">
    <w:name w:val="修订3"/>
    <w:hidden/>
    <w:uiPriority w:val="99"/>
    <w:semiHidden/>
    <w:qFormat/>
    <w:rPr>
      <w:rFonts w:eastAsia="Times New Roman"/>
      <w:lang w:eastAsia="en-US"/>
    </w:rPr>
  </w:style>
  <w:style w:type="table" w:customStyle="1" w:styleId="110">
    <w:name w:val="清单表 1 浅色1"/>
    <w:basedOn w:val="a2"/>
    <w:uiPriority w:val="46"/>
    <w:qFormat/>
    <w:pPr>
      <w:jc w:val="both"/>
    </w:pPr>
    <w:rPr>
      <w:rFonts w:asciiTheme="minorHAnsi" w:eastAsiaTheme="minorEastAsia" w:hAnsiTheme="minorHAnsi" w:cstheme="minorBidi"/>
      <w:kern w:val="2"/>
      <w:szCs w:val="22"/>
      <w:lang w:eastAsia="ko-KR"/>
    </w:rPr>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har">
    <w:name w:val="题注 Char"/>
    <w:link w:val="a4"/>
    <w:qFormat/>
    <w:rPr>
      <w:rFonts w:asciiTheme="majorHAnsi" w:eastAsia="黑体" w:hAnsiTheme="majorHAnsi" w:cstheme="majorBidi"/>
      <w:lang w:val="en-US" w:eastAsia="en-US"/>
    </w:rPr>
  </w:style>
  <w:style w:type="paragraph" w:customStyle="1" w:styleId="RAN1bullet2">
    <w:name w:val="RAN1 bullet2"/>
    <w:basedOn w:val="a0"/>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character" w:customStyle="1" w:styleId="Mention">
    <w:name w:val="Mention"/>
    <w:basedOn w:val="a1"/>
    <w:uiPriority w:val="99"/>
    <w:unhideWhenUsed/>
    <w:rsid w:val="001556C4"/>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uppressAutoHyphens/>
      <w:spacing w:after="50" w:line="259" w:lineRule="auto"/>
      <w:jc w:val="both"/>
    </w:pPr>
    <w:rPr>
      <w:rFonts w:eastAsia="Times New Roman"/>
      <w:lang w:eastAsia="en-US"/>
    </w:rPr>
  </w:style>
  <w:style w:type="paragraph" w:styleId="1">
    <w:name w:val="heading 1"/>
    <w:basedOn w:val="a0"/>
    <w:next w:val="a0"/>
    <w:autoRedefine/>
    <w:uiPriority w:val="9"/>
    <w:qFormat/>
    <w:pPr>
      <w:keepNext/>
      <w:numPr>
        <w:numId w:val="1"/>
      </w:numPr>
      <w:spacing w:before="360" w:after="120"/>
      <w:outlineLvl w:val="0"/>
    </w:pPr>
    <w:rPr>
      <w:rFonts w:ascii="Arial" w:eastAsia="宋体" w:hAnsi="Arial"/>
      <w:b/>
      <w:kern w:val="2"/>
      <w:sz w:val="28"/>
      <w:lang w:val="zh-CN" w:eastAsia="zh-CN"/>
    </w:rPr>
  </w:style>
  <w:style w:type="paragraph" w:styleId="2">
    <w:name w:val="heading 2"/>
    <w:basedOn w:val="a0"/>
    <w:next w:val="a0"/>
    <w:autoRedefine/>
    <w:uiPriority w:val="9"/>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qFormat/>
    <w:pPr>
      <w:keepNext/>
      <w:numPr>
        <w:ilvl w:val="2"/>
        <w:numId w:val="1"/>
      </w:numPr>
      <w:spacing w:before="120" w:after="60"/>
      <w:outlineLvl w:val="2"/>
    </w:pPr>
    <w:rPr>
      <w:rFonts w:ascii="Arial" w:eastAsia="宋体" w:hAnsi="Arial"/>
      <w:b/>
      <w:sz w:val="21"/>
      <w:szCs w:val="21"/>
      <w:lang w:val="en-GB" w:eastAsia="zh-CN"/>
    </w:rPr>
  </w:style>
  <w:style w:type="paragraph" w:styleId="4">
    <w:name w:val="heading 4"/>
    <w:basedOn w:val="a0"/>
    <w:next w:val="a0"/>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0"/>
    <w:next w:val="a0"/>
    <w:autoRedefine/>
    <w:uiPriority w:val="9"/>
    <w:unhideWhenUsed/>
    <w:qFormat/>
    <w:pPr>
      <w:keepNext/>
      <w:keepLines/>
      <w:numPr>
        <w:ilvl w:val="4"/>
        <w:numId w:val="1"/>
      </w:numPr>
      <w:spacing w:before="280" w:after="120" w:line="240" w:lineRule="auto"/>
      <w:outlineLvl w:val="4"/>
    </w:pPr>
    <w:rPr>
      <w:rFonts w:ascii="Arial" w:eastAsiaTheme="minorEastAsia" w:hAnsi="Arial" w:cs="Arial"/>
      <w:b/>
      <w:bCs/>
      <w:sz w:val="21"/>
      <w:szCs w:val="21"/>
      <w:lang w:eastAsia="zh-CN"/>
    </w:rPr>
  </w:style>
  <w:style w:type="paragraph" w:styleId="6">
    <w:name w:val="heading 6"/>
    <w:basedOn w:val="a0"/>
    <w:next w:val="a0"/>
    <w:autoRedefine/>
    <w:uiPriority w:val="9"/>
    <w:unhideWhenUsed/>
    <w:qFormat/>
    <w:pPr>
      <w:keepNext/>
      <w:keepLines/>
      <w:numPr>
        <w:ilvl w:val="5"/>
        <w:numId w:val="1"/>
      </w:numPr>
      <w:spacing w:before="240" w:after="64" w:line="319" w:lineRule="auto"/>
      <w:outlineLvl w:val="5"/>
    </w:pPr>
    <w:rPr>
      <w:rFonts w:ascii="Cambria" w:eastAsia="宋体" w:hAnsi="Cambria"/>
      <w:b/>
      <w:bCs/>
      <w:sz w:val="24"/>
      <w:szCs w:val="24"/>
      <w:lang w:val="zh-CN"/>
    </w:rPr>
  </w:style>
  <w:style w:type="paragraph" w:styleId="7">
    <w:name w:val="heading 7"/>
    <w:basedOn w:val="a0"/>
    <w:next w:val="a0"/>
    <w:autoRedefine/>
    <w:uiPriority w:val="9"/>
    <w:unhideWhenUsed/>
    <w:qFormat/>
    <w:pPr>
      <w:keepNext/>
      <w:keepLines/>
      <w:numPr>
        <w:ilvl w:val="6"/>
        <w:numId w:val="1"/>
      </w:numPr>
      <w:spacing w:before="240" w:after="64" w:line="319" w:lineRule="auto"/>
      <w:outlineLvl w:val="6"/>
    </w:pPr>
    <w:rPr>
      <w:b/>
      <w:bCs/>
      <w:sz w:val="24"/>
      <w:szCs w:val="24"/>
      <w:lang w:val="zh-CN"/>
    </w:rPr>
  </w:style>
  <w:style w:type="paragraph" w:styleId="8">
    <w:name w:val="heading 8"/>
    <w:basedOn w:val="a0"/>
    <w:next w:val="a0"/>
    <w:autoRedefine/>
    <w:uiPriority w:val="9"/>
    <w:unhideWhenUsed/>
    <w:qFormat/>
    <w:pPr>
      <w:keepNext/>
      <w:keepLines/>
      <w:numPr>
        <w:ilvl w:val="7"/>
        <w:numId w:val="1"/>
      </w:numPr>
      <w:spacing w:before="240" w:after="64" w:line="319" w:lineRule="auto"/>
      <w:outlineLvl w:val="7"/>
    </w:pPr>
    <w:rPr>
      <w:rFonts w:ascii="Cambria" w:eastAsia="宋体" w:hAnsi="Cambria"/>
      <w:sz w:val="24"/>
      <w:szCs w:val="24"/>
      <w:lang w:val="zh-CN"/>
    </w:rPr>
  </w:style>
  <w:style w:type="paragraph" w:styleId="9">
    <w:name w:val="heading 9"/>
    <w:basedOn w:val="a0"/>
    <w:next w:val="a0"/>
    <w:uiPriority w:val="9"/>
    <w:unhideWhenUsed/>
    <w:qFormat/>
    <w:pPr>
      <w:keepNext/>
      <w:keepLines/>
      <w:numPr>
        <w:ilvl w:val="8"/>
        <w:numId w:val="1"/>
      </w:numPr>
      <w:spacing w:before="240" w:after="64" w:line="319"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autoRedefine/>
    <w:qFormat/>
    <w:pPr>
      <w:jc w:val="center"/>
    </w:pPr>
    <w:rPr>
      <w:rFonts w:asciiTheme="majorHAnsi" w:eastAsia="黑体" w:hAnsiTheme="majorHAnsi" w:cstheme="majorBidi"/>
    </w:rPr>
  </w:style>
  <w:style w:type="paragraph" w:styleId="a5">
    <w:name w:val="Document Map"/>
    <w:basedOn w:val="a0"/>
    <w:autoRedefine/>
    <w:unhideWhenUsed/>
    <w:qFormat/>
    <w:pPr>
      <w:spacing w:after="0"/>
    </w:pPr>
    <w:rPr>
      <w:rFonts w:ascii="Tahoma" w:hAnsi="Tahoma" w:cs="Tahoma"/>
      <w:sz w:val="16"/>
      <w:szCs w:val="16"/>
    </w:rPr>
  </w:style>
  <w:style w:type="paragraph" w:styleId="a6">
    <w:name w:val="annotation text"/>
    <w:basedOn w:val="a0"/>
    <w:autoRedefine/>
    <w:qFormat/>
  </w:style>
  <w:style w:type="paragraph" w:styleId="a7">
    <w:name w:val="Body Text"/>
    <w:basedOn w:val="a0"/>
    <w:autoRedefine/>
    <w:qFormat/>
    <w:pPr>
      <w:spacing w:after="120"/>
    </w:pPr>
    <w:rPr>
      <w:rFonts w:eastAsia="MS Mincho"/>
    </w:rPr>
  </w:style>
  <w:style w:type="paragraph" w:styleId="a8">
    <w:name w:val="Balloon Text"/>
    <w:basedOn w:val="a0"/>
    <w:autoRedefine/>
    <w:qFormat/>
    <w:rPr>
      <w:sz w:val="18"/>
      <w:szCs w:val="18"/>
    </w:rPr>
  </w:style>
  <w:style w:type="paragraph" w:styleId="a9">
    <w:name w:val="footer"/>
    <w:basedOn w:val="a0"/>
    <w:autoRedefine/>
    <w:qFormat/>
    <w:pPr>
      <w:tabs>
        <w:tab w:val="center" w:pos="4153"/>
        <w:tab w:val="right" w:pos="8306"/>
      </w:tabs>
      <w:snapToGrid w:val="0"/>
    </w:pPr>
    <w:rPr>
      <w:sz w:val="18"/>
      <w:szCs w:val="18"/>
    </w:rPr>
  </w:style>
  <w:style w:type="paragraph" w:styleId="aa">
    <w:name w:val="header"/>
    <w:basedOn w:val="a0"/>
    <w:autoRedefine/>
    <w:uiPriority w:val="99"/>
    <w:qFormat/>
    <w:pPr>
      <w:tabs>
        <w:tab w:val="center" w:pos="4536"/>
        <w:tab w:val="right" w:pos="9072"/>
      </w:tabs>
    </w:pPr>
    <w:rPr>
      <w:rFonts w:ascii="Arial" w:eastAsia="MS Mincho" w:hAnsi="Arial"/>
      <w:b/>
      <w:sz w:val="22"/>
      <w:lang w:val="zh-CN"/>
    </w:rPr>
  </w:style>
  <w:style w:type="paragraph" w:styleId="10">
    <w:name w:val="toc 1"/>
    <w:next w:val="a0"/>
    <w:autoRedefine/>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autoRedefine/>
    <w:qFormat/>
    <w:rPr>
      <w:rFonts w:cs="Lohit Devanagari"/>
    </w:rPr>
  </w:style>
  <w:style w:type="paragraph" w:styleId="ac">
    <w:name w:val="footnote text"/>
    <w:basedOn w:val="a0"/>
    <w:autoRedefine/>
    <w:semiHidden/>
    <w:qFormat/>
    <w:pPr>
      <w:keepLines/>
      <w:spacing w:after="0" w:line="276" w:lineRule="auto"/>
      <w:ind w:left="454" w:hanging="454"/>
    </w:pPr>
    <w:rPr>
      <w:rFonts w:eastAsia="Batang"/>
      <w:sz w:val="16"/>
      <w:lang w:val="en-GB"/>
    </w:rPr>
  </w:style>
  <w:style w:type="paragraph" w:styleId="ad">
    <w:name w:val="table of figures"/>
    <w:basedOn w:val="a7"/>
    <w:next w:val="a0"/>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e">
    <w:name w:val="Normal (Web)"/>
    <w:basedOn w:val="a0"/>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
    <w:name w:val="annotation subject"/>
    <w:basedOn w:val="a6"/>
    <w:next w:val="a6"/>
    <w:autoRedefine/>
    <w:qFormat/>
    <w:rPr>
      <w:b/>
      <w:bCs/>
    </w:rPr>
  </w:style>
  <w:style w:type="table" w:styleId="af0">
    <w:name w:val="Table Grid"/>
    <w:basedOn w:val="a2"/>
    <w:autoRedefine/>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autoRedefine/>
    <w:uiPriority w:val="22"/>
    <w:qFormat/>
    <w:rPr>
      <w:b/>
      <w:bCs/>
    </w:rPr>
  </w:style>
  <w:style w:type="character" w:styleId="af2">
    <w:name w:val="FollowedHyperlink"/>
    <w:basedOn w:val="a1"/>
    <w:autoRedefine/>
    <w:unhideWhenUsed/>
    <w:qFormat/>
    <w:rPr>
      <w:color w:val="800080" w:themeColor="followedHyperlink"/>
      <w:u w:val="single"/>
    </w:rPr>
  </w:style>
  <w:style w:type="character" w:styleId="af3">
    <w:name w:val="Emphasis"/>
    <w:autoRedefine/>
    <w:qFormat/>
    <w:rPr>
      <w:i/>
      <w:iCs/>
    </w:rPr>
  </w:style>
  <w:style w:type="character" w:styleId="af4">
    <w:name w:val="Hyperlink"/>
    <w:autoRedefine/>
    <w:uiPriority w:val="99"/>
    <w:qFormat/>
    <w:rPr>
      <w:color w:val="0000FF"/>
      <w:u w:val="single"/>
    </w:rPr>
  </w:style>
  <w:style w:type="character" w:styleId="af5">
    <w:name w:val="annotation reference"/>
    <w:autoRedefine/>
    <w:uiPriority w:val="99"/>
    <w:qFormat/>
    <w:rPr>
      <w:sz w:val="21"/>
      <w:szCs w:val="21"/>
    </w:rPr>
  </w:style>
  <w:style w:type="character" w:customStyle="1" w:styleId="FootnoteCharacters">
    <w:name w:val="Footnote Characters"/>
    <w:basedOn w:val="a1"/>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autoRedefine/>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autoRedefine/>
    <w:semiHidden/>
    <w:qFormat/>
    <w:rPr>
      <w:rFonts w:ascii="Cambria" w:hAnsi="Cambria"/>
      <w:sz w:val="21"/>
      <w:szCs w:val="21"/>
      <w:lang w:val="zh-CN" w:eastAsia="en-US"/>
    </w:rPr>
  </w:style>
  <w:style w:type="character" w:customStyle="1" w:styleId="af6">
    <w:name w:val="批注框文本 字符"/>
    <w:autoRedefine/>
    <w:uiPriority w:val="99"/>
    <w:qFormat/>
    <w:rPr>
      <w:rFonts w:ascii="Arial" w:eastAsia="MS Mincho" w:hAnsi="Arial"/>
      <w:b/>
      <w:sz w:val="22"/>
      <w:lang w:val="zh-CN" w:eastAsia="en-US"/>
    </w:rPr>
  </w:style>
  <w:style w:type="character" w:customStyle="1" w:styleId="12">
    <w:name w:val="占位符文本1"/>
    <w:autoRedefine/>
    <w:uiPriority w:val="99"/>
    <w:semiHidden/>
    <w:qFormat/>
    <w:rPr>
      <w:color w:val="808080"/>
    </w:rPr>
  </w:style>
  <w:style w:type="character" w:customStyle="1" w:styleId="af7">
    <w:name w:val="题注 字符"/>
    <w:autoRedefine/>
    <w:qFormat/>
    <w:rPr>
      <w:rFonts w:eastAsia="Times New Roman"/>
      <w:lang w:eastAsia="en-US"/>
    </w:rPr>
  </w:style>
  <w:style w:type="character" w:customStyle="1" w:styleId="af8">
    <w:name w:val="批注文字 字符"/>
    <w:autoRedefine/>
    <w:qFormat/>
    <w:rPr>
      <w:rFonts w:eastAsia="Times New Roman"/>
      <w:b/>
      <w:bCs/>
      <w:lang w:eastAsia="en-US"/>
    </w:rPr>
  </w:style>
  <w:style w:type="character" w:customStyle="1" w:styleId="af9">
    <w:name w:val="批注主题 字符"/>
    <w:autoRedefine/>
    <w:qFormat/>
    <w:rPr>
      <w:rFonts w:eastAsia="Times New Roman"/>
      <w:sz w:val="18"/>
      <w:szCs w:val="18"/>
      <w:lang w:eastAsia="en-US"/>
    </w:rPr>
  </w:style>
  <w:style w:type="character" w:customStyle="1" w:styleId="afa">
    <w:name w:val="页脚 字符"/>
    <w:autoRedefine/>
    <w:qFormat/>
    <w:rPr>
      <w:rFonts w:eastAsia="Times New Roman"/>
      <w:sz w:val="18"/>
      <w:szCs w:val="18"/>
      <w:lang w:eastAsia="en-US"/>
    </w:rPr>
  </w:style>
  <w:style w:type="character" w:customStyle="1" w:styleId="B1Zchn">
    <w:name w:val="B1 Zchn"/>
    <w:link w:val="B1"/>
    <w:autoRedefine/>
    <w:qFormat/>
    <w:rPr>
      <w:rFonts w:eastAsia="等线"/>
      <w:lang w:val="zh-CN"/>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afb">
    <w:name w:val="脚注文本 字符"/>
    <w:autoRedefine/>
    <w:qFormat/>
    <w:rPr>
      <w:rFonts w:eastAsia="MS Mincho"/>
      <w:lang w:eastAsia="en-US"/>
    </w:rPr>
  </w:style>
  <w:style w:type="character" w:customStyle="1" w:styleId="Char1">
    <w:name w:val="正文文本 Char1"/>
    <w:autoRedefine/>
    <w:qFormat/>
    <w:rPr>
      <w:rFonts w:eastAsia="Times New Roman"/>
      <w:lang w:eastAsia="en-US"/>
    </w:rPr>
  </w:style>
  <w:style w:type="character" w:customStyle="1" w:styleId="B2Char">
    <w:name w:val="B2 Char"/>
    <w:link w:val="B2"/>
    <w:autoRedefine/>
    <w:qFormat/>
    <w:rPr>
      <w:rFonts w:eastAsia="等线"/>
      <w:lang w:val="zh-CN"/>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TACChar">
    <w:name w:val="TAC Char"/>
    <w:link w:val="TAC"/>
    <w:autoRedefine/>
    <w:qFormat/>
    <w:locked/>
    <w:rPr>
      <w:rFonts w:ascii="Arial" w:hAnsi="Arial" w:cs="Arial"/>
      <w:sz w:val="18"/>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character" w:customStyle="1" w:styleId="TAHCar">
    <w:name w:val="TAH Car"/>
    <w:link w:val="TAH"/>
    <w:autoRedefine/>
    <w:qFormat/>
    <w:locked/>
    <w:rPr>
      <w:rFonts w:ascii="Arial" w:hAnsi="Arial" w:cs="Arial"/>
      <w:b/>
      <w:sz w:val="18"/>
    </w:rPr>
  </w:style>
  <w:style w:type="paragraph" w:customStyle="1" w:styleId="TAH">
    <w:name w:val="TAH"/>
    <w:basedOn w:val="TAC"/>
    <w:link w:val="TAHCar"/>
    <w:autoRedefine/>
    <w:qFormat/>
    <w:rPr>
      <w:b/>
    </w:rPr>
  </w:style>
  <w:style w:type="character" w:customStyle="1" w:styleId="afc">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1"/>
    <w:link w:val="B3"/>
    <w:autoRedefine/>
    <w:qFormat/>
    <w:rPr>
      <w:lang w:val="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msoins0">
    <w:name w:val="msoins"/>
    <w:basedOn w:val="a1"/>
    <w:autoRedefine/>
    <w:qFormat/>
  </w:style>
  <w:style w:type="character" w:customStyle="1" w:styleId="40">
    <w:name w:val="标题 4 字符"/>
    <w:basedOn w:val="a1"/>
    <w:autoRedefine/>
    <w:uiPriority w:val="9"/>
    <w:qFormat/>
    <w:rPr>
      <w:rFonts w:ascii="Arial" w:eastAsia="Arial" w:hAnsi="Arial"/>
      <w:sz w:val="24"/>
      <w:lang w:eastAsia="en-US"/>
    </w:rPr>
  </w:style>
  <w:style w:type="character" w:customStyle="1" w:styleId="afd">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rPr>
  </w:style>
  <w:style w:type="paragraph" w:customStyle="1" w:styleId="TAL">
    <w:name w:val="TAL"/>
    <w:basedOn w:val="a0"/>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1"/>
    <w:link w:val="EQ"/>
    <w:autoRedefine/>
    <w:uiPriority w:val="99"/>
    <w:qFormat/>
    <w:locked/>
  </w:style>
  <w:style w:type="paragraph" w:customStyle="1" w:styleId="EQ">
    <w:name w:val="EQ"/>
    <w:basedOn w:val="a0"/>
    <w:next w:val="a0"/>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rPr>
  </w:style>
  <w:style w:type="paragraph" w:customStyle="1" w:styleId="3GPPText">
    <w:name w:val="3GPP Text"/>
    <w:basedOn w:val="a0"/>
    <w:link w:val="3GPPTextChar"/>
    <w:autoRedefine/>
    <w:qFormat/>
    <w:pPr>
      <w:spacing w:before="120" w:after="120"/>
      <w:textAlignment w:val="baseline"/>
    </w:pPr>
    <w:rPr>
      <w:rFonts w:eastAsia="宋体"/>
      <w:sz w:val="22"/>
    </w:rPr>
  </w:style>
  <w:style w:type="character" w:customStyle="1" w:styleId="DocChar">
    <w:name w:val="Doc Char"/>
    <w:basedOn w:val="a1"/>
    <w:link w:val="Doc"/>
    <w:autoRedefine/>
    <w:qFormat/>
    <w:rPr>
      <w:rFonts w:eastAsia="Batang"/>
      <w:bCs/>
      <w:sz w:val="22"/>
      <w:szCs w:val="22"/>
      <w:lang w:eastAsia="ko-KR"/>
    </w:rPr>
  </w:style>
  <w:style w:type="paragraph" w:customStyle="1" w:styleId="Doc">
    <w:name w:val="Doc"/>
    <w:basedOn w:val="a0"/>
    <w:link w:val="DocChar"/>
    <w:autoRedefine/>
    <w:qFormat/>
    <w:pPr>
      <w:spacing w:before="120" w:after="120"/>
      <w:ind w:firstLine="220"/>
    </w:pPr>
    <w:rPr>
      <w:rFonts w:eastAsia="Batang"/>
      <w:bCs/>
      <w:sz w:val="22"/>
      <w:szCs w:val="22"/>
      <w:lang w:eastAsia="ko-KR"/>
    </w:rPr>
  </w:style>
  <w:style w:type="character" w:customStyle="1" w:styleId="13">
    <w:name w:val="题注 字符1"/>
    <w:basedOn w:val="a1"/>
    <w:autoRedefine/>
    <w:semiHidden/>
    <w:qFormat/>
    <w:rPr>
      <w:rFonts w:eastAsia="Batang"/>
      <w:sz w:val="16"/>
      <w:lang w:val="en-GB" w:eastAsia="en-US"/>
    </w:rPr>
  </w:style>
  <w:style w:type="character" w:customStyle="1" w:styleId="B4Char">
    <w:name w:val="B4 Char"/>
    <w:link w:val="B4"/>
    <w:autoRedefine/>
    <w:qFormat/>
    <w:rPr>
      <w:lang w:val="en-GB"/>
    </w:rPr>
  </w:style>
  <w:style w:type="paragraph" w:customStyle="1" w:styleId="B4">
    <w:name w:val="B4"/>
    <w:basedOn w:val="a0"/>
    <w:link w:val="B4Char"/>
    <w:autoRedefine/>
    <w:qFormat/>
    <w:pPr>
      <w:spacing w:after="180"/>
      <w:ind w:left="1418" w:hanging="284"/>
    </w:pPr>
    <w:rPr>
      <w:rFonts w:eastAsia="宋体"/>
      <w:lang w:val="en-GB"/>
    </w:rPr>
  </w:style>
  <w:style w:type="character" w:customStyle="1" w:styleId="B5Char">
    <w:name w:val="B5 Char"/>
    <w:link w:val="B5"/>
    <w:autoRedefine/>
    <w:qFormat/>
    <w:rPr>
      <w:lang w:val="en-GB"/>
    </w:rPr>
  </w:style>
  <w:style w:type="paragraph" w:customStyle="1" w:styleId="B5">
    <w:name w:val="B5"/>
    <w:basedOn w:val="a0"/>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7"/>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1"/>
    <w:link w:val="0Maintext"/>
    <w:autoRedefine/>
    <w:qFormat/>
    <w:rPr>
      <w:rFonts w:eastAsia="Times New Roman" w:cs="Batang"/>
      <w:lang w:val="en-GB"/>
    </w:rPr>
  </w:style>
  <w:style w:type="paragraph" w:customStyle="1" w:styleId="0Maintext">
    <w:name w:val="0 Main text"/>
    <w:basedOn w:val="a0"/>
    <w:link w:val="0MaintextChar"/>
    <w:autoRedefine/>
    <w:qFormat/>
    <w:pPr>
      <w:spacing w:afterAutospacing="1" w:line="288" w:lineRule="auto"/>
      <w:ind w:firstLine="360"/>
    </w:pPr>
    <w:rPr>
      <w:rFonts w:cs="Batang"/>
      <w:lang w:val="en-GB"/>
    </w:rPr>
  </w:style>
  <w:style w:type="character" w:customStyle="1" w:styleId="normaltextrun">
    <w:name w:val="normaltextrun"/>
    <w:basedOn w:val="a1"/>
    <w:autoRedefine/>
    <w:qFormat/>
  </w:style>
  <w:style w:type="character" w:customStyle="1" w:styleId="eop">
    <w:name w:val="eop"/>
    <w:basedOn w:val="a1"/>
    <w:autoRedefine/>
    <w:qFormat/>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UnresolvedMention2">
    <w:name w:val="Unresolved Mention2"/>
    <w:basedOn w:val="a1"/>
    <w:autoRedefine/>
    <w:uiPriority w:val="99"/>
    <w:unhideWhenUsed/>
    <w:qFormat/>
    <w:rPr>
      <w:color w:val="605E5C"/>
      <w:shd w:val="clear" w:color="auto" w:fill="E1DFDD"/>
    </w:rPr>
  </w:style>
  <w:style w:type="character" w:customStyle="1" w:styleId="afe">
    <w:name w:val="註解文字 字元"/>
    <w:basedOn w:val="a1"/>
    <w:autoRedefine/>
    <w:qFormat/>
    <w:rPr>
      <w:rFonts w:eastAsia="Times New Roman"/>
      <w:lang w:eastAsia="en-US"/>
    </w:rPr>
  </w:style>
  <w:style w:type="character" w:customStyle="1" w:styleId="21">
    <w:name w:val="批注文字 字符2"/>
    <w:basedOn w:val="a1"/>
    <w:autoRedefine/>
    <w:uiPriority w:val="99"/>
    <w:unhideWhenUsed/>
    <w:qFormat/>
    <w:rPr>
      <w:color w:val="2B579A"/>
      <w:shd w:val="clear" w:color="auto" w:fill="E1DFDD"/>
    </w:rPr>
  </w:style>
  <w:style w:type="character" w:customStyle="1" w:styleId="14">
    <w:name w:val="批注文字 字符1"/>
    <w:basedOn w:val="a1"/>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1"/>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1"/>
    <w:autoRedefine/>
    <w:uiPriority w:val="19"/>
    <w:qFormat/>
    <w:rPr>
      <w:i/>
      <w:iCs/>
      <w:color w:val="7F7F7F" w:themeColor="text1" w:themeTint="80"/>
    </w:rPr>
  </w:style>
  <w:style w:type="character" w:customStyle="1" w:styleId="aff">
    <w:name w:val="文档结构图 字符"/>
    <w:basedOn w:val="a1"/>
    <w:autoRedefine/>
    <w:semiHidden/>
    <w:qFormat/>
    <w:rPr>
      <w:rFonts w:ascii="Tahoma" w:eastAsia="Times New Roman" w:hAnsi="Tahoma" w:cs="Tahoma"/>
      <w:sz w:val="16"/>
      <w:szCs w:val="16"/>
      <w:lang w:eastAsia="en-US"/>
    </w:rPr>
  </w:style>
  <w:style w:type="character" w:customStyle="1" w:styleId="aff0">
    <w:name w:val="コメント文字列 (文字)"/>
    <w:autoRedefine/>
    <w:qFormat/>
    <w:rPr>
      <w:rFonts w:eastAsia="Times New Roman"/>
    </w:rPr>
  </w:style>
  <w:style w:type="character" w:customStyle="1" w:styleId="aff1">
    <w:name w:val="図表番号 (文字)"/>
    <w:autoRedefine/>
    <w:qFormat/>
    <w:rPr>
      <w:rFonts w:asciiTheme="majorHAnsi" w:eastAsia="黑体" w:hAnsiTheme="majorHAnsi" w:cstheme="majorBidi"/>
    </w:rPr>
  </w:style>
  <w:style w:type="character" w:customStyle="1" w:styleId="aff2">
    <w:name w:val="リスト段落 (文字)"/>
    <w:basedOn w:val="a1"/>
    <w:autoRedefine/>
    <w:uiPriority w:val="34"/>
    <w:qFormat/>
    <w:rPr>
      <w:rFonts w:asciiTheme="majorHAnsi" w:eastAsia="黑体" w:hAnsiTheme="majorHAnsi" w:cstheme="majorBidi"/>
      <w:lang w:eastAsia="en-US"/>
    </w:rPr>
  </w:style>
  <w:style w:type="character" w:customStyle="1" w:styleId="aff3">
    <w:name w:val="列出段落 字符"/>
    <w:basedOn w:val="a1"/>
    <w:autoRedefine/>
    <w:uiPriority w:val="34"/>
    <w:qFormat/>
    <w:rPr>
      <w:rFonts w:asciiTheme="majorHAnsi" w:eastAsia="黑体" w:hAnsiTheme="majorHAnsi" w:cstheme="majorBidi"/>
      <w:lang w:eastAsia="en-US"/>
    </w:rPr>
  </w:style>
  <w:style w:type="character" w:customStyle="1" w:styleId="UnresolvedMention3">
    <w:name w:val="Unresolved Mention3"/>
    <w:basedOn w:val="a1"/>
    <w:autoRedefine/>
    <w:uiPriority w:val="99"/>
    <w:unhideWhenUsed/>
    <w:qFormat/>
    <w:rPr>
      <w:color w:val="605E5C"/>
      <w:shd w:val="clear" w:color="auto" w:fill="E1DFDD"/>
    </w:rPr>
  </w:style>
  <w:style w:type="character" w:customStyle="1" w:styleId="ListParagraphChar1">
    <w:name w:val="List Paragraph Char1"/>
    <w:autoRedefine/>
    <w:qFormat/>
    <w:rPr>
      <w:rFonts w:asciiTheme="majorHAnsi" w:eastAsia="黑体" w:hAnsiTheme="majorHAnsi" w:cstheme="majorBidi"/>
      <w:lang w:val="en-US" w:eastAsia="en-US"/>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rPr>
  </w:style>
  <w:style w:type="paragraph" w:customStyle="1" w:styleId="TAN">
    <w:name w:val="TAN"/>
    <w:basedOn w:val="TAL"/>
    <w:link w:val="TANChar"/>
    <w:autoRedefine/>
    <w:qFormat/>
    <w:pPr>
      <w:suppressAutoHyphens w:val="0"/>
      <w:ind w:left="851" w:hanging="851"/>
    </w:pPr>
    <w:rPr>
      <w:lang w:val="en-US"/>
    </w:rPr>
  </w:style>
  <w:style w:type="character" w:customStyle="1" w:styleId="16">
    <w:name w:val="未处理的提及1"/>
    <w:basedOn w:val="a1"/>
    <w:autoRedefine/>
    <w:uiPriority w:val="99"/>
    <w:unhideWhenUsed/>
    <w:qFormat/>
    <w:rPr>
      <w:color w:val="605E5C"/>
      <w:shd w:val="clear" w:color="auto" w:fill="E1DFDD"/>
    </w:rPr>
  </w:style>
  <w:style w:type="character" w:customStyle="1" w:styleId="22">
    <w:name w:val="列表段落 字符2"/>
    <w:basedOn w:val="a1"/>
    <w:link w:val="17"/>
    <w:autoRedefine/>
    <w:uiPriority w:val="34"/>
    <w:semiHidden/>
    <w:qFormat/>
    <w:rPr>
      <w:rFonts w:asciiTheme="majorHAnsi" w:eastAsia="黑体" w:hAnsiTheme="majorHAnsi" w:cstheme="majorBidi"/>
    </w:rPr>
  </w:style>
  <w:style w:type="paragraph" w:customStyle="1" w:styleId="17">
    <w:name w:val="수정1"/>
    <w:link w:val="22"/>
    <w:autoRedefine/>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1"/>
    <w:autoRedefine/>
    <w:qFormat/>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0">
    <w:name w:val="列出段落 Char"/>
    <w:basedOn w:val="a1"/>
    <w:autoRedefine/>
    <w:uiPriority w:val="34"/>
    <w:qFormat/>
    <w:rPr>
      <w:rFonts w:asciiTheme="majorHAnsi" w:eastAsia="黑体" w:hAnsiTheme="majorHAnsi" w:cstheme="majorBidi"/>
      <w:lang w:eastAsia="en-US"/>
    </w:rPr>
  </w:style>
  <w:style w:type="character" w:customStyle="1" w:styleId="fontstyle01">
    <w:name w:val="fontstyle01"/>
    <w:basedOn w:val="a1"/>
    <w:autoRedefine/>
    <w:qFormat/>
    <w:rPr>
      <w:rFonts w:ascii="TimesNewRomanPSMT" w:hAnsi="TimesNewRomanPSMT" w:cs="TimesNewRomanPSMT"/>
      <w:color w:val="000000"/>
      <w:sz w:val="20"/>
      <w:szCs w:val="20"/>
    </w:rPr>
  </w:style>
  <w:style w:type="character" w:customStyle="1" w:styleId="cf01">
    <w:name w:val="cf01"/>
    <w:basedOn w:val="a1"/>
    <w:autoRedefine/>
    <w:qFormat/>
    <w:rPr>
      <w:rFonts w:ascii="Segoe UI" w:hAnsi="Segoe UI" w:cs="Segoe UI"/>
      <w:sz w:val="18"/>
      <w:szCs w:val="18"/>
    </w:rPr>
  </w:style>
  <w:style w:type="character" w:customStyle="1" w:styleId="23">
    <w:name w:val="题注 字符2"/>
    <w:autoRedefine/>
    <w:qFormat/>
    <w:rPr>
      <w:rFonts w:asciiTheme="majorHAnsi" w:eastAsia="黑体" w:hAnsiTheme="majorHAnsi" w:cstheme="majorBidi"/>
    </w:rPr>
  </w:style>
  <w:style w:type="character" w:customStyle="1" w:styleId="31">
    <w:name w:val="批注文字 字符3"/>
    <w:autoRedefine/>
    <w:qFormat/>
    <w:rPr>
      <w:rFonts w:eastAsia="Times New Roman"/>
    </w:rPr>
  </w:style>
  <w:style w:type="character" w:customStyle="1" w:styleId="B1Char">
    <w:name w:val="B1 Char"/>
    <w:autoRedefine/>
    <w:qFormat/>
    <w:locked/>
    <w:rPr>
      <w:rFonts w:ascii="Times New Roman" w:hAnsi="Times New Roman"/>
      <w:lang w:val="en-GB"/>
    </w:rPr>
  </w:style>
  <w:style w:type="character" w:customStyle="1" w:styleId="32">
    <w:name w:val="列表段落 字符3"/>
    <w:autoRedefine/>
    <w:uiPriority w:val="34"/>
    <w:qFormat/>
    <w:rPr>
      <w:rFonts w:asciiTheme="majorHAnsi" w:eastAsia="黑体" w:hAnsiTheme="majorHAnsi" w:cstheme="majorBidi"/>
    </w:rPr>
  </w:style>
  <w:style w:type="character" w:styleId="aff4">
    <w:name w:val="Placeholder Text"/>
    <w:basedOn w:val="a1"/>
    <w:autoRedefine/>
    <w:uiPriority w:val="99"/>
    <w:semiHidden/>
    <w:qFormat/>
    <w:rPr>
      <w:color w:val="808080"/>
    </w:rPr>
  </w:style>
  <w:style w:type="character" w:customStyle="1" w:styleId="24">
    <w:name w:val="未处理的提及2"/>
    <w:basedOn w:val="a1"/>
    <w:autoRedefine/>
    <w:uiPriority w:val="99"/>
    <w:semiHidden/>
    <w:unhideWhenUsed/>
    <w:qFormat/>
    <w:rPr>
      <w:color w:val="605E5C"/>
      <w:shd w:val="clear" w:color="auto" w:fill="E1DFDD"/>
    </w:rPr>
  </w:style>
  <w:style w:type="paragraph" w:customStyle="1" w:styleId="Heading">
    <w:name w:val="Heading"/>
    <w:basedOn w:val="a0"/>
    <w:next w:val="a7"/>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eaderandFooter">
    <w:name w:val="Header and Footer"/>
    <w:basedOn w:val="a0"/>
    <w:autoRedefine/>
    <w:qFormat/>
  </w:style>
  <w:style w:type="paragraph" w:customStyle="1" w:styleId="18">
    <w:name w:val="样式1"/>
    <w:basedOn w:val="6"/>
    <w:autoRedefine/>
    <w:qFormat/>
    <w:pPr>
      <w:numPr>
        <w:ilvl w:val="0"/>
        <w:numId w:val="0"/>
      </w:numPr>
      <w:spacing w:after="120"/>
    </w:pPr>
    <w:rPr>
      <w:rFonts w:ascii="Arial" w:eastAsiaTheme="minorEastAsia" w:hAnsi="Arial" w:cs="Arial"/>
      <w:sz w:val="20"/>
      <w:lang w:eastAsia="zh-CN"/>
    </w:rPr>
  </w:style>
  <w:style w:type="paragraph" w:customStyle="1" w:styleId="19">
    <w:name w:val="列表段落1"/>
    <w:basedOn w:val="a0"/>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0"/>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0"/>
    <w:autoRedefine/>
    <w:qFormat/>
    <w:pPr>
      <w:spacing w:after="120"/>
      <w:textAlignment w:val="baseline"/>
    </w:pPr>
    <w:rPr>
      <w:rFonts w:eastAsia="MS Mincho"/>
      <w:sz w:val="24"/>
      <w:lang w:eastAsia="en-GB"/>
    </w:rPr>
  </w:style>
  <w:style w:type="paragraph" w:customStyle="1" w:styleId="Agreement">
    <w:name w:val="Agreement"/>
    <w:basedOn w:val="a0"/>
    <w:next w:val="a0"/>
    <w:autoRedefine/>
    <w:qFormat/>
    <w:pPr>
      <w:spacing w:before="60"/>
    </w:pPr>
    <w:rPr>
      <w:rFonts w:ascii="Arial" w:eastAsia="MS Mincho" w:hAnsi="Arial"/>
      <w:b/>
      <w:szCs w:val="24"/>
      <w:lang w:val="en-GB" w:eastAsia="en-GB"/>
    </w:rPr>
  </w:style>
  <w:style w:type="paragraph" w:customStyle="1" w:styleId="textintend2">
    <w:name w:val="text intend 2"/>
    <w:basedOn w:val="a0"/>
    <w:autoRedefine/>
    <w:qFormat/>
    <w:pPr>
      <w:spacing w:after="120"/>
      <w:textAlignment w:val="baseline"/>
    </w:pPr>
    <w:rPr>
      <w:rFonts w:eastAsia="MS Mincho"/>
      <w:sz w:val="24"/>
      <w:lang w:eastAsia="en-GB"/>
    </w:rPr>
  </w:style>
  <w:style w:type="paragraph" w:customStyle="1" w:styleId="xmsonormal">
    <w:name w:val="xmsonormal"/>
    <w:basedOn w:val="a0"/>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0"/>
    <w:autoRedefine/>
    <w:qFormat/>
    <w:pPr>
      <w:spacing w:after="0"/>
    </w:pPr>
    <w:rPr>
      <w:rFonts w:ascii="Calibri" w:eastAsia="Calibri" w:hAnsi="Calibri" w:cs="Calibri"/>
      <w:sz w:val="22"/>
      <w:szCs w:val="22"/>
    </w:rPr>
  </w:style>
  <w:style w:type="paragraph" w:customStyle="1" w:styleId="xxmsolistparagraph">
    <w:name w:val="xxmsolistparagraph"/>
    <w:basedOn w:val="a0"/>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0"/>
    <w:autoRedefine/>
    <w:qFormat/>
    <w:pPr>
      <w:snapToGrid w:val="0"/>
      <w:spacing w:after="60"/>
    </w:pPr>
    <w:rPr>
      <w:rFonts w:eastAsia="宋体"/>
      <w:szCs w:val="16"/>
    </w:rPr>
  </w:style>
  <w:style w:type="paragraph" w:customStyle="1" w:styleId="paragraph">
    <w:name w:val="paragraph"/>
    <w:basedOn w:val="a0"/>
    <w:autoRedefine/>
    <w:qFormat/>
    <w:pPr>
      <w:spacing w:beforeAutospacing="1" w:afterAutospacing="1"/>
    </w:pPr>
    <w:rPr>
      <w:sz w:val="24"/>
      <w:szCs w:val="24"/>
      <w:lang w:eastAsia="zh-CN"/>
    </w:rPr>
  </w:style>
  <w:style w:type="paragraph" w:customStyle="1" w:styleId="Guidance">
    <w:name w:val="Guidance"/>
    <w:basedOn w:val="a0"/>
    <w:autoRedefine/>
    <w:qFormat/>
    <w:pPr>
      <w:suppressAutoHyphens w:val="0"/>
      <w:spacing w:after="180"/>
    </w:pPr>
    <w:rPr>
      <w:rFonts w:eastAsia="宋体"/>
      <w:i/>
      <w:iCs/>
      <w:color w:val="0000FF"/>
    </w:rPr>
  </w:style>
  <w:style w:type="paragraph" w:customStyle="1" w:styleId="maintext">
    <w:name w:val="main text"/>
    <w:basedOn w:val="a0"/>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0"/>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lang w:eastAsia="en-US"/>
    </w:rPr>
  </w:style>
  <w:style w:type="paragraph" w:customStyle="1" w:styleId="25">
    <w:name w:val="列出段落2"/>
    <w:basedOn w:val="a0"/>
    <w:autoRedefine/>
    <w:uiPriority w:val="34"/>
    <w:qFormat/>
    <w:pPr>
      <w:ind w:left="840"/>
    </w:pPr>
    <w:rPr>
      <w:rFonts w:asciiTheme="majorHAnsi" w:eastAsia="黑体" w:hAnsiTheme="majorHAnsi" w:cstheme="majorBidi"/>
    </w:rPr>
  </w:style>
  <w:style w:type="paragraph" w:customStyle="1" w:styleId="1b">
    <w:name w:val="목록 단락1"/>
    <w:basedOn w:val="a0"/>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numPr>
        <w:ilvl w:val="0"/>
        <w:numId w:val="0"/>
      </w:num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pPr>
    <w:rPr>
      <w:rFonts w:eastAsia="Times New Roman"/>
      <w:lang w:eastAsia="en-US"/>
    </w:rPr>
  </w:style>
  <w:style w:type="paragraph" w:customStyle="1" w:styleId="26">
    <w:name w:val="列表段落2"/>
    <w:basedOn w:val="a0"/>
    <w:autoRedefine/>
    <w:uiPriority w:val="34"/>
    <w:qFormat/>
    <w:pPr>
      <w:spacing w:line="240" w:lineRule="auto"/>
      <w:ind w:left="840"/>
      <w:jc w:val="left"/>
    </w:pPr>
    <w:rPr>
      <w:rFonts w:asciiTheme="majorHAnsi" w:eastAsia="黑体" w:hAnsiTheme="majorHAnsi" w:cstheme="majorBidi"/>
    </w:rPr>
  </w:style>
  <w:style w:type="paragraph" w:customStyle="1" w:styleId="27">
    <w:name w:val="修订2"/>
    <w:autoRedefine/>
    <w:uiPriority w:val="99"/>
    <w:semiHidden/>
    <w:qFormat/>
    <w:pPr>
      <w:suppressAutoHyphens/>
    </w:pPr>
    <w:rPr>
      <w:rFonts w:eastAsia="Times New Roman"/>
      <w:lang w:eastAsia="en-US"/>
    </w:rPr>
  </w:style>
  <w:style w:type="paragraph" w:customStyle="1" w:styleId="33">
    <w:name w:val="列出段落3"/>
    <w:basedOn w:val="a0"/>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0"/>
    <w:autoRedefine/>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autoRedefine/>
    <w:uiPriority w:val="99"/>
    <w:semiHidden/>
    <w:qFormat/>
    <w:pPr>
      <w:suppressAutoHyphens/>
    </w:pPr>
    <w:rPr>
      <w:rFonts w:eastAsia="Times New Roman"/>
      <w:lang w:eastAsia="en-US"/>
    </w:rPr>
  </w:style>
  <w:style w:type="paragraph" w:styleId="a">
    <w:name w:val="List Paragraph"/>
    <w:aliases w:val="- Bullets,?? ??,?????,????,Lista1,中等深浅网格 1 - 着色 21,¥ê¥¹¥È¶ÎÂä,¥¡¡¡¡ì¬º¥¹¥È¶ÎÂä,ÁÐ³ö¶ÎÂä,—ño’i—Ž,1st level - Bullet List Paragraph,Lettre d'introduction,Paragrafo elenco,Normal bullet 2,Bullet list,목록단락,列表段落11,列,P,Task Body"/>
    <w:basedOn w:val="a0"/>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0"/>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
    <w:autoRedefine/>
    <w:qFormat/>
    <w:pPr>
      <w:numPr>
        <w:ilvl w:val="0"/>
        <w:numId w:val="0"/>
      </w:numPr>
      <w:snapToGrid w:val="0"/>
      <w:spacing w:after="120"/>
    </w:pPr>
    <w:rPr>
      <w:rFonts w:ascii="Times" w:eastAsia="Malgun Gothic" w:hAnsi="Times" w:cs="Times"/>
    </w:rPr>
  </w:style>
  <w:style w:type="paragraph" w:customStyle="1" w:styleId="aff6">
    <w:name w:val="列出段落二"/>
    <w:basedOn w:val="a"/>
    <w:autoRedefine/>
    <w:qFormat/>
    <w:pPr>
      <w:numPr>
        <w:ilvl w:val="0"/>
        <w:numId w:val="0"/>
      </w:numPr>
      <w:snapToGrid w:val="0"/>
    </w:pPr>
    <w:rPr>
      <w:rFonts w:ascii="Times" w:eastAsia="Malgun Gothic" w:hAnsi="Times" w:cs="Times"/>
    </w:rPr>
  </w:style>
  <w:style w:type="paragraph" w:customStyle="1" w:styleId="28">
    <w:name w:val="수정2"/>
    <w:autoRedefine/>
    <w:uiPriority w:val="99"/>
    <w:semiHidden/>
    <w:qFormat/>
    <w:pPr>
      <w:suppressAutoHyphens/>
    </w:pPr>
    <w:rPr>
      <w:rFonts w:eastAsia="Times New Roman"/>
      <w:lang w:eastAsia="en-US"/>
    </w:rPr>
  </w:style>
  <w:style w:type="table" w:customStyle="1" w:styleId="TableGrid1">
    <w:name w:val="TableGrid1"/>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2"/>
    <w:autoRedefine/>
    <w:uiPriority w:val="59"/>
    <w:qFormat/>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2"/>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2"/>
    <w:autoRedefine/>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a2"/>
    <w:autoRedefine/>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3">
    <w:name w:val="목록 단락 Char"/>
    <w:autoRedefine/>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character" w:customStyle="1" w:styleId="4Char">
    <w:name w:val="标题 4 Char"/>
    <w:basedOn w:val="a1"/>
    <w:link w:val="4"/>
    <w:uiPriority w:val="9"/>
    <w:qFormat/>
    <w:rPr>
      <w:rFonts w:ascii="Arial" w:eastAsia="Arial" w:hAnsi="Arial"/>
      <w:sz w:val="24"/>
      <w:lang w:val="en-US" w:eastAsia="en-US"/>
    </w:rPr>
  </w:style>
  <w:style w:type="paragraph" w:customStyle="1" w:styleId="34">
    <w:name w:val="修订3"/>
    <w:hidden/>
    <w:uiPriority w:val="99"/>
    <w:semiHidden/>
    <w:qFormat/>
    <w:rPr>
      <w:rFonts w:eastAsia="Times New Roman"/>
      <w:lang w:eastAsia="en-US"/>
    </w:rPr>
  </w:style>
  <w:style w:type="table" w:customStyle="1" w:styleId="110">
    <w:name w:val="清单表 1 浅色1"/>
    <w:basedOn w:val="a2"/>
    <w:uiPriority w:val="46"/>
    <w:qFormat/>
    <w:pPr>
      <w:jc w:val="both"/>
    </w:pPr>
    <w:rPr>
      <w:rFonts w:asciiTheme="minorHAnsi" w:eastAsiaTheme="minorEastAsia" w:hAnsiTheme="minorHAnsi" w:cstheme="minorBidi"/>
      <w:kern w:val="2"/>
      <w:szCs w:val="22"/>
      <w:lang w:eastAsia="ko-KR"/>
    </w:rPr>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har">
    <w:name w:val="题注 Char"/>
    <w:link w:val="a4"/>
    <w:qFormat/>
    <w:rPr>
      <w:rFonts w:asciiTheme="majorHAnsi" w:eastAsia="黑体" w:hAnsiTheme="majorHAnsi" w:cstheme="majorBidi"/>
      <w:lang w:val="en-US" w:eastAsia="en-US"/>
    </w:rPr>
  </w:style>
  <w:style w:type="paragraph" w:customStyle="1" w:styleId="RAN1bullet2">
    <w:name w:val="RAN1 bullet2"/>
    <w:basedOn w:val="a0"/>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character" w:customStyle="1" w:styleId="Mention">
    <w:name w:val="Mention"/>
    <w:basedOn w:val="a1"/>
    <w:uiPriority w:val="99"/>
    <w:unhideWhenUsed/>
    <w:rsid w:val="001556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82741">
      <w:bodyDiv w:val="1"/>
      <w:marLeft w:val="0"/>
      <w:marRight w:val="0"/>
      <w:marTop w:val="0"/>
      <w:marBottom w:val="0"/>
      <w:divBdr>
        <w:top w:val="none" w:sz="0" w:space="0" w:color="auto"/>
        <w:left w:val="none" w:sz="0" w:space="0" w:color="auto"/>
        <w:bottom w:val="none" w:sz="0" w:space="0" w:color="auto"/>
        <w:right w:val="none" w:sz="0" w:space="0" w:color="auto"/>
      </w:divBdr>
    </w:div>
    <w:div w:id="2092576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oleObject" Target="embeddings/oleObject7.bin"/><Relationship Id="rId39" Type="http://schemas.openxmlformats.org/officeDocument/2006/relationships/hyperlink" Target="mailto:yangtuo@chinamobile.com" TargetMode="Externa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hyperlink" Target="mailto:piqp@docomolabs-beijing.com.cn" TargetMode="External"/><Relationship Id="rId47" Type="http://schemas.openxmlformats.org/officeDocument/2006/relationships/hyperlink" Target="mailto:hoondong.noh@etri.re.kr" TargetMode="External"/><Relationship Id="rId50" Type="http://schemas.openxmlformats.org/officeDocument/2006/relationships/hyperlink" Target="mailto:jiangqinyan@fujitsu.com" TargetMode="External"/><Relationship Id="rId55" Type="http://schemas.openxmlformats.org/officeDocument/2006/relationships/hyperlink" Target="mailto:jonghyun.park@interdigital.com" TargetMode="External"/><Relationship Id="rId63" Type="http://schemas.openxmlformats.org/officeDocument/2006/relationships/hyperlink" Target="mailto:Zhou.leih@h3c.com" TargetMode="External"/><Relationship Id="rId68" Type="http://schemas.openxmlformats.org/officeDocument/2006/relationships/hyperlink" Target="mailto:nunome.tomoya@jp.panasonic.com" TargetMode="External"/><Relationship Id="rId76" Type="http://schemas.openxmlformats.org/officeDocument/2006/relationships/hyperlink" Target="mailto:Huan.Zhou@unisoc.com" TargetMode="External"/><Relationship Id="rId84" Type="http://schemas.openxmlformats.org/officeDocument/2006/relationships/hyperlink" Target="mailto:han.xianghui@zte.com.cn" TargetMode="External"/><Relationship Id="rId89" Type="http://schemas.microsoft.com/office/2011/relationships/people" Target="people.xml"/><Relationship Id="rId7" Type="http://schemas.openxmlformats.org/officeDocument/2006/relationships/footnotes" Target="footnotes.xml"/><Relationship Id="rId71" Type="http://schemas.openxmlformats.org/officeDocument/2006/relationships/hyperlink" Target="mailto:m.rudolf@samsung.com" TargetMode="Externa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2.wmf"/><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mailto:sfakoorian@apple.com" TargetMode="External"/><Relationship Id="rId40" Type="http://schemas.openxmlformats.org/officeDocument/2006/relationships/hyperlink" Target="mailto:wangfei@chinamobile.com" TargetMode="External"/><Relationship Id="rId45" Type="http://schemas.openxmlformats.org/officeDocument/2006/relationships/hyperlink" Target="mailto:narendar.madhavan@ericsson.com" TargetMode="External"/><Relationship Id="rId53" Type="http://schemas.openxmlformats.org/officeDocument/2006/relationships/hyperlink" Target="mailto:songxinghua@huawei.com" TargetMode="External"/><Relationship Id="rId58" Type="http://schemas.openxmlformats.org/officeDocument/2006/relationships/hyperlink" Target="mailto:hyunsoo.ko@lge.com" TargetMode="External"/><Relationship Id="rId66" Type="http://schemas.openxmlformats.org/officeDocument/2006/relationships/hyperlink" Target="mailto:zhangy@oppo.com" TargetMode="External"/><Relationship Id="rId74" Type="http://schemas.openxmlformats.org/officeDocument/2006/relationships/hyperlink" Target="mailto:tom.chenzhe@samsung.com" TargetMode="External"/><Relationship Id="rId79" Type="http://schemas.openxmlformats.org/officeDocument/2006/relationships/hyperlink" Target="mailto:abhijithb@tejasnetworks.com"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pravjyot.deogun@emea.nec.com" TargetMode="External"/><Relationship Id="rId82" Type="http://schemas.openxmlformats.org/officeDocument/2006/relationships/hyperlink" Target="mailto:chenxiaohang@vivo.com" TargetMode="External"/><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mailto:hiroki.harada.sv@nttdocomo.com" TargetMode="External"/><Relationship Id="rId48" Type="http://schemas.openxmlformats.org/officeDocument/2006/relationships/hyperlink" Target="mailto:cs.kim@etri.re.kr" TargetMode="External"/><Relationship Id="rId56" Type="http://schemas.openxmlformats.org/officeDocument/2006/relationships/hyperlink" Target="mailto:itriA40175@itri.mail.org.tw" TargetMode="External"/><Relationship Id="rId64" Type="http://schemas.openxmlformats.org/officeDocument/2006/relationships/hyperlink" Target="mailto:jingyuan.sun@nokia-sbell.com" TargetMode="External"/><Relationship Id="rId69" Type="http://schemas.openxmlformats.org/officeDocument/2006/relationships/hyperlink" Target="mailto:suzuki.hidetoshi@jp.panasonic.com" TargetMode="External"/><Relationship Id="rId77" Type="http://schemas.openxmlformats.org/officeDocument/2006/relationships/hyperlink" Target="mailto:yoshimurat@sharplabs.com" TargetMode="External"/><Relationship Id="rId8" Type="http://schemas.openxmlformats.org/officeDocument/2006/relationships/endnotes" Target="endnotes.xml"/><Relationship Id="rId51" Type="http://schemas.openxmlformats.org/officeDocument/2006/relationships/hyperlink" Target="mailto:asalah@google.com" TargetMode="External"/><Relationship Id="rId72" Type="http://schemas.openxmlformats.org/officeDocument/2006/relationships/hyperlink" Target="mailto:kyungj.choi@samsung.com" TargetMode="External"/><Relationship Id="rId80" Type="http://schemas.openxmlformats.org/officeDocument/2006/relationships/hyperlink" Target="mailto:xingya.shen@transsion.com"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111.vsdx"/><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hyperlink" Target="mailto:xingyanping@catt.cn" TargetMode="External"/><Relationship Id="rId46" Type="http://schemas.openxmlformats.org/officeDocument/2006/relationships/hyperlink" Target="mailto:ratheesh.kumar.mungara@ericsson.com" TargetMode="External"/><Relationship Id="rId59" Type="http://schemas.openxmlformats.org/officeDocument/2006/relationships/hyperlink" Target="mailto:sssun.you@lge.com" TargetMode="External"/><Relationship Id="rId67" Type="http://schemas.openxmlformats.org/officeDocument/2006/relationships/hyperlink" Target="mailto:zhangwenfeng@oppo.com" TargetMode="External"/><Relationship Id="rId20" Type="http://schemas.openxmlformats.org/officeDocument/2006/relationships/oleObject" Target="embeddings/oleObject4.bin"/><Relationship Id="rId41" Type="http://schemas.openxmlformats.org/officeDocument/2006/relationships/hyperlink" Target="mailto:linanxi@chinatelecom.cn" TargetMode="External"/><Relationship Id="rId54" Type="http://schemas.openxmlformats.org/officeDocument/2006/relationships/hyperlink" Target="mailto:guozhiheng@huawei.com" TargetMode="External"/><Relationship Id="rId62" Type="http://schemas.openxmlformats.org/officeDocument/2006/relationships/hyperlink" Target="mailto:zhang_bohang@nec.cn" TargetMode="External"/><Relationship Id="rId70" Type="http://schemas.openxmlformats.org/officeDocument/2006/relationships/hyperlink" Target="mailto:mabdelgh@qti.qualcomm.com" TargetMode="External"/><Relationship Id="rId75" Type="http://schemas.openxmlformats.org/officeDocument/2006/relationships/hyperlink" Target="mailto:Zhongdan.Zhang@unisoc.com" TargetMode="External"/><Relationship Id="rId83" Type="http://schemas.openxmlformats.org/officeDocument/2006/relationships/hyperlink" Target="mailto:wanglei25@xiaomi.com"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yperlink" Target="mailto:jhkim41jf@etri.re.kr" TargetMode="External"/><Relationship Id="rId57" Type="http://schemas.openxmlformats.org/officeDocument/2006/relationships/hyperlink" Target="mailto:liuzheng@langbomobile.com" TargetMode="Externa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hyperlink" Target="mailto:magnus.astrom@ericsson.com" TargetMode="External"/><Relationship Id="rId52" Type="http://schemas.openxmlformats.org/officeDocument/2006/relationships/hyperlink" Target="mailto:nevillechou@google.com" TargetMode="External"/><Relationship Id="rId60" Type="http://schemas.openxmlformats.org/officeDocument/2006/relationships/hyperlink" Target="mailto:Mohammed.Al-Imari@mediatek.com" TargetMode="External"/><Relationship Id="rId65" Type="http://schemas.openxmlformats.org/officeDocument/2006/relationships/hyperlink" Target="mailto:nhat-quang.nhan@nokia.com" TargetMode="External"/><Relationship Id="rId73" Type="http://schemas.openxmlformats.org/officeDocument/2006/relationships/hyperlink" Target="mailto:sa.zhang@samsung.com" TargetMode="External"/><Relationship Id="rId78" Type="http://schemas.openxmlformats.org/officeDocument/2006/relationships/hyperlink" Target="mailto:shahid.jan@tcl.com" TargetMode="External"/><Relationship Id="rId81" Type="http://schemas.openxmlformats.org/officeDocument/2006/relationships/hyperlink" Target="mailto:lina5g@vivo.com" TargetMode="External"/><Relationship Id="rId86"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C56A2-D705-4E45-ADF6-1402A475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42</Pages>
  <Words>27569</Words>
  <Characters>157145</Characters>
  <Application>Microsoft Office Word</Application>
  <DocSecurity>0</DocSecurity>
  <Lines>1309</Lines>
  <Paragraphs>368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CATT</Company>
  <LinksUpToDate>false</LinksUpToDate>
  <CharactersWithSpaces>184346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dc:creator>
  <cp:lastModifiedBy>Yanping</cp:lastModifiedBy>
  <cp:revision>45</cp:revision>
  <dcterms:created xsi:type="dcterms:W3CDTF">2024-08-19T10:19:00Z</dcterms:created>
  <dcterms:modified xsi:type="dcterms:W3CDTF">2024-08-20T07:12:00Z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8D62AF51C2C04B7690A48BC99288E6E2_13</vt:lpwstr>
  </property>
  <property fmtid="{D5CDD505-2E9C-101B-9397-08002B2CF9AE}" pid="10" name="KSOProductBuildVer">
    <vt:lpwstr>2052-12.1.0.17827</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43" name="sflag">
    <vt:lpwstr>1713140382</vt:lpwstr>
  </property>
  <property fmtid="{D5CDD505-2E9C-101B-9397-08002B2CF9AE}" pid="44" name="MSIP_Label_4d2f777e-4347-4fc6-823a-b44ab313546a_Enabled">
    <vt:lpwstr>true</vt:lpwstr>
  </property>
  <property fmtid="{D5CDD505-2E9C-101B-9397-08002B2CF9AE}" pid="45" name="MSIP_Label_4d2f777e-4347-4fc6-823a-b44ab313546a_SetDate">
    <vt:lpwstr>2024-08-19T09:09:20Z</vt:lpwstr>
  </property>
  <property fmtid="{D5CDD505-2E9C-101B-9397-08002B2CF9AE}" pid="46" name="MSIP_Label_4d2f777e-4347-4fc6-823a-b44ab313546a_Method">
    <vt:lpwstr>Standard</vt:lpwstr>
  </property>
  <property fmtid="{D5CDD505-2E9C-101B-9397-08002B2CF9AE}" pid="47" name="MSIP_Label_4d2f777e-4347-4fc6-823a-b44ab313546a_Name">
    <vt:lpwstr>Non-Public</vt:lpwstr>
  </property>
  <property fmtid="{D5CDD505-2E9C-101B-9397-08002B2CF9AE}" pid="48" name="MSIP_Label_4d2f777e-4347-4fc6-823a-b44ab313546a_SiteId">
    <vt:lpwstr>e351b779-f6d5-4e50-8568-80e922d180ae</vt:lpwstr>
  </property>
  <property fmtid="{D5CDD505-2E9C-101B-9397-08002B2CF9AE}" pid="49" name="MSIP_Label_4d2f777e-4347-4fc6-823a-b44ab313546a_ActionId">
    <vt:lpwstr>daa804fc-20ba-422a-b9bf-603c8ffc777e</vt:lpwstr>
  </property>
  <property fmtid="{D5CDD505-2E9C-101B-9397-08002B2CF9AE}" pid="50" name="MSIP_Label_4d2f777e-4347-4fc6-823a-b44ab313546a_ContentBits">
    <vt:lpwstr>0</vt:lpwstr>
  </property>
</Properties>
</file>