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8716BB" w14:textId="067AA85C" w:rsidR="00384189" w:rsidRPr="00384189" w:rsidRDefault="00384189" w:rsidP="00384189">
      <w:pPr>
        <w:tabs>
          <w:tab w:val="center" w:pos="4536"/>
          <w:tab w:val="right" w:pos="7938"/>
          <w:tab w:val="right" w:pos="9639"/>
        </w:tabs>
        <w:spacing w:after="0" w:line="256" w:lineRule="auto"/>
        <w:ind w:right="2"/>
        <w:rPr>
          <w:rFonts w:ascii="Arial" w:hAnsi="Arial" w:cs="Arial"/>
          <w:b/>
          <w:bCs/>
          <w:kern w:val="0"/>
          <w:szCs w:val="18"/>
          <w14:ligatures w14:val="none"/>
        </w:rPr>
      </w:pPr>
      <w:bookmarkStart w:id="0" w:name="_Hlk145670493"/>
      <w:r w:rsidRPr="00384189">
        <w:rPr>
          <w:rFonts w:ascii="Arial" w:hAnsi="Arial" w:cs="Arial"/>
          <w:b/>
          <w:bCs/>
          <w:kern w:val="0"/>
          <w:szCs w:val="18"/>
          <w14:ligatures w14:val="none"/>
        </w:rPr>
        <w:t>3GPP TSG RAN WG1 #11</w:t>
      </w:r>
      <w:r w:rsidR="001A19C1">
        <w:rPr>
          <w:rFonts w:ascii="Arial" w:hAnsi="Arial" w:cs="Arial"/>
          <w:b/>
          <w:bCs/>
          <w:kern w:val="0"/>
          <w:szCs w:val="18"/>
          <w14:ligatures w14:val="none"/>
        </w:rPr>
        <w:t>9</w:t>
      </w:r>
      <w:r w:rsidRPr="00384189">
        <w:rPr>
          <w:rFonts w:ascii="Arial" w:hAnsi="Arial" w:cs="Arial"/>
          <w:b/>
          <w:bCs/>
          <w:kern w:val="0"/>
          <w:szCs w:val="18"/>
          <w14:ligatures w14:val="none"/>
        </w:rPr>
        <w:tab/>
      </w:r>
      <w:r w:rsidRPr="00384189">
        <w:rPr>
          <w:rFonts w:ascii="Arial" w:hAnsi="Arial" w:cs="Arial"/>
          <w:b/>
          <w:bCs/>
          <w:kern w:val="0"/>
          <w:szCs w:val="18"/>
          <w14:ligatures w14:val="none"/>
        </w:rPr>
        <w:tab/>
      </w:r>
      <w:r w:rsidRPr="00384189">
        <w:rPr>
          <w:rFonts w:ascii="Arial" w:hAnsi="Arial" w:cs="Arial"/>
          <w:b/>
          <w:bCs/>
          <w:kern w:val="0"/>
          <w:szCs w:val="18"/>
          <w14:ligatures w14:val="none"/>
        </w:rPr>
        <w:tab/>
      </w:r>
      <w:r w:rsidR="007E5423" w:rsidRPr="007E5423">
        <w:rPr>
          <w:rFonts w:ascii="Arial" w:hAnsi="Arial" w:cs="Arial"/>
          <w:b/>
          <w:bCs/>
          <w:kern w:val="0"/>
          <w:szCs w:val="18"/>
          <w14:ligatures w14:val="none"/>
        </w:rPr>
        <w:t>R1-2410660</w:t>
      </w:r>
    </w:p>
    <w:bookmarkEnd w:id="0"/>
    <w:p w14:paraId="3343DF6F" w14:textId="1D4668BD" w:rsidR="00384189" w:rsidRDefault="001A19C1" w:rsidP="00384189">
      <w:pPr>
        <w:tabs>
          <w:tab w:val="left" w:pos="3421"/>
        </w:tabs>
        <w:spacing w:after="0" w:line="256" w:lineRule="auto"/>
        <w:rPr>
          <w:rFonts w:ascii="Arial" w:hAnsi="Arial" w:cs="Arial"/>
          <w:b/>
          <w:bCs/>
          <w:kern w:val="0"/>
          <w:szCs w:val="18"/>
          <w14:ligatures w14:val="none"/>
        </w:rPr>
      </w:pPr>
      <w:r w:rsidRPr="001A19C1">
        <w:rPr>
          <w:rFonts w:ascii="Arial" w:hAnsi="Arial" w:cs="Arial"/>
          <w:b/>
          <w:bCs/>
          <w:kern w:val="0"/>
          <w:szCs w:val="18"/>
          <w14:ligatures w14:val="none"/>
        </w:rPr>
        <w:t xml:space="preserve">Orlando, US, </w:t>
      </w:r>
      <w:r w:rsidRPr="001A19C1">
        <w:rPr>
          <w:rFonts w:ascii="Arial" w:hAnsi="Arial" w:cs="Arial" w:hint="eastAsia"/>
          <w:b/>
          <w:bCs/>
          <w:kern w:val="0"/>
          <w:szCs w:val="18"/>
          <w14:ligatures w14:val="none"/>
        </w:rPr>
        <w:t>N</w:t>
      </w:r>
      <w:r w:rsidRPr="001A19C1">
        <w:rPr>
          <w:rFonts w:ascii="Arial" w:hAnsi="Arial" w:cs="Arial"/>
          <w:b/>
          <w:bCs/>
          <w:kern w:val="0"/>
          <w:szCs w:val="18"/>
          <w14:ligatures w14:val="none"/>
        </w:rPr>
        <w:t>ovember 18</w:t>
      </w:r>
      <w:r w:rsidRPr="001A19C1">
        <w:rPr>
          <w:rFonts w:ascii="Arial" w:hAnsi="Arial" w:cs="Arial" w:hint="eastAsia"/>
          <w:b/>
          <w:bCs/>
          <w:kern w:val="0"/>
          <w:szCs w:val="18"/>
          <w14:ligatures w14:val="none"/>
        </w:rPr>
        <w:t>th</w:t>
      </w:r>
      <w:r w:rsidRPr="001A19C1">
        <w:rPr>
          <w:rFonts w:ascii="Arial" w:hAnsi="Arial" w:cs="Arial"/>
          <w:b/>
          <w:bCs/>
          <w:kern w:val="0"/>
          <w:szCs w:val="18"/>
          <w14:ligatures w14:val="none"/>
        </w:rPr>
        <w:t xml:space="preserve"> – 22nd, 2024</w:t>
      </w:r>
    </w:p>
    <w:p w14:paraId="4D1113A8" w14:textId="77777777" w:rsidR="001A19C1" w:rsidRPr="001A19C1" w:rsidRDefault="001A19C1" w:rsidP="00384189">
      <w:pPr>
        <w:tabs>
          <w:tab w:val="left" w:pos="3421"/>
        </w:tabs>
        <w:spacing w:after="0" w:line="256" w:lineRule="auto"/>
        <w:rPr>
          <w:rFonts w:ascii="Arial" w:hAnsi="Arial" w:cs="Arial"/>
          <w:b/>
          <w:bCs/>
          <w:kern w:val="0"/>
          <w:szCs w:val="18"/>
          <w14:ligatures w14:val="none"/>
        </w:rPr>
      </w:pPr>
    </w:p>
    <w:p w14:paraId="4DDF7054" w14:textId="77777777" w:rsidR="00384189" w:rsidRPr="00384189" w:rsidRDefault="00384189" w:rsidP="00384189">
      <w:pPr>
        <w:tabs>
          <w:tab w:val="left" w:pos="1985"/>
        </w:tabs>
        <w:spacing w:after="0" w:line="256" w:lineRule="auto"/>
        <w:rPr>
          <w:rFonts w:ascii="Times New Roman" w:eastAsia="MS Mincho" w:hAnsi="Times New Roman" w:cs="Times New Roman"/>
          <w:kern w:val="0"/>
          <w:sz w:val="24"/>
          <w:lang w:eastAsia="ja-JP"/>
          <w14:ligatures w14:val="none"/>
        </w:rPr>
      </w:pPr>
      <w:r w:rsidRPr="00384189">
        <w:rPr>
          <w:rFonts w:ascii="Times New Roman" w:eastAsia="MS Mincho" w:hAnsi="Times New Roman" w:cs="Times New Roman"/>
          <w:b/>
          <w:kern w:val="0"/>
          <w:sz w:val="24"/>
          <w14:ligatures w14:val="none"/>
        </w:rPr>
        <w:t>Agenda item:</w:t>
      </w:r>
      <w:r w:rsidRPr="00384189">
        <w:rPr>
          <w:rFonts w:ascii="Times New Roman" w:eastAsia="MS Mincho" w:hAnsi="Times New Roman" w:cs="Times New Roman"/>
          <w:kern w:val="0"/>
          <w:sz w:val="24"/>
          <w14:ligatures w14:val="none"/>
        </w:rPr>
        <w:tab/>
        <w:t>9.7.2</w:t>
      </w:r>
    </w:p>
    <w:p w14:paraId="0FE5198A" w14:textId="77777777" w:rsidR="00384189" w:rsidRPr="00384189" w:rsidRDefault="00384189" w:rsidP="00384189">
      <w:pPr>
        <w:tabs>
          <w:tab w:val="left" w:pos="1985"/>
        </w:tabs>
        <w:spacing w:after="0" w:line="256" w:lineRule="auto"/>
        <w:rPr>
          <w:rFonts w:ascii="Times New Roman" w:eastAsia="MS Mincho" w:hAnsi="Times New Roman" w:cs="Times New Roman"/>
          <w:kern w:val="0"/>
          <w:sz w:val="24"/>
          <w:lang w:eastAsia="ja-JP"/>
          <w14:ligatures w14:val="none"/>
        </w:rPr>
      </w:pPr>
      <w:r w:rsidRPr="00384189">
        <w:rPr>
          <w:rFonts w:ascii="Times New Roman" w:eastAsia="MS Mincho" w:hAnsi="Times New Roman" w:cs="Times New Roman"/>
          <w:b/>
          <w:kern w:val="0"/>
          <w:sz w:val="24"/>
          <w14:ligatures w14:val="none"/>
        </w:rPr>
        <w:t>Source</w:t>
      </w:r>
      <w:proofErr w:type="gramStart"/>
      <w:r w:rsidRPr="00384189">
        <w:rPr>
          <w:rFonts w:ascii="Times New Roman" w:eastAsia="MS Mincho" w:hAnsi="Times New Roman" w:cs="Times New Roman"/>
          <w:b/>
          <w:kern w:val="0"/>
          <w:sz w:val="24"/>
          <w14:ligatures w14:val="none"/>
        </w:rPr>
        <w:t xml:space="preserve">: </w:t>
      </w:r>
      <w:r w:rsidRPr="00384189">
        <w:rPr>
          <w:rFonts w:ascii="Times New Roman" w:eastAsia="MS Mincho" w:hAnsi="Times New Roman" w:cs="Times New Roman"/>
          <w:b/>
          <w:kern w:val="0"/>
          <w:sz w:val="24"/>
          <w14:ligatures w14:val="none"/>
        </w:rPr>
        <w:tab/>
      </w:r>
      <w:r w:rsidRPr="00384189">
        <w:rPr>
          <w:rFonts w:ascii="Times New Roman" w:eastAsia="MS Mincho" w:hAnsi="Times New Roman" w:cs="Times New Roman"/>
          <w:kern w:val="0"/>
          <w:sz w:val="24"/>
          <w14:ligatures w14:val="none"/>
        </w:rPr>
        <w:t>Q</w:t>
      </w:r>
      <w:r w:rsidRPr="00384189">
        <w:rPr>
          <w:rFonts w:ascii="Times New Roman" w:eastAsia="MS Mincho" w:hAnsi="Times New Roman" w:cs="Times New Roman"/>
          <w:kern w:val="0"/>
          <w:sz w:val="24"/>
          <w:lang w:eastAsia="ja-JP"/>
          <w14:ligatures w14:val="none"/>
        </w:rPr>
        <w:t>ualcomm</w:t>
      </w:r>
      <w:proofErr w:type="gramEnd"/>
      <w:r w:rsidRPr="00384189">
        <w:rPr>
          <w:rFonts w:ascii="Times New Roman" w:eastAsia="MS Mincho" w:hAnsi="Times New Roman" w:cs="Times New Roman"/>
          <w:kern w:val="0"/>
          <w:sz w:val="24"/>
          <w:lang w:eastAsia="ja-JP"/>
          <w14:ligatures w14:val="none"/>
        </w:rPr>
        <w:t xml:space="preserve"> Incorporated</w:t>
      </w:r>
    </w:p>
    <w:p w14:paraId="6311807F" w14:textId="77777777" w:rsidR="00384189" w:rsidRPr="00384189" w:rsidRDefault="00384189" w:rsidP="00384189">
      <w:pPr>
        <w:tabs>
          <w:tab w:val="left" w:pos="1985"/>
        </w:tabs>
        <w:spacing w:after="0" w:line="256" w:lineRule="auto"/>
        <w:ind w:left="1980" w:hanging="1980"/>
        <w:rPr>
          <w:rFonts w:ascii="Times New Roman" w:eastAsia="MS Mincho" w:hAnsi="Times New Roman" w:cs="Times New Roman"/>
          <w:kern w:val="0"/>
          <w:sz w:val="24"/>
          <w:lang w:eastAsia="ja-JP"/>
          <w14:ligatures w14:val="none"/>
        </w:rPr>
      </w:pPr>
      <w:r w:rsidRPr="00384189">
        <w:rPr>
          <w:rFonts w:ascii="Times New Roman" w:eastAsia="MS Mincho" w:hAnsi="Times New Roman" w:cs="Times New Roman"/>
          <w:b/>
          <w:kern w:val="0"/>
          <w:sz w:val="24"/>
          <w14:ligatures w14:val="none"/>
        </w:rPr>
        <w:t>Title</w:t>
      </w:r>
      <w:proofErr w:type="gramStart"/>
      <w:r w:rsidRPr="00384189">
        <w:rPr>
          <w:rFonts w:ascii="Times New Roman" w:eastAsia="MS Mincho" w:hAnsi="Times New Roman" w:cs="Times New Roman"/>
          <w:b/>
          <w:kern w:val="0"/>
          <w:sz w:val="24"/>
          <w14:ligatures w14:val="none"/>
        </w:rPr>
        <w:t>:</w:t>
      </w:r>
      <w:r w:rsidRPr="00384189">
        <w:rPr>
          <w:rFonts w:ascii="Times New Roman" w:eastAsia="MS Mincho" w:hAnsi="Times New Roman" w:cs="Times New Roman"/>
          <w:kern w:val="0"/>
          <w:sz w:val="24"/>
          <w14:ligatures w14:val="none"/>
        </w:rPr>
        <w:t xml:space="preserve"> </w:t>
      </w:r>
      <w:r w:rsidRPr="00384189">
        <w:rPr>
          <w:rFonts w:ascii="Times New Roman" w:eastAsia="MS Mincho" w:hAnsi="Times New Roman" w:cs="Times New Roman"/>
          <w:kern w:val="0"/>
          <w:sz w:val="24"/>
          <w14:ligatures w14:val="none"/>
        </w:rPr>
        <w:tab/>
        <w:t>Discussion</w:t>
      </w:r>
      <w:proofErr w:type="gramEnd"/>
      <w:r w:rsidRPr="00384189">
        <w:rPr>
          <w:rFonts w:ascii="Times New Roman" w:eastAsia="MS Mincho" w:hAnsi="Times New Roman" w:cs="Times New Roman"/>
          <w:kern w:val="0"/>
          <w:sz w:val="24"/>
          <w14:ligatures w14:val="none"/>
        </w:rPr>
        <w:t xml:space="preserve"> on ISAC Channel modeling</w:t>
      </w:r>
    </w:p>
    <w:p w14:paraId="317B7F46" w14:textId="77777777" w:rsidR="00384189" w:rsidRPr="00384189" w:rsidRDefault="00384189" w:rsidP="00384189">
      <w:pPr>
        <w:tabs>
          <w:tab w:val="left" w:pos="1985"/>
        </w:tabs>
        <w:spacing w:after="0" w:line="256" w:lineRule="auto"/>
        <w:ind w:left="1980" w:hanging="1980"/>
        <w:rPr>
          <w:rFonts w:ascii="Times New Roman" w:eastAsia="MS Mincho" w:hAnsi="Times New Roman" w:cs="Times New Roman"/>
          <w:kern w:val="0"/>
          <w:sz w:val="24"/>
          <w14:ligatures w14:val="none"/>
        </w:rPr>
      </w:pPr>
      <w:r w:rsidRPr="00384189">
        <w:rPr>
          <w:rFonts w:ascii="Times New Roman" w:eastAsia="MS Mincho" w:hAnsi="Times New Roman" w:cs="Times New Roman"/>
          <w:b/>
          <w:kern w:val="0"/>
          <w:sz w:val="24"/>
          <w14:ligatures w14:val="none"/>
        </w:rPr>
        <w:t>Document for</w:t>
      </w:r>
      <w:proofErr w:type="gramStart"/>
      <w:r w:rsidRPr="00384189">
        <w:rPr>
          <w:rFonts w:ascii="Times New Roman" w:eastAsia="MS Mincho" w:hAnsi="Times New Roman" w:cs="Times New Roman"/>
          <w:b/>
          <w:kern w:val="0"/>
          <w:sz w:val="24"/>
          <w14:ligatures w14:val="none"/>
        </w:rPr>
        <w:t>:</w:t>
      </w:r>
      <w:r w:rsidRPr="00384189">
        <w:rPr>
          <w:rFonts w:ascii="Times New Roman" w:eastAsia="MS Mincho" w:hAnsi="Times New Roman" w:cs="Times New Roman"/>
          <w:kern w:val="0"/>
          <w:sz w:val="24"/>
          <w14:ligatures w14:val="none"/>
        </w:rPr>
        <w:tab/>
      </w:r>
      <w:r w:rsidRPr="00384189">
        <w:rPr>
          <w:rFonts w:ascii="Times New Roman" w:eastAsia="MS Mincho" w:hAnsi="Times New Roman" w:cs="Times New Roman"/>
          <w:kern w:val="0"/>
          <w:sz w:val="24"/>
          <w14:ligatures w14:val="none"/>
        </w:rPr>
        <w:tab/>
        <w:t>Discussion</w:t>
      </w:r>
      <w:proofErr w:type="gramEnd"/>
    </w:p>
    <w:p w14:paraId="546F97DB" w14:textId="1CAAB39C" w:rsidR="00384189" w:rsidRPr="001E4C9E" w:rsidRDefault="00384189" w:rsidP="001E4C9E">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sidRPr="00384189">
        <w:rPr>
          <w:rFonts w:ascii="Times New Roman" w:eastAsia="Malgun Gothic" w:hAnsi="Times New Roman" w:cs="Times New Roman"/>
          <w:kern w:val="0"/>
          <w:sz w:val="32"/>
          <w:szCs w:val="20"/>
          <w:lang w:val="en-GB"/>
          <w14:ligatures w14:val="none"/>
        </w:rPr>
        <w:t>Introduction</w:t>
      </w:r>
    </w:p>
    <w:p w14:paraId="3AA985F2" w14:textId="4109FDEA" w:rsidR="00990630" w:rsidRPr="00384189" w:rsidRDefault="00990630" w:rsidP="00990630">
      <w:pPr>
        <w:overflowPunct w:val="0"/>
        <w:autoSpaceDE w:val="0"/>
        <w:autoSpaceDN w:val="0"/>
        <w:adjustRightInd w:val="0"/>
        <w:spacing w:after="0" w:line="240" w:lineRule="auto"/>
        <w:jc w:val="both"/>
        <w:textAlignment w:val="baseline"/>
        <w:rPr>
          <w:rFonts w:ascii="Times New Roman" w:eastAsia="Malgun Gothic" w:hAnsi="Times New Roman" w:cs="Times New Roman"/>
          <w:kern w:val="0"/>
          <w:sz w:val="24"/>
          <w:szCs w:val="24"/>
          <w:lang w:val="en-GB"/>
          <w14:ligatures w14:val="none"/>
        </w:rPr>
      </w:pPr>
      <w:r w:rsidRPr="00384189">
        <w:rPr>
          <w:rFonts w:ascii="Times New Roman" w:eastAsia="Malgun Gothic" w:hAnsi="Times New Roman" w:cs="Times New Roman"/>
          <w:kern w:val="0"/>
          <w:sz w:val="24"/>
          <w:szCs w:val="24"/>
          <w:lang w:val="en-GB"/>
          <w14:ligatures w14:val="none"/>
        </w:rPr>
        <w:t>At RAN1 #11</w:t>
      </w:r>
      <w:r w:rsidR="001A2F8C">
        <w:rPr>
          <w:rFonts w:ascii="Times New Roman" w:eastAsia="Malgun Gothic" w:hAnsi="Times New Roman" w:cs="Times New Roman"/>
          <w:kern w:val="0"/>
          <w:sz w:val="24"/>
          <w:szCs w:val="24"/>
          <w:lang w:val="en-GB"/>
          <w14:ligatures w14:val="none"/>
        </w:rPr>
        <w:t>8</w:t>
      </w:r>
      <w:r w:rsidR="00852B03">
        <w:rPr>
          <w:rFonts w:ascii="Times New Roman" w:eastAsia="Malgun Gothic" w:hAnsi="Times New Roman" w:cs="Times New Roman"/>
          <w:kern w:val="0"/>
          <w:sz w:val="24"/>
          <w:szCs w:val="24"/>
          <w:lang w:val="en-GB"/>
          <w14:ligatures w14:val="none"/>
        </w:rPr>
        <w:t>bis</w:t>
      </w:r>
      <w:r w:rsidRPr="00384189">
        <w:rPr>
          <w:rFonts w:ascii="Times New Roman" w:eastAsia="Malgun Gothic" w:hAnsi="Times New Roman" w:cs="Times New Roman"/>
          <w:kern w:val="0"/>
          <w:sz w:val="24"/>
          <w:szCs w:val="24"/>
          <w:lang w:val="en-GB"/>
          <w14:ligatures w14:val="none"/>
        </w:rPr>
        <w:t xml:space="preserve">, the following agreements were made related to ISAC channel </w:t>
      </w:r>
      <w:r w:rsidR="00FF28C9" w:rsidRPr="00384189">
        <w:rPr>
          <w:rFonts w:ascii="Times New Roman" w:eastAsia="Malgun Gothic" w:hAnsi="Times New Roman" w:cs="Times New Roman"/>
          <w:kern w:val="0"/>
          <w:sz w:val="24"/>
          <w:szCs w:val="24"/>
          <w:lang w:val="en-GB"/>
          <w14:ligatures w14:val="none"/>
        </w:rPr>
        <w:t>modelling</w:t>
      </w:r>
      <w:r w:rsidRPr="00384189">
        <w:rPr>
          <w:rFonts w:ascii="Times New Roman" w:eastAsia="Malgun Gothic" w:hAnsi="Times New Roman" w:cs="Times New Roman"/>
          <w:kern w:val="0"/>
          <w:sz w:val="24"/>
          <w:szCs w:val="24"/>
          <w:lang w:val="en-GB"/>
          <w14:ligatures w14:val="none"/>
        </w:rPr>
        <w:t xml:space="preserve">: </w:t>
      </w:r>
    </w:p>
    <w:tbl>
      <w:tblPr>
        <w:tblStyle w:val="TableGrid"/>
        <w:tblW w:w="0" w:type="auto"/>
        <w:tblLook w:val="04A0" w:firstRow="1" w:lastRow="0" w:firstColumn="1" w:lastColumn="0" w:noHBand="0" w:noVBand="1"/>
      </w:tblPr>
      <w:tblGrid>
        <w:gridCol w:w="9629"/>
      </w:tblGrid>
      <w:tr w:rsidR="00990630" w:rsidRPr="00877E72" w14:paraId="21FC2CEA" w14:textId="77777777">
        <w:tc>
          <w:tcPr>
            <w:tcW w:w="9629" w:type="dxa"/>
          </w:tcPr>
          <w:p w14:paraId="3B3A3252" w14:textId="77777777" w:rsidR="004C4123" w:rsidRPr="00877E72" w:rsidRDefault="004C4123" w:rsidP="00877E72">
            <w:pPr>
              <w:pStyle w:val="0Maintext0"/>
              <w:rPr>
                <w:sz w:val="14"/>
                <w:szCs w:val="14"/>
                <w:highlight w:val="green"/>
              </w:rPr>
            </w:pPr>
            <w:r w:rsidRPr="00877E72">
              <w:rPr>
                <w:sz w:val="14"/>
                <w:szCs w:val="14"/>
                <w:highlight w:val="green"/>
              </w:rPr>
              <w:t>Agreement</w:t>
            </w:r>
          </w:p>
          <w:p w14:paraId="42A95486" w14:textId="77777777" w:rsidR="004C4123" w:rsidRPr="00877E72" w:rsidRDefault="004C4123" w:rsidP="00877E72">
            <w:pPr>
              <w:tabs>
                <w:tab w:val="left" w:pos="0"/>
              </w:tabs>
              <w:rPr>
                <w:rFonts w:eastAsia="DengXian"/>
                <w:sz w:val="14"/>
                <w:szCs w:val="14"/>
                <w:lang w:val="en-US" w:eastAsia="zh-CN"/>
              </w:rPr>
            </w:pPr>
            <w:r w:rsidRPr="00877E72">
              <w:rPr>
                <w:rFonts w:eastAsia="DengXian"/>
                <w:sz w:val="14"/>
                <w:szCs w:val="14"/>
                <w:lang w:eastAsia="zh-CN"/>
              </w:rPr>
              <w:t xml:space="preserve">RAN1 strives to define a single option per target per monostatic/bistatic sensing mode from the following two options to generate RCS values/patterns for </w:t>
            </w:r>
            <w:r w:rsidRPr="00877E72">
              <w:rPr>
                <w:rFonts w:eastAsia="DengXian"/>
                <w:sz w:val="14"/>
                <w:szCs w:val="14"/>
                <w:lang w:val="en-US" w:eastAsia="zh-CN"/>
              </w:rPr>
              <w:t xml:space="preserve">a scattering point of a target. </w:t>
            </w:r>
          </w:p>
          <w:p w14:paraId="751C5F42" w14:textId="77777777" w:rsidR="004C4123" w:rsidRPr="00877E72" w:rsidRDefault="004C4123" w:rsidP="00846514">
            <w:pPr>
              <w:pStyle w:val="ListParagraph"/>
              <w:numPr>
                <w:ilvl w:val="0"/>
                <w:numId w:val="21"/>
              </w:numPr>
              <w:suppressAutoHyphens/>
              <w:spacing w:after="0"/>
              <w:contextualSpacing w:val="0"/>
              <w:jc w:val="left"/>
              <w:rPr>
                <w:sz w:val="14"/>
                <w:szCs w:val="14"/>
                <w:lang w:eastAsia="zh-CN"/>
              </w:rPr>
            </w:pPr>
            <w:r w:rsidRPr="00877E72">
              <w:rPr>
                <w:rFonts w:eastAsia="DengXian"/>
                <w:sz w:val="14"/>
                <w:szCs w:val="14"/>
                <w:lang w:eastAsia="zh-CN"/>
              </w:rPr>
              <w:t>Option 2: The RCS=A*B of a scattering point can be generated by</w:t>
            </w:r>
          </w:p>
          <w:p w14:paraId="5C7F6B39" w14:textId="77777777" w:rsidR="004C4123" w:rsidRPr="00877E72" w:rsidRDefault="004C4123" w:rsidP="00846514">
            <w:pPr>
              <w:pStyle w:val="ListParagraph"/>
              <w:numPr>
                <w:ilvl w:val="1"/>
                <w:numId w:val="21"/>
              </w:numPr>
              <w:suppressAutoHyphens/>
              <w:spacing w:after="0"/>
              <w:contextualSpacing w:val="0"/>
              <w:jc w:val="left"/>
              <w:rPr>
                <w:sz w:val="14"/>
                <w:szCs w:val="14"/>
                <w:lang w:eastAsia="zh-CN"/>
              </w:rPr>
            </w:pPr>
            <w:r w:rsidRPr="00877E72">
              <w:rPr>
                <w:sz w:val="14"/>
                <w:szCs w:val="14"/>
                <w:lang w:eastAsia="zh-CN"/>
              </w:rPr>
              <w:t xml:space="preserve">The component A is commonly applied to any </w:t>
            </w:r>
            <w:r w:rsidRPr="00877E72">
              <w:rPr>
                <w:rFonts w:eastAsia="DengXian"/>
                <w:sz w:val="14"/>
                <w:szCs w:val="14"/>
                <w:lang w:val="en-US" w:eastAsia="zh-CN"/>
              </w:rPr>
              <w:t>incident/scattered angles at the scattering point</w:t>
            </w:r>
          </w:p>
          <w:p w14:paraId="1F415A7A" w14:textId="77777777" w:rsidR="004C4123" w:rsidRPr="00877E72" w:rsidRDefault="004C4123" w:rsidP="00846514">
            <w:pPr>
              <w:pStyle w:val="ListParagraph"/>
              <w:numPr>
                <w:ilvl w:val="2"/>
                <w:numId w:val="21"/>
              </w:numPr>
              <w:suppressAutoHyphens/>
              <w:spacing w:after="0"/>
              <w:contextualSpacing w:val="0"/>
              <w:jc w:val="left"/>
              <w:rPr>
                <w:sz w:val="14"/>
                <w:szCs w:val="14"/>
                <w:lang w:eastAsia="zh-CN"/>
              </w:rPr>
            </w:pPr>
            <w:r w:rsidRPr="00877E72">
              <w:rPr>
                <w:rFonts w:eastAsia="DengXian" w:hint="eastAsia"/>
                <w:sz w:val="14"/>
                <w:szCs w:val="14"/>
                <w:lang w:eastAsia="zh-CN"/>
              </w:rPr>
              <w:t>A</w:t>
            </w:r>
            <w:r w:rsidRPr="00877E72">
              <w:rPr>
                <w:rFonts w:eastAsia="DengXian"/>
                <w:sz w:val="14"/>
                <w:szCs w:val="14"/>
                <w:lang w:eastAsia="zh-CN"/>
              </w:rPr>
              <w:t xml:space="preserve"> is</w:t>
            </w:r>
            <w:r w:rsidRPr="00877E72">
              <w:rPr>
                <w:sz w:val="14"/>
                <w:szCs w:val="14"/>
                <w:lang w:eastAsia="zh-CN"/>
              </w:rPr>
              <w:t xml:space="preserve"> [mean] RCS value. </w:t>
            </w:r>
            <w:r w:rsidRPr="00877E72">
              <w:rPr>
                <w:rFonts w:eastAsia="DengXian"/>
                <w:sz w:val="14"/>
                <w:szCs w:val="14"/>
                <w:lang w:eastAsia="zh-CN"/>
              </w:rPr>
              <w:t>FFS value(s) A</w:t>
            </w:r>
          </w:p>
          <w:p w14:paraId="2938BBF6" w14:textId="77777777" w:rsidR="004C4123" w:rsidRPr="00877E72" w:rsidRDefault="004C4123" w:rsidP="00846514">
            <w:pPr>
              <w:pStyle w:val="ListParagraph"/>
              <w:numPr>
                <w:ilvl w:val="3"/>
                <w:numId w:val="21"/>
              </w:numPr>
              <w:suppressAutoHyphens/>
              <w:spacing w:after="0"/>
              <w:contextualSpacing w:val="0"/>
              <w:jc w:val="left"/>
              <w:rPr>
                <w:sz w:val="14"/>
                <w:szCs w:val="14"/>
                <w:lang w:eastAsia="zh-CN"/>
              </w:rPr>
            </w:pPr>
            <w:r w:rsidRPr="00877E72">
              <w:rPr>
                <w:rFonts w:eastAsia="DengXian"/>
                <w:sz w:val="14"/>
                <w:szCs w:val="14"/>
                <w:lang w:eastAsia="zh-CN"/>
              </w:rPr>
              <w:t>Note</w:t>
            </w:r>
            <w:r w:rsidRPr="00877E72">
              <w:rPr>
                <w:rFonts w:eastAsia="DengXian"/>
                <w:sz w:val="14"/>
                <w:szCs w:val="14"/>
                <w:lang w:val="en-US" w:eastAsia="zh-CN"/>
              </w:rPr>
              <w:t>: Mean RCS value is defined as the mean value of the distribution of RCS</w:t>
            </w:r>
          </w:p>
          <w:p w14:paraId="008F8458" w14:textId="77777777" w:rsidR="004C4123" w:rsidRPr="00877E72" w:rsidRDefault="004C4123" w:rsidP="00846514">
            <w:pPr>
              <w:pStyle w:val="ListParagraph"/>
              <w:numPr>
                <w:ilvl w:val="1"/>
                <w:numId w:val="21"/>
              </w:numPr>
              <w:suppressAutoHyphens/>
              <w:spacing w:after="0"/>
              <w:contextualSpacing w:val="0"/>
              <w:jc w:val="left"/>
              <w:rPr>
                <w:sz w:val="14"/>
                <w:szCs w:val="14"/>
                <w:lang w:val="en-US" w:eastAsia="zh-CN"/>
              </w:rPr>
            </w:pPr>
            <w:r w:rsidRPr="00877E72">
              <w:rPr>
                <w:sz w:val="14"/>
                <w:szCs w:val="14"/>
                <w:lang w:eastAsia="zh-CN"/>
              </w:rPr>
              <w:t xml:space="preserve">The component B </w:t>
            </w:r>
          </w:p>
          <w:p w14:paraId="1CD4CB62" w14:textId="77777777" w:rsidR="004C4123" w:rsidRPr="00877E72" w:rsidRDefault="004C4123" w:rsidP="00846514">
            <w:pPr>
              <w:pStyle w:val="ListParagraph"/>
              <w:numPr>
                <w:ilvl w:val="2"/>
                <w:numId w:val="21"/>
              </w:numPr>
              <w:suppressAutoHyphens/>
              <w:spacing w:after="0"/>
              <w:contextualSpacing w:val="0"/>
              <w:jc w:val="left"/>
              <w:rPr>
                <w:sz w:val="14"/>
                <w:szCs w:val="14"/>
                <w:lang w:val="en-US" w:eastAsia="zh-CN"/>
              </w:rPr>
            </w:pPr>
            <w:r w:rsidRPr="00877E72">
              <w:rPr>
                <w:sz w:val="14"/>
                <w:szCs w:val="14"/>
                <w:lang w:val="en-US" w:eastAsia="zh-CN"/>
              </w:rPr>
              <w:t xml:space="preserve">B is </w:t>
            </w:r>
            <w:r w:rsidRPr="00877E72">
              <w:rPr>
                <w:sz w:val="14"/>
                <w:szCs w:val="14"/>
                <w:lang w:eastAsia="zh-CN"/>
              </w:rPr>
              <w:t xml:space="preserve">generated by </w:t>
            </w:r>
            <w:r w:rsidRPr="00877E72">
              <w:rPr>
                <w:sz w:val="14"/>
                <w:szCs w:val="14"/>
                <w:lang w:val="en-US" w:eastAsia="zh-CN"/>
              </w:rPr>
              <w:t>[log-normal] distribution, the related [log-normal] distribution has mean μ=1 and variance V, FFS σ</w:t>
            </w:r>
            <w:r w:rsidRPr="00877E72">
              <w:rPr>
                <w:sz w:val="14"/>
                <w:szCs w:val="14"/>
                <w:vertAlign w:val="superscript"/>
                <w:lang w:val="en-US" w:eastAsia="zh-CN"/>
              </w:rPr>
              <w:t>2</w:t>
            </w:r>
          </w:p>
          <w:p w14:paraId="2A8B36E9" w14:textId="77777777" w:rsidR="004C4123" w:rsidRPr="00877E72" w:rsidRDefault="004C4123" w:rsidP="00846514">
            <w:pPr>
              <w:pStyle w:val="ListParagraph"/>
              <w:numPr>
                <w:ilvl w:val="3"/>
                <w:numId w:val="21"/>
              </w:numPr>
              <w:suppressAutoHyphens/>
              <w:spacing w:after="0"/>
              <w:contextualSpacing w:val="0"/>
              <w:jc w:val="left"/>
              <w:rPr>
                <w:rFonts w:eastAsia="DengXian"/>
                <w:sz w:val="14"/>
                <w:szCs w:val="14"/>
                <w:lang w:val="en-US" w:eastAsia="zh-CN"/>
              </w:rPr>
            </w:pPr>
            <w:r w:rsidRPr="00877E72">
              <w:rPr>
                <w:rFonts w:eastAsia="DengXian"/>
                <w:sz w:val="14"/>
                <w:szCs w:val="14"/>
                <w:lang w:val="en-US" w:eastAsia="zh-CN"/>
              </w:rPr>
              <w:t>B is separately generated for each direct/indirect path at the scattering point. FFS correlation dependent on the incident/scattered angles of the direct/indirect paths</w:t>
            </w:r>
          </w:p>
          <w:p w14:paraId="39C6527D" w14:textId="77777777" w:rsidR="004C4123" w:rsidRPr="00877E72" w:rsidRDefault="004C4123" w:rsidP="00846514">
            <w:pPr>
              <w:pStyle w:val="ListParagraph"/>
              <w:numPr>
                <w:ilvl w:val="1"/>
                <w:numId w:val="21"/>
              </w:numPr>
              <w:suppressAutoHyphens/>
              <w:spacing w:after="0"/>
              <w:contextualSpacing w:val="0"/>
              <w:jc w:val="left"/>
              <w:rPr>
                <w:rFonts w:eastAsia="DengXian"/>
                <w:sz w:val="14"/>
                <w:szCs w:val="14"/>
                <w:lang w:val="en-US" w:eastAsia="zh-CN"/>
              </w:rPr>
            </w:pPr>
            <w:r w:rsidRPr="00877E72">
              <w:rPr>
                <w:rFonts w:eastAsia="DengXian" w:hint="eastAsia"/>
                <w:sz w:val="14"/>
                <w:szCs w:val="14"/>
                <w:lang w:val="en-US" w:eastAsia="zh-CN"/>
              </w:rPr>
              <w:t>F</w:t>
            </w:r>
            <w:r w:rsidRPr="00877E72">
              <w:rPr>
                <w:rFonts w:eastAsia="DengXian"/>
                <w:sz w:val="14"/>
                <w:szCs w:val="14"/>
                <w:lang w:val="en-US" w:eastAsia="zh-CN"/>
              </w:rPr>
              <w:t>FS whether/how power of all generated direct/indirect paths need to be normalized considering impact of RCS</w:t>
            </w:r>
          </w:p>
          <w:p w14:paraId="08574C55" w14:textId="77777777" w:rsidR="004C4123" w:rsidRPr="00877E72" w:rsidRDefault="004C4123" w:rsidP="00846514">
            <w:pPr>
              <w:pStyle w:val="ListParagraph"/>
              <w:numPr>
                <w:ilvl w:val="0"/>
                <w:numId w:val="21"/>
              </w:numPr>
              <w:suppressAutoHyphens/>
              <w:spacing w:after="0"/>
              <w:contextualSpacing w:val="0"/>
              <w:jc w:val="left"/>
              <w:rPr>
                <w:sz w:val="14"/>
                <w:szCs w:val="14"/>
                <w:lang w:eastAsia="zh-CN"/>
              </w:rPr>
            </w:pPr>
            <w:r w:rsidRPr="00877E72">
              <w:rPr>
                <w:rFonts w:eastAsia="DengXian"/>
                <w:sz w:val="14"/>
                <w:szCs w:val="14"/>
                <w:lang w:eastAsia="zh-CN"/>
              </w:rPr>
              <w:t>Option 3: The RCS=A*B=A*B1*B2 of a scattering point can be generated by</w:t>
            </w:r>
          </w:p>
          <w:p w14:paraId="18181C9E" w14:textId="77777777" w:rsidR="004C4123" w:rsidRPr="00877E72" w:rsidRDefault="004C4123" w:rsidP="00846514">
            <w:pPr>
              <w:pStyle w:val="ListParagraph"/>
              <w:numPr>
                <w:ilvl w:val="1"/>
                <w:numId w:val="21"/>
              </w:numPr>
              <w:suppressAutoHyphens/>
              <w:spacing w:after="0"/>
              <w:contextualSpacing w:val="0"/>
              <w:jc w:val="left"/>
              <w:rPr>
                <w:sz w:val="14"/>
                <w:szCs w:val="14"/>
                <w:lang w:eastAsia="zh-CN"/>
              </w:rPr>
            </w:pPr>
            <w:r w:rsidRPr="00877E72">
              <w:rPr>
                <w:sz w:val="14"/>
                <w:szCs w:val="14"/>
                <w:lang w:eastAsia="zh-CN"/>
              </w:rPr>
              <w:t xml:space="preserve">The component A is commonly applied to any </w:t>
            </w:r>
            <w:r w:rsidRPr="00877E72">
              <w:rPr>
                <w:rFonts w:eastAsia="DengXian"/>
                <w:sz w:val="14"/>
                <w:szCs w:val="14"/>
                <w:lang w:val="en-US" w:eastAsia="zh-CN"/>
              </w:rPr>
              <w:t>incident/scattered angles at the scattering point</w:t>
            </w:r>
          </w:p>
          <w:p w14:paraId="700E94AA" w14:textId="77777777" w:rsidR="004C4123" w:rsidRPr="00877E72" w:rsidRDefault="004C4123" w:rsidP="00846514">
            <w:pPr>
              <w:pStyle w:val="ListParagraph"/>
              <w:numPr>
                <w:ilvl w:val="2"/>
                <w:numId w:val="21"/>
              </w:numPr>
              <w:suppressAutoHyphens/>
              <w:spacing w:after="0"/>
              <w:contextualSpacing w:val="0"/>
              <w:jc w:val="left"/>
              <w:rPr>
                <w:sz w:val="14"/>
                <w:szCs w:val="14"/>
                <w:lang w:eastAsia="zh-CN"/>
              </w:rPr>
            </w:pPr>
            <w:r w:rsidRPr="00877E72">
              <w:rPr>
                <w:rFonts w:eastAsia="DengXian"/>
                <w:sz w:val="14"/>
                <w:szCs w:val="14"/>
                <w:lang w:eastAsia="zh-CN"/>
              </w:rPr>
              <w:t>FFS: A = 1 m</w:t>
            </w:r>
            <w:r w:rsidRPr="00877E72">
              <w:rPr>
                <w:rFonts w:eastAsia="DengXian"/>
                <w:sz w:val="14"/>
                <w:szCs w:val="14"/>
                <w:vertAlign w:val="superscript"/>
                <w:lang w:eastAsia="zh-CN"/>
              </w:rPr>
              <w:t>2</w:t>
            </w:r>
            <w:r w:rsidRPr="00877E72">
              <w:rPr>
                <w:rFonts w:eastAsia="DengXian"/>
                <w:sz w:val="14"/>
                <w:szCs w:val="14"/>
                <w:lang w:eastAsia="zh-CN"/>
              </w:rPr>
              <w:t xml:space="preserve"> or </w:t>
            </w:r>
            <w:r w:rsidRPr="00877E72">
              <w:rPr>
                <w:sz w:val="14"/>
                <w:szCs w:val="14"/>
                <w:lang w:eastAsia="zh-CN"/>
              </w:rPr>
              <w:t>[mean] RCS value</w:t>
            </w:r>
          </w:p>
          <w:p w14:paraId="7A6A3198" w14:textId="77777777" w:rsidR="004C4123" w:rsidRPr="00877E72" w:rsidRDefault="004C4123" w:rsidP="00846514">
            <w:pPr>
              <w:pStyle w:val="ListParagraph"/>
              <w:numPr>
                <w:ilvl w:val="3"/>
                <w:numId w:val="21"/>
              </w:numPr>
              <w:suppressAutoHyphens/>
              <w:spacing w:after="0"/>
              <w:contextualSpacing w:val="0"/>
              <w:jc w:val="left"/>
              <w:rPr>
                <w:sz w:val="14"/>
                <w:szCs w:val="14"/>
                <w:lang w:eastAsia="zh-CN"/>
              </w:rPr>
            </w:pPr>
            <w:r w:rsidRPr="00877E72">
              <w:rPr>
                <w:rFonts w:eastAsia="DengXian"/>
                <w:sz w:val="14"/>
                <w:szCs w:val="14"/>
                <w:lang w:eastAsia="zh-CN"/>
              </w:rPr>
              <w:t>Note</w:t>
            </w:r>
            <w:r w:rsidRPr="00877E72">
              <w:rPr>
                <w:rFonts w:eastAsia="DengXian"/>
                <w:sz w:val="14"/>
                <w:szCs w:val="14"/>
                <w:lang w:val="en-US" w:eastAsia="zh-CN"/>
              </w:rPr>
              <w:t>: Mean RCS value is defined as the mean value of the distribution of RCS</w:t>
            </w:r>
          </w:p>
          <w:p w14:paraId="56FD8D87" w14:textId="77777777" w:rsidR="004C4123" w:rsidRPr="00877E72" w:rsidRDefault="004C4123" w:rsidP="00846514">
            <w:pPr>
              <w:pStyle w:val="ListParagraph"/>
              <w:numPr>
                <w:ilvl w:val="1"/>
                <w:numId w:val="21"/>
              </w:numPr>
              <w:suppressAutoHyphens/>
              <w:spacing w:after="0"/>
              <w:contextualSpacing w:val="0"/>
              <w:jc w:val="left"/>
              <w:rPr>
                <w:sz w:val="14"/>
                <w:szCs w:val="14"/>
                <w:lang w:val="en-US" w:eastAsia="zh-CN"/>
              </w:rPr>
            </w:pPr>
            <w:r w:rsidRPr="00877E72">
              <w:rPr>
                <w:sz w:val="14"/>
                <w:szCs w:val="14"/>
                <w:lang w:eastAsia="zh-CN"/>
              </w:rPr>
              <w:t>The component B is further split into B1, B2, i.e., B=B1*B2</w:t>
            </w:r>
          </w:p>
          <w:p w14:paraId="582B50E1" w14:textId="77777777" w:rsidR="004C4123" w:rsidRPr="00877E72" w:rsidRDefault="004C4123" w:rsidP="00846514">
            <w:pPr>
              <w:pStyle w:val="ListParagraph"/>
              <w:numPr>
                <w:ilvl w:val="2"/>
                <w:numId w:val="21"/>
              </w:numPr>
              <w:suppressAutoHyphens/>
              <w:spacing w:after="0"/>
              <w:contextualSpacing w:val="0"/>
              <w:jc w:val="left"/>
              <w:rPr>
                <w:sz w:val="14"/>
                <w:szCs w:val="14"/>
                <w:lang w:val="en-US" w:eastAsia="zh-CN"/>
              </w:rPr>
            </w:pPr>
            <w:r w:rsidRPr="00877E72">
              <w:rPr>
                <w:sz w:val="14"/>
                <w:szCs w:val="14"/>
                <w:lang w:val="en-US" w:eastAsia="zh-CN"/>
              </w:rPr>
              <w:t xml:space="preserve">B1 is </w:t>
            </w:r>
            <w:r w:rsidRPr="00877E72">
              <w:rPr>
                <w:sz w:val="14"/>
                <w:szCs w:val="14"/>
                <w:lang w:eastAsia="zh-CN"/>
              </w:rPr>
              <w:t>deterministic based on incident/scattered angles</w:t>
            </w:r>
          </w:p>
          <w:p w14:paraId="10CAA39B" w14:textId="77777777" w:rsidR="004C4123" w:rsidRPr="00877E72" w:rsidRDefault="004C4123" w:rsidP="00846514">
            <w:pPr>
              <w:pStyle w:val="ListParagraph"/>
              <w:numPr>
                <w:ilvl w:val="3"/>
                <w:numId w:val="21"/>
              </w:numPr>
              <w:suppressAutoHyphens/>
              <w:spacing w:after="0"/>
              <w:contextualSpacing w:val="0"/>
              <w:jc w:val="left"/>
              <w:rPr>
                <w:sz w:val="14"/>
                <w:szCs w:val="14"/>
                <w:lang w:val="en-US" w:eastAsia="zh-CN"/>
              </w:rPr>
            </w:pPr>
            <w:r w:rsidRPr="00877E72">
              <w:rPr>
                <w:rFonts w:eastAsia="DengXian"/>
                <w:sz w:val="14"/>
                <w:szCs w:val="14"/>
                <w:lang w:eastAsia="zh-CN"/>
              </w:rPr>
              <w:t>FFS: B1 is defined by a function or by a table</w:t>
            </w:r>
          </w:p>
          <w:p w14:paraId="48F318F2" w14:textId="77777777" w:rsidR="004C4123" w:rsidRPr="00877E72" w:rsidRDefault="004C4123" w:rsidP="00846514">
            <w:pPr>
              <w:pStyle w:val="ListParagraph"/>
              <w:numPr>
                <w:ilvl w:val="2"/>
                <w:numId w:val="21"/>
              </w:numPr>
              <w:suppressAutoHyphens/>
              <w:spacing w:after="0"/>
              <w:contextualSpacing w:val="0"/>
              <w:jc w:val="left"/>
              <w:rPr>
                <w:sz w:val="14"/>
                <w:szCs w:val="14"/>
                <w:lang w:val="en-US" w:eastAsia="zh-CN"/>
              </w:rPr>
            </w:pPr>
            <w:r w:rsidRPr="00877E72">
              <w:rPr>
                <w:sz w:val="14"/>
                <w:szCs w:val="14"/>
                <w:lang w:val="en-US" w:eastAsia="zh-CN"/>
              </w:rPr>
              <w:t xml:space="preserve">B2 is </w:t>
            </w:r>
            <w:r w:rsidRPr="00877E72">
              <w:rPr>
                <w:sz w:val="14"/>
                <w:szCs w:val="14"/>
                <w:lang w:eastAsia="zh-CN"/>
              </w:rPr>
              <w:t xml:space="preserve">generated by </w:t>
            </w:r>
            <w:r w:rsidRPr="00877E72">
              <w:rPr>
                <w:sz w:val="14"/>
                <w:szCs w:val="14"/>
                <w:lang w:val="en-US" w:eastAsia="zh-CN"/>
              </w:rPr>
              <w:t>[log-normal] distribution, the related [log-normal] distribution has mean μ=1 and variance V, FFS σ</w:t>
            </w:r>
            <w:r w:rsidRPr="00877E72">
              <w:rPr>
                <w:sz w:val="14"/>
                <w:szCs w:val="14"/>
                <w:vertAlign w:val="superscript"/>
                <w:lang w:val="en-US" w:eastAsia="zh-CN"/>
              </w:rPr>
              <w:t>2</w:t>
            </w:r>
          </w:p>
          <w:p w14:paraId="3110D920" w14:textId="77777777" w:rsidR="004C4123" w:rsidRPr="00877E72" w:rsidRDefault="004C4123" w:rsidP="00846514">
            <w:pPr>
              <w:pStyle w:val="ListParagraph"/>
              <w:numPr>
                <w:ilvl w:val="3"/>
                <w:numId w:val="21"/>
              </w:numPr>
              <w:suppressAutoHyphens/>
              <w:spacing w:after="0"/>
              <w:contextualSpacing w:val="0"/>
              <w:jc w:val="left"/>
              <w:rPr>
                <w:rFonts w:eastAsia="DengXian"/>
                <w:sz w:val="14"/>
                <w:szCs w:val="14"/>
                <w:lang w:val="en-US" w:eastAsia="zh-CN"/>
              </w:rPr>
            </w:pPr>
            <w:r w:rsidRPr="00877E72">
              <w:rPr>
                <w:rFonts w:eastAsia="DengXian"/>
                <w:sz w:val="14"/>
                <w:szCs w:val="14"/>
                <w:lang w:val="en-US" w:eastAsia="zh-CN"/>
              </w:rPr>
              <w:t>B2 is separately generated for each direct/indirect path at the scattering point. FFS correlation dependent on the incident/scattered angles of the direct/indirect paths</w:t>
            </w:r>
          </w:p>
          <w:p w14:paraId="6E6678F7" w14:textId="77777777" w:rsidR="004C4123" w:rsidRPr="00877E72" w:rsidRDefault="004C4123" w:rsidP="00846514">
            <w:pPr>
              <w:pStyle w:val="ListParagraph"/>
              <w:numPr>
                <w:ilvl w:val="1"/>
                <w:numId w:val="21"/>
              </w:numPr>
              <w:suppressAutoHyphens/>
              <w:spacing w:after="0"/>
              <w:contextualSpacing w:val="0"/>
              <w:jc w:val="left"/>
              <w:rPr>
                <w:rFonts w:eastAsia="DengXian"/>
                <w:sz w:val="14"/>
                <w:szCs w:val="14"/>
                <w:lang w:val="en-US" w:eastAsia="zh-CN"/>
              </w:rPr>
            </w:pPr>
            <w:r w:rsidRPr="00877E72">
              <w:rPr>
                <w:rFonts w:eastAsia="DengXian" w:hint="eastAsia"/>
                <w:sz w:val="14"/>
                <w:szCs w:val="14"/>
                <w:lang w:val="en-US" w:eastAsia="zh-CN"/>
              </w:rPr>
              <w:t>F</w:t>
            </w:r>
            <w:r w:rsidRPr="00877E72">
              <w:rPr>
                <w:rFonts w:eastAsia="DengXian"/>
                <w:sz w:val="14"/>
                <w:szCs w:val="14"/>
                <w:lang w:val="en-US" w:eastAsia="zh-CN"/>
              </w:rPr>
              <w:t>FS whether/how power of all generated direct/indirect paths need to be normalized considering impact of RCS</w:t>
            </w:r>
          </w:p>
          <w:p w14:paraId="6C3B7B7D" w14:textId="77777777" w:rsidR="004C4123" w:rsidRPr="00877E72" w:rsidRDefault="004C4123" w:rsidP="00877E72">
            <w:pPr>
              <w:rPr>
                <w:rFonts w:eastAsia="DengXian"/>
                <w:sz w:val="14"/>
                <w:szCs w:val="14"/>
                <w:lang w:eastAsia="zh-CN"/>
              </w:rPr>
            </w:pPr>
          </w:p>
          <w:p w14:paraId="40FD49A5" w14:textId="77777777" w:rsidR="004C4123" w:rsidRPr="00877E72" w:rsidRDefault="004C4123" w:rsidP="00877E72">
            <w:pPr>
              <w:rPr>
                <w:rFonts w:eastAsia="DengXian"/>
                <w:sz w:val="14"/>
                <w:szCs w:val="14"/>
                <w:lang w:eastAsia="zh-CN"/>
              </w:rPr>
            </w:pPr>
            <w:r w:rsidRPr="00877E72">
              <w:rPr>
                <w:rFonts w:eastAsia="DengXian"/>
                <w:sz w:val="14"/>
                <w:szCs w:val="14"/>
                <w:highlight w:val="green"/>
                <w:lang w:eastAsia="zh-CN"/>
              </w:rPr>
              <w:t>Agreement</w:t>
            </w:r>
          </w:p>
          <w:p w14:paraId="4FFF13AF" w14:textId="77777777" w:rsidR="004C4123" w:rsidRPr="00877E72" w:rsidRDefault="004C4123" w:rsidP="00877E72">
            <w:pPr>
              <w:pStyle w:val="ListParagraph"/>
              <w:suppressAutoHyphens/>
              <w:spacing w:after="0"/>
              <w:ind w:left="0"/>
              <w:rPr>
                <w:sz w:val="14"/>
                <w:szCs w:val="14"/>
                <w:lang w:eastAsia="zh-CN"/>
              </w:rPr>
            </w:pPr>
            <w:r w:rsidRPr="00877E72">
              <w:rPr>
                <w:rFonts w:eastAsia="DengXian"/>
                <w:sz w:val="14"/>
                <w:szCs w:val="14"/>
                <w:lang w:eastAsia="zh-CN"/>
              </w:rPr>
              <w:t xml:space="preserve">RCS </w:t>
            </w:r>
            <w:r w:rsidRPr="00877E72">
              <w:rPr>
                <w:rFonts w:eastAsia="DengXian" w:hint="eastAsia"/>
                <w:sz w:val="14"/>
                <w:szCs w:val="14"/>
                <w:lang w:eastAsia="zh-CN"/>
              </w:rPr>
              <w:t>O</w:t>
            </w:r>
            <w:r w:rsidRPr="00877E72">
              <w:rPr>
                <w:rFonts w:eastAsia="DengXian"/>
                <w:sz w:val="14"/>
                <w:szCs w:val="14"/>
                <w:lang w:eastAsia="zh-CN"/>
              </w:rPr>
              <w:t>ption 3 is selected to model RCS of UAV with single scattering point for monostatic</w:t>
            </w:r>
          </w:p>
          <w:p w14:paraId="07A30B20" w14:textId="77777777" w:rsidR="004C4123" w:rsidRPr="00877E72" w:rsidRDefault="004C4123" w:rsidP="00846514">
            <w:pPr>
              <w:pStyle w:val="ListParagraph"/>
              <w:numPr>
                <w:ilvl w:val="1"/>
                <w:numId w:val="21"/>
              </w:numPr>
              <w:suppressAutoHyphens/>
              <w:spacing w:after="0"/>
              <w:contextualSpacing w:val="0"/>
              <w:jc w:val="left"/>
              <w:rPr>
                <w:sz w:val="14"/>
                <w:szCs w:val="14"/>
                <w:lang w:eastAsia="zh-CN"/>
              </w:rPr>
            </w:pPr>
            <w:r w:rsidRPr="00877E72">
              <w:rPr>
                <w:rFonts w:eastAsia="DengXian"/>
                <w:sz w:val="14"/>
                <w:szCs w:val="14"/>
                <w:lang w:eastAsia="zh-CN"/>
              </w:rPr>
              <w:t>B2 of UAV is modelled using log-normal distribution for monostatic</w:t>
            </w:r>
          </w:p>
          <w:p w14:paraId="14EE8958" w14:textId="77777777" w:rsidR="004C4123" w:rsidRPr="00877E72" w:rsidRDefault="004C4123" w:rsidP="00846514">
            <w:pPr>
              <w:pStyle w:val="ListParagraph"/>
              <w:numPr>
                <w:ilvl w:val="1"/>
                <w:numId w:val="21"/>
              </w:numPr>
              <w:suppressAutoHyphens/>
              <w:spacing w:after="0"/>
              <w:contextualSpacing w:val="0"/>
              <w:jc w:val="left"/>
              <w:rPr>
                <w:sz w:val="14"/>
                <w:szCs w:val="14"/>
                <w:lang w:eastAsia="zh-CN"/>
              </w:rPr>
            </w:pPr>
            <w:r w:rsidRPr="00877E72">
              <w:rPr>
                <w:rFonts w:eastAsia="DengXian"/>
                <w:sz w:val="14"/>
                <w:szCs w:val="14"/>
                <w:lang w:eastAsia="zh-CN"/>
              </w:rPr>
              <w:t>Different mean RCS values can be supported for UAV due to different size, shape, frequency, etc.</w:t>
            </w:r>
          </w:p>
          <w:p w14:paraId="1E17A9B8" w14:textId="77777777" w:rsidR="004C4123" w:rsidRPr="00877E72" w:rsidRDefault="004C4123" w:rsidP="00846514">
            <w:pPr>
              <w:pStyle w:val="ListParagraph"/>
              <w:numPr>
                <w:ilvl w:val="1"/>
                <w:numId w:val="21"/>
              </w:numPr>
              <w:suppressAutoHyphens/>
              <w:spacing w:after="0"/>
              <w:contextualSpacing w:val="0"/>
              <w:jc w:val="left"/>
              <w:rPr>
                <w:sz w:val="14"/>
                <w:szCs w:val="14"/>
                <w:u w:val="single"/>
                <w:lang w:eastAsia="zh-CN"/>
              </w:rPr>
            </w:pPr>
            <w:r w:rsidRPr="00877E72">
              <w:rPr>
                <w:rFonts w:eastAsia="DengXian"/>
                <w:sz w:val="14"/>
                <w:szCs w:val="14"/>
                <w:lang w:eastAsia="zh-CN"/>
              </w:rPr>
              <w:t>For UAV of small size (option 2 for UAV size in UAV parameters table)</w:t>
            </w:r>
          </w:p>
          <w:p w14:paraId="0CD6CCE4" w14:textId="77777777" w:rsidR="004C4123" w:rsidRPr="00877E72" w:rsidRDefault="004C4123" w:rsidP="00846514">
            <w:pPr>
              <w:pStyle w:val="ListParagraph"/>
              <w:numPr>
                <w:ilvl w:val="2"/>
                <w:numId w:val="21"/>
              </w:numPr>
              <w:suppressAutoHyphens/>
              <w:spacing w:after="0"/>
              <w:contextualSpacing w:val="0"/>
              <w:jc w:val="left"/>
              <w:rPr>
                <w:sz w:val="14"/>
                <w:szCs w:val="14"/>
                <w:u w:val="single"/>
                <w:lang w:eastAsia="zh-CN"/>
              </w:rPr>
            </w:pPr>
            <w:r w:rsidRPr="00877E72">
              <w:rPr>
                <w:rFonts w:eastAsia="DengXian"/>
                <w:sz w:val="14"/>
                <w:szCs w:val="14"/>
                <w:lang w:eastAsia="zh-CN"/>
              </w:rPr>
              <w:t>B1=1</w:t>
            </w:r>
          </w:p>
          <w:p w14:paraId="277F0086" w14:textId="77777777" w:rsidR="004C4123" w:rsidRPr="00877E72" w:rsidRDefault="004C4123" w:rsidP="00846514">
            <w:pPr>
              <w:pStyle w:val="ListParagraph"/>
              <w:numPr>
                <w:ilvl w:val="2"/>
                <w:numId w:val="21"/>
              </w:numPr>
              <w:suppressAutoHyphens/>
              <w:spacing w:after="0"/>
              <w:contextualSpacing w:val="0"/>
              <w:jc w:val="left"/>
              <w:rPr>
                <w:sz w:val="14"/>
                <w:szCs w:val="14"/>
                <w:u w:val="single"/>
                <w:lang w:eastAsia="zh-CN"/>
              </w:rPr>
            </w:pPr>
            <w:r w:rsidRPr="00877E72">
              <w:rPr>
                <w:rFonts w:eastAsia="DengXian" w:hint="eastAsia"/>
                <w:sz w:val="14"/>
                <w:szCs w:val="14"/>
                <w:lang w:eastAsia="zh-CN"/>
              </w:rPr>
              <w:t>A</w:t>
            </w:r>
            <w:r w:rsidRPr="00877E72">
              <w:rPr>
                <w:rFonts w:eastAsia="DengXian"/>
                <w:sz w:val="14"/>
                <w:szCs w:val="14"/>
                <w:lang w:eastAsia="zh-CN"/>
              </w:rPr>
              <w:t xml:space="preserve"> is</w:t>
            </w:r>
            <w:r w:rsidRPr="00877E72">
              <w:rPr>
                <w:sz w:val="14"/>
                <w:szCs w:val="14"/>
                <w:lang w:eastAsia="zh-CN"/>
              </w:rPr>
              <w:t xml:space="preserve"> mean RCS value</w:t>
            </w:r>
          </w:p>
          <w:p w14:paraId="4E43E946" w14:textId="77777777" w:rsidR="004C4123" w:rsidRPr="00877E72" w:rsidRDefault="004C4123" w:rsidP="00846514">
            <w:pPr>
              <w:pStyle w:val="ListParagraph"/>
              <w:numPr>
                <w:ilvl w:val="1"/>
                <w:numId w:val="21"/>
              </w:numPr>
              <w:suppressAutoHyphens/>
              <w:spacing w:after="0"/>
              <w:contextualSpacing w:val="0"/>
              <w:jc w:val="left"/>
              <w:rPr>
                <w:sz w:val="14"/>
                <w:szCs w:val="14"/>
                <w:lang w:eastAsia="zh-CN"/>
              </w:rPr>
            </w:pPr>
            <w:r w:rsidRPr="00877E72">
              <w:rPr>
                <w:rFonts w:eastAsia="DengXian"/>
                <w:sz w:val="14"/>
                <w:szCs w:val="14"/>
                <w:lang w:eastAsia="zh-CN"/>
              </w:rPr>
              <w:t>For UAV of large size (option 1 for UAV size in UAV parameters table)</w:t>
            </w:r>
          </w:p>
          <w:p w14:paraId="1E58FF0B" w14:textId="77777777" w:rsidR="004C4123" w:rsidRPr="00877E72" w:rsidRDefault="004C4123" w:rsidP="00846514">
            <w:pPr>
              <w:pStyle w:val="ListParagraph"/>
              <w:numPr>
                <w:ilvl w:val="2"/>
                <w:numId w:val="21"/>
              </w:numPr>
              <w:suppressAutoHyphens/>
              <w:spacing w:after="0"/>
              <w:contextualSpacing w:val="0"/>
              <w:jc w:val="left"/>
              <w:rPr>
                <w:sz w:val="14"/>
                <w:szCs w:val="14"/>
                <w:u w:val="single"/>
                <w:lang w:eastAsia="zh-CN"/>
              </w:rPr>
            </w:pPr>
            <w:r w:rsidRPr="00877E72">
              <w:rPr>
                <w:rFonts w:eastAsia="DengXian"/>
                <w:sz w:val="14"/>
                <w:szCs w:val="14"/>
                <w:lang w:eastAsia="zh-CN"/>
              </w:rPr>
              <w:t xml:space="preserve">B1 have dependency on </w:t>
            </w:r>
            <w:r w:rsidRPr="00877E72">
              <w:rPr>
                <w:sz w:val="14"/>
                <w:szCs w:val="14"/>
                <w:lang w:eastAsia="zh-CN"/>
              </w:rPr>
              <w:t>incident/scattered angles</w:t>
            </w:r>
          </w:p>
          <w:p w14:paraId="573D0FF4" w14:textId="77777777" w:rsidR="004C4123" w:rsidRPr="00877E72" w:rsidRDefault="004C4123" w:rsidP="00846514">
            <w:pPr>
              <w:pStyle w:val="ListParagraph"/>
              <w:numPr>
                <w:ilvl w:val="2"/>
                <w:numId w:val="21"/>
              </w:numPr>
              <w:suppressAutoHyphens/>
              <w:spacing w:after="0"/>
              <w:contextualSpacing w:val="0"/>
              <w:jc w:val="left"/>
              <w:rPr>
                <w:sz w:val="14"/>
                <w:szCs w:val="14"/>
                <w:u w:val="single"/>
                <w:lang w:eastAsia="zh-CN"/>
              </w:rPr>
            </w:pPr>
            <w:r w:rsidRPr="00877E72">
              <w:rPr>
                <w:rFonts w:eastAsia="DengXian" w:hint="eastAsia"/>
                <w:sz w:val="14"/>
                <w:szCs w:val="14"/>
                <w:lang w:eastAsia="zh-CN"/>
              </w:rPr>
              <w:t>A</w:t>
            </w:r>
            <w:r w:rsidRPr="00877E72">
              <w:rPr>
                <w:rFonts w:eastAsia="DengXian"/>
                <w:sz w:val="14"/>
                <w:szCs w:val="14"/>
                <w:lang w:eastAsia="zh-CN"/>
              </w:rPr>
              <w:t xml:space="preserve"> is</w:t>
            </w:r>
            <w:r w:rsidRPr="00877E72">
              <w:rPr>
                <w:sz w:val="14"/>
                <w:szCs w:val="14"/>
                <w:lang w:eastAsia="zh-CN"/>
              </w:rPr>
              <w:t xml:space="preserve"> mean RCS value</w:t>
            </w:r>
          </w:p>
          <w:p w14:paraId="5C99DE01" w14:textId="77777777" w:rsidR="004C4123" w:rsidRPr="00877E72" w:rsidRDefault="004C4123" w:rsidP="00877E72">
            <w:pPr>
              <w:rPr>
                <w:rFonts w:eastAsia="DengXian"/>
                <w:sz w:val="14"/>
                <w:szCs w:val="14"/>
                <w:lang w:eastAsia="zh-CN"/>
              </w:rPr>
            </w:pPr>
          </w:p>
          <w:p w14:paraId="15E6A874" w14:textId="77777777" w:rsidR="004C4123" w:rsidRPr="00877E72" w:rsidRDefault="004C4123" w:rsidP="00877E72">
            <w:pPr>
              <w:pStyle w:val="0Maintext0"/>
              <w:rPr>
                <w:sz w:val="14"/>
                <w:szCs w:val="14"/>
                <w:highlight w:val="green"/>
              </w:rPr>
            </w:pPr>
            <w:r w:rsidRPr="00877E72">
              <w:rPr>
                <w:sz w:val="14"/>
                <w:szCs w:val="14"/>
                <w:highlight w:val="green"/>
              </w:rPr>
              <w:t>Agreement</w:t>
            </w:r>
          </w:p>
          <w:p w14:paraId="4CD926AF" w14:textId="77777777" w:rsidR="004C4123" w:rsidRPr="00877E72" w:rsidRDefault="004C4123" w:rsidP="00877E72">
            <w:pPr>
              <w:rPr>
                <w:rFonts w:ascii="Times New Roman" w:eastAsia="SimSun" w:hAnsi="Times New Roman"/>
                <w:sz w:val="14"/>
                <w:szCs w:val="14"/>
                <w:lang w:eastAsia="zh-CN"/>
              </w:rPr>
            </w:pPr>
            <w:r w:rsidRPr="00877E72">
              <w:rPr>
                <w:rFonts w:ascii="Times New Roman" w:eastAsia="SimSun" w:hAnsi="Times New Roman"/>
                <w:sz w:val="14"/>
                <w:szCs w:val="14"/>
                <w:lang w:eastAsia="zh-CN"/>
              </w:rPr>
              <w:t>To model the effect of polarization for each direct/indirect path:</w:t>
            </w:r>
          </w:p>
          <w:p w14:paraId="41ADD86C" w14:textId="77777777" w:rsidR="004C4123" w:rsidRPr="00877E72" w:rsidRDefault="004C4123" w:rsidP="00846514">
            <w:pPr>
              <w:pStyle w:val="ListParagraph"/>
              <w:numPr>
                <w:ilvl w:val="0"/>
                <w:numId w:val="37"/>
              </w:numPr>
              <w:tabs>
                <w:tab w:val="left" w:pos="0"/>
              </w:tabs>
              <w:spacing w:after="0"/>
              <w:contextualSpacing w:val="0"/>
              <w:jc w:val="left"/>
              <w:rPr>
                <w:rFonts w:eastAsia="SimSun"/>
                <w:sz w:val="14"/>
                <w:szCs w:val="14"/>
                <w:lang w:eastAsia="zh-CN"/>
              </w:rPr>
            </w:pPr>
            <w:r w:rsidRPr="00877E72">
              <w:rPr>
                <w:rFonts w:eastAsia="SimSun"/>
                <w:sz w:val="14"/>
                <w:szCs w:val="14"/>
                <w:lang w:eastAsia="zh-CN"/>
              </w:rPr>
              <w:t>Polarization of a direct/indirect path is product of polarization matrix of Tx-target link, the target, and the target-Rx link</w:t>
            </w:r>
          </w:p>
          <w:p w14:paraId="455480B3" w14:textId="77777777" w:rsidR="004C4123" w:rsidRPr="00877E72" w:rsidRDefault="004C4123" w:rsidP="00846514">
            <w:pPr>
              <w:pStyle w:val="ListParagraph"/>
              <w:numPr>
                <w:ilvl w:val="1"/>
                <w:numId w:val="37"/>
              </w:numPr>
              <w:tabs>
                <w:tab w:val="left" w:pos="0"/>
              </w:tabs>
              <w:spacing w:after="0"/>
              <w:contextualSpacing w:val="0"/>
              <w:jc w:val="left"/>
              <w:rPr>
                <w:rFonts w:eastAsia="SimSun"/>
                <w:sz w:val="14"/>
                <w:szCs w:val="14"/>
                <w:lang w:eastAsia="zh-CN"/>
              </w:rPr>
            </w:pPr>
            <w:r w:rsidRPr="00877E72">
              <w:rPr>
                <w:rFonts w:eastAsia="SimSun"/>
                <w:sz w:val="14"/>
                <w:szCs w:val="14"/>
                <w:lang w:eastAsia="zh-CN"/>
              </w:rPr>
              <w:t xml:space="preserve">Total polarization of a direct/indirect path is </w:t>
            </w:r>
            <w:proofErr w:type="spellStart"/>
            <w:proofErr w:type="gramStart"/>
            <w:r w:rsidRPr="00877E72">
              <w:rPr>
                <w:rFonts w:eastAsia="SimSun"/>
                <w:i/>
                <w:sz w:val="14"/>
                <w:szCs w:val="14"/>
                <w:lang w:eastAsia="zh-CN"/>
              </w:rPr>
              <w:t>CPM</w:t>
            </w:r>
            <w:r w:rsidRPr="00877E72">
              <w:rPr>
                <w:rFonts w:eastAsia="SimSun"/>
                <w:i/>
                <w:sz w:val="14"/>
                <w:szCs w:val="14"/>
                <w:vertAlign w:val="subscript"/>
                <w:lang w:eastAsia="zh-CN"/>
              </w:rPr>
              <w:t>tx,sp</w:t>
            </w:r>
            <w:proofErr w:type="gramEnd"/>
            <w:r w:rsidRPr="00877E72">
              <w:rPr>
                <w:rFonts w:eastAsia="SimSun"/>
                <w:i/>
                <w:sz w:val="14"/>
                <w:szCs w:val="14"/>
                <w:vertAlign w:val="subscript"/>
                <w:lang w:eastAsia="zh-CN"/>
              </w:rPr>
              <w:t>,rx</w:t>
            </w:r>
            <w:proofErr w:type="spellEnd"/>
            <w:r w:rsidRPr="00877E72">
              <w:rPr>
                <w:rFonts w:eastAsia="SimSun"/>
                <w:i/>
                <w:sz w:val="14"/>
                <w:szCs w:val="14"/>
                <w:lang w:eastAsia="zh-CN"/>
              </w:rPr>
              <w:t xml:space="preserve">= </w:t>
            </w:r>
            <w:proofErr w:type="spellStart"/>
            <w:r w:rsidRPr="00877E72">
              <w:rPr>
                <w:rFonts w:eastAsia="SimSun"/>
                <w:i/>
                <w:sz w:val="14"/>
                <w:szCs w:val="14"/>
                <w:lang w:eastAsia="zh-CN"/>
              </w:rPr>
              <w:t>CPM</w:t>
            </w:r>
            <w:r w:rsidRPr="00877E72">
              <w:rPr>
                <w:rFonts w:eastAsia="SimSun"/>
                <w:i/>
                <w:sz w:val="14"/>
                <w:szCs w:val="14"/>
                <w:vertAlign w:val="subscript"/>
                <w:lang w:eastAsia="zh-CN"/>
              </w:rPr>
              <w:t>sp,rx</w:t>
            </w:r>
            <w:proofErr w:type="spellEnd"/>
            <w:r w:rsidRPr="00877E72">
              <w:rPr>
                <w:rFonts w:eastAsia="SimSun"/>
                <w:sz w:val="14"/>
                <w:szCs w:val="14"/>
                <w:lang w:eastAsia="zh-CN"/>
              </w:rPr>
              <w:t xml:space="preserve"> . </w:t>
            </w:r>
            <w:proofErr w:type="spellStart"/>
            <w:proofErr w:type="gramStart"/>
            <w:r w:rsidRPr="00877E72">
              <w:rPr>
                <w:rFonts w:eastAsia="SimSun"/>
                <w:i/>
                <w:sz w:val="14"/>
                <w:szCs w:val="14"/>
                <w:lang w:eastAsia="zh-CN"/>
              </w:rPr>
              <w:t>CPM</w:t>
            </w:r>
            <w:r w:rsidRPr="00877E72">
              <w:rPr>
                <w:rFonts w:eastAsia="SimSun"/>
                <w:i/>
                <w:sz w:val="14"/>
                <w:szCs w:val="14"/>
                <w:vertAlign w:val="subscript"/>
                <w:lang w:eastAsia="zh-CN"/>
              </w:rPr>
              <w:t>sp</w:t>
            </w:r>
            <w:proofErr w:type="spellEnd"/>
            <w:r w:rsidRPr="00877E72">
              <w:rPr>
                <w:rFonts w:eastAsia="SimSun"/>
                <w:sz w:val="14"/>
                <w:szCs w:val="14"/>
                <w:lang w:eastAsia="zh-CN"/>
              </w:rPr>
              <w:t xml:space="preserve"> .</w:t>
            </w:r>
            <w:proofErr w:type="gramEnd"/>
            <w:r w:rsidRPr="00877E72">
              <w:rPr>
                <w:rFonts w:eastAsia="SimSun"/>
                <w:sz w:val="14"/>
                <w:szCs w:val="14"/>
                <w:lang w:eastAsia="zh-CN"/>
              </w:rPr>
              <w:t xml:space="preserve"> </w:t>
            </w:r>
            <w:proofErr w:type="spellStart"/>
            <w:proofErr w:type="gramStart"/>
            <w:r w:rsidRPr="00877E72">
              <w:rPr>
                <w:rFonts w:eastAsia="SimSun"/>
                <w:i/>
                <w:sz w:val="14"/>
                <w:szCs w:val="14"/>
                <w:lang w:eastAsia="zh-CN"/>
              </w:rPr>
              <w:t>CPM</w:t>
            </w:r>
            <w:r w:rsidRPr="00877E72">
              <w:rPr>
                <w:rFonts w:eastAsia="SimSun"/>
                <w:i/>
                <w:sz w:val="14"/>
                <w:szCs w:val="14"/>
                <w:vertAlign w:val="subscript"/>
                <w:lang w:eastAsia="zh-CN"/>
              </w:rPr>
              <w:t>tx</w:t>
            </w:r>
            <w:r w:rsidRPr="00877E72">
              <w:rPr>
                <w:rFonts w:eastAsia="SimSun"/>
                <w:i/>
                <w:sz w:val="14"/>
                <w:szCs w:val="14"/>
                <w:lang w:eastAsia="zh-CN"/>
              </w:rPr>
              <w:t>,</w:t>
            </w:r>
            <w:r w:rsidRPr="00877E72">
              <w:rPr>
                <w:rFonts w:eastAsia="SimSun"/>
                <w:i/>
                <w:sz w:val="14"/>
                <w:szCs w:val="14"/>
                <w:vertAlign w:val="subscript"/>
                <w:lang w:eastAsia="zh-CN"/>
              </w:rPr>
              <w:t>sp</w:t>
            </w:r>
            <w:proofErr w:type="spellEnd"/>
            <w:proofErr w:type="gramEnd"/>
          </w:p>
          <w:p w14:paraId="55DA2838" w14:textId="77777777" w:rsidR="004C4123" w:rsidRPr="00877E72" w:rsidRDefault="004C4123" w:rsidP="00846514">
            <w:pPr>
              <w:pStyle w:val="ListParagraph"/>
              <w:numPr>
                <w:ilvl w:val="2"/>
                <w:numId w:val="38"/>
              </w:numPr>
              <w:tabs>
                <w:tab w:val="left" w:pos="0"/>
              </w:tabs>
              <w:spacing w:after="0"/>
              <w:contextualSpacing w:val="0"/>
              <w:jc w:val="left"/>
              <w:rPr>
                <w:rFonts w:eastAsia="SimSun"/>
                <w:sz w:val="14"/>
                <w:szCs w:val="14"/>
                <w:lang w:eastAsia="zh-CN"/>
              </w:rPr>
            </w:pPr>
            <w:r w:rsidRPr="00877E72">
              <w:rPr>
                <w:rFonts w:eastAsia="SimSun"/>
                <w:sz w:val="14"/>
                <w:szCs w:val="14"/>
                <w:lang w:eastAsia="zh-CN"/>
              </w:rPr>
              <w:t xml:space="preserve">For a LOS ray from Tx to target or from target to Rx, </w:t>
            </w:r>
            <m:oMath>
              <m:r>
                <w:rPr>
                  <w:rFonts w:ascii="Cambria Math" w:hAnsi="Cambria Math"/>
                  <w:sz w:val="14"/>
                  <w:szCs w:val="14"/>
                </w:rPr>
                <m:t>CPM=</m:t>
              </m:r>
              <m:d>
                <m:dPr>
                  <m:begChr m:val="["/>
                  <m:endChr m:val="]"/>
                  <m:ctrlPr>
                    <w:rPr>
                      <w:rFonts w:ascii="Cambria Math" w:hAnsi="Cambria Math"/>
                      <w:sz w:val="14"/>
                      <w:szCs w:val="14"/>
                    </w:rPr>
                  </m:ctrlPr>
                </m:dPr>
                <m:e>
                  <m:m>
                    <m:mPr>
                      <m:mcs>
                        <m:mc>
                          <m:mcPr>
                            <m:count m:val="2"/>
                            <m:mcJc m:val="center"/>
                          </m:mcPr>
                        </m:mc>
                      </m:mcs>
                      <m:ctrlPr>
                        <w:rPr>
                          <w:rFonts w:ascii="Cambria Math" w:hAnsi="Cambria Math"/>
                          <w:sz w:val="14"/>
                          <w:szCs w:val="14"/>
                        </w:rPr>
                      </m:ctrlPr>
                    </m:mPr>
                    <m:mr>
                      <m:e>
                        <m:r>
                          <w:rPr>
                            <w:rFonts w:ascii="Cambria Math" w:hAnsi="Cambria Math"/>
                            <w:sz w:val="14"/>
                            <w:szCs w:val="14"/>
                          </w:rPr>
                          <m:t>1</m:t>
                        </m:r>
                      </m:e>
                      <m:e>
                        <m:r>
                          <w:rPr>
                            <w:rFonts w:ascii="Cambria Math" w:hAnsi="Cambria Math"/>
                            <w:sz w:val="14"/>
                            <w:szCs w:val="14"/>
                          </w:rPr>
                          <m:t>0</m:t>
                        </m:r>
                      </m:e>
                    </m:mr>
                    <m:mr>
                      <m:e>
                        <m:r>
                          <w:rPr>
                            <w:rFonts w:ascii="Cambria Math" w:hAnsi="Cambria Math"/>
                            <w:sz w:val="14"/>
                            <w:szCs w:val="14"/>
                          </w:rPr>
                          <m:t>0</m:t>
                        </m:r>
                      </m:e>
                      <m:e>
                        <m:r>
                          <w:rPr>
                            <w:rFonts w:ascii="Cambria Math" w:hAnsi="Cambria Math"/>
                            <w:sz w:val="14"/>
                            <w:szCs w:val="14"/>
                          </w:rPr>
                          <m:t>-1</m:t>
                        </m:r>
                      </m:e>
                    </m:mr>
                  </m:m>
                </m:e>
              </m:d>
            </m:oMath>
            <w:r w:rsidRPr="00877E72">
              <w:rPr>
                <w:rFonts w:eastAsia="SimSun"/>
                <w:sz w:val="14"/>
                <w:szCs w:val="14"/>
                <w:lang w:eastAsia="zh-CN"/>
              </w:rPr>
              <w:t xml:space="preserve"> for </w:t>
            </w:r>
            <w:proofErr w:type="spellStart"/>
            <w:proofErr w:type="gramStart"/>
            <w:r w:rsidRPr="00877E72">
              <w:rPr>
                <w:rFonts w:eastAsia="SimSun"/>
                <w:i/>
                <w:sz w:val="14"/>
                <w:szCs w:val="14"/>
                <w:lang w:eastAsia="zh-CN"/>
              </w:rPr>
              <w:t>CPM</w:t>
            </w:r>
            <w:r w:rsidRPr="00877E72">
              <w:rPr>
                <w:rFonts w:eastAsia="SimSun"/>
                <w:i/>
                <w:sz w:val="14"/>
                <w:szCs w:val="14"/>
                <w:vertAlign w:val="subscript"/>
                <w:lang w:eastAsia="zh-CN"/>
              </w:rPr>
              <w:t>tx,sp</w:t>
            </w:r>
            <w:proofErr w:type="spellEnd"/>
            <w:proofErr w:type="gramEnd"/>
            <w:r w:rsidRPr="00877E72">
              <w:rPr>
                <w:rFonts w:eastAsia="SimSun"/>
                <w:sz w:val="14"/>
                <w:szCs w:val="14"/>
                <w:lang w:eastAsia="zh-CN"/>
              </w:rPr>
              <w:t xml:space="preserve"> or </w:t>
            </w:r>
            <w:proofErr w:type="spellStart"/>
            <w:r w:rsidRPr="00877E72">
              <w:rPr>
                <w:rFonts w:eastAsia="SimSun"/>
                <w:i/>
                <w:sz w:val="14"/>
                <w:szCs w:val="14"/>
                <w:lang w:eastAsia="zh-CN"/>
              </w:rPr>
              <w:t>CPM</w:t>
            </w:r>
            <w:r w:rsidRPr="00877E72">
              <w:rPr>
                <w:rFonts w:eastAsia="SimSun"/>
                <w:i/>
                <w:sz w:val="14"/>
                <w:szCs w:val="14"/>
                <w:vertAlign w:val="subscript"/>
                <w:lang w:eastAsia="zh-CN"/>
              </w:rPr>
              <w:t>sp,rx</w:t>
            </w:r>
            <w:proofErr w:type="spellEnd"/>
          </w:p>
          <w:p w14:paraId="2D45DA57" w14:textId="77777777" w:rsidR="004C4123" w:rsidRPr="00877E72" w:rsidRDefault="004C4123" w:rsidP="00846514">
            <w:pPr>
              <w:pStyle w:val="ListParagraph"/>
              <w:numPr>
                <w:ilvl w:val="2"/>
                <w:numId w:val="38"/>
              </w:numPr>
              <w:tabs>
                <w:tab w:val="left" w:pos="0"/>
              </w:tabs>
              <w:spacing w:after="0"/>
              <w:contextualSpacing w:val="0"/>
              <w:jc w:val="left"/>
              <w:rPr>
                <w:rFonts w:eastAsia="SimSun"/>
                <w:sz w:val="14"/>
                <w:szCs w:val="14"/>
                <w:lang w:eastAsia="zh-CN"/>
              </w:rPr>
            </w:pPr>
            <w:r w:rsidRPr="00877E72">
              <w:rPr>
                <w:rFonts w:eastAsia="SimSun"/>
                <w:sz w:val="14"/>
                <w:szCs w:val="14"/>
                <w:lang w:eastAsia="zh-CN"/>
              </w:rPr>
              <w:t xml:space="preserve">For a NLOS ray generated by a stochastic cluster from Tx to target or from target to Rx, </w:t>
            </w:r>
            <w:proofErr w:type="spellStart"/>
            <w:proofErr w:type="gramStart"/>
            <w:r w:rsidRPr="00877E72">
              <w:rPr>
                <w:rFonts w:eastAsia="SimSun"/>
                <w:i/>
                <w:sz w:val="14"/>
                <w:szCs w:val="14"/>
                <w:lang w:eastAsia="zh-CN"/>
              </w:rPr>
              <w:t>CPM</w:t>
            </w:r>
            <w:r w:rsidRPr="00877E72">
              <w:rPr>
                <w:rFonts w:eastAsia="SimSun"/>
                <w:i/>
                <w:sz w:val="14"/>
                <w:szCs w:val="14"/>
                <w:vertAlign w:val="subscript"/>
                <w:lang w:eastAsia="zh-CN"/>
              </w:rPr>
              <w:t>tx,sp</w:t>
            </w:r>
            <w:proofErr w:type="spellEnd"/>
            <w:proofErr w:type="gramEnd"/>
            <w:r w:rsidRPr="00877E72">
              <w:rPr>
                <w:rFonts w:eastAsia="SimSun"/>
                <w:sz w:val="14"/>
                <w:szCs w:val="14"/>
                <w:lang w:eastAsia="zh-CN"/>
              </w:rPr>
              <w:t xml:space="preserve"> or </w:t>
            </w:r>
            <w:proofErr w:type="spellStart"/>
            <w:r w:rsidRPr="00877E72">
              <w:rPr>
                <w:rFonts w:eastAsia="SimSun"/>
                <w:i/>
                <w:sz w:val="14"/>
                <w:szCs w:val="14"/>
                <w:lang w:eastAsia="zh-CN"/>
              </w:rPr>
              <w:t>CPM</w:t>
            </w:r>
            <w:r w:rsidRPr="00877E72">
              <w:rPr>
                <w:rFonts w:eastAsia="SimSun"/>
                <w:i/>
                <w:sz w:val="14"/>
                <w:szCs w:val="14"/>
                <w:vertAlign w:val="subscript"/>
                <w:lang w:eastAsia="zh-CN"/>
              </w:rPr>
              <w:t>sp,rx</w:t>
            </w:r>
            <w:proofErr w:type="spellEnd"/>
            <w:r w:rsidRPr="00877E72">
              <w:rPr>
                <w:rFonts w:eastAsia="SimSun"/>
                <w:sz w:val="14"/>
                <w:szCs w:val="14"/>
                <w:lang w:eastAsia="zh-CN"/>
              </w:rPr>
              <w:t xml:space="preserve"> </w:t>
            </w:r>
            <w:r w:rsidRPr="00877E72">
              <w:rPr>
                <w:rFonts w:eastAsia="SimSun"/>
                <w:sz w:val="14"/>
                <w:szCs w:val="14"/>
                <w:lang w:eastAsia="zh-CN"/>
              </w:rPr>
              <w:fldChar w:fldCharType="begin"/>
            </w:r>
            <w:r w:rsidRPr="00877E72">
              <w:rPr>
                <w:rFonts w:eastAsia="SimSun"/>
                <w:sz w:val="14"/>
                <w:szCs w:val="14"/>
                <w:lang w:eastAsia="zh-CN"/>
              </w:rPr>
              <w:instrText xml:space="preserve"> QUOTE </w:instrText>
            </w:r>
            <m:oMath>
              <m:r>
                <m:rPr>
                  <m:sty m:val="p"/>
                </m:rPr>
                <w:rPr>
                  <w:rFonts w:ascii="Cambria Math" w:hAnsi="Cambria Math"/>
                  <w:sz w:val="14"/>
                  <w:szCs w:val="14"/>
                </w:rPr>
                <m:t>CPM</m:t>
              </m:r>
            </m:oMath>
            <w:r w:rsidRPr="00877E72">
              <w:rPr>
                <w:rFonts w:eastAsia="SimSun"/>
                <w:sz w:val="14"/>
                <w:szCs w:val="14"/>
                <w:lang w:eastAsia="zh-CN"/>
              </w:rPr>
              <w:instrText xml:space="preserve"> </w:instrText>
            </w:r>
            <w:r w:rsidRPr="00877E72">
              <w:rPr>
                <w:rFonts w:eastAsia="SimSun"/>
                <w:sz w:val="14"/>
                <w:szCs w:val="14"/>
                <w:lang w:eastAsia="zh-CN"/>
              </w:rPr>
              <w:fldChar w:fldCharType="separate"/>
            </w:r>
            <w:r w:rsidRPr="00877E72">
              <w:rPr>
                <w:rFonts w:eastAsia="SimSun"/>
                <w:sz w:val="14"/>
                <w:szCs w:val="14"/>
                <w:lang w:eastAsia="zh-CN"/>
              </w:rPr>
              <w:fldChar w:fldCharType="end"/>
            </w:r>
            <w:r w:rsidRPr="00877E72">
              <w:rPr>
                <w:rFonts w:eastAsia="SimSun"/>
                <w:sz w:val="14"/>
                <w:szCs w:val="14"/>
                <w:lang w:eastAsia="zh-CN"/>
              </w:rPr>
              <w:t xml:space="preserve">is generated by XPR ratio </w:t>
            </w:r>
            <w:r w:rsidRPr="00877E72">
              <w:rPr>
                <w:i/>
                <w:sz w:val="14"/>
                <w:szCs w:val="14"/>
                <w:lang w:eastAsia="zh-CN"/>
              </w:rPr>
              <w:t></w:t>
            </w:r>
            <w:r w:rsidRPr="00877E72">
              <w:rPr>
                <w:rFonts w:eastAsia="SimSun"/>
                <w:sz w:val="14"/>
                <w:szCs w:val="14"/>
                <w:lang w:eastAsia="zh-CN"/>
              </w:rPr>
              <w:t xml:space="preserve"> and initial random phases referring to TR 38.901 as start point</w:t>
            </w:r>
          </w:p>
          <w:p w14:paraId="6BD607F4" w14:textId="77777777" w:rsidR="004C4123" w:rsidRPr="00877E72" w:rsidRDefault="004C4123" w:rsidP="00846514">
            <w:pPr>
              <w:pStyle w:val="ListParagraph"/>
              <w:numPr>
                <w:ilvl w:val="2"/>
                <w:numId w:val="38"/>
              </w:numPr>
              <w:tabs>
                <w:tab w:val="left" w:pos="0"/>
              </w:tabs>
              <w:spacing w:after="0"/>
              <w:contextualSpacing w:val="0"/>
              <w:jc w:val="left"/>
              <w:rPr>
                <w:rFonts w:eastAsia="SimSun"/>
                <w:sz w:val="14"/>
                <w:szCs w:val="14"/>
                <w:lang w:eastAsia="zh-CN"/>
              </w:rPr>
            </w:pPr>
            <w:r w:rsidRPr="00877E72">
              <w:rPr>
                <w:rFonts w:eastAsia="SimSun"/>
                <w:sz w:val="14"/>
                <w:szCs w:val="14"/>
                <w:lang w:eastAsia="zh-CN"/>
              </w:rPr>
              <w:t xml:space="preserve">FFS how to normalize on </w:t>
            </w:r>
            <w:proofErr w:type="spellStart"/>
            <w:proofErr w:type="gramStart"/>
            <w:r w:rsidRPr="00877E72">
              <w:rPr>
                <w:rFonts w:eastAsia="SimSun"/>
                <w:i/>
                <w:sz w:val="14"/>
                <w:szCs w:val="14"/>
                <w:lang w:eastAsia="zh-CN"/>
              </w:rPr>
              <w:t>CPM</w:t>
            </w:r>
            <w:r w:rsidRPr="00877E72">
              <w:rPr>
                <w:rFonts w:eastAsia="SimSun"/>
                <w:i/>
                <w:sz w:val="14"/>
                <w:szCs w:val="14"/>
                <w:vertAlign w:val="subscript"/>
                <w:lang w:eastAsia="zh-CN"/>
              </w:rPr>
              <w:t>tx,sp</w:t>
            </w:r>
            <w:proofErr w:type="gramEnd"/>
            <w:r w:rsidRPr="00877E72">
              <w:rPr>
                <w:rFonts w:eastAsia="SimSun"/>
                <w:i/>
                <w:sz w:val="14"/>
                <w:szCs w:val="14"/>
                <w:vertAlign w:val="subscript"/>
                <w:lang w:eastAsia="zh-CN"/>
              </w:rPr>
              <w:t>,rx</w:t>
            </w:r>
            <w:proofErr w:type="spellEnd"/>
            <w:r w:rsidRPr="00877E72">
              <w:rPr>
                <w:rFonts w:eastAsia="SimSun"/>
                <w:sz w:val="14"/>
                <w:szCs w:val="14"/>
                <w:lang w:eastAsia="zh-CN"/>
              </w:rPr>
              <w:t xml:space="preserve"> </w:t>
            </w:r>
            <w:r w:rsidRPr="00877E72">
              <w:rPr>
                <w:rFonts w:eastAsia="SimSun"/>
                <w:sz w:val="14"/>
                <w:szCs w:val="14"/>
                <w:lang w:eastAsia="zh-CN"/>
              </w:rPr>
              <w:fldChar w:fldCharType="begin"/>
            </w:r>
            <w:r w:rsidRPr="00877E72">
              <w:rPr>
                <w:rFonts w:eastAsia="SimSun"/>
                <w:sz w:val="14"/>
                <w:szCs w:val="14"/>
                <w:lang w:eastAsia="zh-CN"/>
              </w:rPr>
              <w:instrText xml:space="preserve"> QUOTE </w:instrText>
            </w:r>
            <m:oMath>
              <m:sSub>
                <m:sSubPr>
                  <m:ctrlPr>
                    <w:rPr>
                      <w:rFonts w:ascii="Cambria Math" w:hAnsi="Cambria Math"/>
                      <w:color w:val="FF0000"/>
                      <w:sz w:val="14"/>
                      <w:szCs w:val="14"/>
                      <w:u w:val="single"/>
                    </w:rPr>
                  </m:ctrlPr>
                </m:sSubPr>
                <m:e>
                  <m:r>
                    <m:rPr>
                      <m:sty m:val="p"/>
                    </m:rPr>
                    <w:rPr>
                      <w:rFonts w:ascii="Cambria Math" w:hAnsi="Cambria Math"/>
                      <w:color w:val="FF0000"/>
                      <w:sz w:val="14"/>
                      <w:szCs w:val="14"/>
                      <w:u w:val="single"/>
                    </w:rPr>
                    <m:t>CPM</m:t>
                  </m:r>
                </m:e>
                <m:sub>
                  <m:r>
                    <m:rPr>
                      <m:sty m:val="p"/>
                    </m:rPr>
                    <w:rPr>
                      <w:rFonts w:ascii="Cambria Math" w:hAnsi="Cambria Math"/>
                      <w:color w:val="FF0000"/>
                      <w:sz w:val="14"/>
                      <w:szCs w:val="14"/>
                      <w:u w:val="single"/>
                    </w:rPr>
                    <m:t>tx,sp,rx</m:t>
                  </m:r>
                </m:sub>
              </m:sSub>
            </m:oMath>
            <w:r w:rsidRPr="00877E72">
              <w:rPr>
                <w:rFonts w:eastAsia="SimSun"/>
                <w:sz w:val="14"/>
                <w:szCs w:val="14"/>
                <w:lang w:eastAsia="zh-CN"/>
              </w:rPr>
              <w:instrText xml:space="preserve"> </w:instrText>
            </w:r>
            <w:r w:rsidRPr="00877E72">
              <w:rPr>
                <w:rFonts w:eastAsia="SimSun"/>
                <w:sz w:val="14"/>
                <w:szCs w:val="14"/>
                <w:lang w:eastAsia="zh-CN"/>
              </w:rPr>
              <w:fldChar w:fldCharType="separate"/>
            </w:r>
            <w:r w:rsidRPr="00877E72">
              <w:rPr>
                <w:rFonts w:eastAsia="SimSun"/>
                <w:sz w:val="14"/>
                <w:szCs w:val="14"/>
                <w:lang w:eastAsia="zh-CN"/>
              </w:rPr>
              <w:fldChar w:fldCharType="end"/>
            </w:r>
            <w:r w:rsidRPr="00877E72">
              <w:rPr>
                <w:rFonts w:eastAsia="SimSun"/>
                <w:sz w:val="14"/>
                <w:szCs w:val="14"/>
                <w:lang w:eastAsia="zh-CN"/>
              </w:rPr>
              <w:t xml:space="preserve"> </w:t>
            </w:r>
          </w:p>
          <w:p w14:paraId="0CFC1F5E" w14:textId="77777777" w:rsidR="004C4123" w:rsidRPr="00877E72" w:rsidRDefault="004C4123" w:rsidP="00846514">
            <w:pPr>
              <w:pStyle w:val="ListParagraph"/>
              <w:numPr>
                <w:ilvl w:val="2"/>
                <w:numId w:val="38"/>
              </w:numPr>
              <w:tabs>
                <w:tab w:val="left" w:pos="0"/>
              </w:tabs>
              <w:spacing w:after="0"/>
              <w:contextualSpacing w:val="0"/>
              <w:jc w:val="left"/>
              <w:rPr>
                <w:rFonts w:eastAsia="SimSun"/>
                <w:sz w:val="14"/>
                <w:szCs w:val="14"/>
                <w:lang w:eastAsia="zh-CN"/>
              </w:rPr>
            </w:pPr>
            <w:r w:rsidRPr="00877E72">
              <w:rPr>
                <w:rFonts w:eastAsia="SimSun"/>
                <w:sz w:val="14"/>
                <w:szCs w:val="14"/>
                <w:lang w:eastAsia="zh-CN"/>
              </w:rPr>
              <w:t xml:space="preserve">FFS </w:t>
            </w:r>
            <w:proofErr w:type="spellStart"/>
            <w:r w:rsidRPr="00877E72">
              <w:rPr>
                <w:rFonts w:eastAsia="SimSun"/>
                <w:i/>
                <w:sz w:val="14"/>
                <w:szCs w:val="14"/>
                <w:lang w:eastAsia="zh-CN"/>
              </w:rPr>
              <w:t>CPM</w:t>
            </w:r>
            <w:r w:rsidRPr="00877E72">
              <w:rPr>
                <w:rFonts w:eastAsia="SimSun"/>
                <w:i/>
                <w:sz w:val="14"/>
                <w:szCs w:val="14"/>
                <w:vertAlign w:val="subscript"/>
                <w:lang w:eastAsia="zh-CN"/>
              </w:rPr>
              <w:t>sp</w:t>
            </w:r>
            <w:proofErr w:type="spellEnd"/>
            <w:r w:rsidRPr="00877E72">
              <w:rPr>
                <w:rFonts w:eastAsia="SimSun"/>
                <w:sz w:val="14"/>
                <w:szCs w:val="14"/>
                <w:lang w:eastAsia="zh-CN"/>
              </w:rPr>
              <w:t xml:space="preserve"> </w:t>
            </w:r>
            <w:r w:rsidRPr="00877E72">
              <w:rPr>
                <w:rFonts w:eastAsia="SimSun"/>
                <w:sz w:val="14"/>
                <w:szCs w:val="14"/>
                <w:lang w:eastAsia="zh-CN"/>
              </w:rPr>
              <w:fldChar w:fldCharType="begin"/>
            </w:r>
            <w:r w:rsidRPr="00877E72">
              <w:rPr>
                <w:rFonts w:eastAsia="SimSun"/>
                <w:sz w:val="14"/>
                <w:szCs w:val="14"/>
                <w:lang w:eastAsia="zh-CN"/>
              </w:rPr>
              <w:instrText xml:space="preserve"> QUOTE </w:instrText>
            </w:r>
            <m:oMath>
              <m:sSub>
                <m:sSubPr>
                  <m:ctrlPr>
                    <w:rPr>
                      <w:rFonts w:ascii="Cambria Math" w:hAnsi="Cambria Math"/>
                      <w:color w:val="FF0000"/>
                      <w:sz w:val="14"/>
                      <w:szCs w:val="14"/>
                      <w:u w:val="single"/>
                    </w:rPr>
                  </m:ctrlPr>
                </m:sSubPr>
                <m:e>
                  <m:r>
                    <m:rPr>
                      <m:sty m:val="p"/>
                    </m:rPr>
                    <w:rPr>
                      <w:rFonts w:ascii="Cambria Math" w:hAnsi="Cambria Math"/>
                      <w:color w:val="FF0000"/>
                      <w:sz w:val="14"/>
                      <w:szCs w:val="14"/>
                      <w:u w:val="single"/>
                    </w:rPr>
                    <m:t>CPM</m:t>
                  </m:r>
                </m:e>
                <m:sub>
                  <m:r>
                    <m:rPr>
                      <m:sty m:val="p"/>
                    </m:rPr>
                    <w:rPr>
                      <w:rFonts w:ascii="Cambria Math" w:hAnsi="Cambria Math"/>
                      <w:color w:val="FF0000"/>
                      <w:sz w:val="14"/>
                      <w:szCs w:val="14"/>
                      <w:u w:val="single"/>
                    </w:rPr>
                    <m:t>sp</m:t>
                  </m:r>
                </m:sub>
              </m:sSub>
            </m:oMath>
            <w:r w:rsidRPr="00877E72">
              <w:rPr>
                <w:rFonts w:eastAsia="SimSun"/>
                <w:sz w:val="14"/>
                <w:szCs w:val="14"/>
                <w:lang w:eastAsia="zh-CN"/>
              </w:rPr>
              <w:instrText xml:space="preserve"> </w:instrText>
            </w:r>
            <w:r w:rsidRPr="00877E72">
              <w:rPr>
                <w:rFonts w:eastAsia="SimSun"/>
                <w:sz w:val="14"/>
                <w:szCs w:val="14"/>
                <w:lang w:eastAsia="zh-CN"/>
              </w:rPr>
              <w:fldChar w:fldCharType="separate"/>
            </w:r>
            <w:r w:rsidRPr="00877E72">
              <w:rPr>
                <w:rFonts w:eastAsia="SimSun"/>
                <w:sz w:val="14"/>
                <w:szCs w:val="14"/>
                <w:lang w:eastAsia="zh-CN"/>
              </w:rPr>
              <w:fldChar w:fldCharType="end"/>
            </w:r>
            <w:r w:rsidRPr="00877E72">
              <w:rPr>
                <w:rFonts w:eastAsia="SimSun"/>
                <w:sz w:val="14"/>
                <w:szCs w:val="14"/>
                <w:lang w:eastAsia="zh-CN"/>
              </w:rPr>
              <w:t>of a scattering point of the target</w:t>
            </w:r>
          </w:p>
          <w:p w14:paraId="3F4C1936" w14:textId="77777777" w:rsidR="004C4123" w:rsidRPr="00877E72" w:rsidRDefault="004C4123" w:rsidP="00846514">
            <w:pPr>
              <w:pStyle w:val="ListParagraph"/>
              <w:numPr>
                <w:ilvl w:val="0"/>
                <w:numId w:val="38"/>
              </w:numPr>
              <w:tabs>
                <w:tab w:val="left" w:pos="0"/>
              </w:tabs>
              <w:spacing w:after="0"/>
              <w:contextualSpacing w:val="0"/>
              <w:jc w:val="left"/>
              <w:rPr>
                <w:rFonts w:eastAsia="SimSun"/>
                <w:sz w:val="14"/>
                <w:szCs w:val="14"/>
                <w:lang w:eastAsia="zh-CN"/>
              </w:rPr>
            </w:pPr>
            <w:r w:rsidRPr="00877E72">
              <w:rPr>
                <w:rFonts w:eastAsia="SimSun"/>
                <w:sz w:val="14"/>
                <w:szCs w:val="14"/>
                <w:lang w:eastAsia="zh-CN"/>
              </w:rPr>
              <w:t>FFS: how to model the effect of polarization when EO type-2 is present</w:t>
            </w:r>
          </w:p>
          <w:p w14:paraId="355C119D" w14:textId="77777777" w:rsidR="004C4123" w:rsidRPr="00877E72" w:rsidRDefault="004C4123" w:rsidP="00877E72">
            <w:pPr>
              <w:rPr>
                <w:sz w:val="14"/>
                <w:szCs w:val="14"/>
                <w:lang w:val="en-US" w:eastAsia="x-none"/>
              </w:rPr>
            </w:pPr>
          </w:p>
          <w:p w14:paraId="281C8316" w14:textId="77777777" w:rsidR="004C4123" w:rsidRPr="00877E72" w:rsidRDefault="004C4123" w:rsidP="00877E72">
            <w:pPr>
              <w:pStyle w:val="0Maintext0"/>
              <w:rPr>
                <w:sz w:val="14"/>
                <w:szCs w:val="14"/>
                <w:highlight w:val="green"/>
              </w:rPr>
            </w:pPr>
            <w:r w:rsidRPr="00877E72">
              <w:rPr>
                <w:sz w:val="14"/>
                <w:szCs w:val="14"/>
                <w:highlight w:val="green"/>
              </w:rPr>
              <w:t>Agreement</w:t>
            </w:r>
          </w:p>
          <w:p w14:paraId="68DDAEAB" w14:textId="77777777" w:rsidR="004C4123" w:rsidRPr="00877E72" w:rsidRDefault="004C4123" w:rsidP="00877E72">
            <w:pPr>
              <w:pStyle w:val="ListParagraph"/>
              <w:suppressAutoHyphens/>
              <w:spacing w:after="0"/>
              <w:ind w:left="0"/>
              <w:rPr>
                <w:rFonts w:eastAsia="SimSun"/>
                <w:sz w:val="14"/>
                <w:szCs w:val="14"/>
                <w:lang w:val="en-US" w:eastAsia="zh-CN"/>
              </w:rPr>
            </w:pPr>
            <w:r w:rsidRPr="00877E72">
              <w:rPr>
                <w:rFonts w:eastAsia="SimSun"/>
                <w:sz w:val="14"/>
                <w:szCs w:val="14"/>
                <w:lang w:val="en-US" w:eastAsia="zh-CN"/>
              </w:rPr>
              <w:t>A single direct path is modeled for a scattering point of target</w:t>
            </w:r>
          </w:p>
          <w:p w14:paraId="1B82C17F" w14:textId="77777777" w:rsidR="004C4123" w:rsidRPr="00877E72" w:rsidRDefault="004C4123" w:rsidP="00846514">
            <w:pPr>
              <w:pStyle w:val="ListParagraph"/>
              <w:numPr>
                <w:ilvl w:val="0"/>
                <w:numId w:val="37"/>
              </w:numPr>
              <w:suppressAutoHyphens/>
              <w:spacing w:after="0"/>
              <w:contextualSpacing w:val="0"/>
              <w:jc w:val="left"/>
              <w:rPr>
                <w:rFonts w:eastAsia="SimSun"/>
                <w:sz w:val="14"/>
                <w:szCs w:val="14"/>
                <w:lang w:val="en-US" w:eastAsia="zh-CN"/>
              </w:rPr>
            </w:pPr>
            <w:r w:rsidRPr="00877E72">
              <w:rPr>
                <w:rFonts w:eastAsia="SimSun"/>
                <w:sz w:val="14"/>
                <w:szCs w:val="14"/>
                <w:lang w:val="en-US" w:eastAsia="zh-CN"/>
              </w:rPr>
              <w:t xml:space="preserve">In each of the Tx-target and target RX links, the first NLOS cluster is generated with </w:t>
            </w:r>
            <w:proofErr w:type="gramStart"/>
            <w:r w:rsidRPr="00877E72">
              <w:rPr>
                <w:rFonts w:eastAsia="SimSun"/>
                <w:sz w:val="14"/>
                <w:szCs w:val="14"/>
                <w:lang w:val="en-US" w:eastAsia="zh-CN"/>
              </w:rPr>
              <w:t>same</w:t>
            </w:r>
            <w:proofErr w:type="gramEnd"/>
            <w:r w:rsidRPr="00877E72">
              <w:rPr>
                <w:rFonts w:eastAsia="SimSun"/>
                <w:sz w:val="14"/>
                <w:szCs w:val="14"/>
                <w:lang w:val="en-US" w:eastAsia="zh-CN"/>
              </w:rPr>
              <w:t xml:space="preserve"> delay as the LOS ray (when the absolute delay modelling of  </w:t>
            </w:r>
            <m:oMath>
              <m:r>
                <m:rPr>
                  <m:sty m:val="p"/>
                </m:rPr>
                <w:rPr>
                  <w:rFonts w:ascii="Cambria Math" w:hAnsi="Cambria Math"/>
                  <w:color w:val="FF0000"/>
                  <w:sz w:val="14"/>
                  <w:szCs w:val="14"/>
                  <w:u w:val="single"/>
                </w:rPr>
                <m:t>Δ</m:t>
              </m:r>
              <m:r>
                <w:rPr>
                  <w:rFonts w:ascii="Cambria Math" w:hAnsi="Cambria Math"/>
                  <w:color w:val="FF0000"/>
                  <w:sz w:val="14"/>
                  <w:szCs w:val="14"/>
                  <w:u w:val="single"/>
                </w:rPr>
                <m:t>τ</m:t>
              </m:r>
            </m:oMath>
            <w:r w:rsidRPr="00877E72">
              <w:rPr>
                <w:rFonts w:eastAsia="SimSun"/>
                <w:sz w:val="14"/>
                <w:szCs w:val="14"/>
                <w:lang w:eastAsia="zh-CN"/>
              </w:rPr>
              <w:t xml:space="preserve"> as in section 7.6.9, TR 38.901</w:t>
            </w:r>
            <w:r w:rsidRPr="00877E72">
              <w:rPr>
                <w:rFonts w:eastAsia="SimSun"/>
                <w:sz w:val="14"/>
                <w:szCs w:val="14"/>
                <w:lang w:val="en-US" w:eastAsia="zh-CN"/>
              </w:rPr>
              <w:t xml:space="preserve"> is not applied) and with the same direction as the LOS ray. </w:t>
            </w:r>
          </w:p>
          <w:p w14:paraId="4E401D70" w14:textId="238D7A39" w:rsidR="004C4123" w:rsidRPr="00877E72" w:rsidRDefault="004C4123" w:rsidP="00846514">
            <w:pPr>
              <w:pStyle w:val="ListParagraph"/>
              <w:numPr>
                <w:ilvl w:val="1"/>
                <w:numId w:val="37"/>
              </w:numPr>
              <w:suppressAutoHyphens/>
              <w:spacing w:after="0"/>
              <w:contextualSpacing w:val="0"/>
              <w:jc w:val="left"/>
              <w:rPr>
                <w:rFonts w:eastAsia="SimSun"/>
                <w:sz w:val="14"/>
                <w:szCs w:val="14"/>
                <w:lang w:val="en-US" w:eastAsia="zh-CN"/>
              </w:rPr>
            </w:pPr>
            <w:r w:rsidRPr="00877E72">
              <w:rPr>
                <w:rFonts w:eastAsia="SimSun"/>
                <w:sz w:val="14"/>
                <w:szCs w:val="14"/>
                <w:lang w:val="en-US" w:eastAsia="zh-CN"/>
              </w:rPr>
              <w:t xml:space="preserve">FFS how to generate NLOS cluster when </w:t>
            </w:r>
            <m:oMath>
              <m:r>
                <m:rPr>
                  <m:sty m:val="p"/>
                </m:rPr>
                <w:rPr>
                  <w:rFonts w:ascii="Cambria Math" w:hAnsi="Cambria Math"/>
                  <w:color w:val="FF0000"/>
                  <w:sz w:val="14"/>
                  <w:szCs w:val="14"/>
                  <w:u w:val="single"/>
                </w:rPr>
                <m:t>Δ</m:t>
              </m:r>
              <m:r>
                <w:rPr>
                  <w:rFonts w:ascii="Cambria Math" w:hAnsi="Cambria Math"/>
                  <w:color w:val="FF0000"/>
                  <w:sz w:val="14"/>
                  <w:szCs w:val="14"/>
                  <w:u w:val="single"/>
                </w:rPr>
                <m:t>τ</m:t>
              </m:r>
            </m:oMath>
            <w:r w:rsidRPr="00877E72">
              <w:rPr>
                <w:rFonts w:eastAsia="SimSun"/>
                <w:sz w:val="14"/>
                <w:szCs w:val="14"/>
                <w:lang w:val="en-US" w:eastAsia="zh-CN"/>
              </w:rPr>
              <w:t xml:space="preserve"> is applied </w:t>
            </w:r>
          </w:p>
          <w:p w14:paraId="0CB62ADC" w14:textId="77777777" w:rsidR="004C4123" w:rsidRPr="00877E72" w:rsidRDefault="004C4123" w:rsidP="00877E72">
            <w:pPr>
              <w:rPr>
                <w:rFonts w:ascii="Times New Roman" w:hAnsi="Times New Roman"/>
                <w:sz w:val="14"/>
                <w:szCs w:val="14"/>
                <w:lang w:eastAsia="x-none"/>
              </w:rPr>
            </w:pPr>
          </w:p>
          <w:p w14:paraId="4396E3E2" w14:textId="77777777" w:rsidR="004C4123" w:rsidRPr="00877E72" w:rsidRDefault="004C4123" w:rsidP="00877E72">
            <w:pPr>
              <w:pStyle w:val="0Maintext0"/>
              <w:rPr>
                <w:sz w:val="14"/>
                <w:szCs w:val="14"/>
                <w:highlight w:val="green"/>
              </w:rPr>
            </w:pPr>
            <w:r w:rsidRPr="00877E72">
              <w:rPr>
                <w:sz w:val="14"/>
                <w:szCs w:val="14"/>
                <w:highlight w:val="green"/>
              </w:rPr>
              <w:t>Agreement</w:t>
            </w:r>
          </w:p>
          <w:p w14:paraId="3CC4B7D9" w14:textId="0C87A80B" w:rsidR="004C4123" w:rsidRPr="00877E72" w:rsidRDefault="004C4123" w:rsidP="00877E72">
            <w:pPr>
              <w:pStyle w:val="ListParagraph"/>
              <w:spacing w:after="0"/>
              <w:ind w:left="0"/>
              <w:rPr>
                <w:rFonts w:eastAsia="SimSun"/>
                <w:sz w:val="14"/>
                <w:szCs w:val="14"/>
                <w:lang w:eastAsia="zh-CN"/>
              </w:rPr>
            </w:pPr>
            <w:r w:rsidRPr="00877E72">
              <w:rPr>
                <w:rFonts w:eastAsia="SimSun"/>
                <w:sz w:val="14"/>
                <w:szCs w:val="14"/>
                <w:lang w:val="en-US" w:eastAsia="zh-CN"/>
              </w:rPr>
              <w:t xml:space="preserve">In order to generate each of the Tx-target link and target-Rx link in the target channel, the large scale and </w:t>
            </w:r>
            <w:proofErr w:type="gramStart"/>
            <w:r w:rsidRPr="00877E72">
              <w:rPr>
                <w:rFonts w:eastAsia="SimSun"/>
                <w:sz w:val="14"/>
                <w:szCs w:val="14"/>
                <w:lang w:val="en-US" w:eastAsia="zh-CN"/>
              </w:rPr>
              <w:t>small scale</w:t>
            </w:r>
            <w:proofErr w:type="gramEnd"/>
            <w:r w:rsidRPr="00877E72">
              <w:rPr>
                <w:rFonts w:eastAsia="SimSun"/>
                <w:sz w:val="14"/>
                <w:szCs w:val="14"/>
                <w:lang w:val="en-US" w:eastAsia="zh-CN"/>
              </w:rPr>
              <w:t xml:space="preserve"> parameters defined in </w:t>
            </w:r>
            <w:r w:rsidRPr="00877E72">
              <w:rPr>
                <w:rFonts w:eastAsia="DengXian"/>
                <w:sz w:val="14"/>
                <w:szCs w:val="14"/>
                <w:lang w:eastAsia="zh-CN"/>
              </w:rPr>
              <w:t>existing 3GPP TRs, e.g., TR 38.901. TR 36.777, TR 37.885, TR 38.858, TR 38.859, TR 38.802, TR 38.854, etc.</w:t>
            </w:r>
            <w:r w:rsidRPr="00877E72">
              <w:rPr>
                <w:rFonts w:eastAsia="SimSun"/>
                <w:sz w:val="14"/>
                <w:szCs w:val="14"/>
                <w:lang w:val="en-US" w:eastAsia="zh-CN"/>
              </w:rPr>
              <w:t xml:space="preserve"> are used as starting point</w:t>
            </w:r>
          </w:p>
          <w:p w14:paraId="61CDC4D7" w14:textId="77777777" w:rsidR="004C4123" w:rsidRPr="00877E72" w:rsidRDefault="004C4123" w:rsidP="00877E72">
            <w:pPr>
              <w:pStyle w:val="0Maintext0"/>
              <w:rPr>
                <w:sz w:val="14"/>
                <w:szCs w:val="14"/>
                <w:highlight w:val="green"/>
              </w:rPr>
            </w:pPr>
            <w:r w:rsidRPr="00877E72">
              <w:rPr>
                <w:sz w:val="14"/>
                <w:szCs w:val="14"/>
                <w:highlight w:val="green"/>
              </w:rPr>
              <w:t>Agreement</w:t>
            </w:r>
          </w:p>
          <w:p w14:paraId="2E05511C" w14:textId="77777777" w:rsidR="004C4123" w:rsidRPr="00877E72" w:rsidRDefault="004C4123" w:rsidP="00877E72">
            <w:pPr>
              <w:rPr>
                <w:rFonts w:ascii="Times New Roman" w:eastAsia="DengXian" w:hAnsi="Times New Roman"/>
                <w:sz w:val="14"/>
                <w:szCs w:val="14"/>
                <w:lang w:val="en-US" w:eastAsia="zh-CN"/>
              </w:rPr>
            </w:pPr>
            <w:r w:rsidRPr="00877E72">
              <w:rPr>
                <w:rFonts w:ascii="Times New Roman" w:eastAsia="DengXian" w:hAnsi="Times New Roman"/>
                <w:sz w:val="14"/>
                <w:szCs w:val="14"/>
                <w:lang w:val="en-US" w:eastAsia="zh-CN"/>
              </w:rPr>
              <w:t xml:space="preserve">On the background channel for TRP-TRP and UE-UE bistatic sensing mode, the large scale and </w:t>
            </w:r>
            <w:proofErr w:type="gramStart"/>
            <w:r w:rsidRPr="00877E72">
              <w:rPr>
                <w:rFonts w:ascii="Times New Roman" w:eastAsia="DengXian" w:hAnsi="Times New Roman"/>
                <w:sz w:val="14"/>
                <w:szCs w:val="14"/>
                <w:lang w:val="en-US" w:eastAsia="zh-CN"/>
              </w:rPr>
              <w:t>small scale</w:t>
            </w:r>
            <w:proofErr w:type="gramEnd"/>
            <w:r w:rsidRPr="00877E72">
              <w:rPr>
                <w:rFonts w:ascii="Times New Roman" w:eastAsia="DengXian" w:hAnsi="Times New Roman"/>
                <w:sz w:val="14"/>
                <w:szCs w:val="14"/>
                <w:lang w:val="en-US" w:eastAsia="zh-CN"/>
              </w:rPr>
              <w:t xml:space="preserve"> parameters defined in TR 38.901, TR 38.858, 37.885, 38.859 are used as starting point</w:t>
            </w:r>
          </w:p>
          <w:p w14:paraId="1D057352" w14:textId="77777777" w:rsidR="004C4123" w:rsidRPr="00877E72" w:rsidRDefault="004C4123" w:rsidP="00846514">
            <w:pPr>
              <w:pStyle w:val="ListParagraph"/>
              <w:numPr>
                <w:ilvl w:val="0"/>
                <w:numId w:val="39"/>
              </w:numPr>
              <w:suppressAutoHyphens/>
              <w:spacing w:after="0"/>
              <w:contextualSpacing w:val="0"/>
              <w:jc w:val="left"/>
              <w:rPr>
                <w:rFonts w:eastAsia="DengXian"/>
                <w:sz w:val="14"/>
                <w:szCs w:val="14"/>
                <w:lang w:val="en-US" w:eastAsia="zh-CN"/>
              </w:rPr>
            </w:pPr>
            <w:r w:rsidRPr="00877E72">
              <w:rPr>
                <w:rFonts w:eastAsia="DengXian"/>
                <w:sz w:val="14"/>
                <w:szCs w:val="14"/>
                <w:lang w:val="en-US" w:eastAsia="zh-CN"/>
              </w:rPr>
              <w:t>Update on values of the LSP/SSP parameters can be discussed based on validation data acquired by measurement or ray-tracing model</w:t>
            </w:r>
          </w:p>
          <w:p w14:paraId="7525C396" w14:textId="77777777" w:rsidR="004C4123" w:rsidRPr="00877E72" w:rsidRDefault="004C4123" w:rsidP="00846514">
            <w:pPr>
              <w:pStyle w:val="ListParagraph"/>
              <w:numPr>
                <w:ilvl w:val="1"/>
                <w:numId w:val="39"/>
              </w:numPr>
              <w:suppressAutoHyphens/>
              <w:spacing w:after="0"/>
              <w:contextualSpacing w:val="0"/>
              <w:jc w:val="left"/>
              <w:rPr>
                <w:rFonts w:eastAsia="DengXian"/>
                <w:sz w:val="14"/>
                <w:szCs w:val="14"/>
                <w:lang w:val="en-US" w:eastAsia="zh-CN"/>
              </w:rPr>
            </w:pPr>
            <w:r w:rsidRPr="00877E72">
              <w:rPr>
                <w:sz w:val="14"/>
                <w:szCs w:val="14"/>
              </w:rPr>
              <w:t xml:space="preserve">FFS The power threshold for removing clusters in step 6, i.e., -25 dB is revised to X&lt;-25 </w:t>
            </w:r>
            <w:proofErr w:type="spellStart"/>
            <w:r w:rsidRPr="00877E72">
              <w:rPr>
                <w:sz w:val="14"/>
                <w:szCs w:val="14"/>
              </w:rPr>
              <w:t>dB.</w:t>
            </w:r>
            <w:proofErr w:type="spellEnd"/>
            <w:r w:rsidRPr="00877E72">
              <w:rPr>
                <w:sz w:val="14"/>
                <w:szCs w:val="14"/>
              </w:rPr>
              <w:t xml:space="preserve"> FFS X</w:t>
            </w:r>
          </w:p>
          <w:p w14:paraId="14A42154" w14:textId="6E0005B5" w:rsidR="004C4123" w:rsidRPr="00877E72" w:rsidRDefault="004C4123" w:rsidP="00846514">
            <w:pPr>
              <w:pStyle w:val="ListParagraph"/>
              <w:numPr>
                <w:ilvl w:val="0"/>
                <w:numId w:val="39"/>
              </w:numPr>
              <w:suppressAutoHyphens/>
              <w:spacing w:after="0"/>
              <w:contextualSpacing w:val="0"/>
              <w:jc w:val="left"/>
              <w:rPr>
                <w:rFonts w:eastAsia="DengXian"/>
                <w:sz w:val="14"/>
                <w:szCs w:val="14"/>
                <w:lang w:val="en-US" w:eastAsia="zh-CN"/>
              </w:rPr>
            </w:pPr>
            <w:r w:rsidRPr="00877E72">
              <w:rPr>
                <w:rFonts w:eastAsia="DengXian"/>
                <w:sz w:val="14"/>
                <w:szCs w:val="14"/>
                <w:lang w:val="en-US" w:eastAsia="zh-CN"/>
              </w:rPr>
              <w:t xml:space="preserve">FFS whether/how to resolve the inconsistency between </w:t>
            </w:r>
            <w:r w:rsidRPr="00877E72">
              <w:rPr>
                <w:sz w:val="14"/>
                <w:szCs w:val="14"/>
              </w:rPr>
              <w:t>TRP-TRP channel according to TR 38.858 and the TRP-target (UAV) channel according to TR 36.777 when UAV and TRP are set to same height</w:t>
            </w:r>
          </w:p>
          <w:p w14:paraId="779F3EF9" w14:textId="77777777" w:rsidR="004C4123" w:rsidRPr="00877E72" w:rsidRDefault="004C4123" w:rsidP="00877E72">
            <w:pPr>
              <w:rPr>
                <w:sz w:val="14"/>
                <w:szCs w:val="14"/>
                <w:lang w:val="en-US" w:eastAsia="x-none"/>
              </w:rPr>
            </w:pPr>
          </w:p>
          <w:p w14:paraId="333FBDC9" w14:textId="77777777" w:rsidR="004C4123" w:rsidRPr="00877E72" w:rsidRDefault="004C4123" w:rsidP="00877E72">
            <w:pPr>
              <w:pStyle w:val="0Maintext0"/>
              <w:rPr>
                <w:sz w:val="14"/>
                <w:szCs w:val="14"/>
                <w:highlight w:val="green"/>
              </w:rPr>
            </w:pPr>
            <w:r w:rsidRPr="00877E72">
              <w:rPr>
                <w:sz w:val="14"/>
                <w:szCs w:val="14"/>
                <w:highlight w:val="green"/>
              </w:rPr>
              <w:t>Agreement</w:t>
            </w:r>
          </w:p>
          <w:p w14:paraId="263768BD" w14:textId="1006DFA8" w:rsidR="004C4123" w:rsidRPr="00877E72" w:rsidRDefault="004C4123" w:rsidP="00877E72">
            <w:pPr>
              <w:pStyle w:val="ListParagraph"/>
              <w:suppressAutoHyphens/>
              <w:spacing w:after="0"/>
              <w:ind w:left="0"/>
              <w:rPr>
                <w:sz w:val="14"/>
                <w:szCs w:val="14"/>
                <w:lang w:eastAsia="zh-CN"/>
              </w:rPr>
            </w:pPr>
            <w:r w:rsidRPr="00877E72">
              <w:rPr>
                <w:sz w:val="14"/>
                <w:szCs w:val="14"/>
                <w:lang w:eastAsia="zh-CN"/>
              </w:rPr>
              <w:t>3D spatial consistency needs to be studied for at least UAV scenario</w:t>
            </w:r>
          </w:p>
          <w:p w14:paraId="36B9DB79" w14:textId="77777777" w:rsidR="004C4123" w:rsidRPr="00877E72" w:rsidRDefault="004C4123" w:rsidP="00877E72">
            <w:pPr>
              <w:pStyle w:val="0Maintext0"/>
              <w:rPr>
                <w:sz w:val="14"/>
                <w:szCs w:val="14"/>
                <w:highlight w:val="green"/>
              </w:rPr>
            </w:pPr>
            <w:r w:rsidRPr="00877E72">
              <w:rPr>
                <w:sz w:val="14"/>
                <w:szCs w:val="14"/>
                <w:highlight w:val="green"/>
              </w:rPr>
              <w:t>Agreement</w:t>
            </w:r>
          </w:p>
          <w:p w14:paraId="22F9DDE5" w14:textId="66ADEE88" w:rsidR="004C4123" w:rsidRPr="00877E72" w:rsidRDefault="004C4123" w:rsidP="00877E72">
            <w:pPr>
              <w:pStyle w:val="ListParagraph"/>
              <w:suppressAutoHyphens/>
              <w:spacing w:after="0"/>
              <w:ind w:left="0"/>
              <w:rPr>
                <w:rFonts w:eastAsia="DengXian"/>
                <w:sz w:val="14"/>
                <w:szCs w:val="14"/>
                <w:lang w:val="en-US" w:eastAsia="zh-CN"/>
              </w:rPr>
            </w:pPr>
            <w:r w:rsidRPr="00877E72">
              <w:rPr>
                <w:rFonts w:eastAsia="SimSun"/>
                <w:sz w:val="14"/>
                <w:szCs w:val="14"/>
                <w:lang w:val="en-US" w:eastAsia="zh-CN"/>
              </w:rPr>
              <w:t xml:space="preserve">In LOS condition between sensing Tx/Rx and target, the power of LOS ray </w:t>
            </w:r>
            <w:r w:rsidRPr="00877E72">
              <w:rPr>
                <w:rFonts w:eastAsia="SimSun" w:hint="eastAsia"/>
                <w:sz w:val="14"/>
                <w:szCs w:val="14"/>
                <w:lang w:val="en-US" w:eastAsia="zh-CN"/>
              </w:rPr>
              <w:t>is</w:t>
            </w:r>
            <w:r w:rsidRPr="00877E72">
              <w:rPr>
                <w:rFonts w:eastAsia="SimSun"/>
                <w:sz w:val="14"/>
                <w:szCs w:val="14"/>
                <w:lang w:val="en-US" w:eastAsia="zh-CN"/>
              </w:rPr>
              <w:t xml:space="preserve"> generated f</w:t>
            </w:r>
            <w:r w:rsidRPr="00877E72">
              <w:rPr>
                <w:rFonts w:eastAsia="DengXian"/>
                <w:sz w:val="14"/>
                <w:szCs w:val="14"/>
                <w:lang w:val="en-US" w:eastAsia="zh-CN"/>
              </w:rPr>
              <w:t>ollowing power of LOS ray in TR 38.901.</w:t>
            </w:r>
          </w:p>
          <w:p w14:paraId="66C25E60" w14:textId="77777777" w:rsidR="004C4123" w:rsidRPr="00877E72" w:rsidRDefault="004C4123" w:rsidP="00877E72">
            <w:pPr>
              <w:pStyle w:val="0Maintext0"/>
              <w:rPr>
                <w:sz w:val="14"/>
                <w:szCs w:val="14"/>
                <w:highlight w:val="green"/>
              </w:rPr>
            </w:pPr>
            <w:r w:rsidRPr="00877E72">
              <w:rPr>
                <w:sz w:val="14"/>
                <w:szCs w:val="14"/>
                <w:highlight w:val="green"/>
              </w:rPr>
              <w:t>Agreement</w:t>
            </w:r>
          </w:p>
          <w:p w14:paraId="49AB6DF4" w14:textId="77777777" w:rsidR="004C4123" w:rsidRPr="00877E72" w:rsidRDefault="004C4123" w:rsidP="00877E72">
            <w:pPr>
              <w:rPr>
                <w:rFonts w:ascii="Times New Roman" w:eastAsia="SimSun" w:hAnsi="Times New Roman"/>
                <w:sz w:val="14"/>
                <w:szCs w:val="14"/>
                <w:lang w:eastAsia="zh-CN"/>
              </w:rPr>
            </w:pPr>
            <w:r w:rsidRPr="00877E72">
              <w:rPr>
                <w:rFonts w:ascii="Times New Roman" w:eastAsia="SimSun" w:hAnsi="Times New Roman"/>
                <w:sz w:val="14"/>
                <w:szCs w:val="14"/>
                <w:lang w:val="en-US" w:eastAsia="zh-CN"/>
              </w:rPr>
              <w:t xml:space="preserve">The following options are to be studied for the concatenation of Tx-target and target-Rx link in the target channel </w:t>
            </w:r>
          </w:p>
          <w:p w14:paraId="50A604C1" w14:textId="77777777" w:rsidR="004C4123" w:rsidRPr="00877E72" w:rsidRDefault="004C4123" w:rsidP="00846514">
            <w:pPr>
              <w:pStyle w:val="ListParagraph"/>
              <w:numPr>
                <w:ilvl w:val="0"/>
                <w:numId w:val="36"/>
              </w:numPr>
              <w:spacing w:after="0"/>
              <w:contextualSpacing w:val="0"/>
              <w:jc w:val="left"/>
              <w:rPr>
                <w:rFonts w:eastAsia="SimSun"/>
                <w:sz w:val="14"/>
                <w:szCs w:val="14"/>
                <w:lang w:val="en-US" w:eastAsia="zh-CN"/>
              </w:rPr>
            </w:pPr>
            <w:r w:rsidRPr="00877E72">
              <w:rPr>
                <w:rFonts w:eastAsia="SimSun"/>
                <w:sz w:val="14"/>
                <w:szCs w:val="14"/>
                <w:lang w:val="en-US" w:eastAsia="zh-CN"/>
              </w:rPr>
              <w:t>Direct path (if present) is always kept</w:t>
            </w:r>
          </w:p>
          <w:p w14:paraId="0C113529" w14:textId="77777777" w:rsidR="004C4123" w:rsidRPr="00877E72" w:rsidRDefault="004C4123" w:rsidP="00846514">
            <w:pPr>
              <w:pStyle w:val="ListParagraph"/>
              <w:numPr>
                <w:ilvl w:val="0"/>
                <w:numId w:val="36"/>
              </w:numPr>
              <w:spacing w:after="0"/>
              <w:contextualSpacing w:val="0"/>
              <w:jc w:val="left"/>
              <w:rPr>
                <w:rFonts w:eastAsia="SimSun"/>
                <w:sz w:val="14"/>
                <w:szCs w:val="14"/>
                <w:lang w:val="en-US" w:eastAsia="zh-CN"/>
              </w:rPr>
            </w:pPr>
            <w:r w:rsidRPr="00877E72">
              <w:rPr>
                <w:rFonts w:eastAsia="SimSun"/>
                <w:sz w:val="14"/>
                <w:szCs w:val="14"/>
                <w:lang w:val="en-US" w:eastAsia="zh-CN"/>
              </w:rPr>
              <w:t>Indirect paths of LOS+NLOS, NLOS+LOS (if present) are generated</w:t>
            </w:r>
          </w:p>
          <w:p w14:paraId="0B311F98" w14:textId="77777777" w:rsidR="004C4123" w:rsidRPr="00877E72" w:rsidRDefault="004C4123" w:rsidP="00846514">
            <w:pPr>
              <w:pStyle w:val="ListParagraph"/>
              <w:numPr>
                <w:ilvl w:val="0"/>
                <w:numId w:val="36"/>
              </w:numPr>
              <w:spacing w:after="0"/>
              <w:contextualSpacing w:val="0"/>
              <w:jc w:val="left"/>
              <w:rPr>
                <w:rFonts w:eastAsia="SimSun"/>
                <w:sz w:val="14"/>
                <w:szCs w:val="14"/>
                <w:lang w:val="en-US" w:eastAsia="zh-CN"/>
              </w:rPr>
            </w:pPr>
            <w:r w:rsidRPr="00877E72">
              <w:rPr>
                <w:rFonts w:eastAsia="SimSun"/>
                <w:sz w:val="14"/>
                <w:szCs w:val="14"/>
                <w:lang w:val="en-US" w:eastAsia="zh-CN"/>
              </w:rPr>
              <w:lastRenderedPageBreak/>
              <w:t xml:space="preserve">On other indirect paths of NLOS + NLOS </w:t>
            </w:r>
          </w:p>
          <w:p w14:paraId="7695B872" w14:textId="77777777" w:rsidR="004C4123" w:rsidRPr="00877E72" w:rsidRDefault="004C4123" w:rsidP="00846514">
            <w:pPr>
              <w:pStyle w:val="ListParagraph"/>
              <w:numPr>
                <w:ilvl w:val="1"/>
                <w:numId w:val="36"/>
              </w:numPr>
              <w:spacing w:after="0"/>
              <w:contextualSpacing w:val="0"/>
              <w:jc w:val="left"/>
              <w:rPr>
                <w:rFonts w:eastAsia="SimSun"/>
                <w:sz w:val="14"/>
                <w:szCs w:val="14"/>
                <w:lang w:val="en-US" w:eastAsia="zh-CN"/>
              </w:rPr>
            </w:pPr>
            <w:r w:rsidRPr="00877E72">
              <w:rPr>
                <w:rFonts w:eastAsia="SimSun"/>
                <w:sz w:val="14"/>
                <w:szCs w:val="14"/>
                <w:lang w:val="en-US" w:eastAsia="zh-CN"/>
              </w:rPr>
              <w:t>Option 0: ray level full convolution between Tx-target link and target-Rx link for radio propagation Case 1/2/3/4</w:t>
            </w:r>
          </w:p>
          <w:p w14:paraId="68D1F063" w14:textId="77777777" w:rsidR="004C4123" w:rsidRPr="00877E72" w:rsidRDefault="004C4123" w:rsidP="00846514">
            <w:pPr>
              <w:pStyle w:val="ListParagraph"/>
              <w:numPr>
                <w:ilvl w:val="1"/>
                <w:numId w:val="36"/>
              </w:numPr>
              <w:spacing w:after="0"/>
              <w:contextualSpacing w:val="0"/>
              <w:jc w:val="left"/>
              <w:rPr>
                <w:rFonts w:eastAsia="SimSun"/>
                <w:sz w:val="14"/>
                <w:szCs w:val="14"/>
                <w:lang w:val="en-US" w:eastAsia="zh-CN"/>
              </w:rPr>
            </w:pPr>
            <w:r w:rsidRPr="00877E72">
              <w:rPr>
                <w:rFonts w:eastAsia="SimSun"/>
                <w:sz w:val="14"/>
                <w:szCs w:val="14"/>
                <w:lang w:val="en-US" w:eastAsia="zh-CN"/>
              </w:rPr>
              <w:t xml:space="preserve">Option 0A: ray level full convolution between Tx-target link and target-Rx link only for radio propagation Case 4 </w:t>
            </w:r>
          </w:p>
          <w:p w14:paraId="58FFF349" w14:textId="77777777" w:rsidR="004C4123" w:rsidRPr="00877E72" w:rsidRDefault="004C4123" w:rsidP="00846514">
            <w:pPr>
              <w:pStyle w:val="ListParagraph"/>
              <w:numPr>
                <w:ilvl w:val="1"/>
                <w:numId w:val="36"/>
              </w:numPr>
              <w:spacing w:after="0"/>
              <w:contextualSpacing w:val="0"/>
              <w:jc w:val="left"/>
              <w:rPr>
                <w:rFonts w:eastAsia="SimSun"/>
                <w:sz w:val="14"/>
                <w:szCs w:val="14"/>
                <w:lang w:val="en-US" w:eastAsia="zh-CN"/>
              </w:rPr>
            </w:pPr>
            <w:r w:rsidRPr="00877E72">
              <w:rPr>
                <w:rFonts w:eastAsia="SimSun"/>
                <w:sz w:val="14"/>
                <w:szCs w:val="14"/>
                <w:lang w:val="en-US" w:eastAsia="zh-CN"/>
              </w:rPr>
              <w:t>Option 1: cluster level full convolution between Tx-target link and target-Rx link, then 1-by-1 coupling rays within each pair of clusters for radio propagation Case 1/2/3/4</w:t>
            </w:r>
          </w:p>
          <w:p w14:paraId="6E2511E1" w14:textId="77777777" w:rsidR="004C4123" w:rsidRPr="00877E72" w:rsidRDefault="004C4123" w:rsidP="00846514">
            <w:pPr>
              <w:pStyle w:val="ListParagraph"/>
              <w:numPr>
                <w:ilvl w:val="1"/>
                <w:numId w:val="36"/>
              </w:numPr>
              <w:spacing w:after="0"/>
              <w:contextualSpacing w:val="0"/>
              <w:jc w:val="left"/>
              <w:rPr>
                <w:rFonts w:eastAsia="SimSun"/>
                <w:sz w:val="14"/>
                <w:szCs w:val="14"/>
                <w:lang w:val="en-US" w:eastAsia="zh-CN"/>
              </w:rPr>
            </w:pPr>
            <w:r w:rsidRPr="00877E72">
              <w:rPr>
                <w:rFonts w:eastAsia="SimSun"/>
                <w:sz w:val="14"/>
                <w:szCs w:val="14"/>
                <w:lang w:val="en-US" w:eastAsia="zh-CN"/>
              </w:rPr>
              <w:t>Option 1A: cluster level full convolution between Tx-target link and target-Rx link, then 1-by-1 coupling rays within each pair of clusters only for radio propagation Case 4</w:t>
            </w:r>
          </w:p>
          <w:p w14:paraId="1F2BE731" w14:textId="77777777" w:rsidR="004C4123" w:rsidRPr="00877E72" w:rsidRDefault="004C4123" w:rsidP="00846514">
            <w:pPr>
              <w:pStyle w:val="ListParagraph"/>
              <w:numPr>
                <w:ilvl w:val="1"/>
                <w:numId w:val="36"/>
              </w:numPr>
              <w:spacing w:after="0"/>
              <w:contextualSpacing w:val="0"/>
              <w:jc w:val="left"/>
              <w:rPr>
                <w:rFonts w:eastAsia="SimSun"/>
                <w:sz w:val="14"/>
                <w:szCs w:val="14"/>
                <w:lang w:val="en-US" w:eastAsia="zh-CN"/>
              </w:rPr>
            </w:pPr>
            <w:r w:rsidRPr="00877E72">
              <w:rPr>
                <w:rFonts w:eastAsia="SimSun"/>
                <w:sz w:val="14"/>
                <w:szCs w:val="14"/>
                <w:lang w:val="en-US" w:eastAsia="zh-CN"/>
              </w:rPr>
              <w:t>Option 2: cluster level 1-by-1 coupling between Tx-target link and target-Rx link, then 1-by-1 coupling rays within each pair of clusters for radio propagation Case 1/2/3/4</w:t>
            </w:r>
          </w:p>
          <w:p w14:paraId="7250FF6A" w14:textId="77777777" w:rsidR="004C4123" w:rsidRPr="00877E72" w:rsidRDefault="004C4123" w:rsidP="00846514">
            <w:pPr>
              <w:pStyle w:val="ListParagraph"/>
              <w:numPr>
                <w:ilvl w:val="1"/>
                <w:numId w:val="36"/>
              </w:numPr>
              <w:spacing w:after="0"/>
              <w:contextualSpacing w:val="0"/>
              <w:jc w:val="left"/>
              <w:rPr>
                <w:rFonts w:eastAsia="SimSun"/>
                <w:sz w:val="14"/>
                <w:szCs w:val="14"/>
                <w:lang w:val="en-US" w:eastAsia="zh-CN"/>
              </w:rPr>
            </w:pPr>
            <w:r w:rsidRPr="00877E72">
              <w:rPr>
                <w:rFonts w:eastAsia="SimSun"/>
                <w:sz w:val="14"/>
                <w:szCs w:val="14"/>
                <w:lang w:val="en-US" w:eastAsia="zh-CN"/>
              </w:rPr>
              <w:t>Option 2A: cluster level 1-by-1 coupling between Tx-target link and target-Rx link, then 1-by-1 coupling rays within each pair of clusters only for radio propagation Case 4</w:t>
            </w:r>
          </w:p>
          <w:p w14:paraId="286383B0" w14:textId="77777777" w:rsidR="004C4123" w:rsidRPr="00877E72" w:rsidRDefault="004C4123" w:rsidP="00846514">
            <w:pPr>
              <w:pStyle w:val="ListParagraph"/>
              <w:numPr>
                <w:ilvl w:val="1"/>
                <w:numId w:val="36"/>
              </w:numPr>
              <w:spacing w:after="0"/>
              <w:contextualSpacing w:val="0"/>
              <w:jc w:val="left"/>
              <w:rPr>
                <w:rFonts w:eastAsia="SimSun"/>
                <w:sz w:val="14"/>
                <w:szCs w:val="14"/>
                <w:lang w:val="en-US" w:eastAsia="zh-CN"/>
              </w:rPr>
            </w:pPr>
            <w:r w:rsidRPr="00877E72">
              <w:rPr>
                <w:rFonts w:eastAsia="SimSun"/>
                <w:sz w:val="14"/>
                <w:szCs w:val="14"/>
                <w:lang w:val="en-US" w:eastAsia="zh-CN"/>
              </w:rPr>
              <w:t>Option 3: ray level 1-</w:t>
            </w:r>
            <w:r w:rsidRPr="00877E72">
              <w:rPr>
                <w:rFonts w:eastAsia="SimSun" w:hint="eastAsia"/>
                <w:sz w:val="14"/>
                <w:szCs w:val="14"/>
                <w:lang w:val="en-US" w:eastAsia="zh-CN"/>
              </w:rPr>
              <w:t>by-</w:t>
            </w:r>
            <w:r w:rsidRPr="00877E72">
              <w:rPr>
                <w:rFonts w:eastAsia="SimSun"/>
                <w:sz w:val="14"/>
                <w:szCs w:val="14"/>
                <w:lang w:val="en-US" w:eastAsia="zh-CN"/>
              </w:rPr>
              <w:t>1 coupling between Tx-target link and target-Rx link for radio propagation Case 1/2/3/4</w:t>
            </w:r>
          </w:p>
          <w:p w14:paraId="0CBFCC49" w14:textId="77777777" w:rsidR="004C4123" w:rsidRPr="00877E72" w:rsidRDefault="004C4123" w:rsidP="00846514">
            <w:pPr>
              <w:pStyle w:val="ListParagraph"/>
              <w:numPr>
                <w:ilvl w:val="1"/>
                <w:numId w:val="36"/>
              </w:numPr>
              <w:spacing w:after="0"/>
              <w:contextualSpacing w:val="0"/>
              <w:jc w:val="left"/>
              <w:rPr>
                <w:rFonts w:eastAsia="SimSun"/>
                <w:sz w:val="14"/>
                <w:szCs w:val="14"/>
                <w:lang w:val="en-US" w:eastAsia="zh-CN"/>
              </w:rPr>
            </w:pPr>
            <w:r w:rsidRPr="00877E72">
              <w:rPr>
                <w:rFonts w:eastAsia="SimSun"/>
                <w:sz w:val="14"/>
                <w:szCs w:val="14"/>
                <w:lang w:val="en-US" w:eastAsia="zh-CN"/>
              </w:rPr>
              <w:t>Option 3A: ray level 1-by-1 coupling between Tx-target link and target-Rx link only for radio propagation Case 4</w:t>
            </w:r>
          </w:p>
          <w:p w14:paraId="350CBBBA" w14:textId="77777777" w:rsidR="004C4123" w:rsidRPr="00877E72" w:rsidRDefault="004C4123" w:rsidP="00846514">
            <w:pPr>
              <w:pStyle w:val="ListParagraph"/>
              <w:numPr>
                <w:ilvl w:val="0"/>
                <w:numId w:val="36"/>
              </w:numPr>
              <w:spacing w:after="0"/>
              <w:contextualSpacing w:val="0"/>
              <w:jc w:val="left"/>
              <w:rPr>
                <w:rFonts w:eastAsia="SimSun"/>
                <w:sz w:val="14"/>
                <w:szCs w:val="14"/>
                <w:lang w:val="en-US" w:eastAsia="zh-CN"/>
              </w:rPr>
            </w:pPr>
            <w:r w:rsidRPr="00877E72">
              <w:rPr>
                <w:rFonts w:eastAsia="SimSun"/>
                <w:sz w:val="14"/>
                <w:szCs w:val="14"/>
                <w:lang w:val="en-US" w:eastAsia="zh-CN"/>
              </w:rPr>
              <w:t>Note: reducing the number of rays per cluster and/or reducing the number of clusters can be considered for the options above</w:t>
            </w:r>
          </w:p>
          <w:p w14:paraId="448A92AE" w14:textId="77777777" w:rsidR="004C4123" w:rsidRPr="00877E72" w:rsidRDefault="004C4123" w:rsidP="00846514">
            <w:pPr>
              <w:pStyle w:val="ListParagraph"/>
              <w:numPr>
                <w:ilvl w:val="0"/>
                <w:numId w:val="36"/>
              </w:numPr>
              <w:spacing w:after="0"/>
              <w:contextualSpacing w:val="0"/>
              <w:jc w:val="left"/>
              <w:rPr>
                <w:rFonts w:eastAsia="SimSun"/>
                <w:sz w:val="14"/>
                <w:szCs w:val="14"/>
                <w:lang w:val="en-US" w:eastAsia="zh-CN"/>
              </w:rPr>
            </w:pPr>
            <w:r w:rsidRPr="00877E72">
              <w:rPr>
                <w:rFonts w:eastAsia="SimSun"/>
                <w:sz w:val="14"/>
                <w:szCs w:val="14"/>
                <w:lang w:val="en-US" w:eastAsia="zh-CN"/>
              </w:rPr>
              <w:t xml:space="preserve">Any indirect path with power metric less than [threshold] is dropped </w:t>
            </w:r>
          </w:p>
          <w:p w14:paraId="1329FB53" w14:textId="77777777" w:rsidR="004C4123" w:rsidRPr="00877E72" w:rsidRDefault="004C4123" w:rsidP="00846514">
            <w:pPr>
              <w:pStyle w:val="ListParagraph"/>
              <w:numPr>
                <w:ilvl w:val="1"/>
                <w:numId w:val="36"/>
              </w:numPr>
              <w:spacing w:after="0"/>
              <w:contextualSpacing w:val="0"/>
              <w:jc w:val="left"/>
              <w:rPr>
                <w:rFonts w:eastAsia="SimSun"/>
                <w:sz w:val="14"/>
                <w:szCs w:val="14"/>
                <w:lang w:val="en-US" w:eastAsia="zh-CN"/>
              </w:rPr>
            </w:pPr>
            <w:r w:rsidRPr="00877E72">
              <w:rPr>
                <w:rFonts w:eastAsia="SimSun"/>
                <w:sz w:val="14"/>
                <w:szCs w:val="14"/>
                <w:lang w:eastAsia="zh-CN"/>
              </w:rPr>
              <w:t xml:space="preserve">the power metric of a path </w:t>
            </w:r>
            <w:r w:rsidRPr="00877E72">
              <w:rPr>
                <w:rFonts w:eastAsia="DengXian"/>
                <w:sz w:val="14"/>
                <w:szCs w:val="14"/>
                <w:lang w:val="en-US" w:eastAsia="zh-CN"/>
              </w:rPr>
              <w:t>is the product of power of a ray in Tx-target link, power of a ray in target-Rx link and RCS of the pair of rays</w:t>
            </w:r>
          </w:p>
          <w:p w14:paraId="4C9B5806" w14:textId="77777777" w:rsidR="004C4123" w:rsidRPr="00877E72" w:rsidRDefault="004C4123" w:rsidP="00846514">
            <w:pPr>
              <w:pStyle w:val="ListParagraph"/>
              <w:numPr>
                <w:ilvl w:val="1"/>
                <w:numId w:val="36"/>
              </w:numPr>
              <w:spacing w:after="0"/>
              <w:contextualSpacing w:val="0"/>
              <w:jc w:val="left"/>
              <w:rPr>
                <w:rFonts w:eastAsia="SimSun"/>
                <w:sz w:val="14"/>
                <w:szCs w:val="14"/>
                <w:lang w:val="en-US" w:eastAsia="zh-CN"/>
              </w:rPr>
            </w:pPr>
            <w:r w:rsidRPr="00877E72">
              <w:rPr>
                <w:rFonts w:eastAsia="SimSun"/>
                <w:sz w:val="14"/>
                <w:szCs w:val="14"/>
                <w:lang w:val="en-US" w:eastAsia="zh-CN"/>
              </w:rPr>
              <w:t>FFS power normalization of target channel after path dropping</w:t>
            </w:r>
          </w:p>
          <w:p w14:paraId="1E6EF6BB" w14:textId="25B28AA9" w:rsidR="00990630" w:rsidRPr="00877E72" w:rsidRDefault="004C4123" w:rsidP="00846514">
            <w:pPr>
              <w:pStyle w:val="ListParagraph"/>
              <w:numPr>
                <w:ilvl w:val="1"/>
                <w:numId w:val="36"/>
              </w:numPr>
              <w:spacing w:after="0"/>
              <w:contextualSpacing w:val="0"/>
              <w:jc w:val="left"/>
              <w:rPr>
                <w:rFonts w:eastAsia="SimSun"/>
                <w:sz w:val="14"/>
                <w:szCs w:val="14"/>
                <w:lang w:val="en-US" w:eastAsia="zh-CN"/>
              </w:rPr>
            </w:pPr>
            <w:r w:rsidRPr="00877E72">
              <w:rPr>
                <w:rFonts w:eastAsia="SimSun"/>
                <w:sz w:val="14"/>
                <w:szCs w:val="14"/>
                <w:lang w:val="en-US" w:eastAsia="zh-CN"/>
              </w:rPr>
              <w:t>FFS the set of remaining indirect paths can be updated during movement of Tx, target or Rx</w:t>
            </w:r>
          </w:p>
        </w:tc>
      </w:tr>
    </w:tbl>
    <w:p w14:paraId="508C8A7C" w14:textId="77777777" w:rsidR="00990630" w:rsidRDefault="00990630" w:rsidP="00384189">
      <w:pPr>
        <w:overflowPunct w:val="0"/>
        <w:autoSpaceDE w:val="0"/>
        <w:autoSpaceDN w:val="0"/>
        <w:adjustRightInd w:val="0"/>
        <w:spacing w:after="0" w:line="240" w:lineRule="auto"/>
        <w:jc w:val="both"/>
        <w:textAlignment w:val="baseline"/>
        <w:rPr>
          <w:rFonts w:ascii="Times New Roman" w:eastAsia="Malgun Gothic" w:hAnsi="Times New Roman" w:cs="Times New Roman"/>
          <w:kern w:val="0"/>
          <w:sz w:val="24"/>
          <w:szCs w:val="24"/>
          <w:lang w:val="en-GB"/>
          <w14:ligatures w14:val="none"/>
        </w:rPr>
      </w:pPr>
    </w:p>
    <w:p w14:paraId="6EB59B49" w14:textId="763BDE00" w:rsidR="00137063" w:rsidRPr="007A097F" w:rsidRDefault="008527E4" w:rsidP="00137063">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Pr>
          <w:rFonts w:ascii="Times New Roman" w:eastAsia="Malgun Gothic" w:hAnsi="Times New Roman" w:cs="Times New Roman"/>
          <w:kern w:val="0"/>
          <w:sz w:val="32"/>
          <w:szCs w:val="20"/>
          <w:lang w:val="en-GB"/>
          <w14:ligatures w14:val="none"/>
        </w:rPr>
        <w:t xml:space="preserve">ISAC </w:t>
      </w:r>
      <w:r w:rsidR="00EE228E">
        <w:rPr>
          <w:rFonts w:ascii="Times New Roman" w:eastAsia="Malgun Gothic" w:hAnsi="Times New Roman" w:cs="Times New Roman"/>
          <w:kern w:val="0"/>
          <w:sz w:val="32"/>
          <w:szCs w:val="20"/>
          <w:lang w:val="en-GB"/>
          <w14:ligatures w14:val="none"/>
        </w:rPr>
        <w:t>Channel Modelling: Target &amp; Background channel</w:t>
      </w:r>
      <w:r>
        <w:rPr>
          <w:rFonts w:ascii="Times New Roman" w:eastAsia="Malgun Gothic" w:hAnsi="Times New Roman" w:cs="Times New Roman"/>
          <w:kern w:val="0"/>
          <w:sz w:val="32"/>
          <w:szCs w:val="20"/>
          <w:lang w:val="en-GB"/>
          <w14:ligatures w14:val="none"/>
        </w:rPr>
        <w:t xml:space="preserve"> </w:t>
      </w:r>
    </w:p>
    <w:p w14:paraId="17393070" w14:textId="03D90F43" w:rsidR="00EE228E" w:rsidRPr="00EE228E" w:rsidRDefault="00EE228E" w:rsidP="00EE228E">
      <w:pPr>
        <w:pStyle w:val="ListParagraph"/>
        <w:keepNext/>
        <w:keepLines/>
        <w:numPr>
          <w:ilvl w:val="1"/>
          <w:numId w:val="5"/>
        </w:numPr>
        <w:spacing w:before="180"/>
        <w:outlineLvl w:val="1"/>
        <w:rPr>
          <w:sz w:val="28"/>
          <w14:ligatures w14:val="none"/>
        </w:rPr>
      </w:pPr>
      <w:r>
        <w:rPr>
          <w:sz w:val="28"/>
          <w14:ligatures w14:val="none"/>
        </w:rPr>
        <w:t>B</w:t>
      </w:r>
      <w:r w:rsidRPr="00EE228E">
        <w:rPr>
          <w:sz w:val="28"/>
          <w14:ligatures w14:val="none"/>
        </w:rPr>
        <w:t>asic formulation of the ISAC channel model</w:t>
      </w:r>
    </w:p>
    <w:p w14:paraId="02F72347" w14:textId="7AB89BAD" w:rsidR="00722346" w:rsidRPr="00722346" w:rsidRDefault="00722346" w:rsidP="005543D3">
      <w:pPr>
        <w:spacing w:line="256" w:lineRule="auto"/>
        <w:jc w:val="both"/>
        <w:rPr>
          <w:rFonts w:ascii="Times New Roman" w:hAnsi="Times New Roman" w:cs="Times New Roman"/>
          <w:kern w:val="0"/>
          <w:sz w:val="24"/>
          <w:szCs w:val="24"/>
          <w14:ligatures w14:val="none"/>
        </w:rPr>
      </w:pPr>
      <w:r w:rsidRPr="00722346">
        <w:rPr>
          <w:rFonts w:ascii="Times New Roman" w:hAnsi="Times New Roman" w:cs="Times New Roman"/>
          <w:kern w:val="0"/>
          <w:sz w:val="24"/>
          <w:szCs w:val="24"/>
          <w14:ligatures w14:val="none"/>
        </w:rPr>
        <w:t>With regards to the basic formulation of the ISAC channel model, the following agreement has been made:</w:t>
      </w:r>
    </w:p>
    <w:tbl>
      <w:tblPr>
        <w:tblStyle w:val="TableGrid"/>
        <w:tblW w:w="0" w:type="auto"/>
        <w:tblLook w:val="04A0" w:firstRow="1" w:lastRow="0" w:firstColumn="1" w:lastColumn="0" w:noHBand="0" w:noVBand="1"/>
      </w:tblPr>
      <w:tblGrid>
        <w:gridCol w:w="9629"/>
      </w:tblGrid>
      <w:tr w:rsidR="007738BB" w14:paraId="6653DA38" w14:textId="77777777" w:rsidTr="007738BB">
        <w:tc>
          <w:tcPr>
            <w:tcW w:w="9629" w:type="dxa"/>
          </w:tcPr>
          <w:p w14:paraId="76E4E5DD" w14:textId="77777777" w:rsidR="007738BB" w:rsidRPr="00A55A4E" w:rsidRDefault="007738BB" w:rsidP="007738BB">
            <w:pPr>
              <w:rPr>
                <w:rFonts w:ascii="Times" w:eastAsia="Batang" w:hAnsi="Times"/>
                <w:szCs w:val="24"/>
                <w14:ligatures w14:val="none"/>
              </w:rPr>
            </w:pPr>
            <w:r w:rsidRPr="00A55A4E">
              <w:rPr>
                <w:rFonts w:ascii="Times" w:eastAsia="Batang" w:hAnsi="Times"/>
                <w:szCs w:val="24"/>
                <w:highlight w:val="green"/>
                <w14:ligatures w14:val="none"/>
              </w:rPr>
              <w:t>Agreement</w:t>
            </w:r>
          </w:p>
          <w:p w14:paraId="46535688" w14:textId="77777777" w:rsidR="007738BB" w:rsidRPr="00A55A4E" w:rsidRDefault="007738BB" w:rsidP="007738BB">
            <w:pPr>
              <w:suppressAutoHyphens/>
              <w:rPr>
                <w:rFonts w:ascii="Times" w:eastAsia="Batang" w:hAnsi="Times"/>
                <w:szCs w:val="24"/>
                <w:lang w:eastAsia="zh-CN"/>
                <w14:ligatures w14:val="none"/>
              </w:rPr>
            </w:pPr>
            <w:r w:rsidRPr="00A55A4E">
              <w:rPr>
                <w:rFonts w:ascii="Times" w:eastAsia="Batang" w:hAnsi="Times"/>
                <w:szCs w:val="24"/>
                <w:lang w:eastAsia="zh-CN"/>
                <w14:ligatures w14:val="none"/>
              </w:rPr>
              <w:t xml:space="preserve">The common framework for ISAC channel model is composed of a component of target channel and a component of background channel, </w:t>
            </w:r>
          </w:p>
          <w:p w14:paraId="062B7401" w14:textId="77777777" w:rsidR="007738BB" w:rsidRPr="00A55A4E" w:rsidRDefault="002F0F39" w:rsidP="007738BB">
            <w:pPr>
              <w:overflowPunct w:val="0"/>
              <w:snapToGrid w:val="0"/>
              <w:spacing w:after="120"/>
              <w:jc w:val="center"/>
              <w:textAlignment w:val="baseline"/>
              <w:rPr>
                <w:rFonts w:ascii="Times" w:eastAsia="SimSun" w:hAnsi="Times"/>
                <w:szCs w:val="24"/>
                <w14:ligatures w14:val="none"/>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4C0E009C" w14:textId="77777777" w:rsidR="007738BB" w:rsidRPr="00A55A4E" w:rsidRDefault="007738BB" w:rsidP="00846514">
            <w:pPr>
              <w:numPr>
                <w:ilvl w:val="0"/>
                <w:numId w:val="15"/>
              </w:numPr>
              <w:ind w:left="720" w:hanging="360"/>
              <w:jc w:val="both"/>
              <w:rPr>
                <w:rFonts w:ascii="Times" w:eastAsia="Batang" w:hAnsi="Times"/>
                <w:szCs w:val="24"/>
                <w:lang w:eastAsia="zh-CN"/>
                <w14:ligatures w14:val="none"/>
              </w:rPr>
            </w:pPr>
            <w:r w:rsidRPr="00A55A4E">
              <w:rPr>
                <w:rFonts w:ascii="Times" w:eastAsia="SimSun" w:hAnsi="Times"/>
                <w:szCs w:val="24"/>
                <w14:ligatures w14:val="none"/>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sidRPr="00A55A4E">
              <w:rPr>
                <w:rFonts w:ascii="Times" w:eastAsia="SimSun" w:hAnsi="Times" w:hint="eastAsia"/>
                <w:szCs w:val="24"/>
                <w:lang w:eastAsia="zh-CN"/>
                <w14:ligatures w14:val="none"/>
              </w:rPr>
              <w:t xml:space="preserve"> </w:t>
            </w:r>
            <w:r w:rsidRPr="00A55A4E">
              <w:rPr>
                <w:rFonts w:ascii="Times" w:eastAsia="Batang" w:hAnsi="Times"/>
                <w:szCs w:val="24"/>
                <w:lang w:eastAsia="zh-CN"/>
                <w14:ligatures w14:val="none"/>
              </w:rPr>
              <w:t>includes all [multipath] components impacted by the sensing target(s)</w:t>
            </w:r>
            <w:r w:rsidRPr="00A55A4E">
              <w:rPr>
                <w:rFonts w:ascii="Times" w:eastAsia="DengXian" w:hAnsi="Times"/>
                <w:szCs w:val="24"/>
                <w:lang w:eastAsia="zh-CN"/>
                <w14:ligatures w14:val="none"/>
              </w:rPr>
              <w:t xml:space="preserve">. </w:t>
            </w:r>
          </w:p>
          <w:p w14:paraId="503A4DFE" w14:textId="77777777" w:rsidR="007738BB" w:rsidRPr="00A55A4E" w:rsidRDefault="007738BB" w:rsidP="00846514">
            <w:pPr>
              <w:numPr>
                <w:ilvl w:val="1"/>
                <w:numId w:val="15"/>
              </w:numPr>
              <w:jc w:val="both"/>
              <w:rPr>
                <w:rFonts w:ascii="Times" w:eastAsia="Batang" w:hAnsi="Times"/>
                <w:szCs w:val="24"/>
                <w:lang w:eastAsia="zh-CN"/>
                <w14:ligatures w14:val="none"/>
              </w:rPr>
            </w:pPr>
            <w:r w:rsidRPr="00A55A4E">
              <w:rPr>
                <w:rFonts w:ascii="Times" w:eastAsia="Batang" w:hAnsi="Times"/>
                <w:szCs w:val="24"/>
                <w:lang w:eastAsia="zh-CN"/>
                <w14:ligatures w14:val="none"/>
              </w:rPr>
              <w:t xml:space="preserve">FFS details of the target channel </w:t>
            </w:r>
          </w:p>
          <w:p w14:paraId="67CEE3A3" w14:textId="77777777" w:rsidR="007738BB" w:rsidRPr="00A55A4E" w:rsidRDefault="007738BB" w:rsidP="00846514">
            <w:pPr>
              <w:numPr>
                <w:ilvl w:val="0"/>
                <w:numId w:val="15"/>
              </w:numPr>
              <w:ind w:left="720" w:hanging="360"/>
              <w:jc w:val="both"/>
              <w:rPr>
                <w:rFonts w:ascii="Times" w:eastAsia="SimSun" w:hAnsi="Times"/>
                <w:szCs w:val="24"/>
                <w:lang w:eastAsia="zh-CN"/>
                <w14:ligatures w14:val="none"/>
              </w:rPr>
            </w:pPr>
            <w:r w:rsidRPr="00A55A4E">
              <w:rPr>
                <w:rFonts w:ascii="Times" w:eastAsia="DengXian" w:hAnsi="Times"/>
                <w:szCs w:val="24"/>
                <w:lang w:eastAsia="zh-CN"/>
                <w14:ligatures w14:val="none"/>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sidRPr="00A55A4E">
              <w:rPr>
                <w:rFonts w:ascii="Times" w:eastAsia="SimSun" w:hAnsi="Times" w:hint="eastAsia"/>
                <w:szCs w:val="24"/>
                <w:lang w:eastAsia="zh-CN"/>
                <w14:ligatures w14:val="none"/>
              </w:rPr>
              <w:t xml:space="preserve"> </w:t>
            </w:r>
            <w:r w:rsidRPr="00A55A4E">
              <w:rPr>
                <w:rFonts w:ascii="Times" w:eastAsia="SimSun" w:hAnsi="Times"/>
                <w:szCs w:val="24"/>
                <w:lang w:eastAsia="zh-CN"/>
                <w14:ligatures w14:val="none"/>
              </w:rPr>
              <w:t xml:space="preserve">includes other [multipath] </w:t>
            </w:r>
            <w:r w:rsidRPr="00A55A4E">
              <w:rPr>
                <w:rFonts w:ascii="Times" w:eastAsia="Batang" w:hAnsi="Times"/>
                <w:szCs w:val="24"/>
                <w:lang w:eastAsia="zh-CN"/>
                <w14:ligatures w14:val="none"/>
              </w:rPr>
              <w:t>components not belonging to target channel</w:t>
            </w:r>
          </w:p>
          <w:p w14:paraId="06FFC04E" w14:textId="77777777" w:rsidR="007738BB" w:rsidRPr="00A55A4E" w:rsidRDefault="007738BB" w:rsidP="00846514">
            <w:pPr>
              <w:numPr>
                <w:ilvl w:val="1"/>
                <w:numId w:val="15"/>
              </w:numPr>
              <w:jc w:val="both"/>
              <w:rPr>
                <w:rFonts w:ascii="Times" w:eastAsia="Batang" w:hAnsi="Times"/>
                <w:szCs w:val="24"/>
                <w:lang w:eastAsia="zh-CN"/>
                <w14:ligatures w14:val="none"/>
              </w:rPr>
            </w:pPr>
            <w:r w:rsidRPr="00A55A4E">
              <w:rPr>
                <w:rFonts w:ascii="Times" w:eastAsia="Batang" w:hAnsi="Times"/>
                <w:szCs w:val="24"/>
                <w:lang w:eastAsia="zh-CN"/>
                <w14:ligatures w14:val="none"/>
              </w:rPr>
              <w:t>FFS details of the background channel</w:t>
            </w:r>
          </w:p>
          <w:p w14:paraId="1C812CE1" w14:textId="77777777" w:rsidR="007738BB" w:rsidRPr="00A55A4E" w:rsidRDefault="007738BB" w:rsidP="00846514">
            <w:pPr>
              <w:numPr>
                <w:ilvl w:val="0"/>
                <w:numId w:val="15"/>
              </w:numPr>
              <w:ind w:left="720" w:hanging="360"/>
              <w:jc w:val="both"/>
              <w:rPr>
                <w:rFonts w:ascii="Times" w:eastAsia="Batang" w:hAnsi="Times"/>
                <w:szCs w:val="24"/>
                <w:lang w:eastAsia="zh-CN"/>
                <w14:ligatures w14:val="none"/>
              </w:rPr>
            </w:pPr>
            <w:r w:rsidRPr="00A55A4E">
              <w:rPr>
                <w:rFonts w:ascii="Times" w:eastAsia="DengXian" w:hAnsi="Times" w:hint="eastAsia"/>
                <w:szCs w:val="24"/>
                <w:lang w:eastAsia="zh-CN"/>
                <w14:ligatures w14:val="none"/>
              </w:rPr>
              <w:t>F</w:t>
            </w:r>
            <w:r w:rsidRPr="00A55A4E">
              <w:rPr>
                <w:rFonts w:ascii="Times" w:eastAsia="DengXian" w:hAnsi="Times"/>
                <w:szCs w:val="24"/>
                <w:lang w:eastAsia="zh-CN"/>
                <w14:ligatures w14:val="none"/>
              </w:rPr>
              <w:t>FS whether/how to model environment object(s), i.e., object(s) with known location, other than sensing target(s)</w:t>
            </w:r>
          </w:p>
          <w:p w14:paraId="22A38497" w14:textId="77777777" w:rsidR="007738BB" w:rsidRPr="00A55A4E" w:rsidRDefault="007738BB" w:rsidP="00846514">
            <w:pPr>
              <w:numPr>
                <w:ilvl w:val="1"/>
                <w:numId w:val="15"/>
              </w:numPr>
              <w:jc w:val="both"/>
              <w:rPr>
                <w:rFonts w:ascii="Times" w:eastAsia="Batang" w:hAnsi="Times"/>
                <w:szCs w:val="24"/>
                <w:lang w:eastAsia="zh-CN"/>
                <w14:ligatures w14:val="none"/>
              </w:rPr>
            </w:pPr>
            <w:r w:rsidRPr="00A55A4E">
              <w:rPr>
                <w:rFonts w:ascii="Times" w:eastAsia="DengXian" w:hAnsi="Times" w:hint="eastAsia"/>
                <w:szCs w:val="24"/>
                <w:lang w:eastAsia="zh-CN"/>
                <w14:ligatures w14:val="none"/>
              </w:rPr>
              <w:t>F</w:t>
            </w:r>
            <w:r w:rsidRPr="00A55A4E">
              <w:rPr>
                <w:rFonts w:ascii="Times" w:eastAsia="DengXian" w:hAnsi="Times"/>
                <w:szCs w:val="24"/>
                <w:lang w:eastAsia="zh-CN"/>
                <w14:ligatures w14:val="none"/>
              </w:rPr>
              <w:t>FS whether/how to model propagation path(s) between the target(s) and the environment object(s)</w:t>
            </w:r>
          </w:p>
          <w:p w14:paraId="762247F4" w14:textId="77777777" w:rsidR="007738BB" w:rsidRPr="00A55A4E" w:rsidRDefault="007738BB" w:rsidP="00846514">
            <w:pPr>
              <w:numPr>
                <w:ilvl w:val="0"/>
                <w:numId w:val="15"/>
              </w:numPr>
              <w:ind w:left="720" w:hanging="360"/>
              <w:jc w:val="both"/>
              <w:rPr>
                <w:rFonts w:ascii="Times" w:eastAsia="Batang" w:hAnsi="Times"/>
                <w:szCs w:val="24"/>
                <w:lang w:eastAsia="zh-CN"/>
                <w14:ligatures w14:val="none"/>
              </w:rPr>
            </w:pPr>
            <w:r w:rsidRPr="00A55A4E">
              <w:rPr>
                <w:rFonts w:ascii="Times" w:eastAsia="DengXian" w:hAnsi="Times" w:hint="eastAsia"/>
                <w:szCs w:val="24"/>
                <w:lang w:eastAsia="zh-CN"/>
                <w14:ligatures w14:val="none"/>
              </w:rPr>
              <w:t>F</w:t>
            </w:r>
            <w:r w:rsidRPr="00A55A4E">
              <w:rPr>
                <w:rFonts w:ascii="Times" w:eastAsia="DengXian" w:hAnsi="Times"/>
                <w:szCs w:val="24"/>
                <w:lang w:eastAsia="zh-CN"/>
                <w14:ligatures w14:val="none"/>
              </w:rPr>
              <w:t xml:space="preserve">FS whether/how to model propagation path(s) between the target(s) and the stochastic clutter(s) </w:t>
            </w:r>
          </w:p>
          <w:p w14:paraId="18789E0B" w14:textId="6602D0A6" w:rsidR="007738BB" w:rsidRPr="007738BB" w:rsidRDefault="007738BB" w:rsidP="00846514">
            <w:pPr>
              <w:numPr>
                <w:ilvl w:val="0"/>
                <w:numId w:val="15"/>
              </w:numPr>
              <w:ind w:left="720" w:hanging="360"/>
              <w:jc w:val="both"/>
              <w:rPr>
                <w:rFonts w:ascii="Times" w:eastAsia="Batang" w:hAnsi="Times"/>
                <w:szCs w:val="24"/>
                <w:lang w:eastAsia="zh-CN"/>
                <w14:ligatures w14:val="none"/>
              </w:rPr>
            </w:pPr>
            <w:r w:rsidRPr="00A55A4E">
              <w:rPr>
                <w:rFonts w:ascii="Times" w:eastAsia="DengXian" w:hAnsi="Times" w:hint="eastAsia"/>
                <w:szCs w:val="24"/>
                <w:lang w:eastAsia="zh-CN"/>
                <w14:ligatures w14:val="none"/>
              </w:rPr>
              <w:t>N</w:t>
            </w:r>
            <w:r w:rsidRPr="00A55A4E">
              <w:rPr>
                <w:rFonts w:ascii="Times" w:eastAsia="DengXian" w:hAnsi="Times"/>
                <w:szCs w:val="24"/>
                <w:lang w:eastAsia="zh-CN"/>
                <w14:ligatures w14:val="none"/>
              </w:rPr>
              <w:t xml:space="preserve">ote: the notation </w:t>
            </w:r>
            <w:r w:rsidRPr="00A55A4E">
              <w:rPr>
                <w:rFonts w:ascii="Times" w:eastAsia="DengXian" w:hAnsi="Times"/>
                <w:i/>
                <w:szCs w:val="24"/>
                <w:lang w:eastAsia="zh-CN"/>
                <w14:ligatures w14:val="none"/>
              </w:rPr>
              <w:t>H</w:t>
            </w:r>
            <w:r w:rsidRPr="00A55A4E">
              <w:rPr>
                <w:rFonts w:ascii="Times" w:eastAsia="DengXian" w:hAnsi="Times"/>
                <w:i/>
                <w:szCs w:val="24"/>
                <w:vertAlign w:val="subscript"/>
                <w:lang w:eastAsia="zh-CN"/>
                <w14:ligatures w14:val="none"/>
              </w:rPr>
              <w:t>ISAC</w:t>
            </w:r>
            <w:r w:rsidRPr="00A55A4E">
              <w:rPr>
                <w:rFonts w:ascii="Times" w:eastAsia="DengXian" w:hAnsi="Times"/>
                <w:szCs w:val="24"/>
                <w:lang w:eastAsia="zh-CN"/>
                <w14:ligatures w14:val="none"/>
              </w:rPr>
              <w:t xml:space="preserve"> can be revised later if needed</w:t>
            </w:r>
          </w:p>
        </w:tc>
      </w:tr>
    </w:tbl>
    <w:p w14:paraId="49BBE17A" w14:textId="61FFA0FC" w:rsidR="007738BB" w:rsidRPr="004D53C0" w:rsidRDefault="00722346" w:rsidP="007738BB">
      <w:pPr>
        <w:spacing w:before="120" w:after="120"/>
        <w:jc w:val="both"/>
        <w:rPr>
          <w:rFonts w:ascii="Times New Roman" w:eastAsia="Malgun Gothic" w:hAnsi="Times New Roman" w:cs="Times New Roman"/>
          <w:kern w:val="0"/>
          <w:sz w:val="24"/>
          <w:szCs w:val="24"/>
          <w:lang w:eastAsia="zh-CN"/>
        </w:rPr>
      </w:pPr>
      <w:proofErr w:type="gramStart"/>
      <w:r w:rsidRPr="787C11F6">
        <w:rPr>
          <w:rFonts w:ascii="Times New Roman" w:eastAsia="Malgun Gothic" w:hAnsi="Times New Roman" w:cs="Times New Roman"/>
          <w:kern w:val="0"/>
          <w:sz w:val="24"/>
          <w:szCs w:val="24"/>
          <w:lang w:eastAsia="zh-CN"/>
        </w:rPr>
        <w:t>A</w:t>
      </w:r>
      <w:r w:rsidR="007738BB" w:rsidRPr="787C11F6">
        <w:rPr>
          <w:rFonts w:ascii="Times New Roman" w:eastAsia="Malgun Gothic" w:hAnsi="Times New Roman" w:cs="Times New Roman"/>
          <w:kern w:val="0"/>
          <w:sz w:val="24"/>
          <w:szCs w:val="24"/>
          <w:lang w:eastAsia="zh-CN"/>
        </w:rPr>
        <w:t>ssuming that</w:t>
      </w:r>
      <w:proofErr w:type="gramEnd"/>
      <w:r w:rsidR="007738BB" w:rsidRPr="787C11F6">
        <w:rPr>
          <w:rFonts w:ascii="Times New Roman" w:eastAsia="Malgun Gothic" w:hAnsi="Times New Roman" w:cs="Times New Roman"/>
          <w:kern w:val="0"/>
          <w:sz w:val="24"/>
          <w:szCs w:val="24"/>
          <w:lang w:eastAsia="zh-CN"/>
        </w:rPr>
        <w:t xml:space="preserve"> we have a total of </w:t>
      </w:r>
      <m:oMath>
        <m:sSub>
          <m:sSubPr>
            <m:ctrlPr>
              <w:rPr>
                <w:rFonts w:ascii="Cambria Math" w:hAnsi="Cambria Math"/>
                <w:sz w:val="24"/>
                <w:szCs w:val="24"/>
                <w:lang w:val="x-none" w:eastAsia="zh-CN"/>
              </w:rPr>
            </m:ctrlPr>
          </m:sSubPr>
          <m:e>
            <m:r>
              <w:rPr>
                <w:rFonts w:ascii="Cambria Math" w:hAnsi="Cambria Math"/>
                <w:sz w:val="24"/>
                <w:szCs w:val="24"/>
                <w:lang w:val="x-none" w:eastAsia="zh-CN"/>
              </w:rPr>
              <m:t>N</m:t>
            </m:r>
          </m:e>
          <m:sub>
            <m:r>
              <w:rPr>
                <w:rFonts w:ascii="Cambria Math" w:hAnsi="Cambria Math"/>
                <w:sz w:val="24"/>
                <w:szCs w:val="24"/>
                <w:lang w:val="x-none" w:eastAsia="zh-CN"/>
              </w:rPr>
              <m:t>targets</m:t>
            </m:r>
          </m:sub>
        </m:sSub>
      </m:oMath>
      <w:r w:rsidR="007738BB" w:rsidRPr="787C11F6">
        <w:rPr>
          <w:rFonts w:ascii="Times New Roman" w:eastAsia="Malgun Gothic" w:hAnsi="Times New Roman" w:cs="Times New Roman"/>
          <w:sz w:val="24"/>
          <w:szCs w:val="24"/>
          <w:lang w:eastAsia="zh-CN"/>
        </w:rPr>
        <w:t xml:space="preserve"> sensing targets, such that the i-th target has </w:t>
      </w:r>
      <m:oMath>
        <m:sSubSup>
          <m:sSubSupPr>
            <m:ctrlPr>
              <w:rPr>
                <w:rFonts w:ascii="Cambria Math" w:hAnsi="Cambria Math"/>
                <w:sz w:val="24"/>
                <w:szCs w:val="24"/>
                <w:lang w:val="x-none" w:eastAsia="zh-CN"/>
              </w:rPr>
            </m:ctrlPr>
          </m:sSubSupPr>
          <m:e>
            <m:r>
              <w:rPr>
                <w:rFonts w:ascii="Cambria Math" w:hAnsi="Cambria Math"/>
                <w:sz w:val="24"/>
                <w:szCs w:val="24"/>
                <w:lang w:val="x-none" w:eastAsia="zh-CN"/>
              </w:rPr>
              <m:t>M</m:t>
            </m:r>
          </m:e>
          <m:sub>
            <m:r>
              <w:rPr>
                <w:rFonts w:ascii="Cambria Math" w:hAnsi="Cambria Math"/>
                <w:sz w:val="24"/>
                <w:szCs w:val="24"/>
                <w:lang w:val="x-none" w:eastAsia="zh-CN"/>
              </w:rPr>
              <m:t>scatter</m:t>
            </m:r>
            <m:r>
              <m:rPr>
                <m:sty m:val="p"/>
              </m:rPr>
              <w:rPr>
                <w:rFonts w:ascii="Cambria Math" w:hAnsi="Cambria Math"/>
                <w:sz w:val="24"/>
                <w:szCs w:val="24"/>
                <w:lang w:val="x-none" w:eastAsia="zh-CN"/>
              </w:rPr>
              <m:t>-</m:t>
            </m:r>
            <m:r>
              <w:rPr>
                <w:rFonts w:ascii="Cambria Math" w:hAnsi="Cambria Math"/>
                <w:sz w:val="24"/>
                <w:szCs w:val="24"/>
                <w:lang w:val="x-none" w:eastAsia="zh-CN"/>
              </w:rPr>
              <m:t>points</m:t>
            </m:r>
          </m:sub>
          <m:sup>
            <m:r>
              <w:rPr>
                <w:rFonts w:ascii="Cambria Math" w:hAnsi="Cambria Math"/>
                <w:sz w:val="24"/>
                <w:szCs w:val="24"/>
                <w:lang w:val="x-none" w:eastAsia="zh-CN"/>
              </w:rPr>
              <m:t>i</m:t>
            </m:r>
          </m:sup>
        </m:sSubSup>
      </m:oMath>
      <w:r w:rsidR="007738BB" w:rsidRPr="787C11F6">
        <w:rPr>
          <w:rFonts w:ascii="Times New Roman" w:eastAsia="Malgun Gothic" w:hAnsi="Times New Roman" w:cs="Times New Roman"/>
          <w:sz w:val="24"/>
          <w:szCs w:val="24"/>
          <w:lang w:eastAsia="zh-CN"/>
        </w:rPr>
        <w:t xml:space="preserve"> scatter-points, we propose the following formulation</w:t>
      </w:r>
      <w:r w:rsidR="00ED5259" w:rsidRPr="787C11F6">
        <w:rPr>
          <w:rFonts w:ascii="Times New Roman" w:eastAsia="Malgun Gothic" w:hAnsi="Times New Roman" w:cs="Times New Roman"/>
          <w:sz w:val="24"/>
          <w:szCs w:val="24"/>
          <w:lang w:eastAsia="zh-CN"/>
        </w:rPr>
        <w:t xml:space="preserve"> for the ISAC target channel</w:t>
      </w:r>
      <w:r w:rsidR="007738BB" w:rsidRPr="787C11F6">
        <w:rPr>
          <w:rFonts w:ascii="Times New Roman" w:eastAsia="Malgun Gothic" w:hAnsi="Times New Roman" w:cs="Times New Roman"/>
          <w:sz w:val="24"/>
          <w:szCs w:val="24"/>
          <w:lang w:eastAsia="zh-CN"/>
        </w:rPr>
        <w:t>:</w:t>
      </w:r>
    </w:p>
    <w:p w14:paraId="47C5E514" w14:textId="77777777" w:rsidR="007738BB" w:rsidRPr="004D53C0" w:rsidRDefault="002F0F39" w:rsidP="007738BB">
      <w:pPr>
        <w:pStyle w:val="ListParagraph"/>
        <w:widowControl w:val="0"/>
        <w:spacing w:after="0"/>
        <w:ind w:left="1300"/>
        <w:rPr>
          <w:sz w:val="24"/>
          <w:szCs w:val="24"/>
          <w:lang w:val="x-none" w:eastAsia="zh-CN"/>
        </w:rPr>
      </w:pPr>
      <m:oMathPara>
        <m:oMath>
          <m:sSub>
            <m:sSubPr>
              <m:ctrlPr>
                <w:rPr>
                  <w:rFonts w:ascii="Cambria Math" w:hAnsi="Cambria Math"/>
                </w:rPr>
              </m:ctrlPr>
            </m:sSubPr>
            <m:e>
              <m:r>
                <w:rPr>
                  <w:rFonts w:ascii="Cambria Math" w:hAnsi="Cambria Math"/>
                </w:rPr>
                <m:t>H</m:t>
              </m:r>
            </m:e>
            <m:sub>
              <m:r>
                <w:rPr>
                  <w:rFonts w:ascii="Cambria Math" w:hAnsi="Cambria Math"/>
                </w:rPr>
                <m:t>target</m:t>
              </m:r>
            </m:sub>
          </m:sSub>
          <m:d>
            <m:dPr>
              <m:ctrlPr>
                <w:rPr>
                  <w:rFonts w:ascii="Cambria Math" w:hAnsi="Cambria Math"/>
                  <w:sz w:val="24"/>
                  <w:szCs w:val="24"/>
                  <w:lang w:val="x-none" w:eastAsia="zh-CN"/>
                </w:rPr>
              </m:ctrlPr>
            </m:dPr>
            <m:e>
              <m:r>
                <w:rPr>
                  <w:rFonts w:ascii="Cambria Math" w:hAnsi="Cambria Math"/>
                  <w:sz w:val="24"/>
                  <w:szCs w:val="24"/>
                  <w:lang w:val="x-none" w:eastAsia="zh-CN"/>
                </w:rPr>
                <m:t>τ</m:t>
              </m:r>
              <m:r>
                <m:rPr>
                  <m:sty m:val="p"/>
                </m:rPr>
                <w:rPr>
                  <w:rFonts w:ascii="Cambria Math" w:hAnsi="Cambria Math"/>
                  <w:sz w:val="24"/>
                  <w:szCs w:val="24"/>
                  <w:lang w:val="x-none" w:eastAsia="zh-CN"/>
                </w:rPr>
                <m:t>,</m:t>
              </m:r>
              <m:r>
                <w:rPr>
                  <w:rFonts w:ascii="Cambria Math" w:hAnsi="Cambria Math"/>
                  <w:sz w:val="24"/>
                  <w:szCs w:val="24"/>
                  <w:lang w:val="x-none" w:eastAsia="zh-CN"/>
                </w:rPr>
                <m:t>t</m:t>
              </m:r>
            </m:e>
          </m:d>
          <m:r>
            <w:rPr>
              <w:rFonts w:ascii="Cambria Math" w:hAnsi="Cambria Math"/>
            </w:rPr>
            <m:t>=</m:t>
          </m:r>
          <m:nary>
            <m:naryPr>
              <m:chr m:val="∑"/>
              <m:limLoc m:val="undOvr"/>
              <m:ctrlPr>
                <w:rPr>
                  <w:rFonts w:ascii="Cambria Math" w:hAnsi="Cambria Math"/>
                  <w:sz w:val="24"/>
                  <w:szCs w:val="24"/>
                  <w:lang w:val="x-none" w:eastAsia="zh-CN"/>
                </w:rPr>
              </m:ctrlPr>
            </m:naryPr>
            <m:sub>
              <m:r>
                <w:rPr>
                  <w:rFonts w:ascii="Cambria Math" w:hAnsi="Cambria Math"/>
                  <w:sz w:val="24"/>
                  <w:szCs w:val="24"/>
                  <w:lang w:val="x-none" w:eastAsia="zh-CN"/>
                </w:rPr>
                <m:t>i</m:t>
              </m:r>
              <m:r>
                <m:rPr>
                  <m:sty m:val="p"/>
                </m:rPr>
                <w:rPr>
                  <w:rFonts w:ascii="Cambria Math" w:hAnsi="Cambria Math"/>
                  <w:sz w:val="24"/>
                  <w:szCs w:val="24"/>
                  <w:lang w:val="x-none" w:eastAsia="zh-CN"/>
                </w:rPr>
                <m:t>=1</m:t>
              </m:r>
            </m:sub>
            <m:sup>
              <m:sSub>
                <m:sSubPr>
                  <m:ctrlPr>
                    <w:rPr>
                      <w:rFonts w:ascii="Cambria Math" w:hAnsi="Cambria Math"/>
                      <w:sz w:val="24"/>
                      <w:szCs w:val="24"/>
                      <w:lang w:val="x-none" w:eastAsia="zh-CN"/>
                    </w:rPr>
                  </m:ctrlPr>
                </m:sSubPr>
                <m:e>
                  <m:r>
                    <w:rPr>
                      <w:rFonts w:ascii="Cambria Math" w:hAnsi="Cambria Math"/>
                      <w:sz w:val="24"/>
                      <w:szCs w:val="24"/>
                      <w:lang w:val="x-none" w:eastAsia="zh-CN"/>
                    </w:rPr>
                    <m:t>N</m:t>
                  </m:r>
                </m:e>
                <m:sub>
                  <m:r>
                    <w:rPr>
                      <w:rFonts w:ascii="Cambria Math" w:hAnsi="Cambria Math"/>
                      <w:sz w:val="24"/>
                      <w:szCs w:val="24"/>
                      <w:lang w:val="x-none" w:eastAsia="zh-CN"/>
                    </w:rPr>
                    <m:t>targets</m:t>
                  </m:r>
                </m:sub>
              </m:sSub>
            </m:sup>
            <m:e>
              <m:d>
                <m:dPr>
                  <m:ctrlPr>
                    <w:rPr>
                      <w:rFonts w:ascii="Cambria Math" w:hAnsi="Cambria Math"/>
                      <w:sz w:val="24"/>
                      <w:szCs w:val="24"/>
                      <w:lang w:val="x-none" w:eastAsia="zh-CN"/>
                    </w:rPr>
                  </m:ctrlPr>
                </m:dPr>
                <m:e>
                  <m:nary>
                    <m:naryPr>
                      <m:chr m:val="∑"/>
                      <m:limLoc m:val="undOvr"/>
                      <m:ctrlPr>
                        <w:rPr>
                          <w:rFonts w:ascii="Cambria Math" w:hAnsi="Cambria Math"/>
                          <w:sz w:val="24"/>
                          <w:szCs w:val="24"/>
                          <w:lang w:val="x-none" w:eastAsia="zh-CN"/>
                        </w:rPr>
                      </m:ctrlPr>
                    </m:naryPr>
                    <m:sub>
                      <m:r>
                        <w:rPr>
                          <w:rFonts w:ascii="Cambria Math" w:hAnsi="Cambria Math"/>
                          <w:sz w:val="24"/>
                          <w:szCs w:val="24"/>
                          <w:lang w:val="x-none" w:eastAsia="zh-CN"/>
                        </w:rPr>
                        <m:t>j</m:t>
                      </m:r>
                      <m:r>
                        <m:rPr>
                          <m:sty m:val="p"/>
                        </m:rPr>
                        <w:rPr>
                          <w:rFonts w:ascii="Cambria Math" w:hAnsi="Cambria Math"/>
                          <w:sz w:val="24"/>
                          <w:szCs w:val="24"/>
                          <w:lang w:val="x-none" w:eastAsia="zh-CN"/>
                        </w:rPr>
                        <m:t>=1</m:t>
                      </m:r>
                    </m:sub>
                    <m:sup>
                      <m:sSubSup>
                        <m:sSubSupPr>
                          <m:ctrlPr>
                            <w:rPr>
                              <w:rFonts w:ascii="Cambria Math" w:hAnsi="Cambria Math"/>
                              <w:sz w:val="24"/>
                              <w:szCs w:val="24"/>
                              <w:lang w:val="x-none" w:eastAsia="zh-CN"/>
                            </w:rPr>
                          </m:ctrlPr>
                        </m:sSubSupPr>
                        <m:e>
                          <m:r>
                            <w:rPr>
                              <w:rFonts w:ascii="Cambria Math" w:hAnsi="Cambria Math"/>
                              <w:sz w:val="24"/>
                              <w:szCs w:val="24"/>
                              <w:lang w:val="x-none" w:eastAsia="zh-CN"/>
                            </w:rPr>
                            <m:t>M</m:t>
                          </m:r>
                        </m:e>
                        <m:sub>
                          <m:r>
                            <w:rPr>
                              <w:rFonts w:ascii="Cambria Math" w:hAnsi="Cambria Math"/>
                              <w:sz w:val="24"/>
                              <w:szCs w:val="24"/>
                              <w:lang w:val="x-none" w:eastAsia="zh-CN"/>
                            </w:rPr>
                            <m:t>scatter</m:t>
                          </m:r>
                          <m:r>
                            <m:rPr>
                              <m:sty m:val="p"/>
                            </m:rPr>
                            <w:rPr>
                              <w:rFonts w:ascii="Cambria Math" w:hAnsi="Cambria Math"/>
                              <w:sz w:val="24"/>
                              <w:szCs w:val="24"/>
                              <w:lang w:val="x-none" w:eastAsia="zh-CN"/>
                            </w:rPr>
                            <m:t>-</m:t>
                          </m:r>
                          <m:r>
                            <w:rPr>
                              <w:rFonts w:ascii="Cambria Math" w:hAnsi="Cambria Math"/>
                              <w:sz w:val="24"/>
                              <w:szCs w:val="24"/>
                              <w:lang w:val="x-none" w:eastAsia="zh-CN"/>
                            </w:rPr>
                            <m:t>points</m:t>
                          </m:r>
                        </m:sub>
                        <m:sup>
                          <m:r>
                            <w:rPr>
                              <w:rFonts w:ascii="Cambria Math" w:hAnsi="Cambria Math"/>
                              <w:sz w:val="24"/>
                              <w:szCs w:val="24"/>
                              <w:lang w:val="x-none" w:eastAsia="zh-CN"/>
                            </w:rPr>
                            <m:t>i</m:t>
                          </m:r>
                        </m:sup>
                      </m:sSubSup>
                    </m:sup>
                    <m:e>
                      <m:sSub>
                        <m:sSubPr>
                          <m:ctrlPr>
                            <w:rPr>
                              <w:rFonts w:ascii="Cambria Math" w:hAnsi="Cambria Math"/>
                              <w:sz w:val="24"/>
                              <w:szCs w:val="24"/>
                              <w:lang w:val="x-none" w:eastAsia="zh-CN"/>
                            </w:rPr>
                          </m:ctrlPr>
                        </m:sSubPr>
                        <m:e>
                          <m:r>
                            <m:rPr>
                              <m:sty m:val="p"/>
                            </m:rPr>
                            <w:rPr>
                              <w:rFonts w:ascii="Cambria Math" w:hAnsi="Cambria Math"/>
                              <w:sz w:val="24"/>
                              <w:szCs w:val="24"/>
                              <w:lang w:val="x-none" w:eastAsia="zh-CN"/>
                            </w:rPr>
                            <m:t>H</m:t>
                          </m:r>
                        </m:e>
                        <m:sub>
                          <m:r>
                            <w:rPr>
                              <w:rFonts w:ascii="Cambria Math" w:hAnsi="Cambria Math"/>
                              <w:sz w:val="24"/>
                              <w:szCs w:val="24"/>
                              <w:lang w:val="x-none" w:eastAsia="zh-CN"/>
                            </w:rPr>
                            <m:t>tar</m:t>
                          </m:r>
                          <m:r>
                            <m:rPr>
                              <m:sty m:val="p"/>
                            </m:rPr>
                            <w:rPr>
                              <w:rFonts w:ascii="Cambria Math" w:hAnsi="Cambria Math"/>
                              <w:sz w:val="24"/>
                              <w:szCs w:val="24"/>
                              <w:lang w:val="x-none" w:eastAsia="zh-CN"/>
                            </w:rPr>
                            <m:t xml:space="preserve">, </m:t>
                          </m:r>
                          <m:r>
                            <w:rPr>
                              <w:rFonts w:ascii="Cambria Math" w:hAnsi="Cambria Math"/>
                              <w:sz w:val="24"/>
                              <w:szCs w:val="24"/>
                              <w:lang w:val="x-none" w:eastAsia="zh-CN"/>
                            </w:rPr>
                            <m:t>i</m:t>
                          </m:r>
                          <m:r>
                            <m:rPr>
                              <m:sty m:val="p"/>
                            </m:rPr>
                            <w:rPr>
                              <w:rFonts w:ascii="Cambria Math" w:hAnsi="Cambria Math"/>
                              <w:sz w:val="24"/>
                              <w:szCs w:val="24"/>
                              <w:lang w:val="x-none" w:eastAsia="zh-CN"/>
                            </w:rPr>
                            <m:t>,</m:t>
                          </m:r>
                          <m:r>
                            <w:rPr>
                              <w:rFonts w:ascii="Cambria Math" w:hAnsi="Cambria Math"/>
                              <w:sz w:val="24"/>
                              <w:szCs w:val="24"/>
                              <w:lang w:val="x-none" w:eastAsia="zh-CN"/>
                            </w:rPr>
                            <m:t>j</m:t>
                          </m:r>
                        </m:sub>
                      </m:sSub>
                      <m:d>
                        <m:dPr>
                          <m:ctrlPr>
                            <w:rPr>
                              <w:rFonts w:ascii="Cambria Math" w:hAnsi="Cambria Math"/>
                              <w:sz w:val="24"/>
                              <w:szCs w:val="24"/>
                              <w:lang w:val="x-none" w:eastAsia="zh-CN"/>
                            </w:rPr>
                          </m:ctrlPr>
                        </m:dPr>
                        <m:e>
                          <m:r>
                            <w:rPr>
                              <w:rFonts w:ascii="Cambria Math" w:hAnsi="Cambria Math"/>
                              <w:sz w:val="24"/>
                              <w:szCs w:val="24"/>
                              <w:lang w:val="x-none" w:eastAsia="zh-CN"/>
                            </w:rPr>
                            <m:t>τ</m:t>
                          </m:r>
                          <m:r>
                            <m:rPr>
                              <m:sty m:val="p"/>
                            </m:rPr>
                            <w:rPr>
                              <w:rFonts w:ascii="Cambria Math" w:hAnsi="Cambria Math"/>
                              <w:sz w:val="24"/>
                              <w:szCs w:val="24"/>
                              <w:lang w:val="x-none" w:eastAsia="zh-CN"/>
                            </w:rPr>
                            <m:t>,</m:t>
                          </m:r>
                          <m:r>
                            <w:rPr>
                              <w:rFonts w:ascii="Cambria Math" w:hAnsi="Cambria Math"/>
                              <w:sz w:val="24"/>
                              <w:szCs w:val="24"/>
                              <w:lang w:val="x-none" w:eastAsia="zh-CN"/>
                            </w:rPr>
                            <m:t>t</m:t>
                          </m:r>
                        </m:e>
                      </m:d>
                    </m:e>
                  </m:nary>
                </m:e>
              </m:d>
            </m:e>
          </m:nary>
        </m:oMath>
      </m:oMathPara>
    </w:p>
    <w:p w14:paraId="0DF20F5A" w14:textId="77777777" w:rsidR="007738BB" w:rsidRPr="00F2572B" w:rsidRDefault="007738BB" w:rsidP="007738BB">
      <w:pPr>
        <w:widowControl w:val="0"/>
        <w:spacing w:after="0"/>
        <w:rPr>
          <w:sz w:val="24"/>
          <w:szCs w:val="24"/>
          <w:lang w:val="x-none" w:eastAsia="zh-CN"/>
        </w:rPr>
      </w:pPr>
    </w:p>
    <w:p w14:paraId="1A43B66E" w14:textId="55C4FC9A" w:rsidR="007738BB" w:rsidRDefault="007738BB" w:rsidP="007738BB">
      <w:pPr>
        <w:tabs>
          <w:tab w:val="left" w:pos="120"/>
        </w:tabs>
        <w:spacing w:after="120" w:line="276" w:lineRule="auto"/>
        <w:jc w:val="both"/>
        <w:rPr>
          <w:rFonts w:ascii="Times New Roman" w:eastAsia="Malgun Gothic" w:hAnsi="Times New Roman" w:cs="Times New Roman"/>
          <w:kern w:val="0"/>
          <w:sz w:val="24"/>
          <w:szCs w:val="24"/>
          <w:lang w:eastAsia="zh-CN"/>
        </w:rPr>
      </w:pPr>
      <w:r w:rsidRPr="787C11F6">
        <w:rPr>
          <w:rFonts w:ascii="Times New Roman" w:eastAsia="Malgun Gothic" w:hAnsi="Times New Roman" w:cs="Times New Roman"/>
          <w:kern w:val="0"/>
          <w:sz w:val="24"/>
          <w:szCs w:val="24"/>
          <w:lang w:eastAsia="zh-CN"/>
        </w:rPr>
        <w:t xml:space="preserve">where the </w:t>
      </w:r>
      <w:r w:rsidR="00ED5259" w:rsidRPr="787C11F6">
        <w:rPr>
          <w:rFonts w:ascii="Times New Roman" w:eastAsia="Malgun Gothic" w:hAnsi="Times New Roman" w:cs="Times New Roman"/>
          <w:kern w:val="0"/>
          <w:sz w:val="24"/>
          <w:szCs w:val="24"/>
          <w:lang w:eastAsia="zh-CN"/>
        </w:rPr>
        <w:t>t</w:t>
      </w:r>
      <w:r w:rsidRPr="787C11F6">
        <w:rPr>
          <w:rFonts w:ascii="Times New Roman" w:eastAsia="Malgun Gothic" w:hAnsi="Times New Roman" w:cs="Times New Roman"/>
          <w:kern w:val="0"/>
          <w:sz w:val="24"/>
          <w:szCs w:val="24"/>
          <w:lang w:eastAsia="zh-CN"/>
        </w:rPr>
        <w:t xml:space="preserve">arget channel </w:t>
      </w:r>
      <m:oMath>
        <m:sSub>
          <m:sSubPr>
            <m:ctrlPr>
              <w:rPr>
                <w:rFonts w:ascii="Cambria Math" w:eastAsia="Malgun Gothic" w:hAnsi="Cambria Math" w:cs="Times New Roman"/>
                <w:kern w:val="0"/>
                <w:sz w:val="24"/>
                <w:szCs w:val="24"/>
                <w:lang w:val="x-none" w:eastAsia="zh-CN"/>
              </w:rPr>
            </m:ctrlPr>
          </m:sSubPr>
          <m:e>
            <m:r>
              <m:rPr>
                <m:sty m:val="p"/>
              </m:rPr>
              <w:rPr>
                <w:rFonts w:ascii="Cambria Math" w:eastAsia="Malgun Gothic" w:hAnsi="Cambria Math" w:cs="Times New Roman"/>
                <w:kern w:val="0"/>
                <w:sz w:val="24"/>
                <w:szCs w:val="24"/>
                <w:lang w:val="x-none" w:eastAsia="zh-CN"/>
              </w:rPr>
              <m:t>H</m:t>
            </m:r>
          </m:e>
          <m:sub>
            <m:r>
              <w:rPr>
                <w:rFonts w:ascii="Cambria Math" w:eastAsia="Malgun Gothic" w:hAnsi="Cambria Math" w:cs="Times New Roman"/>
                <w:kern w:val="0"/>
                <w:sz w:val="24"/>
                <w:szCs w:val="24"/>
                <w:lang w:val="x-none" w:eastAsia="zh-CN"/>
              </w:rPr>
              <m:t>tar</m:t>
            </m:r>
            <m:r>
              <m:rPr>
                <m:sty m:val="p"/>
              </m:rPr>
              <w:rPr>
                <w:rFonts w:ascii="Cambria Math" w:eastAsia="Malgun Gothic" w:hAnsi="Cambria Math" w:cs="Times New Roman"/>
                <w:kern w:val="0"/>
                <w:sz w:val="24"/>
                <w:szCs w:val="24"/>
                <w:lang w:val="x-none" w:eastAsia="zh-CN"/>
              </w:rPr>
              <m:t xml:space="preserve">, </m:t>
            </m:r>
            <m:r>
              <w:rPr>
                <w:rFonts w:ascii="Cambria Math" w:eastAsia="Malgun Gothic" w:hAnsi="Cambria Math" w:cs="Times New Roman"/>
                <w:kern w:val="0"/>
                <w:sz w:val="24"/>
                <w:szCs w:val="24"/>
                <w:lang w:val="x-none" w:eastAsia="zh-CN"/>
              </w:rPr>
              <m:t>i</m:t>
            </m:r>
            <m:r>
              <m:rPr>
                <m:sty m:val="p"/>
              </m:rPr>
              <w:rPr>
                <w:rFonts w:ascii="Cambria Math" w:eastAsia="Malgun Gothic" w:hAnsi="Cambria Math" w:cs="Times New Roman"/>
                <w:kern w:val="0"/>
                <w:sz w:val="24"/>
                <w:szCs w:val="24"/>
                <w:lang w:val="x-none" w:eastAsia="zh-CN"/>
              </w:rPr>
              <m:t>,</m:t>
            </m:r>
            <m:r>
              <w:rPr>
                <w:rFonts w:ascii="Cambria Math" w:eastAsia="Malgun Gothic" w:hAnsi="Cambria Math" w:cs="Times New Roman"/>
                <w:kern w:val="0"/>
                <w:sz w:val="24"/>
                <w:szCs w:val="24"/>
                <w:lang w:val="x-none" w:eastAsia="zh-CN"/>
              </w:rPr>
              <m:t>j</m:t>
            </m:r>
          </m:sub>
        </m:sSub>
      </m:oMath>
      <w:r w:rsidRPr="787C11F6">
        <w:rPr>
          <w:rFonts w:ascii="Times New Roman" w:eastAsia="Malgun Gothic" w:hAnsi="Times New Roman" w:cs="Times New Roman"/>
          <w:kern w:val="0"/>
          <w:sz w:val="24"/>
          <w:szCs w:val="24"/>
          <w:lang w:eastAsia="zh-CN"/>
        </w:rPr>
        <w:t xml:space="preserve"> includes all components impacted by the j-th scatter point of the i-th sensing targe</w:t>
      </w:r>
      <w:r w:rsidR="00536AFA" w:rsidRPr="787C11F6">
        <w:rPr>
          <w:rFonts w:ascii="Times New Roman" w:eastAsia="Malgun Gothic" w:hAnsi="Times New Roman" w:cs="Times New Roman"/>
          <w:kern w:val="0"/>
          <w:sz w:val="24"/>
          <w:szCs w:val="24"/>
          <w:lang w:eastAsia="zh-CN"/>
        </w:rPr>
        <w:t>t</w:t>
      </w:r>
      <w:r w:rsidR="00DF4FAD">
        <w:rPr>
          <w:rFonts w:ascii="Times New Roman" w:eastAsia="Malgun Gothic" w:hAnsi="Times New Roman" w:cs="Times New Roman"/>
          <w:kern w:val="0"/>
          <w:sz w:val="24"/>
          <w:szCs w:val="24"/>
          <w:lang w:eastAsia="zh-CN"/>
        </w:rPr>
        <w:t xml:space="preserve"> and interaction between the scatter points of </w:t>
      </w:r>
      <w:proofErr w:type="gramStart"/>
      <w:r w:rsidR="00DF4FAD">
        <w:rPr>
          <w:rFonts w:ascii="Times New Roman" w:eastAsia="Malgun Gothic" w:hAnsi="Times New Roman" w:cs="Times New Roman"/>
          <w:kern w:val="0"/>
          <w:sz w:val="24"/>
          <w:szCs w:val="24"/>
          <w:lang w:eastAsia="zh-CN"/>
        </w:rPr>
        <w:t>an</w:t>
      </w:r>
      <w:proofErr w:type="gramEnd"/>
      <w:r w:rsidR="00DF4FAD">
        <w:rPr>
          <w:rFonts w:ascii="Times New Roman" w:eastAsia="Malgun Gothic" w:hAnsi="Times New Roman" w:cs="Times New Roman"/>
          <w:kern w:val="0"/>
          <w:sz w:val="24"/>
          <w:szCs w:val="24"/>
          <w:lang w:eastAsia="zh-CN"/>
        </w:rPr>
        <w:t xml:space="preserve"> </w:t>
      </w:r>
      <w:r w:rsidR="008527E4">
        <w:rPr>
          <w:rFonts w:ascii="Times New Roman" w:eastAsia="Malgun Gothic" w:hAnsi="Times New Roman" w:cs="Times New Roman"/>
          <w:kern w:val="0"/>
          <w:sz w:val="24"/>
          <w:szCs w:val="24"/>
          <w:lang w:eastAsia="zh-CN"/>
        </w:rPr>
        <w:t>target, or between scatter points a</w:t>
      </w:r>
      <w:r w:rsidR="004E391A">
        <w:rPr>
          <w:rFonts w:ascii="Times New Roman" w:eastAsia="Malgun Gothic" w:hAnsi="Times New Roman" w:cs="Times New Roman"/>
          <w:kern w:val="0"/>
          <w:sz w:val="24"/>
          <w:szCs w:val="24"/>
          <w:lang w:eastAsia="zh-CN"/>
        </w:rPr>
        <w:t>c</w:t>
      </w:r>
      <w:r w:rsidR="008527E4">
        <w:rPr>
          <w:rFonts w:ascii="Times New Roman" w:eastAsia="Malgun Gothic" w:hAnsi="Times New Roman" w:cs="Times New Roman"/>
          <w:kern w:val="0"/>
          <w:sz w:val="24"/>
          <w:szCs w:val="24"/>
          <w:lang w:eastAsia="zh-CN"/>
        </w:rPr>
        <w:t xml:space="preserve">ross targets is not modelled. </w:t>
      </w:r>
    </w:p>
    <w:p w14:paraId="3A35855C" w14:textId="24CC94FD" w:rsidR="008527E4" w:rsidRDefault="008527E4" w:rsidP="008527E4">
      <w:pPr>
        <w:widowControl w:val="0"/>
        <w:spacing w:after="0"/>
        <w:rPr>
          <w:rFonts w:ascii="Times New Roman" w:hAnsi="Times New Roman" w:cs="Times New Roman"/>
          <w:b/>
          <w:bCs/>
          <w:kern w:val="0"/>
          <w:sz w:val="24"/>
          <w:szCs w:val="24"/>
          <w14:ligatures w14:val="none"/>
        </w:rPr>
      </w:pPr>
      <w:r w:rsidRPr="00401B7B">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1</w:t>
      </w:r>
      <w:r w:rsidRPr="00401B7B">
        <w:rPr>
          <w:rFonts w:ascii="Times New Roman" w:hAnsi="Times New Roman" w:cs="Times New Roman"/>
          <w:b/>
          <w:bCs/>
          <w:kern w:val="0"/>
          <w:sz w:val="24"/>
          <w:szCs w:val="24"/>
          <w14:ligatures w14:val="none"/>
        </w:rPr>
        <w:t xml:space="preserve">: </w:t>
      </w:r>
      <w:r w:rsidR="00692896">
        <w:rPr>
          <w:rFonts w:ascii="Times New Roman" w:hAnsi="Times New Roman" w:cs="Times New Roman"/>
          <w:b/>
          <w:bCs/>
          <w:kern w:val="0"/>
          <w:sz w:val="24"/>
          <w:szCs w:val="24"/>
          <w14:ligatures w14:val="none"/>
        </w:rPr>
        <w:t>Multiple bounce modelling</w:t>
      </w:r>
      <w:r w:rsidRPr="008527E4">
        <w:rPr>
          <w:rFonts w:ascii="Times New Roman" w:hAnsi="Times New Roman" w:cs="Times New Roman"/>
          <w:b/>
          <w:bCs/>
          <w:kern w:val="0"/>
          <w:sz w:val="24"/>
          <w:szCs w:val="24"/>
          <w14:ligatures w14:val="none"/>
        </w:rPr>
        <w:t xml:space="preserve"> between the scatter-points of a sensing target, or across sensing targets is not </w:t>
      </w:r>
      <w:r w:rsidR="00692896">
        <w:rPr>
          <w:rFonts w:ascii="Times New Roman" w:hAnsi="Times New Roman" w:cs="Times New Roman"/>
          <w:b/>
          <w:bCs/>
          <w:kern w:val="0"/>
          <w:sz w:val="24"/>
          <w:szCs w:val="24"/>
          <w14:ligatures w14:val="none"/>
        </w:rPr>
        <w:t>supported</w:t>
      </w:r>
      <w:r>
        <w:rPr>
          <w:rFonts w:ascii="Times New Roman" w:hAnsi="Times New Roman" w:cs="Times New Roman"/>
          <w:b/>
          <w:bCs/>
          <w:kern w:val="0"/>
          <w:sz w:val="24"/>
          <w:szCs w:val="24"/>
          <w14:ligatures w14:val="none"/>
        </w:rPr>
        <w:t>.</w:t>
      </w:r>
    </w:p>
    <w:p w14:paraId="17980427" w14:textId="77777777" w:rsidR="008527E4" w:rsidRPr="008527E4" w:rsidRDefault="008527E4" w:rsidP="008527E4">
      <w:pPr>
        <w:widowControl w:val="0"/>
        <w:spacing w:after="0"/>
        <w:rPr>
          <w:rFonts w:ascii="Times New Roman" w:hAnsi="Times New Roman" w:cs="Times New Roman"/>
          <w:b/>
          <w:bCs/>
          <w:kern w:val="0"/>
          <w:sz w:val="24"/>
          <w:szCs w:val="24"/>
          <w14:ligatures w14:val="none"/>
        </w:rPr>
      </w:pPr>
    </w:p>
    <w:p w14:paraId="1D13130B" w14:textId="6C16D968" w:rsidR="007738BB" w:rsidRPr="00B400A6" w:rsidRDefault="008527E4" w:rsidP="005543D3">
      <w:pPr>
        <w:spacing w:line="256" w:lineRule="auto"/>
        <w:jc w:val="both"/>
        <w:rPr>
          <w:rFonts w:ascii="Times New Roman" w:hAnsi="Times New Roman" w:cs="Times New Roman"/>
          <w:b/>
          <w:bCs/>
          <w:kern w:val="0"/>
          <w:sz w:val="24"/>
          <w:szCs w:val="24"/>
          <w14:ligatures w14:val="none"/>
        </w:rPr>
      </w:pPr>
      <w:r w:rsidRPr="00401B7B">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2</w:t>
      </w:r>
      <w:r w:rsidRPr="00401B7B">
        <w:rPr>
          <w:rFonts w:ascii="Times New Roman" w:hAnsi="Times New Roman" w:cs="Times New Roman"/>
          <w:b/>
          <w:bCs/>
          <w:kern w:val="0"/>
          <w:sz w:val="24"/>
          <w:szCs w:val="24"/>
          <w14:ligatures w14:val="none"/>
        </w:rPr>
        <w:t xml:space="preserve">: </w:t>
      </w:r>
      <w:r w:rsidR="00B400A6" w:rsidRPr="00401B7B">
        <w:rPr>
          <w:rFonts w:ascii="Times New Roman" w:hAnsi="Times New Roman" w:cs="Times New Roman"/>
          <w:b/>
          <w:bCs/>
          <w:kern w:val="0"/>
          <w:sz w:val="24"/>
          <w:szCs w:val="24"/>
          <w14:ligatures w14:val="none"/>
        </w:rPr>
        <w:t>For the ISAC target channel</w:t>
      </w:r>
      <w:r w:rsidR="0088689A">
        <w:rPr>
          <w:rFonts w:ascii="Times New Roman" w:hAnsi="Times New Roman" w:cs="Times New Roman"/>
          <w:b/>
          <w:bCs/>
          <w:kern w:val="0"/>
          <w:sz w:val="24"/>
          <w:szCs w:val="24"/>
          <w14:ligatures w14:val="none"/>
        </w:rPr>
        <w:t xml:space="preserve">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sidR="00B400A6" w:rsidRPr="00401B7B">
        <w:rPr>
          <w:rFonts w:ascii="Times New Roman" w:hAnsi="Times New Roman" w:cs="Times New Roman"/>
          <w:b/>
          <w:bCs/>
          <w:kern w:val="0"/>
          <w:sz w:val="24"/>
          <w:szCs w:val="24"/>
          <w14:ligatures w14:val="none"/>
        </w:rPr>
        <w:t xml:space="preserve">, </w:t>
      </w:r>
      <w:r w:rsidR="0088689A">
        <w:rPr>
          <w:rFonts w:ascii="Times New Roman" w:hAnsi="Times New Roman" w:cs="Times New Roman"/>
          <w:b/>
          <w:bCs/>
          <w:kern w:val="0"/>
          <w:sz w:val="24"/>
          <w:szCs w:val="24"/>
          <w14:ligatures w14:val="none"/>
        </w:rPr>
        <w:t>support the following formulation</w:t>
      </w:r>
    </w:p>
    <w:p w14:paraId="5624112F" w14:textId="77777777" w:rsidR="0088689A" w:rsidRPr="0088689A" w:rsidRDefault="002F0F39" w:rsidP="0088689A">
      <w:pPr>
        <w:pStyle w:val="ListParagraph"/>
        <w:widowControl w:val="0"/>
        <w:spacing w:after="0"/>
        <w:ind w:left="1300"/>
        <w:rPr>
          <w:rFonts w:eastAsiaTheme="minorHAnsi"/>
          <w:b/>
          <w:bCs/>
          <w:sz w:val="24"/>
          <w:szCs w:val="24"/>
          <w:lang w:val="en-US"/>
          <w14:ligatures w14:val="none"/>
        </w:rPr>
      </w:pPr>
      <m:oMathPara>
        <m:oMath>
          <m:sSub>
            <m:sSubPr>
              <m:ctrlPr>
                <w:rPr>
                  <w:rFonts w:ascii="Cambria Math" w:eastAsiaTheme="minorHAnsi" w:hAnsi="Cambria Math"/>
                  <w:b/>
                  <w:bCs/>
                  <w:sz w:val="24"/>
                  <w:szCs w:val="24"/>
                  <w:lang w:val="en-US"/>
                  <w14:ligatures w14:val="none"/>
                </w:rPr>
              </m:ctrlPr>
            </m:sSubPr>
            <m:e>
              <m:r>
                <m:rPr>
                  <m:sty m:val="bi"/>
                </m:rPr>
                <w:rPr>
                  <w:rFonts w:ascii="Cambria Math" w:eastAsiaTheme="minorHAnsi" w:hAnsi="Cambria Math"/>
                  <w:sz w:val="24"/>
                  <w:szCs w:val="24"/>
                  <w:lang w:val="en-US"/>
                  <w14:ligatures w14:val="none"/>
                </w:rPr>
                <m:t>H</m:t>
              </m:r>
            </m:e>
            <m:sub>
              <m:r>
                <m:rPr>
                  <m:sty m:val="bi"/>
                </m:rPr>
                <w:rPr>
                  <w:rFonts w:ascii="Cambria Math" w:eastAsiaTheme="minorHAnsi" w:hAnsi="Cambria Math"/>
                  <w:sz w:val="24"/>
                  <w:szCs w:val="24"/>
                  <w:lang w:val="en-US"/>
                  <w14:ligatures w14:val="none"/>
                </w:rPr>
                <m:t>target</m:t>
              </m:r>
            </m:sub>
          </m:sSub>
          <m:d>
            <m:dPr>
              <m:ctrlPr>
                <w:rPr>
                  <w:rFonts w:ascii="Cambria Math" w:eastAsiaTheme="minorHAnsi" w:hAnsi="Cambria Math"/>
                  <w:b/>
                  <w:bCs/>
                  <w:sz w:val="24"/>
                  <w:szCs w:val="24"/>
                  <w:lang w:val="en-US"/>
                  <w14:ligatures w14:val="none"/>
                </w:rPr>
              </m:ctrlPr>
            </m:dPr>
            <m:e>
              <m:r>
                <m:rPr>
                  <m:sty m:val="bi"/>
                </m:rPr>
                <w:rPr>
                  <w:rFonts w:ascii="Cambria Math" w:eastAsiaTheme="minorHAnsi" w:hAnsi="Cambria Math"/>
                  <w:sz w:val="24"/>
                  <w:szCs w:val="24"/>
                  <w:lang w:val="en-US"/>
                  <w14:ligatures w14:val="none"/>
                </w:rPr>
                <m:t>τ</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t</m:t>
              </m:r>
            </m:e>
          </m:d>
          <m:r>
            <m:rPr>
              <m:sty m:val="b"/>
            </m:rPr>
            <w:rPr>
              <w:rFonts w:ascii="Cambria Math" w:eastAsiaTheme="minorHAnsi" w:hAnsi="Cambria Math"/>
              <w:sz w:val="24"/>
              <w:szCs w:val="24"/>
              <w:lang w:val="en-US"/>
              <w14:ligatures w14:val="none"/>
            </w:rPr>
            <m:t>=</m:t>
          </m:r>
          <m:nary>
            <m:naryPr>
              <m:chr m:val="∑"/>
              <m:limLoc m:val="undOvr"/>
              <m:ctrlPr>
                <w:rPr>
                  <w:rFonts w:ascii="Cambria Math" w:eastAsiaTheme="minorHAnsi" w:hAnsi="Cambria Math"/>
                  <w:b/>
                  <w:bCs/>
                  <w:sz w:val="24"/>
                  <w:szCs w:val="24"/>
                  <w:lang w:val="en-US"/>
                  <w14:ligatures w14:val="none"/>
                </w:rPr>
              </m:ctrlPr>
            </m:naryPr>
            <m:sub>
              <m:r>
                <m:rPr>
                  <m:sty m:val="bi"/>
                </m:rPr>
                <w:rPr>
                  <w:rFonts w:ascii="Cambria Math" w:eastAsiaTheme="minorHAnsi" w:hAnsi="Cambria Math"/>
                  <w:sz w:val="24"/>
                  <w:szCs w:val="24"/>
                  <w:lang w:val="en-US"/>
                  <w14:ligatures w14:val="none"/>
                </w:rPr>
                <m:t>i</m:t>
              </m:r>
              <m:r>
                <m:rPr>
                  <m:sty m:val="b"/>
                </m:rPr>
                <w:rPr>
                  <w:rFonts w:ascii="Cambria Math" w:eastAsiaTheme="minorHAnsi" w:hAnsi="Cambria Math"/>
                  <w:sz w:val="24"/>
                  <w:szCs w:val="24"/>
                  <w:lang w:val="en-US"/>
                  <w14:ligatures w14:val="none"/>
                </w:rPr>
                <m:t>=1</m:t>
              </m:r>
            </m:sub>
            <m:sup>
              <m:sSub>
                <m:sSubPr>
                  <m:ctrlPr>
                    <w:rPr>
                      <w:rFonts w:ascii="Cambria Math" w:eastAsiaTheme="minorHAnsi" w:hAnsi="Cambria Math"/>
                      <w:b/>
                      <w:bCs/>
                      <w:sz w:val="24"/>
                      <w:szCs w:val="24"/>
                      <w:lang w:val="en-US"/>
                      <w14:ligatures w14:val="none"/>
                    </w:rPr>
                  </m:ctrlPr>
                </m:sSubPr>
                <m:e>
                  <m:r>
                    <m:rPr>
                      <m:sty m:val="bi"/>
                    </m:rPr>
                    <w:rPr>
                      <w:rFonts w:ascii="Cambria Math" w:eastAsiaTheme="minorHAnsi" w:hAnsi="Cambria Math"/>
                      <w:sz w:val="24"/>
                      <w:szCs w:val="24"/>
                      <w:lang w:val="en-US"/>
                      <w14:ligatures w14:val="none"/>
                    </w:rPr>
                    <m:t>N</m:t>
                  </m:r>
                </m:e>
                <m:sub>
                  <m:r>
                    <m:rPr>
                      <m:sty m:val="bi"/>
                    </m:rPr>
                    <w:rPr>
                      <w:rFonts w:ascii="Cambria Math" w:eastAsiaTheme="minorHAnsi" w:hAnsi="Cambria Math"/>
                      <w:sz w:val="24"/>
                      <w:szCs w:val="24"/>
                      <w:lang w:val="en-US"/>
                      <w14:ligatures w14:val="none"/>
                    </w:rPr>
                    <m:t>targets</m:t>
                  </m:r>
                </m:sub>
              </m:sSub>
            </m:sup>
            <m:e>
              <m:d>
                <m:dPr>
                  <m:ctrlPr>
                    <w:rPr>
                      <w:rFonts w:ascii="Cambria Math" w:eastAsiaTheme="minorHAnsi" w:hAnsi="Cambria Math"/>
                      <w:b/>
                      <w:bCs/>
                      <w:sz w:val="24"/>
                      <w:szCs w:val="24"/>
                      <w:lang w:val="en-US"/>
                      <w14:ligatures w14:val="none"/>
                    </w:rPr>
                  </m:ctrlPr>
                </m:dPr>
                <m:e>
                  <m:nary>
                    <m:naryPr>
                      <m:chr m:val="∑"/>
                      <m:limLoc m:val="undOvr"/>
                      <m:ctrlPr>
                        <w:rPr>
                          <w:rFonts w:ascii="Cambria Math" w:eastAsiaTheme="minorHAnsi" w:hAnsi="Cambria Math"/>
                          <w:b/>
                          <w:bCs/>
                          <w:sz w:val="24"/>
                          <w:szCs w:val="24"/>
                          <w:lang w:val="en-US"/>
                          <w14:ligatures w14:val="none"/>
                        </w:rPr>
                      </m:ctrlPr>
                    </m:naryPr>
                    <m:sub>
                      <m:r>
                        <m:rPr>
                          <m:sty m:val="bi"/>
                        </m:rPr>
                        <w:rPr>
                          <w:rFonts w:ascii="Cambria Math" w:eastAsiaTheme="minorHAnsi" w:hAnsi="Cambria Math"/>
                          <w:sz w:val="24"/>
                          <w:szCs w:val="24"/>
                          <w:lang w:val="en-US"/>
                          <w14:ligatures w14:val="none"/>
                        </w:rPr>
                        <m:t>j</m:t>
                      </m:r>
                      <m:r>
                        <m:rPr>
                          <m:sty m:val="b"/>
                        </m:rPr>
                        <w:rPr>
                          <w:rFonts w:ascii="Cambria Math" w:eastAsiaTheme="minorHAnsi" w:hAnsi="Cambria Math"/>
                          <w:sz w:val="24"/>
                          <w:szCs w:val="24"/>
                          <w:lang w:val="en-US"/>
                          <w14:ligatures w14:val="none"/>
                        </w:rPr>
                        <m:t>=1</m:t>
                      </m:r>
                    </m:sub>
                    <m:sup>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sup>
                    <m:e>
                      <m:sSub>
                        <m:sSubPr>
                          <m:ctrlPr>
                            <w:rPr>
                              <w:rFonts w:ascii="Cambria Math" w:eastAsiaTheme="minorHAnsi" w:hAnsi="Cambria Math"/>
                              <w:b/>
                              <w:bCs/>
                              <w:sz w:val="24"/>
                              <w:szCs w:val="24"/>
                              <w:lang w:val="en-US"/>
                              <w14:ligatures w14:val="none"/>
                            </w:rPr>
                          </m:ctrlPr>
                        </m:sSubPr>
                        <m:e>
                          <m:r>
                            <m:rPr>
                              <m:sty m:val="b"/>
                            </m:rPr>
                            <w:rPr>
                              <w:rFonts w:ascii="Cambria Math" w:eastAsiaTheme="minorHAnsi" w:hAnsi="Cambria Math"/>
                              <w:sz w:val="24"/>
                              <w:szCs w:val="24"/>
                              <w:lang w:val="en-US"/>
                              <w14:ligatures w14:val="none"/>
                            </w:rPr>
                            <m:t>H</m:t>
                          </m:r>
                        </m:e>
                        <m:sub>
                          <m:r>
                            <m:rPr>
                              <m:sty m:val="bi"/>
                            </m:rPr>
                            <w:rPr>
                              <w:rFonts w:ascii="Cambria Math" w:eastAsiaTheme="minorHAnsi" w:hAnsi="Cambria Math"/>
                              <w:sz w:val="24"/>
                              <w:szCs w:val="24"/>
                              <w:lang w:val="en-US"/>
                              <w14:ligatures w14:val="none"/>
                            </w:rPr>
                            <m:t>tar</m:t>
                          </m:r>
                          <m:r>
                            <m:rPr>
                              <m:sty m:val="b"/>
                            </m:rPr>
                            <w:rPr>
                              <w:rFonts w:ascii="Cambria Math" w:eastAsiaTheme="minorHAnsi" w:hAnsi="Cambria Math"/>
                              <w:sz w:val="24"/>
                              <w:szCs w:val="24"/>
                              <w:lang w:val="en-US"/>
                              <w14:ligatures w14:val="none"/>
                            </w:rPr>
                            <m:t xml:space="preserve">, </m:t>
                          </m:r>
                          <m:r>
                            <m:rPr>
                              <m:sty m:val="bi"/>
                            </m:rPr>
                            <w:rPr>
                              <w:rFonts w:ascii="Cambria Math" w:eastAsiaTheme="minorHAnsi" w:hAnsi="Cambria Math"/>
                              <w:sz w:val="24"/>
                              <w:szCs w:val="24"/>
                              <w:lang w:val="en-US"/>
                              <w14:ligatures w14:val="none"/>
                            </w:rPr>
                            <m:t>i</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j</m:t>
                          </m:r>
                        </m:sub>
                      </m:sSub>
                      <m:d>
                        <m:dPr>
                          <m:ctrlPr>
                            <w:rPr>
                              <w:rFonts w:ascii="Cambria Math" w:eastAsiaTheme="minorHAnsi" w:hAnsi="Cambria Math"/>
                              <w:b/>
                              <w:bCs/>
                              <w:sz w:val="24"/>
                              <w:szCs w:val="24"/>
                              <w:lang w:val="en-US"/>
                              <w14:ligatures w14:val="none"/>
                            </w:rPr>
                          </m:ctrlPr>
                        </m:dPr>
                        <m:e>
                          <m:r>
                            <m:rPr>
                              <m:sty m:val="bi"/>
                            </m:rPr>
                            <w:rPr>
                              <w:rFonts w:ascii="Cambria Math" w:eastAsiaTheme="minorHAnsi" w:hAnsi="Cambria Math"/>
                              <w:sz w:val="24"/>
                              <w:szCs w:val="24"/>
                              <w:lang w:val="en-US"/>
                              <w14:ligatures w14:val="none"/>
                            </w:rPr>
                            <m:t>τ</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t</m:t>
                          </m:r>
                        </m:e>
                      </m:d>
                    </m:e>
                  </m:nary>
                </m:e>
              </m:d>
            </m:e>
          </m:nary>
        </m:oMath>
      </m:oMathPara>
    </w:p>
    <w:p w14:paraId="4720AC5E" w14:textId="529F8E65" w:rsidR="0088689A" w:rsidRDefault="00A95C6F" w:rsidP="0088689A">
      <w:pPr>
        <w:widowControl w:val="0"/>
        <w:spacing w:after="0"/>
        <w:rPr>
          <w:rFonts w:ascii="Times New Roman" w:hAnsi="Times New Roman" w:cs="Times New Roman"/>
          <w:b/>
          <w:bCs/>
          <w:kern w:val="0"/>
          <w:sz w:val="24"/>
          <w:szCs w:val="24"/>
          <w14:ligatures w14:val="none"/>
        </w:rPr>
      </w:pPr>
      <w:proofErr w:type="gramStart"/>
      <w:r>
        <w:rPr>
          <w:rFonts w:ascii="Times New Roman" w:hAnsi="Times New Roman" w:cs="Times New Roman"/>
          <w:b/>
          <w:bCs/>
          <w:kern w:val="0"/>
          <w:sz w:val="24"/>
          <w:szCs w:val="24"/>
          <w14:ligatures w14:val="none"/>
        </w:rPr>
        <w:lastRenderedPageBreak/>
        <w:t>w</w:t>
      </w:r>
      <w:r w:rsidR="0088689A" w:rsidRPr="0088689A">
        <w:rPr>
          <w:rFonts w:ascii="Times New Roman" w:hAnsi="Times New Roman" w:cs="Times New Roman"/>
          <w:b/>
          <w:bCs/>
          <w:kern w:val="0"/>
          <w:sz w:val="24"/>
          <w:szCs w:val="24"/>
          <w14:ligatures w14:val="none"/>
        </w:rPr>
        <w:t>here</w:t>
      </w:r>
      <w:proofErr w:type="gramEnd"/>
    </w:p>
    <w:p w14:paraId="2929F57F" w14:textId="5F8ED507" w:rsidR="007738BB" w:rsidRPr="00DE62A2" w:rsidRDefault="002F0F39" w:rsidP="00846514">
      <w:pPr>
        <w:pStyle w:val="ListParagraph"/>
        <w:widowControl w:val="0"/>
        <w:numPr>
          <w:ilvl w:val="0"/>
          <w:numId w:val="16"/>
        </w:numPr>
        <w:spacing w:after="0"/>
        <w:rPr>
          <w:b/>
          <w:bCs/>
          <w:sz w:val="24"/>
          <w:szCs w:val="24"/>
          <w14:ligatures w14:val="none"/>
        </w:rPr>
      </w:pPr>
      <m:oMath>
        <m:sSub>
          <m:sSubPr>
            <m:ctrlPr>
              <w:rPr>
                <w:rFonts w:ascii="Cambria Math" w:eastAsiaTheme="minorHAnsi" w:hAnsi="Cambria Math"/>
                <w:b/>
                <w:bCs/>
                <w:sz w:val="24"/>
                <w:szCs w:val="24"/>
                <w:lang w:val="en-US"/>
                <w14:ligatures w14:val="none"/>
              </w:rPr>
            </m:ctrlPr>
          </m:sSubPr>
          <m:e>
            <m:r>
              <m:rPr>
                <m:sty m:val="bi"/>
              </m:rPr>
              <w:rPr>
                <w:rFonts w:ascii="Cambria Math" w:eastAsiaTheme="minorHAnsi" w:hAnsi="Cambria Math"/>
                <w:sz w:val="24"/>
                <w:szCs w:val="24"/>
                <w:lang w:val="en-US"/>
                <w14:ligatures w14:val="none"/>
              </w:rPr>
              <m:t>N</m:t>
            </m:r>
          </m:e>
          <m:sub>
            <m:r>
              <m:rPr>
                <m:sty m:val="bi"/>
              </m:rPr>
              <w:rPr>
                <w:rFonts w:ascii="Cambria Math" w:eastAsiaTheme="minorHAnsi" w:hAnsi="Cambria Math"/>
                <w:sz w:val="24"/>
                <w:szCs w:val="24"/>
                <w:lang w:val="en-US"/>
                <w14:ligatures w14:val="none"/>
              </w:rPr>
              <m:t>targets</m:t>
            </m:r>
          </m:sub>
        </m:sSub>
      </m:oMath>
      <w:r w:rsidR="0088689A">
        <w:rPr>
          <w:b/>
          <w:bCs/>
          <w:sz w:val="24"/>
          <w:szCs w:val="24"/>
          <w:lang w:val="en-US"/>
          <w14:ligatures w14:val="none"/>
        </w:rPr>
        <w:t xml:space="preserve"> is the number of sensing targets </w:t>
      </w:r>
      <w:r w:rsidR="00DE62A2">
        <w:rPr>
          <w:b/>
          <w:bCs/>
          <w:sz w:val="24"/>
          <w:szCs w:val="24"/>
          <w:lang w:val="en-US"/>
          <w14:ligatures w14:val="none"/>
        </w:rPr>
        <w:t>between a pair of Tx and Rx</w:t>
      </w:r>
    </w:p>
    <w:p w14:paraId="095D2166" w14:textId="337ED3B6" w:rsidR="0077471B" w:rsidRPr="0077471B" w:rsidRDefault="00DE62A2" w:rsidP="00846514">
      <w:pPr>
        <w:pStyle w:val="ListParagraph"/>
        <w:widowControl w:val="0"/>
        <w:numPr>
          <w:ilvl w:val="0"/>
          <w:numId w:val="16"/>
        </w:numPr>
        <w:spacing w:after="0"/>
        <w:rPr>
          <w:b/>
          <w:bCs/>
          <w:sz w:val="24"/>
          <w:szCs w:val="24"/>
          <w14:ligatures w14:val="none"/>
        </w:rPr>
      </w:pPr>
      <w:r>
        <w:rPr>
          <w:b/>
          <w:bCs/>
          <w:sz w:val="24"/>
          <w:szCs w:val="24"/>
          <w14:ligatures w14:val="none"/>
        </w:rPr>
        <w:t xml:space="preserve">The </w:t>
      </w:r>
      <w:proofErr w:type="spellStart"/>
      <w:r>
        <w:rPr>
          <w:b/>
          <w:bCs/>
          <w:sz w:val="24"/>
          <w:szCs w:val="24"/>
          <w14:ligatures w14:val="none"/>
        </w:rPr>
        <w:t>i-th</w:t>
      </w:r>
      <w:proofErr w:type="spellEnd"/>
      <w:r>
        <w:rPr>
          <w:b/>
          <w:bCs/>
          <w:sz w:val="24"/>
          <w:szCs w:val="24"/>
          <w14:ligatures w14:val="none"/>
        </w:rPr>
        <w:t xml:space="preserve"> sensing target is modelled as </w:t>
      </w:r>
      <m:oMath>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oMath>
      <w:r>
        <w:rPr>
          <w:b/>
          <w:bCs/>
          <w:sz w:val="24"/>
          <w:szCs w:val="24"/>
          <w:lang w:val="en-US"/>
          <w14:ligatures w14:val="none"/>
        </w:rPr>
        <w:t xml:space="preserve"> scatter point, where both </w:t>
      </w:r>
      <m:oMath>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r>
          <m:rPr>
            <m:sty m:val="bi"/>
          </m:rPr>
          <w:rPr>
            <w:rFonts w:ascii="Cambria Math" w:eastAsiaTheme="minorHAnsi" w:hAnsi="Cambria Math"/>
            <w:sz w:val="24"/>
            <w:szCs w:val="24"/>
            <w:lang w:val="en-US"/>
            <w14:ligatures w14:val="none"/>
          </w:rPr>
          <m:t>=1</m:t>
        </m:r>
      </m:oMath>
      <w:r>
        <w:rPr>
          <w:b/>
          <w:bCs/>
          <w:sz w:val="24"/>
          <w:szCs w:val="24"/>
          <w:lang w:val="en-US"/>
          <w14:ligatures w14:val="none"/>
        </w:rPr>
        <w:t xml:space="preserve"> and </w:t>
      </w:r>
      <m:oMath>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r>
          <m:rPr>
            <m:sty m:val="bi"/>
          </m:rPr>
          <w:rPr>
            <w:rFonts w:ascii="Cambria Math" w:eastAsiaTheme="minorHAnsi" w:hAnsi="Cambria Math"/>
            <w:sz w:val="24"/>
            <w:szCs w:val="24"/>
            <w:lang w:val="en-US"/>
            <w14:ligatures w14:val="none"/>
          </w:rPr>
          <m:t>&gt;1</m:t>
        </m:r>
      </m:oMath>
      <w:r>
        <w:rPr>
          <w:b/>
          <w:bCs/>
          <w:sz w:val="24"/>
          <w:szCs w:val="24"/>
          <w:lang w:val="en-US"/>
          <w14:ligatures w14:val="none"/>
        </w:rPr>
        <w:t xml:space="preserve"> is supported.</w:t>
      </w:r>
    </w:p>
    <w:p w14:paraId="6AED3458" w14:textId="77777777" w:rsidR="0077471B" w:rsidRPr="0077471B" w:rsidRDefault="0077471B" w:rsidP="0077471B">
      <w:pPr>
        <w:pStyle w:val="ListParagraph"/>
        <w:widowControl w:val="0"/>
        <w:spacing w:after="0"/>
        <w:rPr>
          <w:b/>
          <w:bCs/>
          <w:sz w:val="24"/>
          <w:szCs w:val="24"/>
          <w14:ligatures w14:val="none"/>
        </w:rPr>
      </w:pPr>
    </w:p>
    <w:p w14:paraId="4BF6CAA7" w14:textId="32A4F87E" w:rsidR="00FB7A22" w:rsidRDefault="0077471B" w:rsidP="00FB7A22">
      <w:pPr>
        <w:pStyle w:val="ListParagraph"/>
        <w:keepNext/>
        <w:keepLines/>
        <w:numPr>
          <w:ilvl w:val="1"/>
          <w:numId w:val="5"/>
        </w:numPr>
        <w:spacing w:before="180"/>
        <w:outlineLvl w:val="1"/>
        <w:rPr>
          <w:sz w:val="28"/>
          <w14:ligatures w14:val="none"/>
        </w:rPr>
      </w:pPr>
      <w:r>
        <w:rPr>
          <w:sz w:val="28"/>
          <w14:ligatures w14:val="none"/>
        </w:rPr>
        <w:t xml:space="preserve">Target &amp; Background Channel normalization </w:t>
      </w:r>
    </w:p>
    <w:p w14:paraId="6232E52C" w14:textId="087A979B" w:rsidR="00BA7711" w:rsidRDefault="00FB7A22" w:rsidP="00FB7A22">
      <w:pPr>
        <w:pStyle w:val="0Maintext0"/>
      </w:pPr>
      <w:r>
        <w:t xml:space="preserve">The following working assumption has been made related to the RCS modelling in which an FFS on the </w:t>
      </w:r>
      <w:proofErr w:type="spellStart"/>
      <w:r>
        <w:t>powern</w:t>
      </w:r>
      <w:proofErr w:type="spellEnd"/>
      <w:r>
        <w:t xml:space="preserve"> normalization has been included: </w:t>
      </w:r>
    </w:p>
    <w:tbl>
      <w:tblPr>
        <w:tblStyle w:val="TableGrid"/>
        <w:tblW w:w="0" w:type="auto"/>
        <w:tblLook w:val="04A0" w:firstRow="1" w:lastRow="0" w:firstColumn="1" w:lastColumn="0" w:noHBand="0" w:noVBand="1"/>
      </w:tblPr>
      <w:tblGrid>
        <w:gridCol w:w="9629"/>
      </w:tblGrid>
      <w:tr w:rsidR="00BA7711" w:rsidRPr="00897086" w14:paraId="23C66A0C" w14:textId="77777777">
        <w:tc>
          <w:tcPr>
            <w:tcW w:w="9629" w:type="dxa"/>
          </w:tcPr>
          <w:p w14:paraId="746BE0F0" w14:textId="77777777" w:rsidR="00BA7711" w:rsidRPr="00FF28C9" w:rsidRDefault="00BA7711">
            <w:pPr>
              <w:rPr>
                <w:rFonts w:ascii="Times New Roman" w:hAnsi="Times New Roman"/>
                <w:sz w:val="18"/>
                <w:szCs w:val="18"/>
                <w:highlight w:val="darkYellow"/>
                <w14:ligatures w14:val="none"/>
              </w:rPr>
            </w:pPr>
            <w:r w:rsidRPr="00FF28C9">
              <w:rPr>
                <w:rFonts w:ascii="Times New Roman" w:hAnsi="Times New Roman"/>
                <w:sz w:val="18"/>
                <w:szCs w:val="18"/>
                <w:highlight w:val="darkYellow"/>
                <w14:ligatures w14:val="none"/>
              </w:rPr>
              <w:t>Working assumption</w:t>
            </w:r>
          </w:p>
          <w:p w14:paraId="69A14F72" w14:textId="77777777" w:rsidR="00BA7711" w:rsidRPr="00FF28C9" w:rsidRDefault="00BA7711">
            <w:pPr>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The RCS related coefficient of a scattering point</w:t>
            </w:r>
            <w:r w:rsidRPr="00FF28C9" w:rsidDel="00804751">
              <w:rPr>
                <w:rFonts w:ascii="Times" w:eastAsia="DengXian" w:hAnsi="Times"/>
                <w:sz w:val="18"/>
                <w:szCs w:val="18"/>
                <w:lang w:eastAsia="zh-CN"/>
                <w14:ligatures w14:val="none"/>
              </w:rPr>
              <w:t xml:space="preserve"> </w:t>
            </w:r>
            <w:r w:rsidRPr="00FF28C9">
              <w:rPr>
                <w:rFonts w:ascii="Times" w:eastAsia="DengXian" w:hAnsi="Times"/>
                <w:sz w:val="18"/>
                <w:szCs w:val="18"/>
                <w:lang w:eastAsia="zh-CN"/>
                <w14:ligatures w14:val="none"/>
              </w:rPr>
              <w:t>can be modelled with two components, i.e., linear value RCS = A*B</w:t>
            </w:r>
          </w:p>
          <w:p w14:paraId="6C71B6C8" w14:textId="77777777" w:rsidR="00BA7711" w:rsidRPr="00FF28C9" w:rsidRDefault="00BA7711" w:rsidP="00846514">
            <w:pPr>
              <w:numPr>
                <w:ilvl w:val="0"/>
                <w:numId w:val="20"/>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A first RCS component A (</w:t>
            </w:r>
            <w:r w:rsidRPr="00FF28C9">
              <w:rPr>
                <w:rFonts w:ascii="Times" w:eastAsia="DengXian" w:hAnsi="Times"/>
                <w:i/>
                <w:sz w:val="18"/>
                <w:szCs w:val="18"/>
                <w:lang w:eastAsia="zh-CN"/>
                <w14:ligatures w14:val="none"/>
              </w:rPr>
              <w:t>m</w:t>
            </w:r>
            <w:r w:rsidRPr="00FF28C9">
              <w:rPr>
                <w:rFonts w:ascii="Times" w:eastAsia="DengXian" w:hAnsi="Times"/>
                <w:sz w:val="18"/>
                <w:szCs w:val="18"/>
                <w:vertAlign w:val="superscript"/>
                <w:lang w:eastAsia="zh-CN"/>
                <w14:ligatures w14:val="none"/>
              </w:rPr>
              <w:t>2</w:t>
            </w:r>
            <w:r w:rsidRPr="00FF28C9">
              <w:rPr>
                <w:rFonts w:ascii="Times" w:eastAsia="DengXian" w:hAnsi="Times"/>
                <w:sz w:val="18"/>
                <w:szCs w:val="18"/>
                <w:lang w:eastAsia="zh-CN"/>
                <w14:ligatures w14:val="none"/>
              </w:rPr>
              <w:t xml:space="preserve">) is included in large scale </w:t>
            </w:r>
          </w:p>
          <w:p w14:paraId="617E05D9" w14:textId="77777777" w:rsidR="00BA7711" w:rsidRPr="00FF28C9" w:rsidRDefault="00BA7711" w:rsidP="00846514">
            <w:pPr>
              <w:numPr>
                <w:ilvl w:val="1"/>
                <w:numId w:val="20"/>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FFS the first RCS component is deterministic or stochastic</w:t>
            </w:r>
          </w:p>
          <w:p w14:paraId="3AB344F4" w14:textId="77777777" w:rsidR="00BA7711" w:rsidRPr="00FF28C9" w:rsidRDefault="00BA7711" w:rsidP="00846514">
            <w:pPr>
              <w:numPr>
                <w:ilvl w:val="1"/>
                <w:numId w:val="20"/>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FFS The first component is dependent on incident and scattered directions at target</w:t>
            </w:r>
          </w:p>
          <w:p w14:paraId="0A69066E" w14:textId="77777777" w:rsidR="00BA7711" w:rsidRPr="00FF28C9" w:rsidRDefault="00BA7711" w:rsidP="00846514">
            <w:pPr>
              <w:numPr>
                <w:ilvl w:val="0"/>
                <w:numId w:val="20"/>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 xml:space="preserve">A second RCS component B (unit ratio) is included in small scale </w:t>
            </w:r>
          </w:p>
          <w:p w14:paraId="7A286FDE" w14:textId="77777777" w:rsidR="00BA7711" w:rsidRPr="00FF28C9" w:rsidRDefault="00BA7711" w:rsidP="00846514">
            <w:pPr>
              <w:numPr>
                <w:ilvl w:val="1"/>
                <w:numId w:val="20"/>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FFS The second component is dependent on incident and scattered directions at target</w:t>
            </w:r>
          </w:p>
          <w:p w14:paraId="7C58838B" w14:textId="77777777" w:rsidR="00BA7711" w:rsidRPr="00FF28C9" w:rsidRDefault="00BA7711" w:rsidP="00846514">
            <w:pPr>
              <w:numPr>
                <w:ilvl w:val="1"/>
                <w:numId w:val="20"/>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FFS the second RCS component is deterministic or stochastic or combination</w:t>
            </w:r>
          </w:p>
          <w:p w14:paraId="6ABB5AEA" w14:textId="77777777" w:rsidR="00BA7711" w:rsidRPr="00FF28C9" w:rsidRDefault="00BA7711" w:rsidP="00846514">
            <w:pPr>
              <w:numPr>
                <w:ilvl w:val="0"/>
                <w:numId w:val="20"/>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Note: RCS component A or B can be disabled by setting its linear value to 1</w:t>
            </w:r>
          </w:p>
          <w:p w14:paraId="309BA0BF" w14:textId="77777777" w:rsidR="00BA7711" w:rsidRPr="00FF28C9" w:rsidRDefault="00BA7711" w:rsidP="00846514">
            <w:pPr>
              <w:numPr>
                <w:ilvl w:val="1"/>
                <w:numId w:val="20"/>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Whether to disable a component can be discussed per target type</w:t>
            </w:r>
          </w:p>
          <w:p w14:paraId="5D727BC7" w14:textId="77777777" w:rsidR="00BA7711" w:rsidRPr="00FF28C9" w:rsidRDefault="00BA7711" w:rsidP="00846514">
            <w:pPr>
              <w:numPr>
                <w:ilvl w:val="0"/>
                <w:numId w:val="20"/>
              </w:numPr>
              <w:suppressAutoHyphens/>
              <w:rPr>
                <w:rFonts w:ascii="Times" w:eastAsia="DengXian" w:hAnsi="Times"/>
                <w:sz w:val="18"/>
                <w:szCs w:val="18"/>
                <w:lang w:eastAsia="zh-CN"/>
                <w14:ligatures w14:val="none"/>
              </w:rPr>
            </w:pPr>
            <w:r w:rsidRPr="00FF28C9">
              <w:rPr>
                <w:rFonts w:ascii="Times" w:eastAsia="DengXian" w:hAnsi="Times" w:hint="eastAsia"/>
                <w:sz w:val="18"/>
                <w:szCs w:val="18"/>
                <w:lang w:eastAsia="zh-CN"/>
                <w14:ligatures w14:val="none"/>
              </w:rPr>
              <w:t>F</w:t>
            </w:r>
            <w:r w:rsidRPr="00FF28C9">
              <w:rPr>
                <w:rFonts w:ascii="Times" w:eastAsia="DengXian" w:hAnsi="Times"/>
                <w:sz w:val="18"/>
                <w:szCs w:val="18"/>
                <w:lang w:eastAsia="zh-CN"/>
                <w14:ligatures w14:val="none"/>
              </w:rPr>
              <w:t>FS how to determine A and B for each target</w:t>
            </w:r>
          </w:p>
          <w:p w14:paraId="0C036A92" w14:textId="77777777" w:rsidR="00BA7711" w:rsidRPr="00FF28C9" w:rsidRDefault="00BA7711" w:rsidP="00846514">
            <w:pPr>
              <w:numPr>
                <w:ilvl w:val="0"/>
                <w:numId w:val="20"/>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FFS whether/how to model polarization impact at target</w:t>
            </w:r>
          </w:p>
          <w:p w14:paraId="7A1C1E61" w14:textId="77777777" w:rsidR="00BA7711" w:rsidRPr="00BA7711" w:rsidRDefault="00BA7711" w:rsidP="00846514">
            <w:pPr>
              <w:numPr>
                <w:ilvl w:val="0"/>
                <w:numId w:val="20"/>
              </w:numPr>
              <w:suppressAutoHyphens/>
              <w:spacing w:after="160" w:line="259" w:lineRule="auto"/>
              <w:rPr>
                <w:rFonts w:ascii="Times" w:eastAsia="DengXian" w:hAnsi="Times" w:cstheme="minorBidi"/>
                <w:kern w:val="2"/>
                <w:sz w:val="18"/>
                <w:szCs w:val="18"/>
                <w:lang w:val="en-US" w:eastAsia="zh-CN"/>
                <w14:ligatures w14:val="none"/>
              </w:rPr>
            </w:pPr>
            <w:r w:rsidRPr="00FB7A22">
              <w:rPr>
                <w:rFonts w:ascii="Times" w:eastAsia="DengXian" w:hAnsi="Times" w:hint="eastAsia"/>
                <w:sz w:val="18"/>
                <w:szCs w:val="18"/>
                <w:highlight w:val="yellow"/>
                <w:lang w:eastAsia="zh-CN"/>
                <w14:ligatures w14:val="none"/>
              </w:rPr>
              <w:t>F</w:t>
            </w:r>
            <w:r w:rsidRPr="00FB7A22">
              <w:rPr>
                <w:rFonts w:ascii="Times" w:eastAsia="DengXian" w:hAnsi="Times"/>
                <w:sz w:val="18"/>
                <w:szCs w:val="18"/>
                <w:highlight w:val="yellow"/>
                <w:lang w:eastAsia="zh-CN"/>
                <w14:ligatures w14:val="none"/>
              </w:rPr>
              <w:t>FS whether/how to normalize power accounting for target channel and background channel</w:t>
            </w:r>
          </w:p>
        </w:tc>
      </w:tr>
    </w:tbl>
    <w:p w14:paraId="5C56E6D5" w14:textId="77777777" w:rsidR="00BA7711" w:rsidRDefault="00BA7711" w:rsidP="00FB7A22">
      <w:pPr>
        <w:pStyle w:val="0Maintext0"/>
      </w:pPr>
    </w:p>
    <w:p w14:paraId="6220B732" w14:textId="0E630011" w:rsidR="00BA7711" w:rsidRDefault="009365DF" w:rsidP="00FB7A22">
      <w:pPr>
        <w:pStyle w:val="0Maintext0"/>
      </w:pPr>
      <w:r>
        <w:t xml:space="preserve">We believe that addressing power normalization for both the target channel and the background channel involves multiple perspectives and might require a case-by-case analysis. In some situations, adding more objects to a deployment does not necessarily raise the overall power at the receiver, whereas in other instances, this increase is anticipated and expected. For instance, within an indoor factory or a room, adding more people should not lead to higher power at the receiver. Therefore, both the target and background channels should be normalized to ensure that the long-term average power remains </w:t>
      </w:r>
      <w:proofErr w:type="gramStart"/>
      <w:r>
        <w:t>similar to</w:t>
      </w:r>
      <w:proofErr w:type="gramEnd"/>
      <w:r>
        <w:t xml:space="preserve"> that in the absence of these objects. Conversely, in an outdoor scenario where RIS or smart reflectors are added, one should expect an increase in the long-term average power, making power normalization </w:t>
      </w:r>
      <w:r w:rsidR="004D1E09">
        <w:t>not accurate</w:t>
      </w:r>
      <w:r>
        <w:t>.</w:t>
      </w:r>
      <w:r w:rsidR="00BC126C">
        <w:t xml:space="preserve"> </w:t>
      </w:r>
    </w:p>
    <w:p w14:paraId="332EB4D2" w14:textId="77777777" w:rsidR="00BA7711" w:rsidRDefault="00BA7711" w:rsidP="00FB7A22">
      <w:pPr>
        <w:pStyle w:val="0Maintext0"/>
      </w:pPr>
    </w:p>
    <w:p w14:paraId="556B928A" w14:textId="2A5B8B24" w:rsidR="00AF26BC" w:rsidRPr="00AF26BC" w:rsidRDefault="00AF26BC" w:rsidP="00AF26BC">
      <w:pPr>
        <w:pStyle w:val="0Maintext0"/>
      </w:pPr>
      <w:r w:rsidRPr="00AF26BC">
        <w:rPr>
          <w:b/>
          <w:bCs/>
        </w:rPr>
        <w:t xml:space="preserve">Proposal </w:t>
      </w:r>
      <w:r>
        <w:rPr>
          <w:b/>
          <w:bCs/>
        </w:rPr>
        <w:t>3</w:t>
      </w:r>
      <w:r w:rsidRPr="00AF26BC">
        <w:rPr>
          <w:b/>
          <w:bCs/>
        </w:rPr>
        <w:t>: Introduce</w:t>
      </w:r>
      <w:r w:rsidR="008C0DDC">
        <w:rPr>
          <w:b/>
          <w:bCs/>
        </w:rPr>
        <w:t>,</w:t>
      </w:r>
      <w:r w:rsidRPr="00AF26BC">
        <w:rPr>
          <w:b/>
          <w:bCs/>
        </w:rPr>
        <w:t xml:space="preserve"> as an optional modelling component in 38.901</w:t>
      </w:r>
      <w:r w:rsidR="008C0DDC">
        <w:rPr>
          <w:b/>
          <w:bCs/>
        </w:rPr>
        <w:t>,</w:t>
      </w:r>
      <w:r w:rsidRPr="00AF26BC">
        <w:rPr>
          <w:b/>
          <w:bCs/>
        </w:rPr>
        <w:t xml:space="preserve"> the power normalization across both the target channel and background channel</w:t>
      </w:r>
    </w:p>
    <w:p w14:paraId="496F03B6" w14:textId="0CCF0F46" w:rsidR="00AF26BC" w:rsidRPr="00EC25DC" w:rsidRDefault="00AF26BC" w:rsidP="00846514">
      <w:pPr>
        <w:pStyle w:val="0Maintext0"/>
        <w:numPr>
          <w:ilvl w:val="0"/>
          <w:numId w:val="23"/>
        </w:numPr>
      </w:pPr>
      <w:r w:rsidRPr="00AF26BC">
        <w:rPr>
          <w:b/>
          <w:bCs/>
        </w:rPr>
        <w:t>FFS: Details on how the power normalization should be done</w:t>
      </w:r>
    </w:p>
    <w:p w14:paraId="7A8FA1CE" w14:textId="0B86824B" w:rsidR="005C2D72" w:rsidRPr="007B5027" w:rsidRDefault="00387229" w:rsidP="007B5027">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sidRPr="00137063">
        <w:rPr>
          <w:rFonts w:ascii="Times New Roman" w:eastAsia="Malgun Gothic" w:hAnsi="Times New Roman" w:cs="Times New Roman"/>
          <w:kern w:val="0"/>
          <w:sz w:val="32"/>
          <w:szCs w:val="20"/>
          <w:lang w:val="en-GB"/>
          <w14:ligatures w14:val="none"/>
        </w:rPr>
        <w:t>ISAC Target Channel</w:t>
      </w:r>
    </w:p>
    <w:p w14:paraId="01356792" w14:textId="48B087D0" w:rsidR="00F36403" w:rsidRDefault="00211CB7" w:rsidP="007B5027">
      <w:pPr>
        <w:pStyle w:val="ListParagraph"/>
        <w:keepNext/>
        <w:keepLines/>
        <w:numPr>
          <w:ilvl w:val="1"/>
          <w:numId w:val="5"/>
        </w:numPr>
        <w:spacing w:before="180"/>
        <w:outlineLvl w:val="1"/>
        <w:rPr>
          <w:sz w:val="28"/>
          <w14:ligatures w14:val="none"/>
        </w:rPr>
      </w:pPr>
      <w:r w:rsidRPr="007B5027">
        <w:rPr>
          <w:sz w:val="28"/>
          <w14:ligatures w14:val="none"/>
        </w:rPr>
        <w:t>ISAC target channel</w:t>
      </w:r>
      <w:r w:rsidR="00376160">
        <w:rPr>
          <w:sz w:val="28"/>
          <w14:ligatures w14:val="none"/>
        </w:rPr>
        <w:t xml:space="preserve"> &amp; Absolute time of arrival</w:t>
      </w:r>
    </w:p>
    <w:p w14:paraId="05EA93B2" w14:textId="3D7E612E" w:rsidR="00EC25DC" w:rsidRPr="00376160" w:rsidRDefault="00EC25DC" w:rsidP="00EC25DC">
      <w:pPr>
        <w:pStyle w:val="0Maintext0"/>
        <w:rPr>
          <w:sz w:val="24"/>
          <w:szCs w:val="24"/>
        </w:rPr>
      </w:pPr>
      <w:r w:rsidRPr="00376160">
        <w:rPr>
          <w:sz w:val="24"/>
          <w:szCs w:val="24"/>
        </w:rPr>
        <w:t xml:space="preserve">The following agreement </w:t>
      </w:r>
      <w:r w:rsidR="00DD6320" w:rsidRPr="00376160">
        <w:rPr>
          <w:sz w:val="24"/>
          <w:szCs w:val="24"/>
        </w:rPr>
        <w:t>was</w:t>
      </w:r>
      <w:r w:rsidRPr="00376160">
        <w:rPr>
          <w:sz w:val="24"/>
          <w:szCs w:val="24"/>
        </w:rPr>
        <w:t xml:space="preserve"> made related </w:t>
      </w:r>
      <w:r w:rsidR="004E71FC" w:rsidRPr="00376160">
        <w:rPr>
          <w:sz w:val="24"/>
          <w:szCs w:val="24"/>
        </w:rPr>
        <w:t xml:space="preserve">to </w:t>
      </w:r>
      <w:r w:rsidRPr="00376160">
        <w:rPr>
          <w:sz w:val="24"/>
          <w:szCs w:val="24"/>
        </w:rPr>
        <w:t xml:space="preserve">the direct path: </w:t>
      </w:r>
    </w:p>
    <w:tbl>
      <w:tblPr>
        <w:tblStyle w:val="TableGrid"/>
        <w:tblW w:w="0" w:type="auto"/>
        <w:tblLook w:val="04A0" w:firstRow="1" w:lastRow="0" w:firstColumn="1" w:lastColumn="0" w:noHBand="0" w:noVBand="1"/>
      </w:tblPr>
      <w:tblGrid>
        <w:gridCol w:w="9629"/>
      </w:tblGrid>
      <w:tr w:rsidR="00DD6320" w:rsidRPr="00DD6320" w14:paraId="644C0350" w14:textId="77777777" w:rsidTr="00DD6320">
        <w:tc>
          <w:tcPr>
            <w:tcW w:w="9629" w:type="dxa"/>
          </w:tcPr>
          <w:p w14:paraId="29D600EF" w14:textId="77777777" w:rsidR="00DD6320" w:rsidRPr="00DD6320" w:rsidRDefault="00DD6320" w:rsidP="00DD6320">
            <w:pPr>
              <w:pStyle w:val="0Maintext0"/>
              <w:rPr>
                <w:sz w:val="18"/>
                <w:szCs w:val="18"/>
                <w:highlight w:val="green"/>
              </w:rPr>
            </w:pPr>
            <w:r w:rsidRPr="00DD6320">
              <w:rPr>
                <w:sz w:val="18"/>
                <w:szCs w:val="18"/>
                <w:highlight w:val="green"/>
              </w:rPr>
              <w:t>Agreement</w:t>
            </w:r>
          </w:p>
          <w:p w14:paraId="11EE9097" w14:textId="77777777" w:rsidR="00DD6320" w:rsidRPr="00DD6320" w:rsidRDefault="00DD6320" w:rsidP="00DD6320">
            <w:pPr>
              <w:pStyle w:val="ListParagraph"/>
              <w:suppressAutoHyphens/>
              <w:spacing w:after="0"/>
              <w:ind w:left="0"/>
              <w:rPr>
                <w:rFonts w:eastAsia="SimSun"/>
                <w:sz w:val="18"/>
                <w:szCs w:val="18"/>
                <w:lang w:val="en-US" w:eastAsia="zh-CN"/>
              </w:rPr>
            </w:pPr>
            <w:r w:rsidRPr="00DD6320">
              <w:rPr>
                <w:rFonts w:eastAsia="SimSun"/>
                <w:sz w:val="18"/>
                <w:szCs w:val="18"/>
                <w:lang w:val="en-US" w:eastAsia="zh-CN"/>
              </w:rPr>
              <w:t>A single direct path is modeled for a scattering point of target</w:t>
            </w:r>
          </w:p>
          <w:p w14:paraId="082DBA70" w14:textId="77777777" w:rsidR="00DD6320" w:rsidRPr="00DD6320" w:rsidRDefault="00DD6320" w:rsidP="00846514">
            <w:pPr>
              <w:pStyle w:val="ListParagraph"/>
              <w:numPr>
                <w:ilvl w:val="0"/>
                <w:numId w:val="37"/>
              </w:numPr>
              <w:suppressAutoHyphens/>
              <w:spacing w:after="0"/>
              <w:contextualSpacing w:val="0"/>
              <w:jc w:val="left"/>
              <w:rPr>
                <w:rFonts w:eastAsia="SimSun"/>
                <w:sz w:val="18"/>
                <w:szCs w:val="18"/>
                <w:lang w:val="en-US" w:eastAsia="zh-CN"/>
              </w:rPr>
            </w:pPr>
            <w:r w:rsidRPr="00DD6320">
              <w:rPr>
                <w:rFonts w:eastAsia="SimSun"/>
                <w:sz w:val="18"/>
                <w:szCs w:val="18"/>
                <w:lang w:val="en-US" w:eastAsia="zh-CN"/>
              </w:rPr>
              <w:t xml:space="preserve">In each of the Tx-target and target RX links, the first NLOS cluster is generated with </w:t>
            </w:r>
            <w:proofErr w:type="gramStart"/>
            <w:r w:rsidRPr="00DD6320">
              <w:rPr>
                <w:rFonts w:eastAsia="SimSun"/>
                <w:sz w:val="18"/>
                <w:szCs w:val="18"/>
                <w:lang w:val="en-US" w:eastAsia="zh-CN"/>
              </w:rPr>
              <w:t>same</w:t>
            </w:r>
            <w:proofErr w:type="gramEnd"/>
            <w:r w:rsidRPr="00DD6320">
              <w:rPr>
                <w:rFonts w:eastAsia="SimSun"/>
                <w:sz w:val="18"/>
                <w:szCs w:val="18"/>
                <w:lang w:val="en-US" w:eastAsia="zh-CN"/>
              </w:rPr>
              <w:t xml:space="preserve"> delay as the LOS ray (when the absolute delay modelling of  </w:t>
            </w:r>
            <m:oMath>
              <m:r>
                <m:rPr>
                  <m:sty m:val="p"/>
                </m:rPr>
                <w:rPr>
                  <w:rFonts w:ascii="Cambria Math" w:hAnsi="Cambria Math"/>
                  <w:color w:val="FF0000"/>
                  <w:sz w:val="18"/>
                  <w:szCs w:val="18"/>
                  <w:u w:val="single"/>
                </w:rPr>
                <m:t>Δ</m:t>
              </m:r>
              <m:r>
                <w:rPr>
                  <w:rFonts w:ascii="Cambria Math" w:hAnsi="Cambria Math"/>
                  <w:color w:val="FF0000"/>
                  <w:sz w:val="18"/>
                  <w:szCs w:val="18"/>
                  <w:u w:val="single"/>
                </w:rPr>
                <m:t>τ</m:t>
              </m:r>
            </m:oMath>
            <w:r w:rsidRPr="00DD6320">
              <w:rPr>
                <w:rFonts w:eastAsia="SimSun"/>
                <w:sz w:val="18"/>
                <w:szCs w:val="18"/>
                <w:lang w:eastAsia="zh-CN"/>
              </w:rPr>
              <w:t xml:space="preserve"> as in section 7.6.9, TR 38.901</w:t>
            </w:r>
            <w:r w:rsidRPr="00DD6320">
              <w:rPr>
                <w:rFonts w:eastAsia="SimSun"/>
                <w:sz w:val="18"/>
                <w:szCs w:val="18"/>
                <w:lang w:val="en-US" w:eastAsia="zh-CN"/>
              </w:rPr>
              <w:t xml:space="preserve"> is not applied) and with the same direction as the LOS ray. </w:t>
            </w:r>
          </w:p>
          <w:p w14:paraId="12EE8AB5" w14:textId="129CC8E3" w:rsidR="00DD6320" w:rsidRPr="00DD6320" w:rsidRDefault="00DD6320" w:rsidP="00846514">
            <w:pPr>
              <w:pStyle w:val="ListParagraph"/>
              <w:numPr>
                <w:ilvl w:val="1"/>
                <w:numId w:val="37"/>
              </w:numPr>
              <w:suppressAutoHyphens/>
              <w:spacing w:after="0"/>
              <w:contextualSpacing w:val="0"/>
              <w:jc w:val="left"/>
              <w:rPr>
                <w:rFonts w:eastAsia="SimSun"/>
                <w:sz w:val="18"/>
                <w:szCs w:val="18"/>
                <w:lang w:val="en-US" w:eastAsia="zh-CN"/>
              </w:rPr>
            </w:pPr>
            <w:r w:rsidRPr="00DD6320">
              <w:rPr>
                <w:rFonts w:eastAsia="SimSun"/>
                <w:sz w:val="18"/>
                <w:szCs w:val="18"/>
                <w:lang w:val="en-US" w:eastAsia="zh-CN"/>
              </w:rPr>
              <w:t xml:space="preserve">FFS how to generate NLOS cluster when </w:t>
            </w:r>
            <m:oMath>
              <m:r>
                <m:rPr>
                  <m:sty m:val="p"/>
                </m:rPr>
                <w:rPr>
                  <w:rFonts w:ascii="Cambria Math" w:hAnsi="Cambria Math"/>
                  <w:color w:val="FF0000"/>
                  <w:sz w:val="18"/>
                  <w:szCs w:val="18"/>
                  <w:u w:val="single"/>
                </w:rPr>
                <m:t>Δ</m:t>
              </m:r>
              <m:r>
                <w:rPr>
                  <w:rFonts w:ascii="Cambria Math" w:hAnsi="Cambria Math"/>
                  <w:color w:val="FF0000"/>
                  <w:sz w:val="18"/>
                  <w:szCs w:val="18"/>
                  <w:u w:val="single"/>
                </w:rPr>
                <m:t>τ</m:t>
              </m:r>
            </m:oMath>
            <w:r w:rsidRPr="00DD6320">
              <w:rPr>
                <w:rFonts w:eastAsia="SimSun"/>
                <w:sz w:val="18"/>
                <w:szCs w:val="18"/>
                <w:lang w:val="en-US" w:eastAsia="zh-CN"/>
              </w:rPr>
              <w:t xml:space="preserve"> is applied </w:t>
            </w:r>
          </w:p>
        </w:tc>
      </w:tr>
    </w:tbl>
    <w:p w14:paraId="55BD91DB" w14:textId="77777777" w:rsidR="00DD6320" w:rsidRDefault="00DD6320" w:rsidP="00EC25DC">
      <w:pPr>
        <w:pStyle w:val="0Maintext0"/>
      </w:pPr>
    </w:p>
    <w:p w14:paraId="2071A393" w14:textId="080B0518" w:rsidR="00F56C26" w:rsidRPr="00376160" w:rsidRDefault="00F56C26" w:rsidP="00EC25DC">
      <w:pPr>
        <w:pStyle w:val="0Maintext0"/>
        <w:rPr>
          <w:sz w:val="24"/>
          <w:szCs w:val="24"/>
        </w:rPr>
      </w:pPr>
      <w:r w:rsidRPr="00376160">
        <w:rPr>
          <w:sz w:val="24"/>
          <w:szCs w:val="24"/>
        </w:rPr>
        <w:t>The following absolute time of arrival modelling has been introduced in 38.901:</w:t>
      </w:r>
    </w:p>
    <w:tbl>
      <w:tblPr>
        <w:tblStyle w:val="TableGrid"/>
        <w:tblW w:w="0" w:type="auto"/>
        <w:tblLook w:val="04A0" w:firstRow="1" w:lastRow="0" w:firstColumn="1" w:lastColumn="0" w:noHBand="0" w:noVBand="1"/>
      </w:tblPr>
      <w:tblGrid>
        <w:gridCol w:w="9629"/>
      </w:tblGrid>
      <w:tr w:rsidR="00F56C26" w:rsidRPr="00F56C26" w14:paraId="523EF7EF" w14:textId="77777777" w:rsidTr="00F56C26">
        <w:tc>
          <w:tcPr>
            <w:tcW w:w="9629" w:type="dxa"/>
          </w:tcPr>
          <w:p w14:paraId="7B582579" w14:textId="77777777" w:rsidR="00F56C26" w:rsidRPr="00F56C26" w:rsidRDefault="00F56C26" w:rsidP="00F56C26">
            <w:pPr>
              <w:pStyle w:val="0Maintext0"/>
              <w:rPr>
                <w:sz w:val="16"/>
                <w:szCs w:val="16"/>
              </w:rPr>
            </w:pPr>
            <w:bookmarkStart w:id="1" w:name="_Toc20340143"/>
            <w:bookmarkStart w:id="2" w:name="_Toc95330871"/>
            <w:r w:rsidRPr="00F56C26">
              <w:rPr>
                <w:sz w:val="16"/>
                <w:szCs w:val="16"/>
              </w:rPr>
              <w:t>7.6.9</w:t>
            </w:r>
            <w:r w:rsidRPr="00F56C26">
              <w:rPr>
                <w:sz w:val="16"/>
                <w:szCs w:val="16"/>
              </w:rPr>
              <w:tab/>
              <w:t>Absolute time of arrival</w:t>
            </w:r>
            <w:bookmarkEnd w:id="1"/>
            <w:bookmarkEnd w:id="2"/>
          </w:p>
          <w:p w14:paraId="7FA2903C" w14:textId="5BDA8C04" w:rsidR="00F56C26" w:rsidRPr="00F56C26" w:rsidRDefault="00F56C26" w:rsidP="00F56C26">
            <w:pPr>
              <w:pStyle w:val="0Maintext0"/>
              <w:rPr>
                <w:sz w:val="16"/>
                <w:szCs w:val="16"/>
                <w:lang w:val="en-US"/>
              </w:rPr>
            </w:pPr>
            <w:r w:rsidRPr="00F56C26">
              <w:rPr>
                <w:sz w:val="16"/>
                <w:szCs w:val="16"/>
                <w:lang w:val="en-US"/>
              </w:rPr>
              <w:t xml:space="preserve">To support simulations in which absolute time of arrival is important, the propagation time delay due to the total path length is considered in step 11 of the </w:t>
            </w:r>
            <w:proofErr w:type="gramStart"/>
            <w:r w:rsidRPr="00F56C26">
              <w:rPr>
                <w:sz w:val="16"/>
                <w:szCs w:val="16"/>
                <w:lang w:val="en-US"/>
              </w:rPr>
              <w:t>fast fading</w:t>
            </w:r>
            <w:proofErr w:type="gramEnd"/>
            <w:r w:rsidRPr="00F56C26">
              <w:rPr>
                <w:sz w:val="16"/>
                <w:szCs w:val="16"/>
                <w:lang w:val="en-US"/>
              </w:rPr>
              <w:t xml:space="preserve"> model as follows. The impulse response in NLOS is determined using equation (7.6-43) instead of (7.5-27) and the impulse response in LOS is determined using equation (7.6-44) instead of (7.5-30), where </w:t>
            </w:r>
            <m:oMath>
              <m:r>
                <w:rPr>
                  <w:rFonts w:ascii="Cambria Math" w:hAnsi="Cambria Math"/>
                  <w:sz w:val="16"/>
                  <w:szCs w:val="16"/>
                </w:rPr>
                <m:t>c</m:t>
              </m:r>
            </m:oMath>
            <w:r w:rsidRPr="00F56C26">
              <w:rPr>
                <w:sz w:val="16"/>
                <w:szCs w:val="16"/>
              </w:rPr>
              <w:t xml:space="preserve"> is the speed of light. </w:t>
            </w:r>
            <m:oMath>
              <m:r>
                <m:rPr>
                  <m:sty m:val="p"/>
                </m:rPr>
                <w:rPr>
                  <w:rFonts w:ascii="Cambria Math" w:hAnsi="Cambria Math"/>
                  <w:sz w:val="16"/>
                  <w:szCs w:val="16"/>
                </w:rPr>
                <m:t>Δ</m:t>
              </m:r>
              <m:r>
                <w:rPr>
                  <w:rFonts w:ascii="Cambria Math" w:hAnsi="Cambria Math"/>
                  <w:sz w:val="16"/>
                  <w:szCs w:val="16"/>
                </w:rPr>
                <m:t>τ</m:t>
              </m:r>
            </m:oMath>
            <w:r w:rsidRPr="00F56C26">
              <w:rPr>
                <w:sz w:val="16"/>
                <w:szCs w:val="16"/>
              </w:rPr>
              <w:t xml:space="preserve"> is generated from a lognormal distribution with parameters according to Table 7.6.9-1. </w:t>
            </w:r>
            <m:oMath>
              <m:r>
                <m:rPr>
                  <m:sty m:val="p"/>
                </m:rPr>
                <w:rPr>
                  <w:rFonts w:ascii="Cambria Math" w:hAnsi="Cambria Math"/>
                  <w:sz w:val="16"/>
                  <w:szCs w:val="16"/>
                </w:rPr>
                <m:t>Δ</m:t>
              </m:r>
              <m:r>
                <w:rPr>
                  <w:rFonts w:ascii="Cambria Math" w:hAnsi="Cambria Math"/>
                  <w:sz w:val="16"/>
                  <w:szCs w:val="16"/>
                </w:rPr>
                <m:t>τ</m:t>
              </m:r>
            </m:oMath>
            <w:r w:rsidRPr="00F56C26">
              <w:rPr>
                <w:sz w:val="16"/>
                <w:szCs w:val="16"/>
              </w:rPr>
              <w:t xml:space="preserve"> is generated independently for links between the same UT and different BS sites. </w:t>
            </w:r>
            <w:r w:rsidRPr="00F56C26">
              <w:rPr>
                <w:sz w:val="16"/>
                <w:szCs w:val="16"/>
                <w:lang w:val="en-US"/>
              </w:rPr>
              <w:t xml:space="preserve">The excess delay in NLOS, Dt, should further be upper bounded by </w:t>
            </w:r>
            <m:oMath>
              <m:r>
                <m:rPr>
                  <m:sty m:val="p"/>
                </m:rPr>
                <w:rPr>
                  <w:rFonts w:ascii="Cambria Math" w:hAnsi="Cambria Math"/>
                  <w:sz w:val="16"/>
                  <w:szCs w:val="16"/>
                  <w:lang w:val="en-US"/>
                </w:rPr>
                <m:t>2</m:t>
              </m:r>
              <m:r>
                <w:rPr>
                  <w:rFonts w:ascii="Cambria Math" w:hAnsi="Cambria Math"/>
                  <w:sz w:val="16"/>
                  <w:szCs w:val="16"/>
                </w:rPr>
                <m:t>L</m:t>
              </m:r>
              <m:r>
                <m:rPr>
                  <m:sty m:val="p"/>
                </m:rPr>
                <w:rPr>
                  <w:rFonts w:ascii="Cambria Math" w:hAnsi="Cambria Math"/>
                  <w:sz w:val="16"/>
                  <w:szCs w:val="16"/>
                  <w:lang w:val="en-US"/>
                </w:rPr>
                <m:t>/</m:t>
              </m:r>
              <m:r>
                <w:rPr>
                  <w:rFonts w:ascii="Cambria Math" w:hAnsi="Cambria Math"/>
                  <w:sz w:val="16"/>
                  <w:szCs w:val="16"/>
                </w:rPr>
                <m:t>c</m:t>
              </m:r>
            </m:oMath>
            <w:r w:rsidRPr="00F56C26">
              <w:rPr>
                <w:sz w:val="16"/>
                <w:szCs w:val="16"/>
                <w:lang w:val="en-US"/>
              </w:rPr>
              <w:t xml:space="preserve">, where </w:t>
            </w:r>
            <m:oMath>
              <m:r>
                <w:rPr>
                  <w:rFonts w:ascii="Cambria Math" w:hAnsi="Cambria Math"/>
                  <w:sz w:val="16"/>
                  <w:szCs w:val="16"/>
                </w:rPr>
                <m:t>L</m:t>
              </m:r>
            </m:oMath>
            <w:r w:rsidRPr="00F56C26">
              <w:rPr>
                <w:sz w:val="16"/>
                <w:szCs w:val="16"/>
                <w:lang w:val="en-US"/>
              </w:rPr>
              <w:t xml:space="preserve"> is the largest dimension of the factory hall, i.e. </w:t>
            </w:r>
            <m:oMath>
              <m:r>
                <w:rPr>
                  <w:rFonts w:ascii="Cambria Math" w:hAnsi="Cambria Math"/>
                  <w:sz w:val="16"/>
                  <w:szCs w:val="16"/>
                </w:rPr>
                <m:t>L</m:t>
              </m:r>
            </m:oMath>
            <w:r w:rsidRPr="00F56C26">
              <w:rPr>
                <w:sz w:val="16"/>
                <w:szCs w:val="16"/>
                <w:lang w:val="en-US"/>
              </w:rPr>
              <w:t xml:space="preserve"> = </w:t>
            </w:r>
            <w:proofErr w:type="gramStart"/>
            <w:r w:rsidRPr="00F56C26">
              <w:rPr>
                <w:sz w:val="16"/>
                <w:szCs w:val="16"/>
                <w:lang w:val="en-US"/>
              </w:rPr>
              <w:t>max(</w:t>
            </w:r>
            <w:proofErr w:type="gramEnd"/>
            <w:r w:rsidRPr="00F56C26">
              <w:rPr>
                <w:sz w:val="16"/>
                <w:szCs w:val="16"/>
                <w:lang w:val="en-US"/>
              </w:rPr>
              <w:t>length, width, height).</w:t>
            </w:r>
          </w:p>
          <w:p w14:paraId="1A84429D" w14:textId="10D975E8" w:rsidR="00F56C26" w:rsidRPr="00F56C26" w:rsidRDefault="00F56C26" w:rsidP="00F56C26">
            <w:pPr>
              <w:pStyle w:val="0Maintext0"/>
              <w:rPr>
                <w:sz w:val="16"/>
                <w:szCs w:val="16"/>
              </w:rPr>
            </w:pPr>
            <w:r w:rsidRPr="00F56C26">
              <w:rPr>
                <w:sz w:val="16"/>
                <w:szCs w:val="16"/>
              </w:rPr>
              <w:tab/>
            </w:r>
            <m:oMath>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r>
                    <w:rPr>
                      <w:rFonts w:ascii="Cambria Math" w:hAnsi="Cambria Math"/>
                      <w:sz w:val="16"/>
                      <w:szCs w:val="16"/>
                    </w:rPr>
                    <m:t>t</m:t>
                  </m:r>
                </m:e>
              </m:d>
              <m:r>
                <m:rPr>
                  <m:sty m:val="p"/>
                </m:rPr>
                <w:rPr>
                  <w:rFonts w:ascii="Cambria Math" w:hAnsi="Cambria Math"/>
                  <w:sz w:val="16"/>
                  <w:szCs w:val="16"/>
                </w:rPr>
                <m:t>=</m:t>
              </m:r>
              <m:nary>
                <m:naryPr>
                  <m:chr m:val="∑"/>
                  <m:limLoc m:val="undOvr"/>
                  <m:ctrlPr>
                    <w:rPr>
                      <w:rFonts w:ascii="Cambria Math" w:hAnsi="Cambria Math"/>
                      <w:sz w:val="16"/>
                      <w:szCs w:val="16"/>
                    </w:rPr>
                  </m:ctrlPr>
                </m:naryPr>
                <m:sub>
                  <m:r>
                    <w:rPr>
                      <w:rFonts w:ascii="Cambria Math" w:hAnsi="Cambria Math"/>
                      <w:sz w:val="16"/>
                      <w:szCs w:val="16"/>
                    </w:rPr>
                    <m:t>n</m:t>
                  </m:r>
                  <m:r>
                    <m:rPr>
                      <m:sty m:val="p"/>
                    </m:rPr>
                    <w:rPr>
                      <w:rFonts w:ascii="Cambria Math" w:hAnsi="Cambria Math"/>
                      <w:sz w:val="16"/>
                      <w:szCs w:val="16"/>
                    </w:rPr>
                    <m:t>=1</m:t>
                  </m:r>
                </m:sub>
                <m:sup>
                  <m:r>
                    <m:rPr>
                      <m:sty m:val="p"/>
                    </m:rPr>
                    <w:rPr>
                      <w:rFonts w:ascii="Cambria Math" w:hAnsi="Cambria Math"/>
                      <w:sz w:val="16"/>
                      <w:szCs w:val="16"/>
                    </w:rPr>
                    <m:t>2</m:t>
                  </m:r>
                </m:sup>
                <m:e>
                  <m:nary>
                    <m:naryPr>
                      <m:chr m:val="∑"/>
                      <m:limLoc m:val="undOvr"/>
                      <m:ctrlPr>
                        <w:rPr>
                          <w:rFonts w:ascii="Cambria Math" w:hAnsi="Cambria Math"/>
                          <w:sz w:val="16"/>
                          <w:szCs w:val="16"/>
                        </w:rPr>
                      </m:ctrlPr>
                    </m:naryPr>
                    <m:sub>
                      <m:r>
                        <w:rPr>
                          <w:rFonts w:ascii="Cambria Math" w:hAnsi="Cambria Math"/>
                          <w:sz w:val="16"/>
                          <w:szCs w:val="16"/>
                        </w:rPr>
                        <m:t>i</m:t>
                      </m:r>
                      <m:r>
                        <m:rPr>
                          <m:sty m:val="p"/>
                        </m:rPr>
                        <w:rPr>
                          <w:rFonts w:ascii="Cambria Math" w:hAnsi="Cambria Math"/>
                          <w:sz w:val="16"/>
                          <w:szCs w:val="16"/>
                        </w:rPr>
                        <m:t>=1</m:t>
                      </m:r>
                    </m:sub>
                    <m:sup>
                      <m:r>
                        <m:rPr>
                          <m:sty m:val="p"/>
                        </m:rPr>
                        <w:rPr>
                          <w:rFonts w:ascii="Cambria Math" w:hAnsi="Cambria Math"/>
                          <w:sz w:val="16"/>
                          <w:szCs w:val="16"/>
                        </w:rPr>
                        <m:t>3</m:t>
                      </m:r>
                    </m:sup>
                    <m:e>
                      <m:nary>
                        <m:naryPr>
                          <m:chr m:val="∑"/>
                          <m:limLoc m:val="undOvr"/>
                          <m:supHide m:val="1"/>
                          <m:ctrlPr>
                            <w:rPr>
                              <w:rFonts w:ascii="Cambria Math" w:hAnsi="Cambria Math"/>
                              <w:sz w:val="16"/>
                              <w:szCs w:val="16"/>
                            </w:rPr>
                          </m:ctrlPr>
                        </m:naryPr>
                        <m:sub>
                          <m:r>
                            <w:rPr>
                              <w:rFonts w:ascii="Cambria Math" w:hAnsi="Cambria Math"/>
                              <w:sz w:val="16"/>
                              <w:szCs w:val="16"/>
                            </w:rPr>
                            <m:t>m</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R</m:t>
                              </m:r>
                            </m:e>
                            <m:sub>
                              <m:r>
                                <w:rPr>
                                  <w:rFonts w:ascii="Cambria Math" w:hAnsi="Cambria Math"/>
                                  <w:sz w:val="16"/>
                                  <w:szCs w:val="16"/>
                                </w:rPr>
                                <m:t>i</m:t>
                              </m:r>
                            </m:sub>
                          </m:sSub>
                        </m:sub>
                        <m:sup/>
                        <m:e>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r>
                                <m:rPr>
                                  <m:sty m:val="p"/>
                                </m:rPr>
                                <w:rPr>
                                  <w:rFonts w:ascii="Cambria Math" w:hAnsi="Cambria Math"/>
                                  <w:sz w:val="16"/>
                                  <w:szCs w:val="16"/>
                                </w:rPr>
                                <m:t>,</m:t>
                              </m:r>
                              <m:r>
                                <w:rPr>
                                  <w:rFonts w:ascii="Cambria Math" w:hAnsi="Cambria Math"/>
                                  <w:sz w:val="16"/>
                                  <w:szCs w:val="16"/>
                                </w:rPr>
                                <m:t>n</m:t>
                              </m:r>
                              <m:r>
                                <m:rPr>
                                  <m:sty m:val="p"/>
                                </m:rPr>
                                <w:rPr>
                                  <w:rFonts w:ascii="Cambria Math" w:hAnsi="Cambria Math"/>
                                  <w:sz w:val="16"/>
                                  <w:szCs w:val="16"/>
                                </w:rPr>
                                <m:t>,</m:t>
                              </m:r>
                              <m:r>
                                <w:rPr>
                                  <w:rFonts w:ascii="Cambria Math" w:hAnsi="Cambria Math"/>
                                  <w:sz w:val="16"/>
                                  <w:szCs w:val="16"/>
                                </w:rPr>
                                <m:t>m</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τ</m:t>
                                  </m:r>
                                </m:e>
                                <m:sub>
                                  <m:r>
                                    <w:rPr>
                                      <w:rFonts w:ascii="Cambria Math" w:hAnsi="Cambria Math"/>
                                      <w:sz w:val="16"/>
                                      <w:szCs w:val="16"/>
                                    </w:rPr>
                                    <m:t>n</m:t>
                                  </m:r>
                                  <m:r>
                                    <m:rPr>
                                      <m:sty m:val="p"/>
                                    </m:rPr>
                                    <w:rPr>
                                      <w:rFonts w:ascii="Cambria Math" w:hAnsi="Cambria Math"/>
                                      <w:sz w:val="16"/>
                                      <w:szCs w:val="16"/>
                                    </w:rPr>
                                    <m:t>,</m:t>
                                  </m:r>
                                  <m:r>
                                    <w:rPr>
                                      <w:rFonts w:ascii="Cambria Math" w:hAnsi="Cambria Math"/>
                                      <w:sz w:val="16"/>
                                      <w:szCs w:val="16"/>
                                    </w:rPr>
                                    <m:t>i</m:t>
                                  </m:r>
                                </m:sub>
                              </m:sSub>
                              <m:r>
                                <m:rPr>
                                  <m:sty m:val="p"/>
                                </m:rPr>
                                <w:rPr>
                                  <w:rFonts w:ascii="Cambria Math" w:hAnsi="Cambria Math"/>
                                  <w:sz w:val="16"/>
                                  <w:szCs w:val="16"/>
                                </w:rPr>
                                <m:t>-</m:t>
                              </m:r>
                              <m:f>
                                <m:fPr>
                                  <m:type m:val="lin"/>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d</m:t>
                                      </m:r>
                                    </m:e>
                                    <m:sub>
                                      <m:r>
                                        <m:rPr>
                                          <m:sty m:val="p"/>
                                        </m:rPr>
                                        <w:rPr>
                                          <w:rFonts w:ascii="Cambria Math" w:hAnsi="Cambria Math"/>
                                          <w:sz w:val="16"/>
                                          <w:szCs w:val="16"/>
                                        </w:rPr>
                                        <m:t>3</m:t>
                                      </m:r>
                                      <m:r>
                                        <w:rPr>
                                          <w:rFonts w:ascii="Cambria Math" w:hAnsi="Cambria Math"/>
                                          <w:sz w:val="16"/>
                                          <w:szCs w:val="16"/>
                                        </w:rPr>
                                        <m:t>D</m:t>
                                      </m:r>
                                    </m:sub>
                                  </m:sSub>
                                </m:num>
                                <m:den>
                                  <m:r>
                                    <w:rPr>
                                      <w:rFonts w:ascii="Cambria Math" w:hAnsi="Cambria Math"/>
                                      <w:sz w:val="16"/>
                                      <w:szCs w:val="16"/>
                                    </w:rPr>
                                    <m:t>c</m:t>
                                  </m:r>
                                </m:den>
                              </m:f>
                              <m:r>
                                <m:rPr>
                                  <m:sty m:val="p"/>
                                </m:rPr>
                                <w:rPr>
                                  <w:rFonts w:ascii="Cambria Math" w:hAnsi="Cambria Math"/>
                                  <w:sz w:val="16"/>
                                  <w:szCs w:val="16"/>
                                </w:rPr>
                                <m:t>-Δ</m:t>
                              </m:r>
                              <m:r>
                                <w:rPr>
                                  <w:rFonts w:ascii="Cambria Math" w:hAnsi="Cambria Math"/>
                                  <w:sz w:val="16"/>
                                  <w:szCs w:val="16"/>
                                </w:rPr>
                                <m:t>τ</m:t>
                              </m:r>
                            </m:e>
                          </m:d>
                        </m:e>
                      </m:nary>
                    </m:e>
                  </m:nary>
                </m:e>
              </m:nary>
              <m:r>
                <m:rPr>
                  <m:sty m:val="p"/>
                </m:rPr>
                <w:rPr>
                  <w:rFonts w:ascii="Cambria Math" w:hAnsi="Cambria Math"/>
                  <w:sz w:val="16"/>
                  <w:szCs w:val="16"/>
                </w:rPr>
                <m:t>+</m:t>
              </m:r>
              <m:nary>
                <m:naryPr>
                  <m:chr m:val="∑"/>
                  <m:limLoc m:val="undOvr"/>
                  <m:ctrlPr>
                    <w:rPr>
                      <w:rFonts w:ascii="Cambria Math" w:hAnsi="Cambria Math"/>
                      <w:sz w:val="16"/>
                      <w:szCs w:val="16"/>
                    </w:rPr>
                  </m:ctrlPr>
                </m:naryPr>
                <m:sub>
                  <m:r>
                    <w:rPr>
                      <w:rFonts w:ascii="Cambria Math" w:hAnsi="Cambria Math"/>
                      <w:sz w:val="16"/>
                      <w:szCs w:val="16"/>
                    </w:rPr>
                    <m:t>n</m:t>
                  </m:r>
                  <m:r>
                    <m:rPr>
                      <m:sty m:val="p"/>
                    </m:rPr>
                    <w:rPr>
                      <w:rFonts w:ascii="Cambria Math" w:hAnsi="Cambria Math"/>
                      <w:sz w:val="16"/>
                      <w:szCs w:val="16"/>
                    </w:rPr>
                    <m:t>=3</m:t>
                  </m:r>
                </m:sub>
                <m:sup>
                  <m:r>
                    <w:rPr>
                      <w:rFonts w:ascii="Cambria Math" w:hAnsi="Cambria Math"/>
                      <w:sz w:val="16"/>
                      <w:szCs w:val="16"/>
                    </w:rPr>
                    <m:t>N</m:t>
                  </m:r>
                </m:sup>
                <m:e>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r>
                        <m:rPr>
                          <m:sty m:val="p"/>
                        </m:rPr>
                        <w:rPr>
                          <w:rFonts w:ascii="Cambria Math" w:hAnsi="Cambria Math"/>
                          <w:sz w:val="16"/>
                          <w:szCs w:val="16"/>
                        </w:rPr>
                        <m:t>,</m:t>
                      </m:r>
                      <m:r>
                        <w:rPr>
                          <w:rFonts w:ascii="Cambria Math" w:hAnsi="Cambria Math"/>
                          <w:sz w:val="16"/>
                          <w:szCs w:val="16"/>
                        </w:rPr>
                        <m:t>n</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τ</m:t>
                          </m:r>
                        </m:e>
                        <m:sub>
                          <m:r>
                            <w:rPr>
                              <w:rFonts w:ascii="Cambria Math" w:hAnsi="Cambria Math"/>
                              <w:sz w:val="16"/>
                              <w:szCs w:val="16"/>
                            </w:rPr>
                            <m:t>n</m:t>
                          </m:r>
                        </m:sub>
                      </m:sSub>
                      <m:r>
                        <m:rPr>
                          <m:sty m:val="p"/>
                        </m:rPr>
                        <w:rPr>
                          <w:rFonts w:ascii="Cambria Math" w:hAnsi="Cambria Math"/>
                          <w:sz w:val="16"/>
                          <w:szCs w:val="16"/>
                        </w:rPr>
                        <m:t>-</m:t>
                      </m:r>
                      <m:f>
                        <m:fPr>
                          <m:type m:val="lin"/>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d</m:t>
                              </m:r>
                            </m:e>
                            <m:sub>
                              <m:r>
                                <m:rPr>
                                  <m:sty m:val="p"/>
                                </m:rPr>
                                <w:rPr>
                                  <w:rFonts w:ascii="Cambria Math" w:hAnsi="Cambria Math"/>
                                  <w:sz w:val="16"/>
                                  <w:szCs w:val="16"/>
                                </w:rPr>
                                <m:t>3</m:t>
                              </m:r>
                              <m:r>
                                <w:rPr>
                                  <w:rFonts w:ascii="Cambria Math" w:hAnsi="Cambria Math"/>
                                  <w:sz w:val="16"/>
                                  <w:szCs w:val="16"/>
                                </w:rPr>
                                <m:t>D</m:t>
                              </m:r>
                            </m:sub>
                          </m:sSub>
                        </m:num>
                        <m:den>
                          <m:r>
                            <w:rPr>
                              <w:rFonts w:ascii="Cambria Math" w:hAnsi="Cambria Math"/>
                              <w:sz w:val="16"/>
                              <w:szCs w:val="16"/>
                            </w:rPr>
                            <m:t>c</m:t>
                          </m:r>
                        </m:den>
                      </m:f>
                      <m:r>
                        <m:rPr>
                          <m:sty m:val="p"/>
                        </m:rPr>
                        <w:rPr>
                          <w:rFonts w:ascii="Cambria Math" w:hAnsi="Cambria Math"/>
                          <w:sz w:val="16"/>
                          <w:szCs w:val="16"/>
                        </w:rPr>
                        <m:t>-Δ</m:t>
                      </m:r>
                      <m:r>
                        <w:rPr>
                          <w:rFonts w:ascii="Cambria Math" w:hAnsi="Cambria Math"/>
                          <w:sz w:val="16"/>
                          <w:szCs w:val="16"/>
                        </w:rPr>
                        <m:t>τ</m:t>
                      </m:r>
                    </m:e>
                  </m:d>
                </m:e>
              </m:nary>
            </m:oMath>
            <w:r w:rsidRPr="00F56C26">
              <w:rPr>
                <w:sz w:val="16"/>
                <w:szCs w:val="16"/>
              </w:rPr>
              <w:tab/>
              <w:t>(7.6-43)</w:t>
            </w:r>
          </w:p>
          <w:p w14:paraId="5EFC3B67" w14:textId="2C16C68B" w:rsidR="00F56C26" w:rsidRPr="00F56C26" w:rsidRDefault="00F56C26" w:rsidP="00F56C26">
            <w:pPr>
              <w:pStyle w:val="0Maintext0"/>
              <w:rPr>
                <w:sz w:val="16"/>
                <w:szCs w:val="16"/>
                <w:u w:val="single"/>
              </w:rPr>
            </w:pPr>
            <w:r w:rsidRPr="00F56C26">
              <w:rPr>
                <w:sz w:val="16"/>
                <w:szCs w:val="16"/>
              </w:rPr>
              <w:tab/>
            </w:r>
            <m:oMath>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m:t>
                  </m:r>
                </m:sub>
                <m:sup>
                  <m:r>
                    <w:rPr>
                      <w:rFonts w:ascii="Cambria Math" w:hAnsi="Cambria Math"/>
                      <w:sz w:val="16"/>
                      <w:szCs w:val="16"/>
                    </w:rPr>
                    <m:t>LOS</m:t>
                  </m:r>
                </m:sup>
              </m:sSubSup>
              <m:d>
                <m:dPr>
                  <m:ctrlPr>
                    <w:rPr>
                      <w:rFonts w:ascii="Cambria Math" w:hAnsi="Cambria Math"/>
                      <w:i/>
                      <w:sz w:val="16"/>
                      <w:szCs w:val="16"/>
                    </w:rPr>
                  </m:ctrlPr>
                </m:dPr>
                <m:e>
                  <m:r>
                    <w:rPr>
                      <w:rFonts w:ascii="Cambria Math" w:hAnsi="Cambria Math"/>
                      <w:sz w:val="16"/>
                      <w:szCs w:val="16"/>
                    </w:rPr>
                    <m:t>τ,t</m:t>
                  </m:r>
                </m:e>
              </m:d>
              <m:r>
                <w:rPr>
                  <w:rFonts w:ascii="Cambria Math" w:hAnsi="Cambria Math"/>
                  <w:sz w:val="16"/>
                  <w:szCs w:val="16"/>
                </w:rPr>
                <m:t>=</m:t>
              </m:r>
              <m:rad>
                <m:radPr>
                  <m:degHide m:val="1"/>
                  <m:ctrlPr>
                    <w:rPr>
                      <w:rFonts w:ascii="Cambria Math" w:hAnsi="Cambria Math"/>
                      <w:i/>
                      <w:sz w:val="16"/>
                      <w:szCs w:val="16"/>
                    </w:rPr>
                  </m:ctrlPr>
                </m:radPr>
                <m:deg/>
                <m:e>
                  <m:f>
                    <m:fPr>
                      <m:ctrlPr>
                        <w:rPr>
                          <w:rFonts w:ascii="Cambria Math" w:hAnsi="Cambria Math"/>
                          <w:i/>
                          <w:sz w:val="16"/>
                          <w:szCs w:val="16"/>
                        </w:rPr>
                      </m:ctrlPr>
                    </m:fPr>
                    <m:num>
                      <m:r>
                        <w:rPr>
                          <w:rFonts w:ascii="Cambria Math" w:hAnsi="Cambria Math"/>
                          <w:sz w:val="16"/>
                          <w:szCs w:val="16"/>
                        </w:rPr>
                        <m:t>1</m:t>
                      </m:r>
                    </m:num>
                    <m:den>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r>
                        <w:rPr>
                          <w:rFonts w:ascii="Cambria Math" w:hAnsi="Cambria Math"/>
                          <w:sz w:val="16"/>
                          <w:szCs w:val="16"/>
                        </w:rPr>
                        <m:t>+1</m:t>
                      </m:r>
                    </m:den>
                  </m:f>
                </m:e>
              </m:rad>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m:t>
                  </m:r>
                </m:sub>
                <m:sup>
                  <m:r>
                    <w:rPr>
                      <w:rFonts w:ascii="Cambria Math" w:hAnsi="Cambria Math"/>
                      <w:sz w:val="16"/>
                      <w:szCs w:val="16"/>
                    </w:rPr>
                    <m:t>NLOS</m:t>
                  </m:r>
                </m:sup>
              </m:sSubSup>
              <m:d>
                <m:dPr>
                  <m:ctrlPr>
                    <w:rPr>
                      <w:rFonts w:ascii="Cambria Math" w:hAnsi="Cambria Math"/>
                      <w:i/>
                      <w:sz w:val="16"/>
                      <w:szCs w:val="16"/>
                    </w:rPr>
                  </m:ctrlPr>
                </m:dPr>
                <m:e>
                  <m:r>
                    <w:rPr>
                      <w:rFonts w:ascii="Cambria Math" w:hAnsi="Cambria Math"/>
                      <w:sz w:val="16"/>
                      <w:szCs w:val="16"/>
                    </w:rPr>
                    <m:t>τ,t</m:t>
                  </m:r>
                </m:e>
              </m:d>
              <m:r>
                <w:rPr>
                  <w:rFonts w:ascii="Cambria Math" w:hAnsi="Cambria Math"/>
                  <w:sz w:val="16"/>
                  <w:szCs w:val="16"/>
                </w:rPr>
                <m:t>+</m:t>
              </m:r>
              <m:rad>
                <m:radPr>
                  <m:degHide m:val="1"/>
                  <m:ctrlPr>
                    <w:rPr>
                      <w:rFonts w:ascii="Cambria Math" w:hAnsi="Cambria Math"/>
                      <w:i/>
                      <w:sz w:val="16"/>
                      <w:szCs w:val="16"/>
                    </w:rPr>
                  </m:ctrlPr>
                </m:radPr>
                <m:deg/>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num>
                    <m:den>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r>
                        <w:rPr>
                          <w:rFonts w:ascii="Cambria Math" w:hAnsi="Cambria Math"/>
                          <w:sz w:val="16"/>
                          <w:szCs w:val="16"/>
                        </w:rPr>
                        <m:t>+1</m:t>
                      </m:r>
                    </m:den>
                  </m:f>
                </m:e>
              </m:rad>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u,s,1</m:t>
                  </m:r>
                </m:sub>
                <m:sup>
                  <m:r>
                    <w:rPr>
                      <w:rFonts w:ascii="Cambria Math" w:hAnsi="Cambria Math"/>
                      <w:sz w:val="16"/>
                      <w:szCs w:val="16"/>
                    </w:rPr>
                    <m:t>LOS</m:t>
                  </m:r>
                </m:sup>
              </m:sSubSup>
              <m:d>
                <m:dPr>
                  <m:ctrlPr>
                    <w:rPr>
                      <w:rFonts w:ascii="Cambria Math" w:hAnsi="Cambria Math"/>
                      <w:i/>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i/>
                      <w:sz w:val="16"/>
                      <w:szCs w:val="16"/>
                    </w:rPr>
                  </m:ctrlPr>
                </m:dPr>
                <m:e>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τ</m:t>
                      </m:r>
                    </m:e>
                    <m:sub>
                      <m:r>
                        <w:rPr>
                          <w:rFonts w:ascii="Cambria Math" w:hAnsi="Cambria Math"/>
                          <w:sz w:val="16"/>
                          <w:szCs w:val="16"/>
                        </w:rPr>
                        <m:t>1</m:t>
                      </m:r>
                    </m:sub>
                  </m:sSub>
                  <m:r>
                    <w:rPr>
                      <w:rFonts w:ascii="Cambria Math" w:hAnsi="Cambria Math"/>
                      <w:sz w:val="16"/>
                      <w:szCs w:val="16"/>
                    </w:rPr>
                    <m:t>-</m:t>
                  </m:r>
                  <m:f>
                    <m:fPr>
                      <m:type m:val="lin"/>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3D</m:t>
                          </m:r>
                        </m:sub>
                      </m:sSub>
                    </m:num>
                    <m:den>
                      <m:r>
                        <w:rPr>
                          <w:rFonts w:ascii="Cambria Math" w:hAnsi="Cambria Math"/>
                          <w:sz w:val="16"/>
                          <w:szCs w:val="16"/>
                        </w:rPr>
                        <m:t>c</m:t>
                      </m:r>
                    </m:den>
                  </m:f>
                </m:e>
              </m:d>
            </m:oMath>
            <w:r w:rsidRPr="00F56C26">
              <w:rPr>
                <w:sz w:val="16"/>
                <w:szCs w:val="16"/>
              </w:rPr>
              <w:t>.</w:t>
            </w:r>
            <w:r w:rsidRPr="00F56C26">
              <w:rPr>
                <w:sz w:val="16"/>
                <w:szCs w:val="16"/>
              </w:rPr>
              <w:tab/>
              <w:t>(7.6-44)</w:t>
            </w:r>
          </w:p>
          <w:p w14:paraId="0D7FCB5E" w14:textId="77777777" w:rsidR="00F56C26" w:rsidRPr="00F56C26" w:rsidRDefault="00F56C26" w:rsidP="00F56C26">
            <w:pPr>
              <w:pStyle w:val="0Maintext0"/>
              <w:rPr>
                <w:b/>
                <w:sz w:val="16"/>
                <w:szCs w:val="16"/>
                <w:lang w:val="en-US"/>
              </w:rPr>
            </w:pPr>
            <w:r w:rsidRPr="00F56C26">
              <w:rPr>
                <w:b/>
                <w:sz w:val="16"/>
                <w:szCs w:val="16"/>
                <w:lang w:val="en-U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4"/>
              <w:gridCol w:w="1293"/>
              <w:gridCol w:w="3008"/>
              <w:gridCol w:w="3008"/>
            </w:tblGrid>
            <w:tr w:rsidR="00F56C26" w:rsidRPr="00F56C26" w14:paraId="7C32D1AC" w14:textId="77777777" w:rsidTr="00F56C26">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7AA98CAB" w14:textId="77777777" w:rsidR="00F56C26" w:rsidRPr="00F56C26" w:rsidRDefault="00F56C26" w:rsidP="00F56C26">
                  <w:pPr>
                    <w:pStyle w:val="0Maintext0"/>
                    <w:rPr>
                      <w:rFonts w:eastAsia="Malgun Gothic" w:cs="Times New Roman"/>
                      <w:b/>
                      <w:kern w:val="0"/>
                      <w:sz w:val="16"/>
                      <w:szCs w:val="16"/>
                      <w:lang w:eastAsia="en-GB"/>
                    </w:rPr>
                  </w:pPr>
                  <w:r w:rsidRPr="00F56C26">
                    <w:rPr>
                      <w:rFonts w:eastAsia="Malgun Gothic" w:cs="Times New Roman"/>
                      <w:b/>
                      <w:kern w:val="0"/>
                      <w:sz w:val="16"/>
                      <w:szCs w:val="16"/>
                      <w:lang w:eastAsia="en-GB"/>
                    </w:rPr>
                    <w:t>Scenarios</w:t>
                  </w:r>
                </w:p>
              </w:tc>
              <w:tc>
                <w:tcPr>
                  <w:tcW w:w="30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5866CD0" w14:textId="77777777" w:rsidR="00F56C26" w:rsidRPr="00F56C26" w:rsidRDefault="00F56C26" w:rsidP="00F56C26">
                  <w:pPr>
                    <w:pStyle w:val="0Maintext0"/>
                    <w:rPr>
                      <w:rFonts w:eastAsia="Malgun Gothic" w:cs="Times New Roman"/>
                      <w:b/>
                      <w:kern w:val="0"/>
                      <w:sz w:val="16"/>
                      <w:szCs w:val="16"/>
                      <w:lang w:eastAsia="en-GB"/>
                    </w:rPr>
                  </w:pPr>
                  <w:proofErr w:type="spellStart"/>
                  <w:r w:rsidRPr="00F56C26">
                    <w:rPr>
                      <w:rFonts w:eastAsia="Malgun Gothic" w:cs="Times New Roman"/>
                      <w:b/>
                      <w:kern w:val="0"/>
                      <w:sz w:val="16"/>
                      <w:szCs w:val="16"/>
                      <w:lang w:eastAsia="en-GB"/>
                    </w:rPr>
                    <w:t>InF</w:t>
                  </w:r>
                  <w:proofErr w:type="spellEnd"/>
                  <w:r w:rsidRPr="00F56C26">
                    <w:rPr>
                      <w:rFonts w:eastAsia="Malgun Gothic" w:cs="Times New Roman"/>
                      <w:b/>
                      <w:kern w:val="0"/>
                      <w:sz w:val="16"/>
                      <w:szCs w:val="16"/>
                      <w:lang w:eastAsia="en-GB"/>
                    </w:rPr>
                    <w:t xml:space="preserve">-SL, </w:t>
                  </w:r>
                  <w:proofErr w:type="spellStart"/>
                  <w:r w:rsidRPr="00F56C26">
                    <w:rPr>
                      <w:rFonts w:eastAsia="Malgun Gothic" w:cs="Times New Roman"/>
                      <w:b/>
                      <w:kern w:val="0"/>
                      <w:sz w:val="16"/>
                      <w:szCs w:val="16"/>
                      <w:lang w:eastAsia="en-GB"/>
                    </w:rPr>
                    <w:t>InF</w:t>
                  </w:r>
                  <w:proofErr w:type="spellEnd"/>
                  <w:r w:rsidRPr="00F56C26">
                    <w:rPr>
                      <w:rFonts w:eastAsia="Malgun Gothic" w:cs="Times New Roman"/>
                      <w:b/>
                      <w:kern w:val="0"/>
                      <w:sz w:val="16"/>
                      <w:szCs w:val="16"/>
                      <w:lang w:eastAsia="en-GB"/>
                    </w:rPr>
                    <w:t>-DL</w:t>
                  </w:r>
                </w:p>
              </w:tc>
              <w:tc>
                <w:tcPr>
                  <w:tcW w:w="30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094899" w14:textId="77777777" w:rsidR="00F56C26" w:rsidRPr="00F56C26" w:rsidRDefault="00F56C26" w:rsidP="00F56C26">
                  <w:pPr>
                    <w:pStyle w:val="0Maintext0"/>
                    <w:rPr>
                      <w:rFonts w:eastAsia="Malgun Gothic" w:cs="Times New Roman"/>
                      <w:b/>
                      <w:kern w:val="0"/>
                      <w:sz w:val="16"/>
                      <w:szCs w:val="16"/>
                      <w:lang w:eastAsia="en-GB"/>
                    </w:rPr>
                  </w:pPr>
                  <w:proofErr w:type="spellStart"/>
                  <w:r w:rsidRPr="00F56C26">
                    <w:rPr>
                      <w:rFonts w:eastAsia="Malgun Gothic" w:cs="Times New Roman"/>
                      <w:b/>
                      <w:kern w:val="0"/>
                      <w:sz w:val="16"/>
                      <w:szCs w:val="16"/>
                      <w:lang w:eastAsia="en-GB"/>
                    </w:rPr>
                    <w:t>InF</w:t>
                  </w:r>
                  <w:proofErr w:type="spellEnd"/>
                  <w:r w:rsidRPr="00F56C26">
                    <w:rPr>
                      <w:rFonts w:eastAsia="Malgun Gothic" w:cs="Times New Roman"/>
                      <w:b/>
                      <w:kern w:val="0"/>
                      <w:sz w:val="16"/>
                      <w:szCs w:val="16"/>
                      <w:lang w:eastAsia="en-GB"/>
                    </w:rPr>
                    <w:t xml:space="preserve">-SH, </w:t>
                  </w:r>
                  <w:proofErr w:type="spellStart"/>
                  <w:r w:rsidRPr="00F56C26">
                    <w:rPr>
                      <w:rFonts w:eastAsia="Malgun Gothic" w:cs="Times New Roman"/>
                      <w:b/>
                      <w:kern w:val="0"/>
                      <w:sz w:val="16"/>
                      <w:szCs w:val="16"/>
                      <w:lang w:eastAsia="en-GB"/>
                    </w:rPr>
                    <w:t>InF</w:t>
                  </w:r>
                  <w:proofErr w:type="spellEnd"/>
                  <w:r w:rsidRPr="00F56C26">
                    <w:rPr>
                      <w:rFonts w:eastAsia="Malgun Gothic" w:cs="Times New Roman"/>
                      <w:b/>
                      <w:kern w:val="0"/>
                      <w:sz w:val="16"/>
                      <w:szCs w:val="16"/>
                      <w:lang w:eastAsia="en-GB"/>
                    </w:rPr>
                    <w:t>-DH</w:t>
                  </w:r>
                </w:p>
              </w:tc>
            </w:tr>
            <w:tr w:rsidR="00F56C26" w:rsidRPr="00F56C26" w14:paraId="24757A56" w14:textId="77777777" w:rsidTr="00F56C26">
              <w:trPr>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44A2A740" w14:textId="4BE82FAB" w:rsidR="00F56C26" w:rsidRPr="00F56C26" w:rsidRDefault="00F56C26" w:rsidP="00F56C26">
                  <w:pPr>
                    <w:pStyle w:val="0Maintext0"/>
                    <w:rPr>
                      <w:rFonts w:eastAsia="Malgun Gothic" w:cs="Times New Roman"/>
                      <w:kern w:val="0"/>
                      <w:sz w:val="16"/>
                      <w:szCs w:val="16"/>
                      <w:lang w:eastAsia="en-GB"/>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eastAsia="Malgun Gothic" w:hAnsi="Cambria Math" w:cs="Times New Roman"/>
                              <w:i/>
                              <w:kern w:val="0"/>
                              <w:sz w:val="16"/>
                              <w:szCs w:val="16"/>
                              <w:lang w:val="en-GB" w:eastAsia="en-GB"/>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eastAsia="Malgun Gothic" w:hAnsi="Cambria Math" w:cs="Times New Roman"/>
                              <w:i/>
                              <w:kern w:val="0"/>
                              <w:sz w:val="16"/>
                              <w:szCs w:val="16"/>
                              <w:lang w:val="en-GB" w:eastAsia="en-GB"/>
                            </w:rPr>
                          </m:ctrlPr>
                        </m:dPr>
                        <m:e>
                          <m:f>
                            <m:fPr>
                              <m:type m:val="lin"/>
                              <m:ctrlPr>
                                <w:rPr>
                                  <w:rFonts w:ascii="Cambria Math" w:eastAsia="Malgun Gothic" w:hAnsi="Cambria Math" w:cs="Times New Roman"/>
                                  <w:i/>
                                  <w:kern w:val="0"/>
                                  <w:sz w:val="16"/>
                                  <w:szCs w:val="16"/>
                                  <w:lang w:val="en-GB" w:eastAsia="en-GB"/>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bookmarkStart w:id="3" w:name="_Hlk17993146"/>
              <w:tc>
                <w:tcPr>
                  <w:tcW w:w="1319" w:type="dxa"/>
                  <w:tcBorders>
                    <w:top w:val="single" w:sz="4" w:space="0" w:color="auto"/>
                    <w:left w:val="single" w:sz="4" w:space="0" w:color="auto"/>
                    <w:bottom w:val="single" w:sz="4" w:space="0" w:color="auto"/>
                    <w:right w:val="single" w:sz="4" w:space="0" w:color="auto"/>
                  </w:tcBorders>
                  <w:vAlign w:val="center"/>
                  <w:hideMark/>
                </w:tcPr>
                <w:p w14:paraId="2EF70E27" w14:textId="4A1F5EF8" w:rsidR="00F56C26" w:rsidRPr="00F56C26" w:rsidRDefault="002F0F39" w:rsidP="00F56C26">
                  <w:pPr>
                    <w:pStyle w:val="0Maintext0"/>
                    <w:rPr>
                      <w:rFonts w:eastAsia="Malgun Gothic" w:cs="Times New Roman"/>
                      <w:kern w:val="0"/>
                      <w:sz w:val="16"/>
                      <w:szCs w:val="16"/>
                      <w:lang w:eastAsia="en-GB"/>
                    </w:rPr>
                  </w:pPr>
                  <m:oMathPara>
                    <m:oMath>
                      <m:sSub>
                        <m:sSubPr>
                          <m:ctrlPr>
                            <w:rPr>
                              <w:rFonts w:ascii="Cambria Math" w:eastAsia="Malgun Gothic" w:hAnsi="Cambria Math" w:cs="Times New Roman"/>
                              <w:i/>
                              <w:kern w:val="0"/>
                              <w:sz w:val="16"/>
                              <w:szCs w:val="16"/>
                              <w:lang w:val="en-GB" w:eastAsia="en-GB"/>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bookmarkEnd w:id="3"/>
                </w:p>
              </w:tc>
              <w:tc>
                <w:tcPr>
                  <w:tcW w:w="3095" w:type="dxa"/>
                  <w:tcBorders>
                    <w:top w:val="single" w:sz="4" w:space="0" w:color="auto"/>
                    <w:left w:val="single" w:sz="4" w:space="0" w:color="auto"/>
                    <w:bottom w:val="single" w:sz="4" w:space="0" w:color="auto"/>
                    <w:right w:val="single" w:sz="4" w:space="0" w:color="auto"/>
                  </w:tcBorders>
                  <w:vAlign w:val="center"/>
                  <w:hideMark/>
                </w:tcPr>
                <w:p w14:paraId="56E6C815" w14:textId="77777777" w:rsidR="00F56C26" w:rsidRPr="00F56C26" w:rsidRDefault="00F56C26" w:rsidP="00F56C26">
                  <w:pPr>
                    <w:pStyle w:val="0Maintext0"/>
                    <w:rPr>
                      <w:rFonts w:eastAsia="Malgun Gothic" w:cs="Times New Roman"/>
                      <w:kern w:val="0"/>
                      <w:sz w:val="16"/>
                      <w:szCs w:val="16"/>
                      <w:lang w:eastAsia="en-GB"/>
                    </w:rPr>
                  </w:pPr>
                  <w:r w:rsidRPr="00F56C26">
                    <w:rPr>
                      <w:rFonts w:eastAsia="Malgun Gothic" w:cs="Times New Roman"/>
                      <w:kern w:val="0"/>
                      <w:sz w:val="16"/>
                      <w:szCs w:val="16"/>
                      <w:lang w:eastAsia="en-GB"/>
                    </w:rPr>
                    <w:t>-7.5</w:t>
                  </w:r>
                </w:p>
              </w:tc>
              <w:tc>
                <w:tcPr>
                  <w:tcW w:w="3095" w:type="dxa"/>
                  <w:tcBorders>
                    <w:top w:val="single" w:sz="4" w:space="0" w:color="auto"/>
                    <w:left w:val="single" w:sz="4" w:space="0" w:color="auto"/>
                    <w:bottom w:val="single" w:sz="4" w:space="0" w:color="auto"/>
                    <w:right w:val="single" w:sz="4" w:space="0" w:color="auto"/>
                  </w:tcBorders>
                  <w:vAlign w:val="center"/>
                  <w:hideMark/>
                </w:tcPr>
                <w:p w14:paraId="6E96A644" w14:textId="77777777" w:rsidR="00F56C26" w:rsidRPr="00F56C26" w:rsidRDefault="00F56C26" w:rsidP="00F56C26">
                  <w:pPr>
                    <w:pStyle w:val="0Maintext0"/>
                    <w:rPr>
                      <w:rFonts w:eastAsia="Malgun Gothic" w:cs="Times New Roman"/>
                      <w:kern w:val="0"/>
                      <w:sz w:val="16"/>
                      <w:szCs w:val="16"/>
                      <w:lang w:eastAsia="en-GB"/>
                    </w:rPr>
                  </w:pPr>
                  <w:r w:rsidRPr="00F56C26">
                    <w:rPr>
                      <w:rFonts w:eastAsia="Malgun Gothic" w:cs="Times New Roman"/>
                      <w:kern w:val="0"/>
                      <w:sz w:val="16"/>
                      <w:szCs w:val="16"/>
                      <w:lang w:eastAsia="en-GB"/>
                    </w:rPr>
                    <w:t>-7.5</w:t>
                  </w:r>
                </w:p>
              </w:tc>
            </w:tr>
            <w:tr w:rsidR="00F56C26" w:rsidRPr="00F56C26" w14:paraId="5DE88F3B" w14:textId="77777777" w:rsidTr="00F56C2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E303FE" w14:textId="77777777" w:rsidR="00F56C26" w:rsidRPr="00F56C26" w:rsidRDefault="00F56C26" w:rsidP="00F56C26">
                  <w:pPr>
                    <w:pStyle w:val="0Maintext0"/>
                    <w:rPr>
                      <w:rFonts w:eastAsia="Malgun Gothic" w:cs="Times New Roman"/>
                      <w:kern w:val="0"/>
                      <w:sz w:val="16"/>
                      <w:szCs w:val="16"/>
                      <w:lang w:val="en-GB" w:eastAsia="en-GB"/>
                    </w:rPr>
                  </w:pPr>
                </w:p>
              </w:tc>
              <w:tc>
                <w:tcPr>
                  <w:tcW w:w="1319" w:type="dxa"/>
                  <w:tcBorders>
                    <w:top w:val="single" w:sz="4" w:space="0" w:color="auto"/>
                    <w:left w:val="single" w:sz="4" w:space="0" w:color="auto"/>
                    <w:bottom w:val="single" w:sz="4" w:space="0" w:color="auto"/>
                    <w:right w:val="single" w:sz="4" w:space="0" w:color="auto"/>
                  </w:tcBorders>
                  <w:vAlign w:val="center"/>
                  <w:hideMark/>
                </w:tcPr>
                <w:p w14:paraId="251CFD71" w14:textId="4CDE8813" w:rsidR="00F56C26" w:rsidRPr="00F56C26" w:rsidRDefault="002F0F39" w:rsidP="00F56C26">
                  <w:pPr>
                    <w:pStyle w:val="0Maintext0"/>
                    <w:rPr>
                      <w:rFonts w:eastAsia="Malgun Gothic" w:cs="Times New Roman"/>
                      <w:kern w:val="0"/>
                      <w:sz w:val="16"/>
                      <w:szCs w:val="16"/>
                      <w:lang w:eastAsia="en-GB"/>
                    </w:rPr>
                  </w:pPr>
                  <m:oMathPara>
                    <m:oMath>
                      <m:sSub>
                        <m:sSubPr>
                          <m:ctrlPr>
                            <w:rPr>
                              <w:rFonts w:ascii="Cambria Math" w:eastAsia="Malgun Gothic" w:hAnsi="Cambria Math" w:cs="Times New Roman"/>
                              <w:i/>
                              <w:kern w:val="0"/>
                              <w:sz w:val="16"/>
                              <w:szCs w:val="16"/>
                              <w:lang w:val="en-GB" w:eastAsia="en-GB"/>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3095" w:type="dxa"/>
                  <w:tcBorders>
                    <w:top w:val="single" w:sz="4" w:space="0" w:color="auto"/>
                    <w:left w:val="single" w:sz="4" w:space="0" w:color="auto"/>
                    <w:bottom w:val="single" w:sz="4" w:space="0" w:color="auto"/>
                    <w:right w:val="single" w:sz="4" w:space="0" w:color="auto"/>
                  </w:tcBorders>
                  <w:vAlign w:val="center"/>
                  <w:hideMark/>
                </w:tcPr>
                <w:p w14:paraId="6433AD8B" w14:textId="77777777" w:rsidR="00F56C26" w:rsidRPr="00F56C26" w:rsidRDefault="00F56C26" w:rsidP="00F56C26">
                  <w:pPr>
                    <w:pStyle w:val="0Maintext0"/>
                    <w:rPr>
                      <w:rFonts w:eastAsia="Malgun Gothic" w:cs="Times New Roman"/>
                      <w:kern w:val="0"/>
                      <w:sz w:val="16"/>
                      <w:szCs w:val="16"/>
                      <w:lang w:eastAsia="en-GB"/>
                    </w:rPr>
                  </w:pPr>
                  <w:r w:rsidRPr="00F56C26">
                    <w:rPr>
                      <w:rFonts w:eastAsia="Malgun Gothic" w:cs="Times New Roman"/>
                      <w:kern w:val="0"/>
                      <w:sz w:val="16"/>
                      <w:szCs w:val="16"/>
                      <w:lang w:eastAsia="en-GB"/>
                    </w:rPr>
                    <w:t>0.4</w:t>
                  </w:r>
                </w:p>
              </w:tc>
              <w:tc>
                <w:tcPr>
                  <w:tcW w:w="3095" w:type="dxa"/>
                  <w:tcBorders>
                    <w:top w:val="single" w:sz="4" w:space="0" w:color="auto"/>
                    <w:left w:val="single" w:sz="4" w:space="0" w:color="auto"/>
                    <w:bottom w:val="single" w:sz="4" w:space="0" w:color="auto"/>
                    <w:right w:val="single" w:sz="4" w:space="0" w:color="auto"/>
                  </w:tcBorders>
                  <w:vAlign w:val="center"/>
                  <w:hideMark/>
                </w:tcPr>
                <w:p w14:paraId="2D959101" w14:textId="77777777" w:rsidR="00F56C26" w:rsidRPr="00F56C26" w:rsidRDefault="00F56C26" w:rsidP="00F56C26">
                  <w:pPr>
                    <w:pStyle w:val="0Maintext0"/>
                    <w:rPr>
                      <w:rFonts w:eastAsia="Malgun Gothic" w:cs="Times New Roman"/>
                      <w:kern w:val="0"/>
                      <w:sz w:val="16"/>
                      <w:szCs w:val="16"/>
                      <w:lang w:eastAsia="en-GB"/>
                    </w:rPr>
                  </w:pPr>
                  <w:r w:rsidRPr="00F56C26">
                    <w:rPr>
                      <w:rFonts w:eastAsia="Malgun Gothic" w:cs="Times New Roman"/>
                      <w:kern w:val="0"/>
                      <w:sz w:val="16"/>
                      <w:szCs w:val="16"/>
                      <w:lang w:eastAsia="en-GB"/>
                    </w:rPr>
                    <w:t>0.4</w:t>
                  </w:r>
                </w:p>
              </w:tc>
            </w:tr>
            <w:tr w:rsidR="00F56C26" w:rsidRPr="00F56C26" w14:paraId="2E291E8E" w14:textId="77777777" w:rsidTr="00F56C26">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CBA94B" w14:textId="77777777" w:rsidR="00F56C26" w:rsidRPr="00F56C26" w:rsidRDefault="00F56C26" w:rsidP="00F56C26">
                  <w:pPr>
                    <w:pStyle w:val="0Maintext0"/>
                    <w:rPr>
                      <w:rFonts w:eastAsia="Malgun Gothic" w:cs="Times New Roman"/>
                      <w:i/>
                      <w:kern w:val="0"/>
                      <w:sz w:val="16"/>
                      <w:szCs w:val="16"/>
                      <w:lang w:eastAsia="en-GB"/>
                    </w:rPr>
                  </w:pPr>
                  <w:r w:rsidRPr="00F56C26">
                    <w:rPr>
                      <w:rFonts w:eastAsia="Malgun Gothic" w:cs="Times New Roman"/>
                      <w:kern w:val="0"/>
                      <w:sz w:val="16"/>
                      <w:szCs w:val="16"/>
                      <w:lang w:eastAsia="en-GB"/>
                    </w:rPr>
                    <w:lastRenderedPageBreak/>
                    <w:t>Correlation distance in the horizontal plane [m]</w:t>
                  </w:r>
                </w:p>
              </w:tc>
              <w:tc>
                <w:tcPr>
                  <w:tcW w:w="3095" w:type="dxa"/>
                  <w:tcBorders>
                    <w:top w:val="single" w:sz="4" w:space="0" w:color="auto"/>
                    <w:left w:val="single" w:sz="4" w:space="0" w:color="auto"/>
                    <w:bottom w:val="single" w:sz="4" w:space="0" w:color="auto"/>
                    <w:right w:val="single" w:sz="4" w:space="0" w:color="auto"/>
                  </w:tcBorders>
                  <w:hideMark/>
                </w:tcPr>
                <w:p w14:paraId="492A7A70" w14:textId="77777777" w:rsidR="00F56C26" w:rsidRPr="00F56C26" w:rsidRDefault="00F56C26" w:rsidP="00F56C26">
                  <w:pPr>
                    <w:pStyle w:val="0Maintext0"/>
                    <w:rPr>
                      <w:rFonts w:eastAsia="Malgun Gothic" w:cs="Times New Roman"/>
                      <w:kern w:val="0"/>
                      <w:sz w:val="16"/>
                      <w:szCs w:val="16"/>
                      <w:lang w:eastAsia="en-GB"/>
                    </w:rPr>
                  </w:pPr>
                  <w:r w:rsidRPr="00F56C26">
                    <w:rPr>
                      <w:rFonts w:eastAsia="Malgun Gothic" w:cs="Times New Roman"/>
                      <w:kern w:val="0"/>
                      <w:sz w:val="16"/>
                      <w:szCs w:val="16"/>
                      <w:lang w:eastAsia="en-GB"/>
                    </w:rPr>
                    <w:t>6</w:t>
                  </w:r>
                </w:p>
              </w:tc>
              <w:tc>
                <w:tcPr>
                  <w:tcW w:w="3095" w:type="dxa"/>
                  <w:tcBorders>
                    <w:top w:val="single" w:sz="4" w:space="0" w:color="auto"/>
                    <w:left w:val="single" w:sz="4" w:space="0" w:color="auto"/>
                    <w:bottom w:val="single" w:sz="4" w:space="0" w:color="auto"/>
                    <w:right w:val="single" w:sz="4" w:space="0" w:color="auto"/>
                  </w:tcBorders>
                  <w:hideMark/>
                </w:tcPr>
                <w:p w14:paraId="7DA7EC81" w14:textId="77777777" w:rsidR="00F56C26" w:rsidRPr="00F56C26" w:rsidRDefault="00F56C26" w:rsidP="00F56C26">
                  <w:pPr>
                    <w:pStyle w:val="0Maintext0"/>
                    <w:rPr>
                      <w:rFonts w:eastAsia="Malgun Gothic" w:cs="Times New Roman"/>
                      <w:kern w:val="0"/>
                      <w:sz w:val="16"/>
                      <w:szCs w:val="16"/>
                      <w:lang w:eastAsia="en-GB"/>
                    </w:rPr>
                  </w:pPr>
                  <w:r w:rsidRPr="00F56C26">
                    <w:rPr>
                      <w:rFonts w:eastAsia="Malgun Gothic" w:cs="Times New Roman"/>
                      <w:kern w:val="0"/>
                      <w:sz w:val="16"/>
                      <w:szCs w:val="16"/>
                      <w:lang w:eastAsia="en-GB"/>
                    </w:rPr>
                    <w:t>11</w:t>
                  </w:r>
                </w:p>
              </w:tc>
            </w:tr>
          </w:tbl>
          <w:p w14:paraId="4561C13C" w14:textId="77777777" w:rsidR="00F56C26" w:rsidRPr="00F56C26" w:rsidRDefault="00F56C26" w:rsidP="00EC25DC">
            <w:pPr>
              <w:pStyle w:val="0Maintext0"/>
              <w:rPr>
                <w:sz w:val="16"/>
                <w:szCs w:val="16"/>
              </w:rPr>
            </w:pPr>
          </w:p>
        </w:tc>
      </w:tr>
    </w:tbl>
    <w:p w14:paraId="071BF5CF" w14:textId="77777777" w:rsidR="00F56C26" w:rsidRDefault="00F56C26" w:rsidP="00EC25DC">
      <w:pPr>
        <w:pStyle w:val="0Maintext0"/>
      </w:pPr>
    </w:p>
    <w:p w14:paraId="36709697" w14:textId="2A67D7FF" w:rsidR="00F56C26" w:rsidRPr="00376160" w:rsidRDefault="00F56C26" w:rsidP="00EC25DC">
      <w:pPr>
        <w:pStyle w:val="0Maintext0"/>
        <w:rPr>
          <w:sz w:val="24"/>
          <w:szCs w:val="24"/>
        </w:rPr>
      </w:pPr>
      <w:proofErr w:type="gramStart"/>
      <w:r w:rsidRPr="00376160">
        <w:rPr>
          <w:sz w:val="24"/>
          <w:szCs w:val="24"/>
        </w:rPr>
        <w:t>Similar to</w:t>
      </w:r>
      <w:proofErr w:type="gramEnd"/>
      <w:r w:rsidRPr="00376160">
        <w:rPr>
          <w:sz w:val="24"/>
          <w:szCs w:val="24"/>
        </w:rPr>
        <w:t xml:space="preserve"> NR Positioning studies, we support using such modelling as an optional component, and extend it to outdoor cases also, e.g., at least for </w:t>
      </w:r>
      <w:proofErr w:type="spellStart"/>
      <w:r w:rsidRPr="00376160">
        <w:rPr>
          <w:sz w:val="24"/>
          <w:szCs w:val="24"/>
        </w:rPr>
        <w:t>UMi</w:t>
      </w:r>
      <w:proofErr w:type="spellEnd"/>
      <w:r w:rsidRPr="00376160">
        <w:rPr>
          <w:sz w:val="24"/>
          <w:szCs w:val="24"/>
        </w:rPr>
        <w:t xml:space="preserve"> scenarios. </w:t>
      </w:r>
    </w:p>
    <w:p w14:paraId="2C1A732F" w14:textId="77777777" w:rsidR="00F56C26" w:rsidRPr="00376160" w:rsidRDefault="00F56C26" w:rsidP="00EC25DC">
      <w:pPr>
        <w:pStyle w:val="0Maintext0"/>
        <w:rPr>
          <w:sz w:val="24"/>
          <w:szCs w:val="24"/>
        </w:rPr>
      </w:pPr>
    </w:p>
    <w:p w14:paraId="6A224B69" w14:textId="6A531EDD" w:rsidR="00DD6320" w:rsidRPr="00376160" w:rsidRDefault="00DD6320" w:rsidP="00DD6320">
      <w:pPr>
        <w:pStyle w:val="0Maintext0"/>
        <w:rPr>
          <w:sz w:val="24"/>
          <w:szCs w:val="24"/>
        </w:rPr>
      </w:pPr>
      <w:r w:rsidRPr="00376160">
        <w:rPr>
          <w:b/>
          <w:bCs/>
          <w:sz w:val="24"/>
          <w:szCs w:val="24"/>
        </w:rPr>
        <w:t xml:space="preserve">Proposal </w:t>
      </w:r>
      <w:r w:rsidR="00376160" w:rsidRPr="00376160">
        <w:rPr>
          <w:b/>
          <w:bCs/>
          <w:sz w:val="24"/>
          <w:szCs w:val="24"/>
        </w:rPr>
        <w:t>4</w:t>
      </w:r>
      <w:r w:rsidRPr="00376160">
        <w:rPr>
          <w:b/>
          <w:bCs/>
          <w:sz w:val="24"/>
          <w:szCs w:val="24"/>
        </w:rPr>
        <w:t xml:space="preserve">: Support, as an optional modelling component in </w:t>
      </w:r>
      <w:r w:rsidR="00A331D0">
        <w:rPr>
          <w:b/>
          <w:bCs/>
          <w:sz w:val="24"/>
          <w:szCs w:val="24"/>
        </w:rPr>
        <w:t>TS</w:t>
      </w:r>
      <w:r w:rsidRPr="00376160">
        <w:rPr>
          <w:b/>
          <w:bCs/>
          <w:sz w:val="24"/>
          <w:szCs w:val="24"/>
        </w:rPr>
        <w:t xml:space="preserve">38.901, </w:t>
      </w:r>
      <w:r w:rsidR="00AE12F9" w:rsidRPr="00376160">
        <w:rPr>
          <w:b/>
          <w:bCs/>
          <w:sz w:val="24"/>
          <w:szCs w:val="24"/>
        </w:rPr>
        <w:t xml:space="preserve">the </w:t>
      </w:r>
      <w:r w:rsidRPr="00376160">
        <w:rPr>
          <w:b/>
          <w:bCs/>
          <w:sz w:val="24"/>
          <w:szCs w:val="24"/>
        </w:rPr>
        <w:t xml:space="preserve">absolute </w:t>
      </w:r>
      <w:r w:rsidR="0028142D" w:rsidRPr="00376160">
        <w:rPr>
          <w:b/>
          <w:bCs/>
          <w:sz w:val="24"/>
          <w:szCs w:val="24"/>
        </w:rPr>
        <w:t>time of arrival</w:t>
      </w:r>
      <w:r w:rsidRPr="00376160">
        <w:rPr>
          <w:b/>
          <w:bCs/>
          <w:sz w:val="24"/>
          <w:szCs w:val="24"/>
        </w:rPr>
        <w:t xml:space="preserve"> modelling </w:t>
      </w:r>
      <w:r w:rsidR="00AE12F9" w:rsidRPr="00376160">
        <w:rPr>
          <w:b/>
          <w:bCs/>
          <w:sz w:val="24"/>
          <w:szCs w:val="24"/>
        </w:rPr>
        <w:t xml:space="preserve">for both outdoor and indoor </w:t>
      </w:r>
      <w:r w:rsidR="00FC72F0" w:rsidRPr="00376160">
        <w:rPr>
          <w:b/>
          <w:bCs/>
          <w:sz w:val="24"/>
          <w:szCs w:val="24"/>
        </w:rPr>
        <w:t>scenarios</w:t>
      </w:r>
      <w:r w:rsidR="00AE12F9" w:rsidRPr="00376160">
        <w:rPr>
          <w:b/>
          <w:bCs/>
          <w:sz w:val="24"/>
          <w:szCs w:val="24"/>
        </w:rPr>
        <w:t xml:space="preserve"> using S</w:t>
      </w:r>
      <w:r w:rsidRPr="00376160">
        <w:rPr>
          <w:b/>
          <w:bCs/>
          <w:sz w:val="24"/>
          <w:szCs w:val="24"/>
        </w:rPr>
        <w:t>ection 7.6.9</w:t>
      </w:r>
      <w:r w:rsidR="00AE12F9" w:rsidRPr="00376160">
        <w:rPr>
          <w:b/>
          <w:bCs/>
          <w:sz w:val="24"/>
          <w:szCs w:val="24"/>
        </w:rPr>
        <w:t xml:space="preserve"> as a starting point</w:t>
      </w:r>
      <w:r w:rsidR="00CE5158">
        <w:rPr>
          <w:b/>
          <w:bCs/>
          <w:sz w:val="24"/>
          <w:szCs w:val="24"/>
        </w:rPr>
        <w:t xml:space="preserve"> for each Tx-target and target-Rx link</w:t>
      </w:r>
      <w:r w:rsidR="00AE12F9" w:rsidRPr="00376160">
        <w:rPr>
          <w:b/>
          <w:bCs/>
          <w:sz w:val="24"/>
          <w:szCs w:val="24"/>
        </w:rPr>
        <w:t xml:space="preserve">. </w:t>
      </w:r>
    </w:p>
    <w:p w14:paraId="5DDC5E80" w14:textId="7FB8AAE8" w:rsidR="00DD6320" w:rsidRPr="00376160" w:rsidRDefault="00FC72F0" w:rsidP="00846514">
      <w:pPr>
        <w:pStyle w:val="0Maintext0"/>
        <w:numPr>
          <w:ilvl w:val="0"/>
          <w:numId w:val="23"/>
        </w:numPr>
        <w:jc w:val="left"/>
        <w:rPr>
          <w:b/>
          <w:bCs/>
          <w:sz w:val="24"/>
          <w:szCs w:val="24"/>
        </w:rPr>
      </w:pPr>
      <w:r w:rsidRPr="00376160">
        <w:rPr>
          <w:b/>
          <w:bCs/>
          <w:sz w:val="24"/>
          <w:szCs w:val="24"/>
        </w:rPr>
        <w:t>Study the parameters</w:t>
      </w:r>
      <w:r w:rsidR="00E36EBD" w:rsidRPr="00376160">
        <w:rPr>
          <w:b/>
          <w:bCs/>
          <w:sz w:val="24"/>
          <w:szCs w:val="24"/>
        </w:rPr>
        <w:t xml:space="preserve"> (</w:t>
      </w:r>
      <m:oMath>
        <m:sSub>
          <m:sSubPr>
            <m:ctrlPr>
              <w:rPr>
                <w:rFonts w:ascii="Cambria Math" w:hAnsi="Cambria Math"/>
                <w:b/>
                <w:bCs/>
                <w:sz w:val="24"/>
                <w:szCs w:val="24"/>
              </w:rPr>
            </m:ctrlPr>
          </m:sSubPr>
          <m:e>
            <m:r>
              <m:rPr>
                <m:sty m:val="bi"/>
              </m:rPr>
              <w:rPr>
                <w:rFonts w:ascii="Cambria Math" w:hAnsi="Cambria Math"/>
                <w:sz w:val="24"/>
                <w:szCs w:val="24"/>
              </w:rPr>
              <m:t>μ</m:t>
            </m:r>
          </m:e>
          <m:sub>
            <m:r>
              <m:rPr>
                <m:sty m:val="bi"/>
              </m:rPr>
              <w:rPr>
                <w:rFonts w:ascii="Cambria Math" w:hAnsi="Cambria Math"/>
                <w:sz w:val="24"/>
                <w:szCs w:val="24"/>
              </w:rPr>
              <m:t>lg</m:t>
            </m:r>
            <m:r>
              <m:rPr>
                <m:sty m:val="b"/>
              </m:rPr>
              <w:rPr>
                <w:rFonts w:ascii="Cambria Math" w:hAnsi="Cambria Math"/>
                <w:sz w:val="24"/>
                <w:szCs w:val="24"/>
              </w:rPr>
              <m:t>Δ</m:t>
            </m:r>
            <m:r>
              <m:rPr>
                <m:sty m:val="bi"/>
              </m:rPr>
              <w:rPr>
                <w:rFonts w:ascii="Cambria Math" w:hAnsi="Cambria Math"/>
                <w:sz w:val="24"/>
                <w:szCs w:val="24"/>
              </w:rPr>
              <m:t>τ</m:t>
            </m:r>
          </m:sub>
        </m:sSub>
        <m:r>
          <m:rPr>
            <m:sty m:val="b"/>
          </m:rPr>
          <w:rPr>
            <w:rFonts w:ascii="Cambria Math" w:hAnsi="Cambria Math"/>
            <w:sz w:val="24"/>
            <w:szCs w:val="24"/>
          </w:rPr>
          <m:t xml:space="preserve">, </m:t>
        </m:r>
        <m:sSub>
          <m:sSubPr>
            <m:ctrlPr>
              <w:rPr>
                <w:rFonts w:ascii="Cambria Math" w:hAnsi="Cambria Math"/>
                <w:b/>
                <w:bCs/>
                <w:sz w:val="24"/>
                <w:szCs w:val="24"/>
              </w:rPr>
            </m:ctrlPr>
          </m:sSubPr>
          <m:e>
            <m:r>
              <m:rPr>
                <m:sty m:val="bi"/>
              </m:rPr>
              <w:rPr>
                <w:rFonts w:ascii="Cambria Math" w:hAnsi="Cambria Math"/>
                <w:sz w:val="24"/>
                <w:szCs w:val="24"/>
              </w:rPr>
              <m:t>σ</m:t>
            </m:r>
          </m:e>
          <m:sub>
            <m:r>
              <m:rPr>
                <m:sty m:val="bi"/>
              </m:rPr>
              <w:rPr>
                <w:rFonts w:ascii="Cambria Math" w:hAnsi="Cambria Math"/>
                <w:sz w:val="24"/>
                <w:szCs w:val="24"/>
              </w:rPr>
              <m:t>lg</m:t>
            </m:r>
            <m:r>
              <m:rPr>
                <m:sty m:val="b"/>
              </m:rPr>
              <w:rPr>
                <w:rFonts w:ascii="Cambria Math" w:hAnsi="Cambria Math"/>
                <w:sz w:val="24"/>
                <w:szCs w:val="24"/>
              </w:rPr>
              <m:t>Δ</m:t>
            </m:r>
            <m:r>
              <m:rPr>
                <m:sty m:val="bi"/>
              </m:rPr>
              <w:rPr>
                <w:rFonts w:ascii="Cambria Math" w:hAnsi="Cambria Math"/>
                <w:sz w:val="24"/>
                <w:szCs w:val="24"/>
              </w:rPr>
              <m:t>τ</m:t>
            </m:r>
          </m:sub>
        </m:sSub>
        <m:r>
          <m:rPr>
            <m:sty m:val="b"/>
          </m:rPr>
          <w:rPr>
            <w:rFonts w:ascii="Cambria Math" w:hAnsi="Cambria Math"/>
            <w:sz w:val="24"/>
            <w:szCs w:val="24"/>
          </w:rPr>
          <m:t xml:space="preserve">) </m:t>
        </m:r>
      </m:oMath>
      <w:r w:rsidR="00E36EBD" w:rsidRPr="00376160">
        <w:rPr>
          <w:b/>
          <w:bCs/>
          <w:sz w:val="24"/>
          <w:szCs w:val="24"/>
        </w:rPr>
        <w:t xml:space="preserve">and correlation distance at least </w:t>
      </w:r>
      <w:r w:rsidR="00376160" w:rsidRPr="00376160">
        <w:rPr>
          <w:b/>
          <w:bCs/>
          <w:sz w:val="24"/>
          <w:szCs w:val="24"/>
        </w:rPr>
        <w:t xml:space="preserve">for the </w:t>
      </w:r>
      <w:proofErr w:type="spellStart"/>
      <w:r w:rsidR="00376160" w:rsidRPr="00376160">
        <w:rPr>
          <w:b/>
          <w:bCs/>
          <w:sz w:val="24"/>
          <w:szCs w:val="24"/>
        </w:rPr>
        <w:t>UMi</w:t>
      </w:r>
      <w:proofErr w:type="spellEnd"/>
      <w:r w:rsidR="00376160" w:rsidRPr="00376160">
        <w:rPr>
          <w:b/>
          <w:bCs/>
          <w:sz w:val="24"/>
          <w:szCs w:val="24"/>
        </w:rPr>
        <w:t xml:space="preserve"> scenario</w:t>
      </w:r>
    </w:p>
    <w:p w14:paraId="7DA553B5" w14:textId="044FC13F" w:rsidR="00A23EAC" w:rsidRPr="00376160" w:rsidRDefault="00A23EAC" w:rsidP="00376160">
      <w:pPr>
        <w:pStyle w:val="ListParagraph"/>
        <w:keepNext/>
        <w:keepLines/>
        <w:numPr>
          <w:ilvl w:val="1"/>
          <w:numId w:val="5"/>
        </w:numPr>
        <w:spacing w:before="180"/>
        <w:outlineLvl w:val="1"/>
        <w:rPr>
          <w:sz w:val="28"/>
          <w14:ligatures w14:val="none"/>
        </w:rPr>
      </w:pPr>
      <w:r w:rsidRPr="00376160">
        <w:rPr>
          <w:sz w:val="28"/>
          <w14:ligatures w14:val="none"/>
        </w:rPr>
        <w:t xml:space="preserve">Applicability of the direct path generation </w:t>
      </w:r>
      <w:proofErr w:type="gramStart"/>
      <w:r w:rsidRPr="00376160">
        <w:rPr>
          <w:sz w:val="28"/>
          <w14:ligatures w14:val="none"/>
        </w:rPr>
        <w:t>for  multi</w:t>
      </w:r>
      <w:proofErr w:type="gramEnd"/>
      <w:r w:rsidRPr="00376160">
        <w:rPr>
          <w:sz w:val="28"/>
          <w14:ligatures w14:val="none"/>
        </w:rPr>
        <w:t>-scattering</w:t>
      </w:r>
      <w:r w:rsidR="0062458A" w:rsidRPr="00376160">
        <w:rPr>
          <w:sz w:val="28"/>
          <w14:ligatures w14:val="none"/>
        </w:rPr>
        <w:t xml:space="preserve"> points objects</w:t>
      </w:r>
    </w:p>
    <w:p w14:paraId="7CE19799" w14:textId="17257DBC" w:rsidR="00CC38F2" w:rsidRDefault="00987DCC" w:rsidP="00722346">
      <w:pPr>
        <w:spacing w:after="0"/>
        <w:jc w:val="both"/>
        <w:rPr>
          <w:rFonts w:ascii="Times New Roman" w:hAnsi="Times New Roman" w:cs="Times New Roman"/>
          <w:sz w:val="24"/>
          <w:szCs w:val="24"/>
        </w:rPr>
      </w:pPr>
      <w:r>
        <w:rPr>
          <w:rFonts w:ascii="Times New Roman" w:hAnsi="Times New Roman" w:cs="Times New Roman"/>
          <w:sz w:val="24"/>
          <w:szCs w:val="24"/>
        </w:rPr>
        <w:t xml:space="preserve">Another FFS in the above agreement is related to the </w:t>
      </w:r>
      <w:r w:rsidR="001D4AE2">
        <w:rPr>
          <w:rFonts w:ascii="Times New Roman" w:hAnsi="Times New Roman" w:cs="Times New Roman"/>
          <w:sz w:val="24"/>
          <w:szCs w:val="24"/>
        </w:rPr>
        <w:t xml:space="preserve">multi-scattering point target. </w:t>
      </w:r>
    </w:p>
    <w:tbl>
      <w:tblPr>
        <w:tblStyle w:val="TableGrid"/>
        <w:tblW w:w="0" w:type="auto"/>
        <w:tblLook w:val="04A0" w:firstRow="1" w:lastRow="0" w:firstColumn="1" w:lastColumn="0" w:noHBand="0" w:noVBand="1"/>
      </w:tblPr>
      <w:tblGrid>
        <w:gridCol w:w="9629"/>
      </w:tblGrid>
      <w:tr w:rsidR="001D4AE2" w14:paraId="57108483" w14:textId="77777777" w:rsidTr="001D4AE2">
        <w:tc>
          <w:tcPr>
            <w:tcW w:w="9629" w:type="dxa"/>
          </w:tcPr>
          <w:p w14:paraId="150928C2" w14:textId="77777777" w:rsidR="0062458A" w:rsidRPr="00673EF0" w:rsidRDefault="0062458A" w:rsidP="0062458A">
            <w:pPr>
              <w:spacing w:line="228" w:lineRule="auto"/>
              <w:contextualSpacing/>
              <w:jc w:val="both"/>
              <w:rPr>
                <w:rFonts w:ascii="Times New Roman" w:eastAsia="Times New Roman" w:hAnsi="Times New Roman"/>
                <w:sz w:val="18"/>
                <w14:ligatures w14:val="none"/>
              </w:rPr>
            </w:pPr>
            <w:r w:rsidRPr="00673EF0">
              <w:rPr>
                <w:rFonts w:ascii="Times New Roman" w:hAnsi="Times New Roman" w:cs="+mn-cs"/>
                <w:color w:val="0B2742"/>
                <w:kern w:val="24"/>
                <w:sz w:val="18"/>
                <w:highlight w:val="green"/>
                <w14:ligatures w14:val="none"/>
              </w:rPr>
              <w:t>Agreement</w:t>
            </w:r>
          </w:p>
          <w:p w14:paraId="1B6D5A65" w14:textId="77777777" w:rsidR="0062458A" w:rsidRPr="00673EF0" w:rsidRDefault="0062458A" w:rsidP="00846514">
            <w:pPr>
              <w:numPr>
                <w:ilvl w:val="0"/>
                <w:numId w:val="24"/>
              </w:numPr>
              <w:spacing w:line="228" w:lineRule="auto"/>
              <w:contextualSpacing/>
              <w:jc w:val="both"/>
              <w:rPr>
                <w:rFonts w:ascii="Times New Roman" w:eastAsia="Times New Roman" w:hAnsi="Times New Roman"/>
                <w:sz w:val="18"/>
                <w14:ligatures w14:val="none"/>
              </w:rPr>
            </w:pPr>
            <w:r w:rsidRPr="00673EF0">
              <w:rPr>
                <w:rFonts w:ascii="Times New Roman" w:eastAsia="SimSun" w:hAnsi="Times New Roman"/>
                <w:color w:val="0B2742"/>
                <w:kern w:val="24"/>
                <w:sz w:val="18"/>
                <w14:ligatures w14:val="none"/>
              </w:rPr>
              <w:t>For radio propagation Case 1, for modelling the target channel of a target with single scattering point,</w:t>
            </w:r>
          </w:p>
          <w:p w14:paraId="4D3185D8" w14:textId="77777777" w:rsidR="0062458A" w:rsidRPr="00673EF0" w:rsidRDefault="0062458A" w:rsidP="00846514">
            <w:pPr>
              <w:numPr>
                <w:ilvl w:val="0"/>
                <w:numId w:val="24"/>
              </w:numPr>
              <w:tabs>
                <w:tab w:val="left" w:pos="0"/>
              </w:tabs>
              <w:spacing w:line="228" w:lineRule="auto"/>
              <w:contextualSpacing/>
              <w:jc w:val="both"/>
              <w:rPr>
                <w:rFonts w:ascii="Times New Roman" w:eastAsia="Times New Roman" w:hAnsi="Times New Roman"/>
                <w:sz w:val="18"/>
                <w14:ligatures w14:val="none"/>
              </w:rPr>
            </w:pPr>
            <w:r w:rsidRPr="00673EF0">
              <w:rPr>
                <w:rFonts w:ascii="Times New Roman" w:eastAsia="SimSun" w:hAnsi="Times New Roman" w:cs="Wingdings"/>
                <w:color w:val="0B2742"/>
                <w:kern w:val="24"/>
                <w:sz w:val="18"/>
                <w14:ligatures w14:val="none"/>
              </w:rPr>
              <w:t xml:space="preserve">To model a direct path, a single LOS ray from Tx to target and a single LOS ray from target to Rx are generated </w:t>
            </w:r>
          </w:p>
          <w:p w14:paraId="7FE88F4C" w14:textId="77777777" w:rsidR="0062458A" w:rsidRPr="00673EF0" w:rsidRDefault="0062458A" w:rsidP="00846514">
            <w:pPr>
              <w:numPr>
                <w:ilvl w:val="1"/>
                <w:numId w:val="24"/>
              </w:numPr>
              <w:tabs>
                <w:tab w:val="left" w:pos="0"/>
              </w:tabs>
              <w:contextualSpacing/>
              <w:jc w:val="both"/>
              <w:rPr>
                <w:rFonts w:ascii="Times New Roman" w:eastAsia="Times New Roman" w:hAnsi="Times New Roman"/>
                <w:sz w:val="18"/>
                <w14:ligatures w14:val="none"/>
              </w:rPr>
            </w:pPr>
            <w:proofErr w:type="spellStart"/>
            <w:r w:rsidRPr="00673EF0">
              <w:rPr>
                <w:rFonts w:ascii="Times New Roman" w:eastAsia="SimSun" w:hAnsi="Times New Roman"/>
                <w:color w:val="0B2742"/>
                <w:kern w:val="24"/>
                <w:sz w:val="18"/>
                <w14:ligatures w14:val="none"/>
              </w:rPr>
              <w:t>AoA</w:t>
            </w:r>
            <w:proofErr w:type="spellEnd"/>
            <w:r w:rsidRPr="00673EF0">
              <w:rPr>
                <w:rFonts w:ascii="Times New Roman" w:eastAsia="SimSun" w:hAnsi="Times New Roman"/>
                <w:color w:val="0B2742"/>
                <w:kern w:val="24"/>
                <w:sz w:val="18"/>
                <w14:ligatures w14:val="none"/>
              </w:rPr>
              <w:t>/</w:t>
            </w:r>
            <w:proofErr w:type="spellStart"/>
            <w:r w:rsidRPr="00673EF0">
              <w:rPr>
                <w:rFonts w:ascii="Times New Roman" w:eastAsia="SimSun" w:hAnsi="Times New Roman"/>
                <w:color w:val="0B2742"/>
                <w:kern w:val="24"/>
                <w:sz w:val="18"/>
                <w14:ligatures w14:val="none"/>
              </w:rPr>
              <w:t>ZoA</w:t>
            </w:r>
            <w:proofErr w:type="spellEnd"/>
            <w:r w:rsidRPr="00673EF0">
              <w:rPr>
                <w:rFonts w:ascii="Times New Roman" w:eastAsia="SimSun" w:hAnsi="Times New Roman"/>
                <w:color w:val="0B2742"/>
                <w:kern w:val="24"/>
                <w:sz w:val="18"/>
                <w14:ligatures w14:val="none"/>
              </w:rPr>
              <w:t xml:space="preserve"> of the direct path at Rx, </w:t>
            </w:r>
            <w:proofErr w:type="spellStart"/>
            <w:r w:rsidRPr="00673EF0">
              <w:rPr>
                <w:rFonts w:ascii="Times New Roman" w:eastAsia="SimSun" w:hAnsi="Times New Roman"/>
                <w:color w:val="0B2742"/>
                <w:kern w:val="24"/>
                <w:sz w:val="18"/>
                <w14:ligatures w14:val="none"/>
              </w:rPr>
              <w:t>AoD</w:t>
            </w:r>
            <w:proofErr w:type="spellEnd"/>
            <w:r w:rsidRPr="00673EF0">
              <w:rPr>
                <w:rFonts w:ascii="Times New Roman" w:eastAsia="SimSun" w:hAnsi="Times New Roman"/>
                <w:color w:val="0B2742"/>
                <w:kern w:val="24"/>
                <w:sz w:val="18"/>
                <w14:ligatures w14:val="none"/>
              </w:rPr>
              <w:t>/</w:t>
            </w:r>
            <w:proofErr w:type="spellStart"/>
            <w:r w:rsidRPr="00673EF0">
              <w:rPr>
                <w:rFonts w:ascii="Times New Roman" w:eastAsia="SimSun" w:hAnsi="Times New Roman"/>
                <w:color w:val="0B2742"/>
                <w:kern w:val="24"/>
                <w:sz w:val="18"/>
                <w14:ligatures w14:val="none"/>
              </w:rPr>
              <w:t>ZoD</w:t>
            </w:r>
            <w:proofErr w:type="spellEnd"/>
            <w:r w:rsidRPr="00673EF0">
              <w:rPr>
                <w:rFonts w:ascii="Times New Roman" w:eastAsia="SimSun" w:hAnsi="Times New Roman"/>
                <w:color w:val="0B2742"/>
                <w:kern w:val="24"/>
                <w:sz w:val="18"/>
                <w14:ligatures w14:val="none"/>
              </w:rPr>
              <w:t xml:space="preserve"> of the direct path at target are generated at least based on the 3D location of target and Rx in the global coordinate system</w:t>
            </w:r>
          </w:p>
          <w:p w14:paraId="17CE6307" w14:textId="77777777" w:rsidR="0062458A" w:rsidRPr="00673EF0" w:rsidRDefault="0062458A" w:rsidP="00846514">
            <w:pPr>
              <w:numPr>
                <w:ilvl w:val="1"/>
                <w:numId w:val="24"/>
              </w:numPr>
              <w:tabs>
                <w:tab w:val="left" w:pos="0"/>
              </w:tabs>
              <w:contextualSpacing/>
              <w:jc w:val="both"/>
              <w:rPr>
                <w:rFonts w:ascii="Times New Roman" w:eastAsia="Times New Roman" w:hAnsi="Times New Roman"/>
                <w:sz w:val="18"/>
                <w14:ligatures w14:val="none"/>
              </w:rPr>
            </w:pPr>
            <w:proofErr w:type="spellStart"/>
            <w:r w:rsidRPr="00673EF0">
              <w:rPr>
                <w:rFonts w:ascii="Times New Roman" w:eastAsia="SimSun" w:hAnsi="Times New Roman"/>
                <w:color w:val="0B2742"/>
                <w:kern w:val="24"/>
                <w:sz w:val="18"/>
                <w14:ligatures w14:val="none"/>
              </w:rPr>
              <w:t>AoD</w:t>
            </w:r>
            <w:proofErr w:type="spellEnd"/>
            <w:r w:rsidRPr="00673EF0">
              <w:rPr>
                <w:rFonts w:ascii="Times New Roman" w:eastAsia="SimSun" w:hAnsi="Times New Roman"/>
                <w:color w:val="0B2742"/>
                <w:kern w:val="24"/>
                <w:sz w:val="18"/>
                <w14:ligatures w14:val="none"/>
              </w:rPr>
              <w:t>/</w:t>
            </w:r>
            <w:proofErr w:type="spellStart"/>
            <w:r w:rsidRPr="00673EF0">
              <w:rPr>
                <w:rFonts w:ascii="Times New Roman" w:eastAsia="SimSun" w:hAnsi="Times New Roman"/>
                <w:color w:val="0B2742"/>
                <w:kern w:val="24"/>
                <w:sz w:val="18"/>
                <w14:ligatures w14:val="none"/>
              </w:rPr>
              <w:t>ZoD</w:t>
            </w:r>
            <w:proofErr w:type="spellEnd"/>
            <w:r w:rsidRPr="00673EF0">
              <w:rPr>
                <w:rFonts w:ascii="Times New Roman" w:eastAsia="SimSun" w:hAnsi="Times New Roman"/>
                <w:color w:val="0B2742"/>
                <w:kern w:val="24"/>
                <w:sz w:val="18"/>
                <w14:ligatures w14:val="none"/>
              </w:rPr>
              <w:t xml:space="preserve"> of the direct path at Tx, </w:t>
            </w:r>
            <w:proofErr w:type="spellStart"/>
            <w:r w:rsidRPr="00673EF0">
              <w:rPr>
                <w:rFonts w:ascii="Times New Roman" w:eastAsia="SimSun" w:hAnsi="Times New Roman"/>
                <w:color w:val="0B2742"/>
                <w:kern w:val="24"/>
                <w:sz w:val="18"/>
                <w14:ligatures w14:val="none"/>
              </w:rPr>
              <w:t>AoA</w:t>
            </w:r>
            <w:proofErr w:type="spellEnd"/>
            <w:r w:rsidRPr="00673EF0">
              <w:rPr>
                <w:rFonts w:ascii="Times New Roman" w:eastAsia="SimSun" w:hAnsi="Times New Roman"/>
                <w:color w:val="0B2742"/>
                <w:kern w:val="24"/>
                <w:sz w:val="18"/>
                <w14:ligatures w14:val="none"/>
              </w:rPr>
              <w:t>/</w:t>
            </w:r>
            <w:proofErr w:type="spellStart"/>
            <w:r w:rsidRPr="00673EF0">
              <w:rPr>
                <w:rFonts w:ascii="Times New Roman" w:eastAsia="SimSun" w:hAnsi="Times New Roman"/>
                <w:color w:val="0B2742"/>
                <w:kern w:val="24"/>
                <w:sz w:val="18"/>
                <w14:ligatures w14:val="none"/>
              </w:rPr>
              <w:t>ZoA</w:t>
            </w:r>
            <w:proofErr w:type="spellEnd"/>
            <w:r w:rsidRPr="00673EF0">
              <w:rPr>
                <w:rFonts w:ascii="Times New Roman" w:eastAsia="SimSun" w:hAnsi="Times New Roman"/>
                <w:color w:val="0B2742"/>
                <w:kern w:val="24"/>
                <w:sz w:val="18"/>
                <w14:ligatures w14:val="none"/>
              </w:rPr>
              <w:t xml:space="preserve"> of the direct path at target are generated at least based on the 3D location of Tx and target in the global coordinate system</w:t>
            </w:r>
          </w:p>
          <w:p w14:paraId="63B9C64D" w14:textId="77777777" w:rsidR="0062458A" w:rsidRPr="00673EF0" w:rsidRDefault="0062458A" w:rsidP="00846514">
            <w:pPr>
              <w:numPr>
                <w:ilvl w:val="1"/>
                <w:numId w:val="24"/>
              </w:numPr>
              <w:tabs>
                <w:tab w:val="left" w:pos="0"/>
              </w:tabs>
              <w:contextualSpacing/>
              <w:jc w:val="both"/>
              <w:rPr>
                <w:rFonts w:ascii="Times New Roman" w:eastAsia="Times New Roman" w:hAnsi="Times New Roman"/>
                <w:sz w:val="18"/>
                <w14:ligatures w14:val="none"/>
              </w:rPr>
            </w:pPr>
            <w:r w:rsidRPr="00673EF0">
              <w:rPr>
                <w:rFonts w:ascii="Times New Roman" w:eastAsia="SimSun" w:hAnsi="Times New Roman"/>
                <w:color w:val="0B2742"/>
                <w:kern w:val="24"/>
                <w:sz w:val="18"/>
                <w14:ligatures w14:val="none"/>
              </w:rPr>
              <w:t>The Delay of the direct path = (d3D_tx_target + d3D_target_rx)/c</w:t>
            </w:r>
          </w:p>
          <w:p w14:paraId="68F9721B" w14:textId="77777777" w:rsidR="0062458A" w:rsidRPr="00673EF0" w:rsidRDefault="0062458A" w:rsidP="00846514">
            <w:pPr>
              <w:numPr>
                <w:ilvl w:val="1"/>
                <w:numId w:val="24"/>
              </w:numPr>
              <w:tabs>
                <w:tab w:val="left" w:pos="0"/>
              </w:tabs>
              <w:contextualSpacing/>
              <w:jc w:val="both"/>
              <w:rPr>
                <w:rFonts w:ascii="Times New Roman" w:eastAsia="Times New Roman" w:hAnsi="Times New Roman"/>
                <w:sz w:val="18"/>
                <w14:ligatures w14:val="none"/>
              </w:rPr>
            </w:pPr>
            <w:r w:rsidRPr="00673EF0">
              <w:rPr>
                <w:rFonts w:ascii="Times New Roman" w:eastAsia="SimSun" w:hAnsi="Times New Roman"/>
                <w:color w:val="0B2742"/>
                <w:kern w:val="24"/>
                <w:sz w:val="18"/>
                <w14:ligatures w14:val="none"/>
              </w:rPr>
              <w:t xml:space="preserve">The Doppler of the direct path is generated by spherical unit vectors by </w:t>
            </w:r>
            <w:proofErr w:type="spellStart"/>
            <w:r w:rsidRPr="00673EF0">
              <w:rPr>
                <w:rFonts w:ascii="Times New Roman" w:eastAsia="SimSun" w:hAnsi="Times New Roman"/>
                <w:color w:val="0B2742"/>
                <w:kern w:val="24"/>
                <w:sz w:val="18"/>
                <w14:ligatures w14:val="none"/>
              </w:rPr>
              <w:t>AoD</w:t>
            </w:r>
            <w:proofErr w:type="spellEnd"/>
            <w:r w:rsidRPr="00673EF0">
              <w:rPr>
                <w:rFonts w:ascii="Times New Roman" w:eastAsia="SimSun" w:hAnsi="Times New Roman"/>
                <w:color w:val="0B2742"/>
                <w:kern w:val="24"/>
                <w:sz w:val="18"/>
                <w14:ligatures w14:val="none"/>
              </w:rPr>
              <w:t>/</w:t>
            </w:r>
            <w:proofErr w:type="spellStart"/>
            <w:r w:rsidRPr="00673EF0">
              <w:rPr>
                <w:rFonts w:ascii="Times New Roman" w:eastAsia="SimSun" w:hAnsi="Times New Roman"/>
                <w:color w:val="0B2742"/>
                <w:kern w:val="24"/>
                <w:sz w:val="18"/>
                <w14:ligatures w14:val="none"/>
              </w:rPr>
              <w:t>ZoD</w:t>
            </w:r>
            <w:proofErr w:type="spellEnd"/>
            <w:r w:rsidRPr="00673EF0">
              <w:rPr>
                <w:rFonts w:ascii="Times New Roman" w:eastAsia="SimSun" w:hAnsi="Times New Roman"/>
                <w:color w:val="0B2742"/>
                <w:kern w:val="24"/>
                <w:sz w:val="18"/>
                <w14:ligatures w14:val="none"/>
              </w:rPr>
              <w:t xml:space="preserve"> at Tx, by spherical unit vectors by </w:t>
            </w:r>
            <w:proofErr w:type="spellStart"/>
            <w:r w:rsidRPr="00673EF0">
              <w:rPr>
                <w:rFonts w:ascii="Times New Roman" w:eastAsia="SimSun" w:hAnsi="Times New Roman"/>
                <w:color w:val="0B2742"/>
                <w:kern w:val="24"/>
                <w:sz w:val="18"/>
                <w14:ligatures w14:val="none"/>
              </w:rPr>
              <w:t>AoA</w:t>
            </w:r>
            <w:proofErr w:type="spellEnd"/>
            <w:r w:rsidRPr="00673EF0">
              <w:rPr>
                <w:rFonts w:ascii="Times New Roman" w:eastAsia="SimSun" w:hAnsi="Times New Roman"/>
                <w:color w:val="0B2742"/>
                <w:kern w:val="24"/>
                <w:sz w:val="18"/>
                <w14:ligatures w14:val="none"/>
              </w:rPr>
              <w:t>/</w:t>
            </w:r>
            <w:proofErr w:type="spellStart"/>
            <w:r w:rsidRPr="00673EF0">
              <w:rPr>
                <w:rFonts w:ascii="Times New Roman" w:eastAsia="SimSun" w:hAnsi="Times New Roman"/>
                <w:color w:val="0B2742"/>
                <w:kern w:val="24"/>
                <w:sz w:val="18"/>
                <w14:ligatures w14:val="none"/>
              </w:rPr>
              <w:t>ZoA</w:t>
            </w:r>
            <w:proofErr w:type="spellEnd"/>
            <w:r w:rsidRPr="00673EF0">
              <w:rPr>
                <w:rFonts w:ascii="Times New Roman" w:eastAsia="SimSun" w:hAnsi="Times New Roman"/>
                <w:color w:val="0B2742"/>
                <w:kern w:val="24"/>
                <w:sz w:val="18"/>
                <w14:ligatures w14:val="none"/>
              </w:rPr>
              <w:t xml:space="preserve"> at Rx, and velocity of Tx, target and Rx</w:t>
            </w:r>
          </w:p>
          <w:p w14:paraId="449B527F" w14:textId="77777777" w:rsidR="0062458A" w:rsidRPr="00673EF0" w:rsidRDefault="0062458A" w:rsidP="00846514">
            <w:pPr>
              <w:numPr>
                <w:ilvl w:val="1"/>
                <w:numId w:val="24"/>
              </w:numPr>
              <w:tabs>
                <w:tab w:val="left" w:pos="0"/>
              </w:tabs>
              <w:contextualSpacing/>
              <w:jc w:val="both"/>
              <w:rPr>
                <w:rFonts w:ascii="Times New Roman" w:eastAsia="Times New Roman" w:hAnsi="Times New Roman"/>
                <w:sz w:val="18"/>
                <w14:ligatures w14:val="none"/>
              </w:rPr>
            </w:pPr>
            <w:r w:rsidRPr="00673EF0">
              <w:rPr>
                <w:rFonts w:ascii="Times New Roman" w:eastAsia="SimSun" w:hAnsi="Times New Roman"/>
                <w:color w:val="0B2742"/>
                <w:kern w:val="24"/>
                <w:sz w:val="18"/>
                <w14:ligatures w14:val="none"/>
              </w:rPr>
              <w:t>The power of the direct path is generated as the product of the power of the LOS ray from Tx to target, the power of the LOS ray from target to Rx, and the effect of RCS</w:t>
            </w:r>
          </w:p>
          <w:p w14:paraId="15B8A011" w14:textId="77777777" w:rsidR="0062458A" w:rsidRPr="00673EF0" w:rsidRDefault="0062458A" w:rsidP="00846514">
            <w:pPr>
              <w:numPr>
                <w:ilvl w:val="1"/>
                <w:numId w:val="24"/>
              </w:numPr>
              <w:tabs>
                <w:tab w:val="left" w:pos="0"/>
              </w:tabs>
              <w:contextualSpacing/>
              <w:jc w:val="both"/>
              <w:rPr>
                <w:rFonts w:ascii="Times New Roman" w:eastAsia="Times New Roman" w:hAnsi="Times New Roman"/>
                <w:sz w:val="18"/>
                <w14:ligatures w14:val="none"/>
              </w:rPr>
            </w:pPr>
            <w:r w:rsidRPr="00673EF0">
              <w:rPr>
                <w:rFonts w:ascii="Times New Roman" w:eastAsia="SimSun" w:hAnsi="Times New Roman"/>
                <w:color w:val="0B2742"/>
                <w:kern w:val="24"/>
                <w:sz w:val="18"/>
                <w14:ligatures w14:val="none"/>
              </w:rPr>
              <w:t>FFS initial phase</w:t>
            </w:r>
          </w:p>
          <w:p w14:paraId="66E15C0E" w14:textId="77777777" w:rsidR="0062458A" w:rsidRPr="00673EF0" w:rsidRDefault="0062458A" w:rsidP="00846514">
            <w:pPr>
              <w:numPr>
                <w:ilvl w:val="1"/>
                <w:numId w:val="24"/>
              </w:numPr>
              <w:tabs>
                <w:tab w:val="left" w:pos="0"/>
              </w:tabs>
              <w:contextualSpacing/>
              <w:jc w:val="both"/>
              <w:rPr>
                <w:rFonts w:ascii="Times New Roman" w:eastAsia="Times New Roman" w:hAnsi="Times New Roman"/>
                <w:sz w:val="18"/>
                <w14:ligatures w14:val="none"/>
              </w:rPr>
            </w:pPr>
            <w:r w:rsidRPr="00673EF0">
              <w:rPr>
                <w:rFonts w:ascii="Times New Roman" w:eastAsia="SimSun" w:hAnsi="Times New Roman"/>
                <w:color w:val="0B2742"/>
                <w:kern w:val="24"/>
                <w:sz w:val="18"/>
                <w14:ligatures w14:val="none"/>
              </w:rPr>
              <w:t>FFS how to model RCS, polarization of target</w:t>
            </w:r>
          </w:p>
          <w:p w14:paraId="6E95618C" w14:textId="77777777" w:rsidR="0062458A" w:rsidRPr="00673EF0" w:rsidRDefault="0062458A" w:rsidP="00846514">
            <w:pPr>
              <w:numPr>
                <w:ilvl w:val="0"/>
                <w:numId w:val="24"/>
              </w:numPr>
              <w:tabs>
                <w:tab w:val="left" w:pos="0"/>
              </w:tabs>
              <w:spacing w:line="228" w:lineRule="auto"/>
              <w:contextualSpacing/>
              <w:jc w:val="both"/>
              <w:rPr>
                <w:rFonts w:ascii="Times New Roman" w:eastAsia="Times New Roman" w:hAnsi="Times New Roman"/>
                <w:sz w:val="18"/>
                <w14:ligatures w14:val="none"/>
              </w:rPr>
            </w:pPr>
            <w:r w:rsidRPr="00673EF0">
              <w:rPr>
                <w:rFonts w:ascii="Times New Roman" w:eastAsia="SimSun" w:hAnsi="Times New Roman" w:cs="Wingdings"/>
                <w:color w:val="0B2742"/>
                <w:kern w:val="24"/>
                <w:sz w:val="18"/>
                <w14:ligatures w14:val="none"/>
              </w:rPr>
              <w:t>FFS number of direct paths</w:t>
            </w:r>
          </w:p>
          <w:p w14:paraId="73CC173E" w14:textId="77777777" w:rsidR="0062458A" w:rsidRPr="00673EF0" w:rsidRDefault="0062458A" w:rsidP="00846514">
            <w:pPr>
              <w:numPr>
                <w:ilvl w:val="0"/>
                <w:numId w:val="24"/>
              </w:numPr>
              <w:tabs>
                <w:tab w:val="left" w:pos="0"/>
              </w:tabs>
              <w:spacing w:line="228" w:lineRule="auto"/>
              <w:contextualSpacing/>
              <w:jc w:val="both"/>
              <w:rPr>
                <w:rFonts w:ascii="Times New Roman" w:eastAsia="Times New Roman" w:hAnsi="Times New Roman"/>
                <w:sz w:val="18"/>
                <w14:ligatures w14:val="none"/>
              </w:rPr>
            </w:pPr>
            <w:r w:rsidRPr="00673EF0">
              <w:rPr>
                <w:rFonts w:ascii="Times New Roman" w:eastAsia="SimSun" w:hAnsi="Times New Roman" w:cs="Wingdings"/>
                <w:color w:val="0B2742"/>
                <w:kern w:val="24"/>
                <w:sz w:val="18"/>
                <w14:ligatures w14:val="none"/>
              </w:rPr>
              <w:t>FFS on detailed modelling of indirect path(s)</w:t>
            </w:r>
          </w:p>
          <w:p w14:paraId="0BDA76E9" w14:textId="68523355" w:rsidR="001D4AE2" w:rsidRPr="0062458A" w:rsidRDefault="0062458A" w:rsidP="00846514">
            <w:pPr>
              <w:numPr>
                <w:ilvl w:val="0"/>
                <w:numId w:val="24"/>
              </w:numPr>
              <w:tabs>
                <w:tab w:val="left" w:pos="0"/>
              </w:tabs>
              <w:spacing w:after="160" w:line="228" w:lineRule="auto"/>
              <w:contextualSpacing/>
              <w:jc w:val="both"/>
              <w:rPr>
                <w:rFonts w:ascii="Times New Roman" w:eastAsia="Times New Roman" w:hAnsi="Times New Roman" w:cstheme="minorBidi"/>
                <w:kern w:val="2"/>
                <w:sz w:val="18"/>
                <w:szCs w:val="22"/>
                <w:lang w:val="en-US" w:eastAsia="en-US"/>
                <w14:ligatures w14:val="none"/>
              </w:rPr>
            </w:pPr>
            <w:r w:rsidRPr="0062458A">
              <w:rPr>
                <w:rFonts w:ascii="Times New Roman" w:eastAsia="SimSun" w:hAnsi="Times New Roman" w:cs="Wingdings"/>
                <w:color w:val="0B2742"/>
                <w:kern w:val="24"/>
                <w:sz w:val="18"/>
                <w:highlight w:val="yellow"/>
                <w14:ligatures w14:val="none"/>
              </w:rPr>
              <w:t>FFS applicability of direct path generation to each scattering point when the target is modelled as multiple scattering points</w:t>
            </w:r>
          </w:p>
        </w:tc>
      </w:tr>
    </w:tbl>
    <w:p w14:paraId="2CFFD14B" w14:textId="77777777" w:rsidR="00987DCC" w:rsidRDefault="00987DCC" w:rsidP="00722346">
      <w:pPr>
        <w:spacing w:after="0"/>
        <w:jc w:val="both"/>
        <w:rPr>
          <w:rFonts w:ascii="Times New Roman" w:hAnsi="Times New Roman" w:cs="Times New Roman"/>
          <w:sz w:val="24"/>
          <w:szCs w:val="24"/>
        </w:rPr>
      </w:pPr>
    </w:p>
    <w:p w14:paraId="1EEDAE3C" w14:textId="5C357823" w:rsidR="0062458A" w:rsidRDefault="0062458A" w:rsidP="00722346">
      <w:pPr>
        <w:spacing w:after="0"/>
        <w:jc w:val="both"/>
        <w:rPr>
          <w:rFonts w:ascii="Times New Roman" w:hAnsi="Times New Roman" w:cs="Times New Roman"/>
          <w:sz w:val="24"/>
          <w:szCs w:val="24"/>
        </w:rPr>
      </w:pPr>
      <w:r>
        <w:rPr>
          <w:rFonts w:ascii="Times New Roman" w:hAnsi="Times New Roman" w:cs="Times New Roman"/>
          <w:sz w:val="24"/>
          <w:szCs w:val="24"/>
        </w:rPr>
        <w:t xml:space="preserve">Any agreement related to the ISAC channel modelling for an object with a single scattering </w:t>
      </w:r>
      <w:proofErr w:type="gramStart"/>
      <w:r>
        <w:rPr>
          <w:rFonts w:ascii="Times New Roman" w:hAnsi="Times New Roman" w:cs="Times New Roman"/>
          <w:sz w:val="24"/>
          <w:szCs w:val="24"/>
        </w:rPr>
        <w:t>point,</w:t>
      </w:r>
      <w:proofErr w:type="gramEnd"/>
      <w:r>
        <w:rPr>
          <w:rFonts w:ascii="Times New Roman" w:hAnsi="Times New Roman" w:cs="Times New Roman"/>
          <w:sz w:val="24"/>
          <w:szCs w:val="24"/>
        </w:rPr>
        <w:t xml:space="preserve"> should also apply to an object with multi-scattering points.</w:t>
      </w:r>
    </w:p>
    <w:p w14:paraId="19A9CF88" w14:textId="77777777" w:rsidR="0062458A" w:rsidRDefault="0062458A" w:rsidP="00722346">
      <w:pPr>
        <w:spacing w:after="0"/>
        <w:jc w:val="both"/>
        <w:rPr>
          <w:rFonts w:ascii="Times New Roman" w:hAnsi="Times New Roman" w:cs="Times New Roman"/>
          <w:sz w:val="24"/>
          <w:szCs w:val="24"/>
        </w:rPr>
      </w:pPr>
    </w:p>
    <w:p w14:paraId="2230BC02" w14:textId="07AA0B55" w:rsidR="00987DCC" w:rsidRPr="00987DCC" w:rsidRDefault="00987DCC" w:rsidP="00987DCC">
      <w:pPr>
        <w:spacing w:after="0"/>
        <w:jc w:val="both"/>
        <w:rPr>
          <w:rFonts w:ascii="Times New Roman" w:hAnsi="Times New Roman" w:cs="Times New Roman"/>
          <w:sz w:val="24"/>
          <w:szCs w:val="24"/>
        </w:rPr>
      </w:pPr>
      <w:r w:rsidRPr="00987DCC">
        <w:rPr>
          <w:rFonts w:ascii="Times New Roman" w:hAnsi="Times New Roman" w:cs="Times New Roman"/>
          <w:b/>
          <w:bCs/>
          <w:sz w:val="24"/>
          <w:szCs w:val="24"/>
        </w:rPr>
        <w:t xml:space="preserve">Proposal </w:t>
      </w:r>
      <w:r w:rsidR="0062458A">
        <w:rPr>
          <w:rFonts w:ascii="Times New Roman" w:hAnsi="Times New Roman" w:cs="Times New Roman"/>
          <w:b/>
          <w:bCs/>
          <w:sz w:val="24"/>
          <w:szCs w:val="24"/>
        </w:rPr>
        <w:t>5</w:t>
      </w:r>
      <w:r w:rsidRPr="00987DCC">
        <w:rPr>
          <w:rFonts w:ascii="Times New Roman" w:hAnsi="Times New Roman" w:cs="Times New Roman"/>
          <w:b/>
          <w:bCs/>
          <w:sz w:val="24"/>
          <w:szCs w:val="24"/>
        </w:rPr>
        <w:t xml:space="preserve">: When </w:t>
      </w:r>
      <w:r w:rsidRPr="00987DCC">
        <w:rPr>
          <w:rFonts w:ascii="Times New Roman" w:hAnsi="Times New Roman" w:cs="Times New Roman"/>
          <w:b/>
          <w:bCs/>
          <w:sz w:val="24"/>
          <w:szCs w:val="24"/>
          <w:lang w:val="en-GB"/>
        </w:rPr>
        <w:t xml:space="preserve">modelling one or more target channels of target(s) with one or more scattering points, </w:t>
      </w:r>
    </w:p>
    <w:p w14:paraId="429D4B1F" w14:textId="5AD2FD39" w:rsidR="00C903D4" w:rsidRPr="00376160" w:rsidRDefault="00987DCC" w:rsidP="00846514">
      <w:pPr>
        <w:numPr>
          <w:ilvl w:val="0"/>
          <w:numId w:val="25"/>
        </w:numPr>
        <w:spacing w:after="0"/>
        <w:jc w:val="both"/>
        <w:rPr>
          <w:rFonts w:ascii="Times New Roman" w:hAnsi="Times New Roman" w:cs="Times New Roman"/>
          <w:sz w:val="24"/>
          <w:szCs w:val="24"/>
        </w:rPr>
      </w:pPr>
      <w:r w:rsidRPr="00987DCC">
        <w:rPr>
          <w:rFonts w:ascii="Times New Roman" w:hAnsi="Times New Roman" w:cs="Times New Roman"/>
          <w:b/>
          <w:bCs/>
          <w:sz w:val="24"/>
          <w:szCs w:val="24"/>
          <w:lang w:val="en-GB"/>
        </w:rPr>
        <w:t>Support applying the direct path generation to each scattering point</w:t>
      </w:r>
      <w:r w:rsidR="0062458A">
        <w:rPr>
          <w:rFonts w:ascii="Times New Roman" w:hAnsi="Times New Roman" w:cs="Times New Roman"/>
          <w:b/>
          <w:bCs/>
          <w:sz w:val="24"/>
          <w:szCs w:val="24"/>
          <w:lang w:val="en-GB"/>
        </w:rPr>
        <w:t>.</w:t>
      </w:r>
    </w:p>
    <w:p w14:paraId="340D939B" w14:textId="77777777" w:rsidR="00722346" w:rsidRPr="00722346" w:rsidRDefault="00722346" w:rsidP="00722346">
      <w:pPr>
        <w:pStyle w:val="ListParagraph"/>
        <w:ind w:left="360"/>
        <w:rPr>
          <w:rFonts w:eastAsiaTheme="minorEastAsia"/>
          <w:iCs/>
          <w:kern w:val="24"/>
          <w:sz w:val="24"/>
          <w:szCs w:val="24"/>
          <w:lang w:eastAsia="zh-CN"/>
        </w:rPr>
      </w:pPr>
    </w:p>
    <w:p w14:paraId="3740C543" w14:textId="15B121FC" w:rsidR="001948C8" w:rsidRPr="001948C8" w:rsidRDefault="00211CB7" w:rsidP="00DB69DB">
      <w:pPr>
        <w:pStyle w:val="ListParagraph"/>
        <w:keepNext/>
        <w:keepLines/>
        <w:numPr>
          <w:ilvl w:val="1"/>
          <w:numId w:val="11"/>
        </w:numPr>
        <w:spacing w:before="180"/>
        <w:outlineLvl w:val="1"/>
        <w:rPr>
          <w:sz w:val="28"/>
          <w14:ligatures w14:val="none"/>
        </w:rPr>
      </w:pPr>
      <w:r>
        <w:rPr>
          <w:sz w:val="28"/>
          <w14:ligatures w14:val="none"/>
        </w:rPr>
        <w:t>Indirect paths in ISAC target channel</w:t>
      </w:r>
    </w:p>
    <w:p w14:paraId="20D10B48" w14:textId="550E2444" w:rsidR="001948C8" w:rsidRPr="001948C8" w:rsidRDefault="001948C8" w:rsidP="001948C8">
      <w:pPr>
        <w:pStyle w:val="0Maintext0"/>
      </w:pPr>
      <w:r>
        <w:t>The following agreement has been made related to the indirect path</w:t>
      </w:r>
      <w:r w:rsidR="00443C57">
        <w:t>s</w:t>
      </w:r>
      <w:r>
        <w:t>:</w:t>
      </w:r>
    </w:p>
    <w:tbl>
      <w:tblPr>
        <w:tblStyle w:val="TableGrid"/>
        <w:tblW w:w="0" w:type="auto"/>
        <w:tblLook w:val="04A0" w:firstRow="1" w:lastRow="0" w:firstColumn="1" w:lastColumn="0" w:noHBand="0" w:noVBand="1"/>
      </w:tblPr>
      <w:tblGrid>
        <w:gridCol w:w="9629"/>
      </w:tblGrid>
      <w:tr w:rsidR="00211CB7" w:rsidRPr="00284377" w14:paraId="2384C76E" w14:textId="77777777" w:rsidTr="00211CB7">
        <w:tc>
          <w:tcPr>
            <w:tcW w:w="9629" w:type="dxa"/>
          </w:tcPr>
          <w:p w14:paraId="7421998E" w14:textId="77777777" w:rsidR="00284377" w:rsidRPr="00284377" w:rsidRDefault="00284377" w:rsidP="00284377">
            <w:pPr>
              <w:jc w:val="both"/>
              <w:rPr>
                <w:rFonts w:ascii="Times New Roman" w:eastAsia="Times New Roman" w:hAnsi="Times New Roman"/>
                <w:sz w:val="24"/>
                <w:szCs w:val="24"/>
                <w14:ligatures w14:val="none"/>
              </w:rPr>
            </w:pPr>
            <w:r w:rsidRPr="00284377">
              <w:rPr>
                <w:rFonts w:ascii="Times New Roman" w:hAnsi="Times New Roman" w:cs="+mn-cs"/>
                <w:color w:val="13161E"/>
                <w:kern w:val="24"/>
                <w:sz w:val="24"/>
                <w:szCs w:val="24"/>
                <w:highlight w:val="green"/>
                <w14:ligatures w14:val="none"/>
              </w:rPr>
              <w:t>Agreement</w:t>
            </w:r>
          </w:p>
          <w:p w14:paraId="06130A74" w14:textId="48D7594D" w:rsidR="00211CB7" w:rsidRPr="00284377" w:rsidRDefault="00284377" w:rsidP="00284377">
            <w:pPr>
              <w:rPr>
                <w:rFonts w:ascii="Times New Roman" w:eastAsia="Times New Roman" w:hAnsi="Times New Roman"/>
                <w:sz w:val="24"/>
                <w:szCs w:val="24"/>
                <w14:ligatures w14:val="none"/>
              </w:rPr>
            </w:pPr>
            <w:r w:rsidRPr="00284377">
              <w:rPr>
                <w:rFonts w:ascii="Times New Roman" w:eastAsia="SimSun" w:hAnsi="Times New Roman"/>
                <w:color w:val="13161E"/>
                <w:kern w:val="24"/>
                <w:sz w:val="24"/>
                <w:szCs w:val="24"/>
                <w14:ligatures w14:val="none"/>
              </w:rPr>
              <w:t xml:space="preserve">In order to generate each of the Tx-target link and target-Rx link in the target channel, the large scale and </w:t>
            </w:r>
            <w:proofErr w:type="gramStart"/>
            <w:r w:rsidRPr="00284377">
              <w:rPr>
                <w:rFonts w:ascii="Times New Roman" w:eastAsia="SimSun" w:hAnsi="Times New Roman"/>
                <w:color w:val="13161E"/>
                <w:kern w:val="24"/>
                <w:sz w:val="24"/>
                <w:szCs w:val="24"/>
                <w14:ligatures w14:val="none"/>
              </w:rPr>
              <w:t>small scale</w:t>
            </w:r>
            <w:proofErr w:type="gramEnd"/>
            <w:r w:rsidRPr="00284377">
              <w:rPr>
                <w:rFonts w:ascii="Times New Roman" w:eastAsia="SimSun" w:hAnsi="Times New Roman"/>
                <w:color w:val="13161E"/>
                <w:kern w:val="24"/>
                <w:sz w:val="24"/>
                <w:szCs w:val="24"/>
                <w14:ligatures w14:val="none"/>
              </w:rPr>
              <w:t xml:space="preserve"> parameters defined in </w:t>
            </w:r>
            <w:r w:rsidRPr="00284377">
              <w:rPr>
                <w:rFonts w:ascii="Times New Roman" w:eastAsia="DengXian" w:hAnsi="Times New Roman"/>
                <w:color w:val="13161E"/>
                <w:kern w:val="24"/>
                <w:sz w:val="24"/>
                <w:szCs w:val="24"/>
                <w14:ligatures w14:val="none"/>
              </w:rPr>
              <w:t>existing 3GPP TRs, e.g., TR 38.901. TR 36.777, TR 37.885, TR 38.858, TR 38.859, TR 38.802, TR 38.854, etc.</w:t>
            </w:r>
            <w:r w:rsidRPr="00284377">
              <w:rPr>
                <w:rFonts w:ascii="Times New Roman" w:eastAsia="SimSun" w:hAnsi="Times New Roman"/>
                <w:color w:val="13161E"/>
                <w:kern w:val="24"/>
                <w:sz w:val="24"/>
                <w:szCs w:val="24"/>
                <w14:ligatures w14:val="none"/>
              </w:rPr>
              <w:t xml:space="preserve"> are used as starting point</w:t>
            </w:r>
          </w:p>
        </w:tc>
      </w:tr>
    </w:tbl>
    <w:p w14:paraId="3EF7C8B9" w14:textId="77777777" w:rsidR="008A1806" w:rsidRDefault="008A1806" w:rsidP="009469AC">
      <w:pPr>
        <w:pStyle w:val="0Maintext0"/>
      </w:pPr>
    </w:p>
    <w:p w14:paraId="0AA71F19" w14:textId="1F76F00E" w:rsidR="00AF46FF" w:rsidRPr="008A1806" w:rsidRDefault="008A1806" w:rsidP="009469AC">
      <w:pPr>
        <w:pStyle w:val="0Maintext0"/>
        <w:rPr>
          <w:lang w:val="en-GB"/>
        </w:rPr>
      </w:pPr>
      <w:r>
        <w:t>T</w:t>
      </w:r>
      <w:r w:rsidR="00AF46FF">
        <w:rPr>
          <w:lang w:val="en-GB"/>
        </w:rPr>
        <w:t xml:space="preserve">he NLOS clusters between a Tx and an </w:t>
      </w:r>
      <w:proofErr w:type="gramStart"/>
      <w:r w:rsidR="00AF46FF">
        <w:rPr>
          <w:lang w:val="en-GB"/>
        </w:rPr>
        <w:t>Rx,</w:t>
      </w:r>
      <w:proofErr w:type="gramEnd"/>
      <w:r w:rsidR="00AF46FF">
        <w:rPr>
          <w:lang w:val="en-GB"/>
        </w:rPr>
        <w:t xml:space="preserve"> </w:t>
      </w:r>
      <w:r w:rsidR="001D1C69">
        <w:rPr>
          <w:lang w:val="en-GB"/>
        </w:rPr>
        <w:t xml:space="preserve">can vary from as small as 12 clusters, and as high as 25 clusters depending on the scenario of interest. We support keeping these properties </w:t>
      </w:r>
      <w:r w:rsidR="00575BC2">
        <w:rPr>
          <w:lang w:val="en-GB"/>
        </w:rPr>
        <w:t>the same</w:t>
      </w:r>
      <w:r>
        <w:rPr>
          <w:lang w:val="en-GB"/>
        </w:rPr>
        <w:t>.</w:t>
      </w:r>
    </w:p>
    <w:p w14:paraId="799EAD25" w14:textId="77777777" w:rsidR="004268EA" w:rsidRDefault="004268EA" w:rsidP="009469AC">
      <w:pPr>
        <w:pStyle w:val="0Maintext0"/>
        <w:rPr>
          <w:lang w:val="en-GB"/>
        </w:rPr>
      </w:pPr>
    </w:p>
    <w:p w14:paraId="3289E075" w14:textId="3A0CF848" w:rsidR="00AE5159" w:rsidRPr="00AE5159" w:rsidRDefault="00AE5159" w:rsidP="00AE5159">
      <w:pPr>
        <w:widowControl w:val="0"/>
        <w:spacing w:after="0"/>
        <w:rPr>
          <w:rFonts w:ascii="Times New Roman" w:hAnsi="Times New Roman" w:cs="Times New Roman"/>
          <w:b/>
          <w:bCs/>
          <w:kern w:val="0"/>
          <w:sz w:val="24"/>
          <w:szCs w:val="24"/>
          <w14:ligatures w14:val="none"/>
        </w:rPr>
      </w:pPr>
      <w:r w:rsidRPr="00AE5159">
        <w:rPr>
          <w:rFonts w:ascii="Times New Roman" w:hAnsi="Times New Roman" w:cs="Times New Roman"/>
          <w:b/>
          <w:bCs/>
          <w:kern w:val="0"/>
          <w:sz w:val="24"/>
          <w:szCs w:val="24"/>
          <w14:ligatures w14:val="none"/>
        </w:rPr>
        <w:t xml:space="preserve">Proposal </w:t>
      </w:r>
      <w:r w:rsidR="00CA6890">
        <w:rPr>
          <w:rFonts w:ascii="Times New Roman" w:hAnsi="Times New Roman" w:cs="Times New Roman"/>
          <w:b/>
          <w:bCs/>
          <w:kern w:val="0"/>
          <w:sz w:val="24"/>
          <w:szCs w:val="24"/>
          <w14:ligatures w14:val="none"/>
        </w:rPr>
        <w:t>6</w:t>
      </w:r>
      <w:r w:rsidRPr="00AE5159">
        <w:rPr>
          <w:rFonts w:ascii="Times New Roman" w:hAnsi="Times New Roman" w:cs="Times New Roman"/>
          <w:b/>
          <w:bCs/>
          <w:kern w:val="0"/>
          <w:sz w:val="24"/>
          <w:szCs w:val="24"/>
          <w14:ligatures w14:val="none"/>
        </w:rPr>
        <w:t xml:space="preserve">: </w:t>
      </w:r>
      <w:r w:rsidRPr="00AE5159">
        <w:rPr>
          <w:rFonts w:ascii="Times New Roman" w:hAnsi="Times New Roman" w:cs="Times New Roman"/>
          <w:b/>
          <w:bCs/>
          <w:kern w:val="0"/>
          <w:sz w:val="24"/>
          <w:szCs w:val="24"/>
          <w:lang w:val="en-GB"/>
          <w14:ligatures w14:val="none"/>
        </w:rPr>
        <w:t>For the target channel of a target with single scattering point, when stochastic cluster is used to model an indirect path in the target channel,</w:t>
      </w:r>
    </w:p>
    <w:p w14:paraId="63553744" w14:textId="51CF5A3A" w:rsidR="006F2AD3" w:rsidRPr="008A1806" w:rsidRDefault="008A1806" w:rsidP="00846514">
      <w:pPr>
        <w:widowControl w:val="0"/>
        <w:numPr>
          <w:ilvl w:val="1"/>
          <w:numId w:val="26"/>
        </w:numPr>
        <w:spacing w:after="0"/>
        <w:rPr>
          <w:rFonts w:cs="Times New Roman"/>
          <w:sz w:val="24"/>
          <w:szCs w:val="24"/>
        </w:rPr>
      </w:pPr>
      <w:r>
        <w:rPr>
          <w:rFonts w:ascii="Times New Roman" w:hAnsi="Times New Roman" w:cs="Times New Roman"/>
          <w:b/>
          <w:bCs/>
          <w:kern w:val="0"/>
          <w:sz w:val="24"/>
          <w:szCs w:val="24"/>
          <w:lang w:val="en-GB"/>
          <w14:ligatures w14:val="none"/>
        </w:rPr>
        <w:t xml:space="preserve">Reuse the existing number of number of clusters and rays per cluster as in </w:t>
      </w:r>
      <w:r w:rsidR="00D90D89">
        <w:rPr>
          <w:rFonts w:ascii="Times New Roman" w:hAnsi="Times New Roman" w:cs="Times New Roman"/>
          <w:b/>
          <w:bCs/>
          <w:kern w:val="0"/>
          <w:sz w:val="24"/>
          <w:szCs w:val="24"/>
          <w:lang w:val="en-GB"/>
          <w14:ligatures w14:val="none"/>
        </w:rPr>
        <w:t>TS</w:t>
      </w:r>
      <w:r>
        <w:rPr>
          <w:rFonts w:ascii="Times New Roman" w:hAnsi="Times New Roman" w:cs="Times New Roman"/>
          <w:b/>
          <w:bCs/>
          <w:kern w:val="0"/>
          <w:sz w:val="24"/>
          <w:szCs w:val="24"/>
          <w:lang w:val="en-GB"/>
          <w14:ligatures w14:val="none"/>
        </w:rPr>
        <w:t>38.901.</w:t>
      </w:r>
    </w:p>
    <w:p w14:paraId="36932E9D" w14:textId="2174A205" w:rsidR="007B5027" w:rsidRPr="007F02D5" w:rsidRDefault="007B5027" w:rsidP="007B5027">
      <w:pPr>
        <w:pStyle w:val="Heading2"/>
      </w:pPr>
      <w:r>
        <w:lastRenderedPageBreak/>
        <w:t xml:space="preserve">3.3 </w:t>
      </w:r>
      <w:r w:rsidRPr="007F02D5">
        <w:t xml:space="preserve">Concatenation </w:t>
      </w:r>
      <w:r w:rsidR="00211EB6">
        <w:t>for indirect path modelling</w:t>
      </w:r>
    </w:p>
    <w:p w14:paraId="2F2243F7" w14:textId="0ABB18B2" w:rsidR="007B5027" w:rsidRPr="00214D2E" w:rsidRDefault="007B5027" w:rsidP="007B5027">
      <w:pPr>
        <w:pStyle w:val="0Maintext0"/>
      </w:pPr>
      <w:r>
        <w:t>The following agreement has been related to the topic of concatenation</w:t>
      </w:r>
      <w:r w:rsidR="001028C2">
        <w:t xml:space="preserve">-based modeling </w:t>
      </w:r>
      <w:r>
        <w:t xml:space="preserve">for ISAC target channel modelling:  </w:t>
      </w:r>
    </w:p>
    <w:tbl>
      <w:tblPr>
        <w:tblStyle w:val="TableGrid"/>
        <w:tblW w:w="0" w:type="auto"/>
        <w:tblLook w:val="04A0" w:firstRow="1" w:lastRow="0" w:firstColumn="1" w:lastColumn="0" w:noHBand="0" w:noVBand="1"/>
      </w:tblPr>
      <w:tblGrid>
        <w:gridCol w:w="9629"/>
      </w:tblGrid>
      <w:tr w:rsidR="007B5027" w:rsidRPr="00962D1D" w14:paraId="4291531F" w14:textId="77777777">
        <w:tc>
          <w:tcPr>
            <w:tcW w:w="9629" w:type="dxa"/>
          </w:tcPr>
          <w:p w14:paraId="21786599" w14:textId="77777777" w:rsidR="00962D1D" w:rsidRPr="00962D1D" w:rsidRDefault="00962D1D" w:rsidP="00846514">
            <w:pPr>
              <w:numPr>
                <w:ilvl w:val="0"/>
                <w:numId w:val="40"/>
              </w:numPr>
              <w:spacing w:line="228" w:lineRule="auto"/>
              <w:contextualSpacing/>
              <w:jc w:val="both"/>
              <w:rPr>
                <w:rFonts w:ascii="Times New Roman" w:eastAsia="Times New Roman" w:hAnsi="Times New Roman"/>
                <w:sz w:val="18"/>
                <w14:ligatures w14:val="none"/>
              </w:rPr>
            </w:pPr>
            <w:r w:rsidRPr="00962D1D">
              <w:rPr>
                <w:rFonts w:ascii="Times New Roman" w:hAnsi="Times New Roman" w:cs="+mn-cs"/>
                <w:color w:val="0B2742"/>
                <w:kern w:val="24"/>
                <w:sz w:val="18"/>
                <w:highlight w:val="green"/>
                <w14:ligatures w14:val="none"/>
              </w:rPr>
              <w:t>Agreement</w:t>
            </w:r>
          </w:p>
          <w:p w14:paraId="22DE6DEF" w14:textId="77777777" w:rsidR="00962D1D" w:rsidRPr="00962D1D" w:rsidRDefault="00962D1D" w:rsidP="00846514">
            <w:pPr>
              <w:numPr>
                <w:ilvl w:val="0"/>
                <w:numId w:val="40"/>
              </w:numPr>
              <w:spacing w:line="228" w:lineRule="auto"/>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 xml:space="preserve">The following options are to be studied for the concatenation of Tx-target and target-Rx link in the target channel </w:t>
            </w:r>
          </w:p>
          <w:p w14:paraId="4A2C2B03" w14:textId="77777777" w:rsidR="00962D1D" w:rsidRPr="00962D1D" w:rsidRDefault="00962D1D" w:rsidP="00846514">
            <w:pPr>
              <w:numPr>
                <w:ilvl w:val="0"/>
                <w:numId w:val="41"/>
              </w:numPr>
              <w:spacing w:line="228" w:lineRule="auto"/>
              <w:ind w:left="1267"/>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Direct path (if present) is always kept</w:t>
            </w:r>
          </w:p>
          <w:p w14:paraId="1B7AECFB" w14:textId="77777777" w:rsidR="00962D1D" w:rsidRPr="00962D1D" w:rsidRDefault="00962D1D" w:rsidP="00846514">
            <w:pPr>
              <w:numPr>
                <w:ilvl w:val="0"/>
                <w:numId w:val="41"/>
              </w:numPr>
              <w:spacing w:line="228" w:lineRule="auto"/>
              <w:ind w:left="1267"/>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Indirect paths of LOS+NLOS, NLOS+LOS (if present) are generated</w:t>
            </w:r>
          </w:p>
          <w:p w14:paraId="55E21952" w14:textId="77777777" w:rsidR="00962D1D" w:rsidRPr="00962D1D" w:rsidRDefault="00962D1D" w:rsidP="00846514">
            <w:pPr>
              <w:numPr>
                <w:ilvl w:val="0"/>
                <w:numId w:val="41"/>
              </w:numPr>
              <w:spacing w:line="228" w:lineRule="auto"/>
              <w:ind w:left="1267"/>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 xml:space="preserve">On other indirect paths of NLOS + NLOS </w:t>
            </w:r>
          </w:p>
          <w:p w14:paraId="5DF24B35" w14:textId="77777777" w:rsidR="00962D1D" w:rsidRPr="00962D1D" w:rsidRDefault="00962D1D" w:rsidP="00846514">
            <w:pPr>
              <w:numPr>
                <w:ilvl w:val="1"/>
                <w:numId w:val="41"/>
              </w:numPr>
              <w:tabs>
                <w:tab w:val="left" w:pos="3155"/>
              </w:tabs>
              <w:ind w:left="2606"/>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Option 0: ray level full convolution between Tx-target link and target-Rx link for radio propagation Case 1/2/3/4</w:t>
            </w:r>
          </w:p>
          <w:p w14:paraId="333C2A17" w14:textId="77777777" w:rsidR="00962D1D" w:rsidRPr="00962D1D" w:rsidRDefault="00962D1D" w:rsidP="00846514">
            <w:pPr>
              <w:numPr>
                <w:ilvl w:val="1"/>
                <w:numId w:val="41"/>
              </w:numPr>
              <w:tabs>
                <w:tab w:val="left" w:pos="3155"/>
              </w:tabs>
              <w:ind w:left="2606"/>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 xml:space="preserve">Option 0A: ray level full convolution between Tx-target link and target-Rx link only for radio propagation Case 4 </w:t>
            </w:r>
          </w:p>
          <w:p w14:paraId="2627752C" w14:textId="77777777" w:rsidR="00962D1D" w:rsidRPr="00962D1D" w:rsidRDefault="00962D1D" w:rsidP="00846514">
            <w:pPr>
              <w:numPr>
                <w:ilvl w:val="1"/>
                <w:numId w:val="41"/>
              </w:numPr>
              <w:tabs>
                <w:tab w:val="left" w:pos="3155"/>
              </w:tabs>
              <w:ind w:left="2606"/>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Option 1: cluster level full convolution between Tx-target link and target-Rx link, then 1-by-1 coupling rays within each pair of clusters for radio propagation Case 1/2/3/4</w:t>
            </w:r>
          </w:p>
          <w:p w14:paraId="52C6D108" w14:textId="77777777" w:rsidR="00962D1D" w:rsidRPr="00962D1D" w:rsidRDefault="00962D1D" w:rsidP="00846514">
            <w:pPr>
              <w:numPr>
                <w:ilvl w:val="1"/>
                <w:numId w:val="41"/>
              </w:numPr>
              <w:tabs>
                <w:tab w:val="left" w:pos="3155"/>
              </w:tabs>
              <w:ind w:left="2606"/>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Option 1A: cluster level full convolution between Tx-target link and target-Rx link, then 1-by-1 coupling rays within each pair of clusters only for radio propagation Case 4</w:t>
            </w:r>
          </w:p>
          <w:p w14:paraId="304DF4A7" w14:textId="77777777" w:rsidR="00962D1D" w:rsidRPr="00962D1D" w:rsidRDefault="00962D1D" w:rsidP="00846514">
            <w:pPr>
              <w:numPr>
                <w:ilvl w:val="1"/>
                <w:numId w:val="41"/>
              </w:numPr>
              <w:tabs>
                <w:tab w:val="left" w:pos="3155"/>
              </w:tabs>
              <w:ind w:left="2606"/>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Option 2: cluster level 1-by-1 coupling between Tx-target link and target-Rx link, then 1-by-1 coupling rays within each pair of clusters for radio propagation Case 1/2/3/4</w:t>
            </w:r>
          </w:p>
          <w:p w14:paraId="39AF6EDA" w14:textId="77777777" w:rsidR="00962D1D" w:rsidRPr="00962D1D" w:rsidRDefault="00962D1D" w:rsidP="00846514">
            <w:pPr>
              <w:numPr>
                <w:ilvl w:val="1"/>
                <w:numId w:val="41"/>
              </w:numPr>
              <w:tabs>
                <w:tab w:val="left" w:pos="3155"/>
              </w:tabs>
              <w:ind w:left="2606"/>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Option 2A: cluster level 1-by-1 coupling between Tx-target link and target-Rx link, then 1-by-1 coupling rays within each pair of clusters only for radio propagation Case 4</w:t>
            </w:r>
          </w:p>
          <w:p w14:paraId="1A3C8647" w14:textId="77777777" w:rsidR="00962D1D" w:rsidRPr="00962D1D" w:rsidRDefault="00962D1D" w:rsidP="00846514">
            <w:pPr>
              <w:numPr>
                <w:ilvl w:val="1"/>
                <w:numId w:val="41"/>
              </w:numPr>
              <w:tabs>
                <w:tab w:val="left" w:pos="3155"/>
              </w:tabs>
              <w:ind w:left="2606"/>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Option 3: ray level 1-by-1 coupling between Tx-target link and target-Rx link for radio propagation Case 1/2/3/4</w:t>
            </w:r>
          </w:p>
          <w:p w14:paraId="1EF8068B" w14:textId="77777777" w:rsidR="00962D1D" w:rsidRPr="00962D1D" w:rsidRDefault="00962D1D" w:rsidP="00846514">
            <w:pPr>
              <w:numPr>
                <w:ilvl w:val="1"/>
                <w:numId w:val="41"/>
              </w:numPr>
              <w:tabs>
                <w:tab w:val="left" w:pos="3155"/>
              </w:tabs>
              <w:ind w:left="2606"/>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Option 3A: ray level 1-by-1 coupling between Tx-target link and target-Rx link only for radio propagation Case 4</w:t>
            </w:r>
          </w:p>
          <w:p w14:paraId="2C1FD78B" w14:textId="77777777" w:rsidR="00962D1D" w:rsidRPr="00962D1D" w:rsidRDefault="00962D1D" w:rsidP="00846514">
            <w:pPr>
              <w:numPr>
                <w:ilvl w:val="0"/>
                <w:numId w:val="41"/>
              </w:numPr>
              <w:spacing w:line="228" w:lineRule="auto"/>
              <w:ind w:left="1267"/>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Note: reducing the number of rays per cluster and/or reducing the number of clusters can be considered for the options above</w:t>
            </w:r>
          </w:p>
          <w:p w14:paraId="5C9CA931" w14:textId="77777777" w:rsidR="00962D1D" w:rsidRPr="00962D1D" w:rsidRDefault="00962D1D" w:rsidP="00846514">
            <w:pPr>
              <w:numPr>
                <w:ilvl w:val="0"/>
                <w:numId w:val="41"/>
              </w:numPr>
              <w:spacing w:line="228" w:lineRule="auto"/>
              <w:ind w:left="1267"/>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 xml:space="preserve">Any indirect path with power metric less than [threshold] is dropped </w:t>
            </w:r>
          </w:p>
          <w:p w14:paraId="01139166" w14:textId="77777777" w:rsidR="00962D1D" w:rsidRPr="00962D1D" w:rsidRDefault="00962D1D" w:rsidP="00846514">
            <w:pPr>
              <w:numPr>
                <w:ilvl w:val="1"/>
                <w:numId w:val="41"/>
              </w:numPr>
              <w:tabs>
                <w:tab w:val="left" w:pos="3155"/>
              </w:tabs>
              <w:ind w:left="2606"/>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 xml:space="preserve">the power metric of a path </w:t>
            </w:r>
            <w:r w:rsidRPr="00962D1D">
              <w:rPr>
                <w:rFonts w:ascii="Times New Roman" w:eastAsia="DengXian" w:hAnsi="Times New Roman"/>
                <w:color w:val="0B2742"/>
                <w:kern w:val="24"/>
                <w:sz w:val="18"/>
                <w14:ligatures w14:val="none"/>
              </w:rPr>
              <w:t>is the product of power of a ray in Tx-target link, power of a ray in target-Rx link and RCS of the pair of rays</w:t>
            </w:r>
          </w:p>
          <w:p w14:paraId="66BDAC4D" w14:textId="77777777" w:rsidR="00962D1D" w:rsidRPr="00962D1D" w:rsidRDefault="00962D1D" w:rsidP="00846514">
            <w:pPr>
              <w:numPr>
                <w:ilvl w:val="1"/>
                <w:numId w:val="41"/>
              </w:numPr>
              <w:tabs>
                <w:tab w:val="left" w:pos="3155"/>
              </w:tabs>
              <w:ind w:left="2606"/>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FFS power normalization of target channel after path dropping</w:t>
            </w:r>
          </w:p>
          <w:p w14:paraId="7B6A92DE" w14:textId="10F23BFB" w:rsidR="007B5027" w:rsidRPr="00962D1D" w:rsidRDefault="00962D1D" w:rsidP="00846514">
            <w:pPr>
              <w:numPr>
                <w:ilvl w:val="1"/>
                <w:numId w:val="41"/>
              </w:numPr>
              <w:tabs>
                <w:tab w:val="left" w:pos="3155"/>
              </w:tabs>
              <w:ind w:left="2606"/>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FFS the set of remaining indirect paths can be updated during movement of Tx, target or Rx</w:t>
            </w:r>
          </w:p>
        </w:tc>
      </w:tr>
    </w:tbl>
    <w:p w14:paraId="0A7435D2" w14:textId="77777777" w:rsidR="00312DF4" w:rsidRDefault="00312DF4" w:rsidP="00312DF4">
      <w:pPr>
        <w:pStyle w:val="NO"/>
        <w:spacing w:after="0"/>
        <w:ind w:left="0" w:firstLine="0"/>
        <w:rPr>
          <w:sz w:val="22"/>
          <w:szCs w:val="22"/>
          <w:lang w:val="en-US"/>
        </w:rPr>
      </w:pPr>
    </w:p>
    <w:p w14:paraId="457BFA52" w14:textId="6ACF4AB6" w:rsidR="00250D0D" w:rsidRDefault="00962D1D" w:rsidP="00250D0D">
      <w:pPr>
        <w:pStyle w:val="NO"/>
        <w:spacing w:after="0"/>
        <w:ind w:left="0" w:firstLine="0"/>
        <w:rPr>
          <w:sz w:val="22"/>
          <w:szCs w:val="22"/>
        </w:rPr>
      </w:pPr>
      <w:r w:rsidRPr="00250D0D">
        <w:rPr>
          <w:sz w:val="22"/>
          <w:szCs w:val="22"/>
        </w:rPr>
        <w:t xml:space="preserve">For the purpose of analyzing the above options, we </w:t>
      </w:r>
      <w:r w:rsidR="002A43A8" w:rsidRPr="00250D0D">
        <w:rPr>
          <w:sz w:val="22"/>
          <w:szCs w:val="22"/>
        </w:rPr>
        <w:t>performed the following simulation study</w:t>
      </w:r>
      <w:r w:rsidR="00092BD4" w:rsidRPr="00250D0D">
        <w:rPr>
          <w:sz w:val="22"/>
          <w:szCs w:val="22"/>
        </w:rPr>
        <w:t xml:space="preserve">. For the </w:t>
      </w:r>
      <w:r w:rsidR="00092BD4" w:rsidRPr="00250D0D">
        <w:rPr>
          <w:rFonts w:eastAsia="SimSun" w:hint="eastAsia"/>
          <w:lang w:val="en-US" w:eastAsia="zh-CN"/>
        </w:rPr>
        <w:t>U</w:t>
      </w:r>
      <w:r w:rsidR="00092BD4" w:rsidRPr="00250D0D">
        <w:rPr>
          <w:rFonts w:eastAsia="SimSun"/>
          <w:lang w:val="en-US" w:eastAsia="zh-CN"/>
        </w:rPr>
        <w:t xml:space="preserve">MI </w:t>
      </w:r>
      <w:r w:rsidR="00092BD4" w:rsidRPr="00250D0D">
        <w:rPr>
          <w:sz w:val="22"/>
          <w:szCs w:val="22"/>
        </w:rPr>
        <w:t xml:space="preserve">outdoor sensing scenario with TRPs </w:t>
      </w:r>
      <w:r w:rsidR="00CC0589" w:rsidRPr="00250D0D">
        <w:rPr>
          <w:sz w:val="22"/>
          <w:szCs w:val="22"/>
        </w:rPr>
        <w:t>to outdoor target channel with RCS according to Optio</w:t>
      </w:r>
      <w:r w:rsidR="00CE7E35" w:rsidRPr="00250D0D">
        <w:rPr>
          <w:sz w:val="22"/>
          <w:szCs w:val="22"/>
        </w:rPr>
        <w:t>n 2</w:t>
      </w:r>
      <w:r w:rsidR="00250D0D">
        <w:rPr>
          <w:sz w:val="22"/>
          <w:szCs w:val="22"/>
        </w:rPr>
        <w:t xml:space="preserve">. </w:t>
      </w:r>
      <w:r w:rsidR="00250D0D" w:rsidRPr="00250D0D">
        <w:rPr>
          <w:sz w:val="22"/>
          <w:szCs w:val="22"/>
        </w:rPr>
        <w:t>The figures are obtained by averaging over</w:t>
      </w:r>
      <w:r w:rsidR="00250D0D">
        <w:rPr>
          <w:sz w:val="22"/>
          <w:szCs w:val="22"/>
        </w:rPr>
        <w:t>:</w:t>
      </w:r>
    </w:p>
    <w:p w14:paraId="0A0168A1" w14:textId="542AE5CC" w:rsidR="00250D0D" w:rsidRPr="00250D0D" w:rsidRDefault="00250D0D" w:rsidP="00846514">
      <w:pPr>
        <w:pStyle w:val="NO"/>
        <w:numPr>
          <w:ilvl w:val="0"/>
          <w:numId w:val="42"/>
        </w:numPr>
        <w:spacing w:after="0"/>
        <w:rPr>
          <w:sz w:val="22"/>
          <w:szCs w:val="22"/>
        </w:rPr>
      </w:pPr>
      <w:r>
        <w:rPr>
          <w:sz w:val="22"/>
          <w:szCs w:val="22"/>
        </w:rPr>
        <w:t>a</w:t>
      </w:r>
      <w:r w:rsidRPr="00250D0D">
        <w:rPr>
          <w:sz w:val="22"/>
          <w:szCs w:val="22"/>
        </w:rPr>
        <w:t xml:space="preserve">ll 19 different </w:t>
      </w:r>
      <w:r>
        <w:rPr>
          <w:sz w:val="22"/>
          <w:szCs w:val="22"/>
        </w:rPr>
        <w:t>sites</w:t>
      </w:r>
      <w:r w:rsidR="000A2698">
        <w:rPr>
          <w:sz w:val="22"/>
          <w:szCs w:val="22"/>
        </w:rPr>
        <w:t xml:space="preserve">, with ISD = </w:t>
      </w:r>
      <w:r w:rsidR="00BE4735">
        <w:rPr>
          <w:sz w:val="22"/>
          <w:szCs w:val="22"/>
        </w:rPr>
        <w:t>200m</w:t>
      </w:r>
    </w:p>
    <w:p w14:paraId="73179FDC" w14:textId="77777777" w:rsidR="00250D0D" w:rsidRPr="00250D0D" w:rsidRDefault="00250D0D" w:rsidP="00846514">
      <w:pPr>
        <w:pStyle w:val="NO"/>
        <w:numPr>
          <w:ilvl w:val="0"/>
          <w:numId w:val="42"/>
        </w:numPr>
        <w:spacing w:after="0"/>
        <w:rPr>
          <w:sz w:val="22"/>
          <w:szCs w:val="22"/>
        </w:rPr>
      </w:pPr>
      <w:r w:rsidRPr="00250D0D">
        <w:rPr>
          <w:sz w:val="22"/>
          <w:szCs w:val="22"/>
        </w:rPr>
        <w:t>10 UEs:  UE with IDs =1,..,10</w:t>
      </w:r>
    </w:p>
    <w:p w14:paraId="6C5C9DAD" w14:textId="0CC38EE0" w:rsidR="00250D0D" w:rsidRPr="00250D0D" w:rsidRDefault="003A1C90" w:rsidP="00846514">
      <w:pPr>
        <w:pStyle w:val="NO"/>
        <w:numPr>
          <w:ilvl w:val="0"/>
          <w:numId w:val="42"/>
        </w:numPr>
        <w:spacing w:after="0"/>
        <w:rPr>
          <w:sz w:val="22"/>
          <w:szCs w:val="22"/>
        </w:rPr>
      </w:pPr>
      <w:r>
        <w:rPr>
          <w:sz w:val="22"/>
          <w:szCs w:val="22"/>
        </w:rPr>
        <w:t>10</w:t>
      </w:r>
      <w:r w:rsidR="00250D0D" w:rsidRPr="00250D0D">
        <w:rPr>
          <w:sz w:val="22"/>
          <w:szCs w:val="22"/>
        </w:rPr>
        <w:t xml:space="preserve"> sensing targets: UE with IDs =11,..,</w:t>
      </w:r>
      <w:r>
        <w:rPr>
          <w:sz w:val="22"/>
          <w:szCs w:val="22"/>
        </w:rPr>
        <w:t>20</w:t>
      </w:r>
    </w:p>
    <w:p w14:paraId="7A3785AA" w14:textId="3F7A7684" w:rsidR="000A2698" w:rsidRPr="00250D0D" w:rsidRDefault="000A2698" w:rsidP="000E013A">
      <w:pPr>
        <w:pStyle w:val="NO"/>
        <w:numPr>
          <w:ilvl w:val="0"/>
          <w:numId w:val="42"/>
        </w:numPr>
        <w:spacing w:after="0"/>
        <w:rPr>
          <w:sz w:val="22"/>
          <w:szCs w:val="22"/>
        </w:rPr>
      </w:pPr>
      <w:r>
        <w:rPr>
          <w:sz w:val="22"/>
          <w:szCs w:val="22"/>
        </w:rPr>
        <w:t>UEs and sensing targets are randomly distributed in the center cell</w:t>
      </w:r>
    </w:p>
    <w:p w14:paraId="29BE2B7E" w14:textId="77777777" w:rsidR="00250D0D" w:rsidRDefault="00250D0D" w:rsidP="00846514">
      <w:pPr>
        <w:pStyle w:val="NO"/>
        <w:numPr>
          <w:ilvl w:val="0"/>
          <w:numId w:val="42"/>
        </w:numPr>
        <w:spacing w:after="0"/>
        <w:rPr>
          <w:sz w:val="22"/>
          <w:szCs w:val="22"/>
        </w:rPr>
      </w:pPr>
      <w:r w:rsidRPr="00250D0D">
        <w:rPr>
          <w:sz w:val="22"/>
          <w:szCs w:val="22"/>
        </w:rPr>
        <w:t>Sensing targets are assigned random speed between 0 and 10 km/hour</w:t>
      </w:r>
    </w:p>
    <w:p w14:paraId="01FA1721" w14:textId="77777777" w:rsidR="00250D0D" w:rsidRDefault="00250D0D" w:rsidP="00250D0D">
      <w:pPr>
        <w:pStyle w:val="NO"/>
        <w:spacing w:after="0"/>
        <w:ind w:left="0" w:firstLine="0"/>
        <w:rPr>
          <w:sz w:val="22"/>
          <w:szCs w:val="22"/>
        </w:rPr>
      </w:pPr>
    </w:p>
    <w:p w14:paraId="5145F134" w14:textId="23D5562C" w:rsidR="00250D0D" w:rsidRDefault="00250D0D" w:rsidP="00E86E20">
      <w:pPr>
        <w:pStyle w:val="NO"/>
        <w:spacing w:after="0"/>
        <w:ind w:left="0" w:firstLine="0"/>
        <w:rPr>
          <w:sz w:val="22"/>
          <w:szCs w:val="22"/>
        </w:rPr>
      </w:pPr>
      <w:r w:rsidRPr="00250D0D">
        <w:rPr>
          <w:sz w:val="22"/>
          <w:szCs w:val="22"/>
        </w:rPr>
        <w:t>The layout is illustrated below</w:t>
      </w:r>
      <w:r w:rsidR="00E86E20">
        <w:rPr>
          <w:sz w:val="22"/>
          <w:szCs w:val="22"/>
        </w:rPr>
        <w:t>:</w:t>
      </w:r>
    </w:p>
    <w:p w14:paraId="7ADCEF37" w14:textId="0D78C16D" w:rsidR="000A2698" w:rsidRPr="00D90D89" w:rsidRDefault="000A2698" w:rsidP="00D90D89">
      <w:pPr>
        <w:pStyle w:val="NO"/>
        <w:ind w:left="0" w:firstLine="0"/>
        <w:jc w:val="left"/>
      </w:pPr>
      <w:r>
        <w:object w:dxaOrig="7350" w:dyaOrig="2450" w14:anchorId="7E35AF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7.95pt;height:78.1pt" o:ole="">
            <v:imagedata r:id="rId11" o:title=""/>
          </v:shape>
          <o:OLEObject Type="Embed" ProgID="Visio.Drawing.15" ShapeID="_x0000_i1025" DrawAspect="Content" ObjectID="_1793194348" r:id="rId12"/>
        </w:object>
      </w:r>
      <w:r w:rsidR="00250D0D">
        <w:rPr>
          <w:noProof/>
        </w:rPr>
        <w:drawing>
          <wp:inline distT="0" distB="0" distL="0" distR="0" wp14:anchorId="18643685" wp14:editId="54ED046D">
            <wp:extent cx="1347760" cy="1177954"/>
            <wp:effectExtent l="0" t="0" r="5080" b="3175"/>
            <wp:docPr id="2082392061" name="Picture 1" descr="A cell layout on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392061" name="Picture 1" descr="A cell layout on a computer&#10;&#10;Description automatically generated"/>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1355585" cy="1184793"/>
                    </a:xfrm>
                    <a:prstGeom prst="rect">
                      <a:avLst/>
                    </a:prstGeom>
                    <a:noFill/>
                    <a:ln>
                      <a:noFill/>
                    </a:ln>
                  </pic:spPr>
                </pic:pic>
              </a:graphicData>
            </a:graphic>
          </wp:inline>
        </w:drawing>
      </w:r>
      <w:r w:rsidRPr="000A2698">
        <w:rPr>
          <w:noProof/>
          <w:lang w:val="en-US"/>
        </w:rPr>
        <w:drawing>
          <wp:inline distT="0" distB="0" distL="0" distR="0" wp14:anchorId="58C3E865" wp14:editId="79350C3C">
            <wp:extent cx="1196840" cy="1158598"/>
            <wp:effectExtent l="0" t="0" r="3810" b="3810"/>
            <wp:docPr id="1739310800" name="Picture 2" descr="A diagram of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310800" name="Picture 2" descr="A diagram of blue dots&#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14982" cy="1176160"/>
                    </a:xfrm>
                    <a:prstGeom prst="rect">
                      <a:avLst/>
                    </a:prstGeom>
                    <a:noFill/>
                    <a:ln>
                      <a:noFill/>
                    </a:ln>
                  </pic:spPr>
                </pic:pic>
              </a:graphicData>
            </a:graphic>
          </wp:inline>
        </w:drawing>
      </w:r>
    </w:p>
    <w:p w14:paraId="019DEBBE" w14:textId="313C78BC" w:rsidR="00111D8A" w:rsidRDefault="00E2450C" w:rsidP="00E2450C">
      <w:pPr>
        <w:pStyle w:val="NO"/>
        <w:ind w:left="0" w:firstLine="0"/>
        <w:rPr>
          <w:sz w:val="22"/>
          <w:szCs w:val="22"/>
        </w:rPr>
      </w:pPr>
      <w:r>
        <w:rPr>
          <w:sz w:val="22"/>
          <w:szCs w:val="22"/>
        </w:rPr>
        <w:t>We simulated the concatenation options : Option 0, Option 0A, Option 1, Option 1A, Option 2, Option 2A</w:t>
      </w:r>
      <w:r w:rsidR="000D14C3">
        <w:rPr>
          <w:sz w:val="22"/>
          <w:szCs w:val="22"/>
        </w:rPr>
        <w:t>.</w:t>
      </w:r>
      <w:r w:rsidR="00C46C79">
        <w:rPr>
          <w:sz w:val="22"/>
          <w:szCs w:val="22"/>
        </w:rPr>
        <w:t xml:space="preserve"> </w:t>
      </w:r>
      <w:r w:rsidR="00D90D89">
        <w:rPr>
          <w:sz w:val="22"/>
          <w:szCs w:val="22"/>
        </w:rPr>
        <w:t xml:space="preserve">For the </w:t>
      </w:r>
      <w:r w:rsidR="00BF1BF6">
        <w:rPr>
          <w:sz w:val="22"/>
          <w:szCs w:val="22"/>
        </w:rPr>
        <w:t xml:space="preserve">target-to-UE channel we used the channel modelling for the UE-UE </w:t>
      </w:r>
      <w:r w:rsidR="00475C42">
        <w:rPr>
          <w:sz w:val="22"/>
          <w:szCs w:val="22"/>
        </w:rPr>
        <w:t>channels</w:t>
      </w:r>
      <w:r w:rsidR="002A1D52">
        <w:rPr>
          <w:sz w:val="22"/>
          <w:szCs w:val="22"/>
        </w:rPr>
        <w:t xml:space="preserve"> from TS38.</w:t>
      </w:r>
      <w:r w:rsidR="00023F4C">
        <w:rPr>
          <w:sz w:val="22"/>
          <w:szCs w:val="22"/>
        </w:rPr>
        <w:t>859 (SL Positioning study).</w:t>
      </w:r>
    </w:p>
    <w:p w14:paraId="33145D48" w14:textId="77777777" w:rsidR="00E71651" w:rsidRDefault="00921BD7" w:rsidP="00E2450C">
      <w:pPr>
        <w:pStyle w:val="NO"/>
        <w:ind w:left="0" w:firstLine="0"/>
        <w:rPr>
          <w:sz w:val="22"/>
          <w:szCs w:val="22"/>
        </w:rPr>
      </w:pPr>
      <w:r>
        <w:rPr>
          <w:sz w:val="22"/>
          <w:szCs w:val="22"/>
        </w:rPr>
        <w:t xml:space="preserve">We obtain the following table </w:t>
      </w:r>
      <w:r w:rsidR="009B42F9">
        <w:rPr>
          <w:sz w:val="22"/>
          <w:szCs w:val="22"/>
        </w:rPr>
        <w:t>for</w:t>
      </w:r>
      <w:r>
        <w:rPr>
          <w:sz w:val="22"/>
          <w:szCs w:val="22"/>
        </w:rPr>
        <w:t xml:space="preserve"> the number of NLOS+NLOS clusters</w:t>
      </w:r>
      <w:r w:rsidR="009B42F9">
        <w:rPr>
          <w:sz w:val="22"/>
          <w:szCs w:val="22"/>
        </w:rPr>
        <w:t xml:space="preserve"> in each (LOS condition case, concatenation option). </w:t>
      </w:r>
      <w:r w:rsidR="005B355C" w:rsidRPr="002B14CE">
        <w:rPr>
          <w:b/>
          <w:bCs/>
          <w:sz w:val="22"/>
          <w:szCs w:val="22"/>
        </w:rPr>
        <w:t>Each cluster has 20 rays with the same delay</w:t>
      </w:r>
      <w:r w:rsidR="005B355C">
        <w:rPr>
          <w:sz w:val="22"/>
          <w:szCs w:val="22"/>
        </w:rPr>
        <w:t>.</w:t>
      </w:r>
      <w:r w:rsidR="000A316A">
        <w:rPr>
          <w:sz w:val="22"/>
          <w:szCs w:val="22"/>
        </w:rPr>
        <w:t xml:space="preserve"> </w:t>
      </w:r>
    </w:p>
    <w:p w14:paraId="7661B731" w14:textId="305E7752" w:rsidR="00921BD7" w:rsidRDefault="000A316A" w:rsidP="00E2450C">
      <w:pPr>
        <w:pStyle w:val="NO"/>
        <w:ind w:left="0" w:firstLine="0"/>
        <w:rPr>
          <w:sz w:val="22"/>
          <w:szCs w:val="22"/>
        </w:rPr>
      </w:pPr>
      <w:r>
        <w:rPr>
          <w:sz w:val="22"/>
          <w:szCs w:val="22"/>
        </w:rPr>
        <w:t xml:space="preserve">As an example, for Option 0 with case 1, we have 12 clusters with 20 rays per clusters for Tx-target and target-Rx link, and therefore there are 12*20*12*20 rays which can be grouped in </w:t>
      </w:r>
      <w:r w:rsidR="00E71651">
        <w:rPr>
          <w:sz w:val="22"/>
          <w:szCs w:val="22"/>
        </w:rPr>
        <w:t>12*20*12*20/20 = 2880 clusters that have 20 rays with the same delay.</w:t>
      </w:r>
    </w:p>
    <w:p w14:paraId="0E43AE85" w14:textId="77777777" w:rsidR="00A61855" w:rsidRDefault="00A61855" w:rsidP="00A61855">
      <w:pPr>
        <w:rPr>
          <w:rFonts w:ascii="Times New Roman" w:hAnsi="Times New Roman" w:cs="Times New Roman"/>
          <w:sz w:val="24"/>
          <w:szCs w:val="24"/>
        </w:rPr>
      </w:pPr>
    </w:p>
    <w:p w14:paraId="4BDE48E6" w14:textId="77777777" w:rsidR="00A61855" w:rsidRDefault="00A61855" w:rsidP="00A61855">
      <w:pPr>
        <w:rPr>
          <w:rFonts w:ascii="Times New Roman" w:hAnsi="Times New Roman" w:cs="Times New Roman"/>
          <w:sz w:val="24"/>
          <w:szCs w:val="24"/>
        </w:rPr>
      </w:pPr>
    </w:p>
    <w:p w14:paraId="003BC508" w14:textId="55C61CB5" w:rsidR="00A61855" w:rsidRPr="00A61855" w:rsidRDefault="00A61855" w:rsidP="00A61855">
      <w:pPr>
        <w:jc w:val="center"/>
        <w:rPr>
          <w:rFonts w:ascii="Times New Roman" w:hAnsi="Times New Roman" w:cs="Times New Roman"/>
          <w:b/>
          <w:bCs/>
          <w:sz w:val="24"/>
          <w:szCs w:val="24"/>
        </w:rPr>
      </w:pPr>
      <w:r w:rsidRPr="00A61855">
        <w:rPr>
          <w:rFonts w:ascii="Times New Roman" w:hAnsi="Times New Roman" w:cs="Times New Roman"/>
          <w:b/>
          <w:bCs/>
          <w:sz w:val="24"/>
          <w:szCs w:val="24"/>
        </w:rPr>
        <w:t>Number of NLOS clusters after concatenation</w:t>
      </w:r>
    </w:p>
    <w:tbl>
      <w:tblPr>
        <w:tblStyle w:val="TableGrid"/>
        <w:tblW w:w="0" w:type="auto"/>
        <w:tblLook w:val="04A0" w:firstRow="1" w:lastRow="0" w:firstColumn="1" w:lastColumn="0" w:noHBand="0" w:noVBand="1"/>
      </w:tblPr>
      <w:tblGrid>
        <w:gridCol w:w="2029"/>
        <w:gridCol w:w="1266"/>
        <w:gridCol w:w="1266"/>
        <w:gridCol w:w="1267"/>
        <w:gridCol w:w="1267"/>
        <w:gridCol w:w="1267"/>
        <w:gridCol w:w="1267"/>
      </w:tblGrid>
      <w:tr w:rsidR="00C46C79" w:rsidRPr="001261A3" w14:paraId="6F64FA23" w14:textId="77777777" w:rsidTr="000D14C3">
        <w:tc>
          <w:tcPr>
            <w:tcW w:w="1375" w:type="dxa"/>
          </w:tcPr>
          <w:p w14:paraId="3D72C1AE" w14:textId="24B6AE7A" w:rsidR="00C46C79" w:rsidRPr="001261A3" w:rsidRDefault="00C46C79" w:rsidP="00C46C79">
            <w:pPr>
              <w:rPr>
                <w:rFonts w:ascii="Times New Roman" w:hAnsi="Times New Roman"/>
                <w:sz w:val="24"/>
                <w:szCs w:val="24"/>
              </w:rPr>
            </w:pPr>
            <w:r w:rsidRPr="001261A3">
              <w:rPr>
                <w:rFonts w:ascii="Times New Roman" w:hAnsi="Times New Roman"/>
                <w:sz w:val="24"/>
                <w:szCs w:val="24"/>
              </w:rPr>
              <w:t>LOS Condition case\concatenation option</w:t>
            </w:r>
          </w:p>
        </w:tc>
        <w:tc>
          <w:tcPr>
            <w:tcW w:w="1375" w:type="dxa"/>
          </w:tcPr>
          <w:p w14:paraId="767D1330" w14:textId="0F5033F9" w:rsidR="00C46C79" w:rsidRPr="001261A3" w:rsidRDefault="00C46C79" w:rsidP="00C46C79">
            <w:pPr>
              <w:rPr>
                <w:rFonts w:ascii="Times New Roman" w:hAnsi="Times New Roman"/>
                <w:sz w:val="24"/>
                <w:szCs w:val="24"/>
              </w:rPr>
            </w:pPr>
            <w:r w:rsidRPr="001261A3">
              <w:rPr>
                <w:rFonts w:ascii="Times New Roman" w:hAnsi="Times New Roman"/>
                <w:sz w:val="24"/>
                <w:szCs w:val="24"/>
              </w:rPr>
              <w:t>Option 0</w:t>
            </w:r>
          </w:p>
        </w:tc>
        <w:tc>
          <w:tcPr>
            <w:tcW w:w="1375" w:type="dxa"/>
          </w:tcPr>
          <w:p w14:paraId="3756169E" w14:textId="12E68D09" w:rsidR="00C46C79" w:rsidRPr="001261A3" w:rsidRDefault="00C46C79" w:rsidP="00C46C79">
            <w:pPr>
              <w:rPr>
                <w:rFonts w:ascii="Times New Roman" w:hAnsi="Times New Roman"/>
                <w:sz w:val="24"/>
                <w:szCs w:val="24"/>
              </w:rPr>
            </w:pPr>
            <w:r w:rsidRPr="001261A3">
              <w:rPr>
                <w:rFonts w:ascii="Times New Roman" w:hAnsi="Times New Roman"/>
                <w:sz w:val="24"/>
                <w:szCs w:val="24"/>
              </w:rPr>
              <w:t>Option 0A</w:t>
            </w:r>
          </w:p>
        </w:tc>
        <w:tc>
          <w:tcPr>
            <w:tcW w:w="1376" w:type="dxa"/>
          </w:tcPr>
          <w:p w14:paraId="7CAE80BD" w14:textId="31BD40E0" w:rsidR="00C46C79" w:rsidRPr="001261A3" w:rsidRDefault="00C46C79" w:rsidP="00C46C79">
            <w:pPr>
              <w:rPr>
                <w:rFonts w:ascii="Times New Roman" w:hAnsi="Times New Roman"/>
                <w:sz w:val="24"/>
                <w:szCs w:val="24"/>
              </w:rPr>
            </w:pPr>
            <w:r w:rsidRPr="001261A3">
              <w:rPr>
                <w:rFonts w:ascii="Times New Roman" w:hAnsi="Times New Roman"/>
                <w:sz w:val="24"/>
                <w:szCs w:val="24"/>
              </w:rPr>
              <w:t>Option 1</w:t>
            </w:r>
          </w:p>
        </w:tc>
        <w:tc>
          <w:tcPr>
            <w:tcW w:w="1376" w:type="dxa"/>
          </w:tcPr>
          <w:p w14:paraId="4D8DCE97" w14:textId="446EAA77" w:rsidR="00C46C79" w:rsidRPr="001261A3" w:rsidRDefault="00C46C79" w:rsidP="00C46C79">
            <w:pPr>
              <w:rPr>
                <w:rFonts w:ascii="Times New Roman" w:hAnsi="Times New Roman"/>
                <w:sz w:val="24"/>
                <w:szCs w:val="24"/>
              </w:rPr>
            </w:pPr>
            <w:r w:rsidRPr="001261A3">
              <w:rPr>
                <w:rFonts w:ascii="Times New Roman" w:hAnsi="Times New Roman"/>
                <w:sz w:val="24"/>
                <w:szCs w:val="24"/>
              </w:rPr>
              <w:t>Option 1A</w:t>
            </w:r>
          </w:p>
        </w:tc>
        <w:tc>
          <w:tcPr>
            <w:tcW w:w="1376" w:type="dxa"/>
          </w:tcPr>
          <w:p w14:paraId="543B617A" w14:textId="648E6FF2" w:rsidR="00C46C79" w:rsidRPr="001261A3" w:rsidRDefault="00C46C79" w:rsidP="00C46C79">
            <w:pPr>
              <w:rPr>
                <w:rFonts w:ascii="Times New Roman" w:hAnsi="Times New Roman"/>
                <w:sz w:val="24"/>
                <w:szCs w:val="24"/>
              </w:rPr>
            </w:pPr>
            <w:r w:rsidRPr="001261A3">
              <w:rPr>
                <w:rFonts w:ascii="Times New Roman" w:hAnsi="Times New Roman"/>
                <w:sz w:val="24"/>
                <w:szCs w:val="24"/>
              </w:rPr>
              <w:t>Option 2</w:t>
            </w:r>
          </w:p>
        </w:tc>
        <w:tc>
          <w:tcPr>
            <w:tcW w:w="1376" w:type="dxa"/>
          </w:tcPr>
          <w:p w14:paraId="0517715F" w14:textId="47697327" w:rsidR="00C46C79" w:rsidRPr="001261A3" w:rsidRDefault="00C46C79" w:rsidP="00C46C79">
            <w:pPr>
              <w:rPr>
                <w:rFonts w:ascii="Times New Roman" w:hAnsi="Times New Roman"/>
                <w:sz w:val="24"/>
                <w:szCs w:val="24"/>
              </w:rPr>
            </w:pPr>
            <w:r w:rsidRPr="001261A3">
              <w:rPr>
                <w:rFonts w:ascii="Times New Roman" w:hAnsi="Times New Roman"/>
                <w:sz w:val="24"/>
                <w:szCs w:val="24"/>
              </w:rPr>
              <w:t>Option 2A</w:t>
            </w:r>
          </w:p>
        </w:tc>
      </w:tr>
      <w:tr w:rsidR="00C46C79" w:rsidRPr="001261A3" w14:paraId="2B2E3B39" w14:textId="77777777" w:rsidTr="000D14C3">
        <w:tc>
          <w:tcPr>
            <w:tcW w:w="1375" w:type="dxa"/>
          </w:tcPr>
          <w:p w14:paraId="0FDD0C80" w14:textId="3C14E5A9" w:rsidR="00C46C79" w:rsidRPr="001261A3" w:rsidRDefault="00C46C79" w:rsidP="00C46C79">
            <w:pPr>
              <w:rPr>
                <w:rFonts w:ascii="Times New Roman" w:hAnsi="Times New Roman"/>
                <w:sz w:val="24"/>
                <w:szCs w:val="24"/>
              </w:rPr>
            </w:pPr>
            <w:r w:rsidRPr="001261A3">
              <w:rPr>
                <w:rFonts w:ascii="Times New Roman" w:hAnsi="Times New Roman"/>
                <w:sz w:val="24"/>
                <w:szCs w:val="24"/>
              </w:rPr>
              <w:t>LOS condition case 1</w:t>
            </w:r>
          </w:p>
        </w:tc>
        <w:tc>
          <w:tcPr>
            <w:tcW w:w="1375" w:type="dxa"/>
          </w:tcPr>
          <w:p w14:paraId="2E3540AD" w14:textId="5962F7F3" w:rsidR="00C46C79" w:rsidRPr="001261A3" w:rsidRDefault="00C46C79" w:rsidP="00C46C79">
            <w:pPr>
              <w:rPr>
                <w:rFonts w:ascii="Times New Roman" w:hAnsi="Times New Roman"/>
                <w:sz w:val="24"/>
                <w:szCs w:val="24"/>
              </w:rPr>
            </w:pPr>
            <w:r w:rsidRPr="001261A3">
              <w:rPr>
                <w:rFonts w:ascii="Times New Roman" w:hAnsi="Times New Roman"/>
                <w:sz w:val="24"/>
                <w:szCs w:val="24"/>
              </w:rPr>
              <w:t>2880</w:t>
            </w:r>
          </w:p>
        </w:tc>
        <w:tc>
          <w:tcPr>
            <w:tcW w:w="1375" w:type="dxa"/>
          </w:tcPr>
          <w:p w14:paraId="4BFEECD6" w14:textId="0C682E7A" w:rsidR="00C46C79" w:rsidRPr="001261A3" w:rsidRDefault="00C46C79" w:rsidP="00C46C79">
            <w:pPr>
              <w:rPr>
                <w:rFonts w:ascii="Times New Roman" w:hAnsi="Times New Roman"/>
                <w:sz w:val="24"/>
                <w:szCs w:val="24"/>
              </w:rPr>
            </w:pPr>
            <w:r w:rsidRPr="001261A3">
              <w:rPr>
                <w:rFonts w:ascii="Times New Roman" w:hAnsi="Times New Roman"/>
                <w:sz w:val="24"/>
                <w:szCs w:val="24"/>
              </w:rPr>
              <w:t>0</w:t>
            </w:r>
          </w:p>
        </w:tc>
        <w:tc>
          <w:tcPr>
            <w:tcW w:w="1376" w:type="dxa"/>
          </w:tcPr>
          <w:p w14:paraId="0DD0AC3B" w14:textId="13CBB313" w:rsidR="00C46C79" w:rsidRPr="001261A3" w:rsidRDefault="00C46C79" w:rsidP="00C46C79">
            <w:pPr>
              <w:rPr>
                <w:rFonts w:ascii="Times New Roman" w:hAnsi="Times New Roman"/>
                <w:sz w:val="24"/>
                <w:szCs w:val="24"/>
              </w:rPr>
            </w:pPr>
            <w:r w:rsidRPr="001261A3">
              <w:rPr>
                <w:rFonts w:ascii="Times New Roman" w:hAnsi="Times New Roman"/>
                <w:sz w:val="24"/>
                <w:szCs w:val="24"/>
              </w:rPr>
              <w:t>144</w:t>
            </w:r>
          </w:p>
        </w:tc>
        <w:tc>
          <w:tcPr>
            <w:tcW w:w="1376" w:type="dxa"/>
          </w:tcPr>
          <w:p w14:paraId="196C08C9" w14:textId="08A18E96" w:rsidR="00C46C79" w:rsidRPr="001261A3" w:rsidRDefault="00C46C79" w:rsidP="00C46C79">
            <w:pPr>
              <w:rPr>
                <w:rFonts w:ascii="Times New Roman" w:hAnsi="Times New Roman"/>
                <w:sz w:val="24"/>
                <w:szCs w:val="24"/>
              </w:rPr>
            </w:pPr>
            <w:r w:rsidRPr="001261A3">
              <w:rPr>
                <w:rFonts w:ascii="Times New Roman" w:hAnsi="Times New Roman"/>
                <w:sz w:val="24"/>
                <w:szCs w:val="24"/>
              </w:rPr>
              <w:t>0</w:t>
            </w:r>
          </w:p>
        </w:tc>
        <w:tc>
          <w:tcPr>
            <w:tcW w:w="1376" w:type="dxa"/>
          </w:tcPr>
          <w:p w14:paraId="6099C715" w14:textId="38E7CA30" w:rsidR="00C46C79" w:rsidRPr="001261A3" w:rsidRDefault="00C46C79" w:rsidP="00C46C79">
            <w:pPr>
              <w:rPr>
                <w:rFonts w:ascii="Times New Roman" w:hAnsi="Times New Roman"/>
                <w:sz w:val="24"/>
                <w:szCs w:val="24"/>
              </w:rPr>
            </w:pPr>
            <w:r w:rsidRPr="001261A3">
              <w:rPr>
                <w:rFonts w:ascii="Times New Roman" w:hAnsi="Times New Roman"/>
                <w:sz w:val="24"/>
                <w:szCs w:val="24"/>
              </w:rPr>
              <w:t>12</w:t>
            </w:r>
          </w:p>
        </w:tc>
        <w:tc>
          <w:tcPr>
            <w:tcW w:w="1376" w:type="dxa"/>
          </w:tcPr>
          <w:p w14:paraId="06775616" w14:textId="2F446808" w:rsidR="00C46C79" w:rsidRPr="001261A3" w:rsidRDefault="00C46C79" w:rsidP="00C46C79">
            <w:pPr>
              <w:rPr>
                <w:rFonts w:ascii="Times New Roman" w:hAnsi="Times New Roman"/>
                <w:sz w:val="24"/>
                <w:szCs w:val="24"/>
              </w:rPr>
            </w:pPr>
            <w:r w:rsidRPr="001261A3">
              <w:rPr>
                <w:rFonts w:ascii="Times New Roman" w:hAnsi="Times New Roman"/>
                <w:sz w:val="24"/>
                <w:szCs w:val="24"/>
              </w:rPr>
              <w:t>0</w:t>
            </w:r>
          </w:p>
        </w:tc>
      </w:tr>
      <w:tr w:rsidR="00C46C79" w:rsidRPr="001261A3" w14:paraId="25D1BEF6" w14:textId="77777777" w:rsidTr="000D14C3">
        <w:tc>
          <w:tcPr>
            <w:tcW w:w="1375" w:type="dxa"/>
          </w:tcPr>
          <w:p w14:paraId="27A2BA26" w14:textId="08BB667B" w:rsidR="00C46C79" w:rsidRPr="001261A3" w:rsidRDefault="00C46C79" w:rsidP="00C46C79">
            <w:pPr>
              <w:rPr>
                <w:rFonts w:ascii="Times New Roman" w:hAnsi="Times New Roman"/>
                <w:sz w:val="24"/>
                <w:szCs w:val="24"/>
              </w:rPr>
            </w:pPr>
            <w:r w:rsidRPr="001261A3">
              <w:rPr>
                <w:rFonts w:ascii="Times New Roman" w:hAnsi="Times New Roman"/>
                <w:sz w:val="24"/>
                <w:szCs w:val="24"/>
              </w:rPr>
              <w:t>LOS condition case 2</w:t>
            </w:r>
          </w:p>
        </w:tc>
        <w:tc>
          <w:tcPr>
            <w:tcW w:w="1375" w:type="dxa"/>
          </w:tcPr>
          <w:p w14:paraId="28CBFF60" w14:textId="6E57D784" w:rsidR="00C46C79" w:rsidRPr="001261A3" w:rsidRDefault="00C46C79" w:rsidP="00C46C79">
            <w:pPr>
              <w:rPr>
                <w:rFonts w:ascii="Times New Roman" w:hAnsi="Times New Roman"/>
                <w:sz w:val="24"/>
                <w:szCs w:val="24"/>
              </w:rPr>
            </w:pPr>
            <w:r w:rsidRPr="001261A3">
              <w:rPr>
                <w:rFonts w:ascii="Times New Roman" w:hAnsi="Times New Roman"/>
                <w:sz w:val="24"/>
                <w:szCs w:val="24"/>
              </w:rPr>
              <w:t>4560</w:t>
            </w:r>
          </w:p>
        </w:tc>
        <w:tc>
          <w:tcPr>
            <w:tcW w:w="1375" w:type="dxa"/>
          </w:tcPr>
          <w:p w14:paraId="3510C8DD" w14:textId="3AF3D046" w:rsidR="00C46C79" w:rsidRPr="001261A3" w:rsidRDefault="00C46C79" w:rsidP="00C46C79">
            <w:pPr>
              <w:rPr>
                <w:rFonts w:ascii="Times New Roman" w:hAnsi="Times New Roman"/>
                <w:sz w:val="24"/>
                <w:szCs w:val="24"/>
              </w:rPr>
            </w:pPr>
            <w:r w:rsidRPr="001261A3">
              <w:rPr>
                <w:rFonts w:ascii="Times New Roman" w:hAnsi="Times New Roman"/>
                <w:sz w:val="24"/>
                <w:szCs w:val="24"/>
              </w:rPr>
              <w:t>0</w:t>
            </w:r>
          </w:p>
        </w:tc>
        <w:tc>
          <w:tcPr>
            <w:tcW w:w="1376" w:type="dxa"/>
          </w:tcPr>
          <w:p w14:paraId="5FF68898" w14:textId="3689E7DE" w:rsidR="00C46C79" w:rsidRPr="001261A3" w:rsidRDefault="00C46C79" w:rsidP="00C46C79">
            <w:pPr>
              <w:rPr>
                <w:rFonts w:ascii="Times New Roman" w:hAnsi="Times New Roman"/>
                <w:sz w:val="24"/>
                <w:szCs w:val="24"/>
              </w:rPr>
            </w:pPr>
            <w:r w:rsidRPr="001261A3">
              <w:rPr>
                <w:rFonts w:ascii="Times New Roman" w:hAnsi="Times New Roman"/>
                <w:sz w:val="24"/>
                <w:szCs w:val="24"/>
              </w:rPr>
              <w:t>228</w:t>
            </w:r>
          </w:p>
        </w:tc>
        <w:tc>
          <w:tcPr>
            <w:tcW w:w="1376" w:type="dxa"/>
          </w:tcPr>
          <w:p w14:paraId="0FE325E9" w14:textId="639112B4" w:rsidR="00C46C79" w:rsidRPr="001261A3" w:rsidRDefault="00C46C79" w:rsidP="00C46C79">
            <w:pPr>
              <w:rPr>
                <w:rFonts w:ascii="Times New Roman" w:hAnsi="Times New Roman"/>
                <w:sz w:val="24"/>
                <w:szCs w:val="24"/>
              </w:rPr>
            </w:pPr>
            <w:r w:rsidRPr="001261A3">
              <w:rPr>
                <w:rFonts w:ascii="Times New Roman" w:hAnsi="Times New Roman"/>
                <w:sz w:val="24"/>
                <w:szCs w:val="24"/>
              </w:rPr>
              <w:t>0</w:t>
            </w:r>
          </w:p>
        </w:tc>
        <w:tc>
          <w:tcPr>
            <w:tcW w:w="1376" w:type="dxa"/>
          </w:tcPr>
          <w:p w14:paraId="18320455" w14:textId="4F87622D" w:rsidR="00C46C79" w:rsidRPr="001261A3" w:rsidRDefault="00C46C79" w:rsidP="00C46C79">
            <w:pPr>
              <w:rPr>
                <w:rFonts w:ascii="Times New Roman" w:hAnsi="Times New Roman"/>
                <w:sz w:val="24"/>
                <w:szCs w:val="24"/>
              </w:rPr>
            </w:pPr>
            <w:r w:rsidRPr="001261A3">
              <w:rPr>
                <w:rFonts w:ascii="Times New Roman" w:hAnsi="Times New Roman"/>
                <w:sz w:val="24"/>
                <w:szCs w:val="24"/>
              </w:rPr>
              <w:t>12</w:t>
            </w:r>
          </w:p>
        </w:tc>
        <w:tc>
          <w:tcPr>
            <w:tcW w:w="1376" w:type="dxa"/>
          </w:tcPr>
          <w:p w14:paraId="51DCFC8E" w14:textId="17CE2993" w:rsidR="00C46C79" w:rsidRPr="001261A3" w:rsidRDefault="00C46C79" w:rsidP="00C46C79">
            <w:pPr>
              <w:rPr>
                <w:rFonts w:ascii="Times New Roman" w:hAnsi="Times New Roman"/>
                <w:sz w:val="24"/>
                <w:szCs w:val="24"/>
              </w:rPr>
            </w:pPr>
            <w:r w:rsidRPr="001261A3">
              <w:rPr>
                <w:rFonts w:ascii="Times New Roman" w:hAnsi="Times New Roman"/>
                <w:sz w:val="24"/>
                <w:szCs w:val="24"/>
              </w:rPr>
              <w:t>0</w:t>
            </w:r>
          </w:p>
        </w:tc>
      </w:tr>
      <w:tr w:rsidR="00C46C79" w:rsidRPr="001261A3" w14:paraId="330ABDFB" w14:textId="77777777" w:rsidTr="000D14C3">
        <w:tc>
          <w:tcPr>
            <w:tcW w:w="1375" w:type="dxa"/>
          </w:tcPr>
          <w:p w14:paraId="7A97A201" w14:textId="1857273F" w:rsidR="00C46C79" w:rsidRPr="001261A3" w:rsidRDefault="00C46C79" w:rsidP="00C46C79">
            <w:pPr>
              <w:rPr>
                <w:rFonts w:ascii="Times New Roman" w:hAnsi="Times New Roman"/>
                <w:sz w:val="24"/>
                <w:szCs w:val="24"/>
              </w:rPr>
            </w:pPr>
            <w:r w:rsidRPr="001261A3">
              <w:rPr>
                <w:rFonts w:ascii="Times New Roman" w:hAnsi="Times New Roman"/>
                <w:sz w:val="24"/>
                <w:szCs w:val="24"/>
              </w:rPr>
              <w:t>LOS condition case 3</w:t>
            </w:r>
          </w:p>
        </w:tc>
        <w:tc>
          <w:tcPr>
            <w:tcW w:w="1375" w:type="dxa"/>
          </w:tcPr>
          <w:p w14:paraId="262EFADF" w14:textId="5B1D9BFB" w:rsidR="00C46C79" w:rsidRPr="001261A3" w:rsidRDefault="00C46C79" w:rsidP="00C46C79">
            <w:pPr>
              <w:rPr>
                <w:rFonts w:ascii="Times New Roman" w:hAnsi="Times New Roman"/>
                <w:sz w:val="24"/>
                <w:szCs w:val="24"/>
              </w:rPr>
            </w:pPr>
            <w:r w:rsidRPr="001261A3">
              <w:rPr>
                <w:rFonts w:ascii="Times New Roman" w:hAnsi="Times New Roman"/>
                <w:sz w:val="24"/>
                <w:szCs w:val="24"/>
              </w:rPr>
              <w:t>4560</w:t>
            </w:r>
          </w:p>
        </w:tc>
        <w:tc>
          <w:tcPr>
            <w:tcW w:w="1375" w:type="dxa"/>
          </w:tcPr>
          <w:p w14:paraId="735B1640" w14:textId="19F5D323" w:rsidR="00C46C79" w:rsidRPr="001261A3" w:rsidRDefault="00C46C79" w:rsidP="00C46C79">
            <w:pPr>
              <w:rPr>
                <w:rFonts w:ascii="Times New Roman" w:hAnsi="Times New Roman"/>
                <w:sz w:val="24"/>
                <w:szCs w:val="24"/>
              </w:rPr>
            </w:pPr>
            <w:r w:rsidRPr="001261A3">
              <w:rPr>
                <w:rFonts w:ascii="Times New Roman" w:hAnsi="Times New Roman"/>
                <w:sz w:val="24"/>
                <w:szCs w:val="24"/>
              </w:rPr>
              <w:t>0</w:t>
            </w:r>
          </w:p>
        </w:tc>
        <w:tc>
          <w:tcPr>
            <w:tcW w:w="1376" w:type="dxa"/>
          </w:tcPr>
          <w:p w14:paraId="08717BE8" w14:textId="06B1AF39" w:rsidR="00C46C79" w:rsidRPr="001261A3" w:rsidRDefault="00C46C79" w:rsidP="00C46C79">
            <w:pPr>
              <w:rPr>
                <w:rFonts w:ascii="Times New Roman" w:hAnsi="Times New Roman"/>
                <w:sz w:val="24"/>
                <w:szCs w:val="24"/>
              </w:rPr>
            </w:pPr>
            <w:r w:rsidRPr="001261A3">
              <w:rPr>
                <w:rFonts w:ascii="Times New Roman" w:hAnsi="Times New Roman"/>
                <w:sz w:val="24"/>
                <w:szCs w:val="24"/>
              </w:rPr>
              <w:t>228</w:t>
            </w:r>
          </w:p>
        </w:tc>
        <w:tc>
          <w:tcPr>
            <w:tcW w:w="1376" w:type="dxa"/>
          </w:tcPr>
          <w:p w14:paraId="04AB2111" w14:textId="699BD873" w:rsidR="00C46C79" w:rsidRPr="001261A3" w:rsidRDefault="00C46C79" w:rsidP="00C46C79">
            <w:pPr>
              <w:rPr>
                <w:rFonts w:ascii="Times New Roman" w:hAnsi="Times New Roman"/>
                <w:sz w:val="24"/>
                <w:szCs w:val="24"/>
              </w:rPr>
            </w:pPr>
            <w:r w:rsidRPr="001261A3">
              <w:rPr>
                <w:rFonts w:ascii="Times New Roman" w:hAnsi="Times New Roman"/>
                <w:sz w:val="24"/>
                <w:szCs w:val="24"/>
              </w:rPr>
              <w:t>0</w:t>
            </w:r>
          </w:p>
        </w:tc>
        <w:tc>
          <w:tcPr>
            <w:tcW w:w="1376" w:type="dxa"/>
          </w:tcPr>
          <w:p w14:paraId="34203BFA" w14:textId="1ACB9D34" w:rsidR="00C46C79" w:rsidRPr="001261A3" w:rsidRDefault="00C46C79" w:rsidP="00C46C79">
            <w:pPr>
              <w:rPr>
                <w:rFonts w:ascii="Times New Roman" w:hAnsi="Times New Roman"/>
                <w:sz w:val="24"/>
                <w:szCs w:val="24"/>
              </w:rPr>
            </w:pPr>
            <w:r w:rsidRPr="001261A3">
              <w:rPr>
                <w:rFonts w:ascii="Times New Roman" w:hAnsi="Times New Roman"/>
                <w:sz w:val="24"/>
                <w:szCs w:val="24"/>
              </w:rPr>
              <w:t>12</w:t>
            </w:r>
          </w:p>
        </w:tc>
        <w:tc>
          <w:tcPr>
            <w:tcW w:w="1376" w:type="dxa"/>
          </w:tcPr>
          <w:p w14:paraId="53A9C581" w14:textId="105A9D2C" w:rsidR="00C46C79" w:rsidRPr="001261A3" w:rsidRDefault="00C46C79" w:rsidP="00C46C79">
            <w:pPr>
              <w:rPr>
                <w:rFonts w:ascii="Times New Roman" w:hAnsi="Times New Roman"/>
                <w:sz w:val="24"/>
                <w:szCs w:val="24"/>
              </w:rPr>
            </w:pPr>
            <w:r w:rsidRPr="001261A3">
              <w:rPr>
                <w:rFonts w:ascii="Times New Roman" w:hAnsi="Times New Roman"/>
                <w:sz w:val="24"/>
                <w:szCs w:val="24"/>
              </w:rPr>
              <w:t>0</w:t>
            </w:r>
          </w:p>
        </w:tc>
      </w:tr>
      <w:tr w:rsidR="00C46C79" w:rsidRPr="001261A3" w14:paraId="61697DA6" w14:textId="77777777" w:rsidTr="000D14C3">
        <w:tc>
          <w:tcPr>
            <w:tcW w:w="1375" w:type="dxa"/>
          </w:tcPr>
          <w:p w14:paraId="3E27110A" w14:textId="628955F4" w:rsidR="00C46C79" w:rsidRPr="001261A3" w:rsidRDefault="00C46C79" w:rsidP="00C46C79">
            <w:pPr>
              <w:rPr>
                <w:rFonts w:ascii="Times New Roman" w:hAnsi="Times New Roman"/>
                <w:sz w:val="24"/>
                <w:szCs w:val="24"/>
              </w:rPr>
            </w:pPr>
            <w:r w:rsidRPr="001261A3">
              <w:rPr>
                <w:rFonts w:ascii="Times New Roman" w:hAnsi="Times New Roman"/>
                <w:sz w:val="24"/>
                <w:szCs w:val="24"/>
              </w:rPr>
              <w:t>LOS condition case 4</w:t>
            </w:r>
          </w:p>
        </w:tc>
        <w:tc>
          <w:tcPr>
            <w:tcW w:w="1375" w:type="dxa"/>
          </w:tcPr>
          <w:p w14:paraId="7BC571B7" w14:textId="7F4C6D2F" w:rsidR="00C46C79" w:rsidRPr="001261A3" w:rsidRDefault="00C46C79" w:rsidP="00C46C79">
            <w:pPr>
              <w:rPr>
                <w:rFonts w:ascii="Times New Roman" w:hAnsi="Times New Roman"/>
                <w:sz w:val="24"/>
                <w:szCs w:val="24"/>
              </w:rPr>
            </w:pPr>
            <w:r w:rsidRPr="001261A3">
              <w:rPr>
                <w:rFonts w:ascii="Times New Roman" w:hAnsi="Times New Roman"/>
                <w:sz w:val="24"/>
                <w:szCs w:val="24"/>
              </w:rPr>
              <w:t>7220</w:t>
            </w:r>
          </w:p>
        </w:tc>
        <w:tc>
          <w:tcPr>
            <w:tcW w:w="1375" w:type="dxa"/>
          </w:tcPr>
          <w:p w14:paraId="60A86573" w14:textId="320599DD" w:rsidR="00C46C79" w:rsidRPr="001261A3" w:rsidRDefault="00C46C79" w:rsidP="00C46C79">
            <w:pPr>
              <w:rPr>
                <w:rFonts w:ascii="Times New Roman" w:hAnsi="Times New Roman"/>
                <w:sz w:val="24"/>
                <w:szCs w:val="24"/>
              </w:rPr>
            </w:pPr>
            <w:r w:rsidRPr="001261A3">
              <w:rPr>
                <w:rFonts w:ascii="Times New Roman" w:hAnsi="Times New Roman"/>
                <w:sz w:val="24"/>
                <w:szCs w:val="24"/>
              </w:rPr>
              <w:t>7220</w:t>
            </w:r>
          </w:p>
        </w:tc>
        <w:tc>
          <w:tcPr>
            <w:tcW w:w="1376" w:type="dxa"/>
          </w:tcPr>
          <w:p w14:paraId="3748E33D" w14:textId="1BEC7B72" w:rsidR="00C46C79" w:rsidRPr="001261A3" w:rsidRDefault="00C46C79" w:rsidP="00C46C79">
            <w:pPr>
              <w:rPr>
                <w:rFonts w:ascii="Times New Roman" w:hAnsi="Times New Roman"/>
                <w:sz w:val="24"/>
                <w:szCs w:val="24"/>
              </w:rPr>
            </w:pPr>
            <w:r w:rsidRPr="001261A3">
              <w:rPr>
                <w:rFonts w:ascii="Times New Roman" w:hAnsi="Times New Roman"/>
                <w:sz w:val="24"/>
                <w:szCs w:val="24"/>
              </w:rPr>
              <w:t>361</w:t>
            </w:r>
          </w:p>
        </w:tc>
        <w:tc>
          <w:tcPr>
            <w:tcW w:w="1376" w:type="dxa"/>
          </w:tcPr>
          <w:p w14:paraId="02427BAC" w14:textId="5A4874D1" w:rsidR="00C46C79" w:rsidRPr="001261A3" w:rsidRDefault="00C46C79" w:rsidP="00C46C79">
            <w:pPr>
              <w:rPr>
                <w:rFonts w:ascii="Times New Roman" w:hAnsi="Times New Roman"/>
                <w:sz w:val="24"/>
                <w:szCs w:val="24"/>
              </w:rPr>
            </w:pPr>
            <w:r w:rsidRPr="001261A3">
              <w:rPr>
                <w:rFonts w:ascii="Times New Roman" w:hAnsi="Times New Roman"/>
                <w:sz w:val="24"/>
                <w:szCs w:val="24"/>
              </w:rPr>
              <w:t>361</w:t>
            </w:r>
          </w:p>
        </w:tc>
        <w:tc>
          <w:tcPr>
            <w:tcW w:w="1376" w:type="dxa"/>
          </w:tcPr>
          <w:p w14:paraId="4B8F2729" w14:textId="28B65CCE" w:rsidR="00C46C79" w:rsidRPr="001261A3" w:rsidRDefault="00C46C79" w:rsidP="00C46C79">
            <w:pPr>
              <w:rPr>
                <w:rFonts w:ascii="Times New Roman" w:hAnsi="Times New Roman"/>
                <w:sz w:val="24"/>
                <w:szCs w:val="24"/>
              </w:rPr>
            </w:pPr>
            <w:r w:rsidRPr="001261A3">
              <w:rPr>
                <w:rFonts w:ascii="Times New Roman" w:hAnsi="Times New Roman"/>
                <w:sz w:val="24"/>
                <w:szCs w:val="24"/>
              </w:rPr>
              <w:t>19</w:t>
            </w:r>
          </w:p>
        </w:tc>
        <w:tc>
          <w:tcPr>
            <w:tcW w:w="1376" w:type="dxa"/>
          </w:tcPr>
          <w:p w14:paraId="4DDE3A25" w14:textId="77130D5F" w:rsidR="00C46C79" w:rsidRPr="001261A3" w:rsidRDefault="00C46C79" w:rsidP="00C46C79">
            <w:pPr>
              <w:rPr>
                <w:rFonts w:ascii="Times New Roman" w:hAnsi="Times New Roman"/>
                <w:sz w:val="24"/>
                <w:szCs w:val="24"/>
              </w:rPr>
            </w:pPr>
            <w:r w:rsidRPr="001261A3">
              <w:rPr>
                <w:rFonts w:ascii="Times New Roman" w:hAnsi="Times New Roman"/>
                <w:sz w:val="24"/>
                <w:szCs w:val="24"/>
              </w:rPr>
              <w:t>19</w:t>
            </w:r>
          </w:p>
        </w:tc>
      </w:tr>
    </w:tbl>
    <w:p w14:paraId="20EAF03A" w14:textId="4CDEBD80" w:rsidR="00111D8A" w:rsidRDefault="009B42F9" w:rsidP="00BB77AC">
      <w:pPr>
        <w:jc w:val="both"/>
        <w:rPr>
          <w:rFonts w:ascii="Times New Roman" w:hAnsi="Times New Roman" w:cs="Times New Roman"/>
          <w:sz w:val="24"/>
          <w:szCs w:val="24"/>
        </w:rPr>
      </w:pPr>
      <w:r w:rsidRPr="001261A3">
        <w:rPr>
          <w:rFonts w:ascii="Times New Roman" w:hAnsi="Times New Roman" w:cs="Times New Roman"/>
          <w:sz w:val="24"/>
          <w:szCs w:val="24"/>
        </w:rPr>
        <w:t xml:space="preserve">where </w:t>
      </w:r>
      <w:r w:rsidR="00D80CB0" w:rsidRPr="001261A3">
        <w:rPr>
          <w:rFonts w:ascii="Times New Roman" w:hAnsi="Times New Roman" w:cs="Times New Roman"/>
          <w:sz w:val="24"/>
          <w:szCs w:val="24"/>
        </w:rPr>
        <w:t xml:space="preserve">every NLOS link </w:t>
      </w:r>
      <w:r w:rsidR="003A1C90">
        <w:rPr>
          <w:rFonts w:ascii="Times New Roman" w:hAnsi="Times New Roman" w:cs="Times New Roman"/>
          <w:sz w:val="24"/>
          <w:szCs w:val="24"/>
        </w:rPr>
        <w:t>(</w:t>
      </w:r>
      <w:r w:rsidR="00D80CB0" w:rsidRPr="001261A3">
        <w:rPr>
          <w:rFonts w:ascii="Times New Roman" w:hAnsi="Times New Roman" w:cs="Times New Roman"/>
          <w:sz w:val="24"/>
          <w:szCs w:val="24"/>
        </w:rPr>
        <w:t>between a TRP and target or between a target and UE</w:t>
      </w:r>
      <w:r w:rsidR="003A1C90">
        <w:rPr>
          <w:rFonts w:ascii="Times New Roman" w:hAnsi="Times New Roman" w:cs="Times New Roman"/>
          <w:sz w:val="24"/>
          <w:szCs w:val="24"/>
        </w:rPr>
        <w:t>)</w:t>
      </w:r>
      <w:r w:rsidR="00D80CB0" w:rsidRPr="001261A3">
        <w:rPr>
          <w:rFonts w:ascii="Times New Roman" w:hAnsi="Times New Roman" w:cs="Times New Roman"/>
          <w:sz w:val="24"/>
          <w:szCs w:val="24"/>
        </w:rPr>
        <w:t xml:space="preserve"> has 19 clusters, </w:t>
      </w:r>
      <w:r w:rsidR="005B355C" w:rsidRPr="001261A3">
        <w:rPr>
          <w:rFonts w:ascii="Times New Roman" w:hAnsi="Times New Roman" w:cs="Times New Roman"/>
          <w:sz w:val="24"/>
          <w:szCs w:val="24"/>
        </w:rPr>
        <w:t xml:space="preserve">and every LOS link </w:t>
      </w:r>
      <w:r w:rsidR="003A1C90">
        <w:rPr>
          <w:rFonts w:ascii="Times New Roman" w:hAnsi="Times New Roman" w:cs="Times New Roman"/>
          <w:sz w:val="24"/>
          <w:szCs w:val="24"/>
        </w:rPr>
        <w:t>(</w:t>
      </w:r>
      <w:r w:rsidR="005B355C" w:rsidRPr="001261A3">
        <w:rPr>
          <w:rFonts w:ascii="Times New Roman" w:hAnsi="Times New Roman" w:cs="Times New Roman"/>
          <w:sz w:val="24"/>
          <w:szCs w:val="24"/>
        </w:rPr>
        <w:t>between a TRP and target or between a target and UE</w:t>
      </w:r>
      <w:r w:rsidR="003A1C90">
        <w:rPr>
          <w:rFonts w:ascii="Times New Roman" w:hAnsi="Times New Roman" w:cs="Times New Roman"/>
          <w:sz w:val="24"/>
          <w:szCs w:val="24"/>
        </w:rPr>
        <w:t>)</w:t>
      </w:r>
      <w:r w:rsidR="005B355C" w:rsidRPr="001261A3">
        <w:rPr>
          <w:rFonts w:ascii="Times New Roman" w:hAnsi="Times New Roman" w:cs="Times New Roman"/>
          <w:sz w:val="24"/>
          <w:szCs w:val="24"/>
        </w:rPr>
        <w:t xml:space="preserve"> has 12 clusters. </w:t>
      </w:r>
    </w:p>
    <w:p w14:paraId="195713A5" w14:textId="455018E5" w:rsidR="00A65671" w:rsidRDefault="00A65671" w:rsidP="00BB77AC">
      <w:pPr>
        <w:jc w:val="both"/>
        <w:rPr>
          <w:rFonts w:ascii="Times New Roman" w:hAnsi="Times New Roman" w:cs="Times New Roman"/>
          <w:sz w:val="24"/>
          <w:szCs w:val="24"/>
        </w:rPr>
      </w:pPr>
      <w:r>
        <w:rPr>
          <w:rFonts w:ascii="Times New Roman" w:hAnsi="Times New Roman" w:cs="Times New Roman"/>
          <w:sz w:val="24"/>
          <w:szCs w:val="24"/>
        </w:rPr>
        <w:t>Option 1</w:t>
      </w:r>
      <w:r w:rsidR="00C9671D">
        <w:rPr>
          <w:rFonts w:ascii="Times New Roman" w:hAnsi="Times New Roman" w:cs="Times New Roman"/>
          <w:sz w:val="24"/>
          <w:szCs w:val="24"/>
        </w:rPr>
        <w:t xml:space="preserve"> and 2</w:t>
      </w:r>
      <w:r>
        <w:rPr>
          <w:rFonts w:ascii="Times New Roman" w:hAnsi="Times New Roman" w:cs="Times New Roman"/>
          <w:sz w:val="24"/>
          <w:szCs w:val="24"/>
        </w:rPr>
        <w:t xml:space="preserve"> </w:t>
      </w:r>
      <w:proofErr w:type="gramStart"/>
      <w:r w:rsidR="00CC25E3">
        <w:rPr>
          <w:rFonts w:ascii="Times New Roman" w:hAnsi="Times New Roman" w:cs="Times New Roman"/>
          <w:sz w:val="24"/>
          <w:szCs w:val="24"/>
        </w:rPr>
        <w:t>has</w:t>
      </w:r>
      <w:proofErr w:type="gramEnd"/>
      <w:r w:rsidR="00CC25E3">
        <w:rPr>
          <w:rFonts w:ascii="Times New Roman" w:hAnsi="Times New Roman" w:cs="Times New Roman"/>
          <w:sz w:val="24"/>
          <w:szCs w:val="24"/>
        </w:rPr>
        <w:t xml:space="preserve"> been evaluated assuming th</w:t>
      </w:r>
      <w:r w:rsidR="00A37425">
        <w:rPr>
          <w:rFonts w:ascii="Times New Roman" w:hAnsi="Times New Roman" w:cs="Times New Roman"/>
          <w:sz w:val="24"/>
          <w:szCs w:val="24"/>
        </w:rPr>
        <w:t xml:space="preserve">at </w:t>
      </w:r>
      <w:r w:rsidR="00B1133D">
        <w:rPr>
          <w:rFonts w:ascii="Times New Roman" w:hAnsi="Times New Roman" w:cs="Times New Roman"/>
          <w:sz w:val="24"/>
          <w:szCs w:val="24"/>
        </w:rPr>
        <w:t xml:space="preserve">each ray power has been scaled up by a factor of 20, to account for the fact that there exist 20 times less </w:t>
      </w:r>
      <w:r w:rsidR="00516EDA">
        <w:rPr>
          <w:rFonts w:ascii="Times New Roman" w:hAnsi="Times New Roman" w:cs="Times New Roman"/>
          <w:sz w:val="24"/>
          <w:szCs w:val="24"/>
        </w:rPr>
        <w:t xml:space="preserve">rays per cluster compared to Option 0. </w:t>
      </w:r>
      <w:r w:rsidR="006D683A">
        <w:rPr>
          <w:rFonts w:ascii="Times New Roman" w:hAnsi="Times New Roman" w:cs="Times New Roman"/>
          <w:sz w:val="24"/>
          <w:szCs w:val="24"/>
        </w:rPr>
        <w:t xml:space="preserve">  </w:t>
      </w:r>
    </w:p>
    <w:p w14:paraId="624DF7BD" w14:textId="78BCC65A" w:rsidR="00E9589C" w:rsidRPr="00E9589C" w:rsidRDefault="00E9589C" w:rsidP="00E9589C">
      <w:pPr>
        <w:pStyle w:val="Heading5"/>
        <w:rPr>
          <w:lang w:eastAsia="zh-CN"/>
        </w:rPr>
      </w:pPr>
      <w:r w:rsidRPr="00E9589C">
        <w:rPr>
          <w:lang w:eastAsia="zh-CN"/>
        </w:rPr>
        <w:t>Power normalization for Options 1, 2 and 3</w:t>
      </w:r>
    </w:p>
    <w:p w14:paraId="0AA4C63E" w14:textId="66D15E20" w:rsidR="009D74A0" w:rsidRPr="009D74A0" w:rsidRDefault="009D74A0" w:rsidP="009D74A0">
      <w:pPr>
        <w:jc w:val="both"/>
        <w:rPr>
          <w:rFonts w:ascii="Times New Roman" w:hAnsi="Times New Roman" w:cs="Times New Roman"/>
          <w:sz w:val="24"/>
          <w:szCs w:val="24"/>
        </w:rPr>
      </w:pPr>
      <w:r w:rsidRPr="009D74A0">
        <w:rPr>
          <w:rFonts w:ascii="Times New Roman" w:hAnsi="Times New Roman" w:cs="Times New Roman"/>
          <w:sz w:val="24"/>
          <w:szCs w:val="24"/>
        </w:rPr>
        <w:t>Consider a concatenated (i.e., scattered) ray that corresponds to concatenating</w:t>
      </w:r>
      <w:r>
        <w:rPr>
          <w:rFonts w:ascii="Times New Roman" w:hAnsi="Times New Roman" w:cs="Times New Roman"/>
          <w:sz w:val="24"/>
          <w:szCs w:val="24"/>
        </w:rPr>
        <w:t>:</w:t>
      </w:r>
    </w:p>
    <w:p w14:paraId="6E55FE21" w14:textId="5E9D3A4F" w:rsidR="009D74A0" w:rsidRPr="009D74A0" w:rsidRDefault="009D74A0" w:rsidP="009D74A0">
      <w:pPr>
        <w:numPr>
          <w:ilvl w:val="0"/>
          <w:numId w:val="47"/>
        </w:numPr>
        <w:jc w:val="both"/>
        <w:rPr>
          <w:rFonts w:ascii="Times New Roman" w:hAnsi="Times New Roman" w:cs="Times New Roman"/>
          <w:sz w:val="24"/>
          <w:szCs w:val="24"/>
        </w:rPr>
      </w:pPr>
      <w:r w:rsidRPr="009D74A0">
        <w:rPr>
          <w:rFonts w:ascii="Times New Roman" w:hAnsi="Times New Roman" w:cs="Times New Roman"/>
          <w:sz w:val="24"/>
          <w:szCs w:val="24"/>
        </w:rPr>
        <w:t xml:space="preserve">An inbound ray from cluster </w:t>
      </w:r>
      <m:oMath>
        <m:r>
          <w:rPr>
            <w:rFonts w:ascii="Cambria Math" w:hAnsi="Cambria Math" w:cs="Times New Roman"/>
            <w:sz w:val="24"/>
            <w:szCs w:val="24"/>
          </w:rPr>
          <m:t>i</m:t>
        </m:r>
      </m:oMath>
      <w:r w:rsidRPr="009D74A0">
        <w:rPr>
          <w:rFonts w:ascii="Times New Roman" w:hAnsi="Times New Roman" w:cs="Times New Roman"/>
          <w:sz w:val="24"/>
          <w:szCs w:val="24"/>
        </w:rPr>
        <w:t xml:space="preserve"> with power </w:t>
      </w:r>
      <m:oMath>
        <m:sSub>
          <m:sSubPr>
            <m:ctrlPr>
              <w:rPr>
                <w:rFonts w:ascii="Cambria Math" w:hAnsi="Cambria Math" w:cs="Times New Roman"/>
                <w:i/>
                <w:iCs/>
                <w:sz w:val="24"/>
                <w:szCs w:val="24"/>
              </w:rPr>
            </m:ctrlPr>
          </m:sSubPr>
          <m:e>
            <m:r>
              <w:rPr>
                <w:rFonts w:ascii="Cambria Math" w:hAnsi="Cambria Math" w:cs="Times New Roman"/>
                <w:sz w:val="24"/>
                <w:szCs w:val="24"/>
              </w:rPr>
              <m:t>P</m:t>
            </m:r>
          </m:e>
          <m:sub>
            <m:r>
              <w:rPr>
                <w:rFonts w:ascii="Cambria Math" w:hAnsi="Cambria Math" w:cs="Times New Roman"/>
                <w:sz w:val="24"/>
                <w:szCs w:val="24"/>
              </w:rPr>
              <m:t>i</m:t>
            </m:r>
          </m:sub>
        </m:sSub>
      </m:oMath>
      <w:r w:rsidRPr="009D74A0">
        <w:rPr>
          <w:rFonts w:ascii="Times New Roman" w:hAnsi="Times New Roman" w:cs="Times New Roman"/>
          <w:sz w:val="24"/>
          <w:szCs w:val="24"/>
        </w:rPr>
        <w:t xml:space="preserve"> from the 1</w:t>
      </w:r>
      <w:r w:rsidRPr="009D74A0">
        <w:rPr>
          <w:rFonts w:ascii="Times New Roman" w:hAnsi="Times New Roman" w:cs="Times New Roman"/>
          <w:sz w:val="24"/>
          <w:szCs w:val="24"/>
          <w:vertAlign w:val="superscript"/>
        </w:rPr>
        <w:t>st</w:t>
      </w:r>
      <w:r w:rsidRPr="009D74A0">
        <w:rPr>
          <w:rFonts w:ascii="Times New Roman" w:hAnsi="Times New Roman" w:cs="Times New Roman"/>
          <w:sz w:val="24"/>
          <w:szCs w:val="24"/>
        </w:rPr>
        <w:t xml:space="preserve"> hop</w:t>
      </w:r>
    </w:p>
    <w:p w14:paraId="740339E0" w14:textId="4623C3CF" w:rsidR="009D74A0" w:rsidRPr="009D74A0" w:rsidRDefault="009D74A0" w:rsidP="009D74A0">
      <w:pPr>
        <w:numPr>
          <w:ilvl w:val="0"/>
          <w:numId w:val="47"/>
        </w:numPr>
        <w:jc w:val="both"/>
        <w:rPr>
          <w:rFonts w:ascii="Times New Roman" w:hAnsi="Times New Roman" w:cs="Times New Roman"/>
          <w:sz w:val="24"/>
          <w:szCs w:val="24"/>
        </w:rPr>
      </w:pPr>
      <w:r w:rsidRPr="009D74A0">
        <w:rPr>
          <w:rFonts w:ascii="Times New Roman" w:hAnsi="Times New Roman" w:cs="Times New Roman"/>
          <w:sz w:val="24"/>
          <w:szCs w:val="24"/>
        </w:rPr>
        <w:t xml:space="preserve">An outbound ray from cluster </w:t>
      </w:r>
      <m:oMath>
        <m:r>
          <w:rPr>
            <w:rFonts w:ascii="Cambria Math" w:hAnsi="Cambria Math" w:cs="Times New Roman"/>
            <w:sz w:val="24"/>
            <w:szCs w:val="24"/>
          </w:rPr>
          <m:t>j</m:t>
        </m:r>
      </m:oMath>
      <w:r w:rsidRPr="009D74A0">
        <w:rPr>
          <w:rFonts w:ascii="Times New Roman" w:hAnsi="Times New Roman" w:cs="Times New Roman"/>
          <w:sz w:val="24"/>
          <w:szCs w:val="24"/>
        </w:rPr>
        <w:t xml:space="preserve"> with power </w:t>
      </w:r>
      <m:oMath>
        <m:sSub>
          <m:sSubPr>
            <m:ctrlPr>
              <w:rPr>
                <w:rFonts w:ascii="Cambria Math" w:hAnsi="Cambria Math" w:cs="Times New Roman"/>
                <w:i/>
                <w:iCs/>
                <w:sz w:val="24"/>
                <w:szCs w:val="24"/>
              </w:rPr>
            </m:ctrlPr>
          </m:sSubPr>
          <m:e>
            <m:r>
              <w:rPr>
                <w:rFonts w:ascii="Cambria Math" w:hAnsi="Cambria Math" w:cs="Times New Roman"/>
                <w:sz w:val="24"/>
                <w:szCs w:val="24"/>
              </w:rPr>
              <m:t>P'</m:t>
            </m:r>
          </m:e>
          <m:sub>
            <m:r>
              <w:rPr>
                <w:rFonts w:ascii="Cambria Math" w:hAnsi="Cambria Math" w:cs="Times New Roman"/>
                <w:sz w:val="24"/>
                <w:szCs w:val="24"/>
              </w:rPr>
              <m:t>j</m:t>
            </m:r>
          </m:sub>
        </m:sSub>
      </m:oMath>
      <w:r w:rsidRPr="009D74A0">
        <w:rPr>
          <w:rFonts w:ascii="Times New Roman" w:hAnsi="Times New Roman" w:cs="Times New Roman"/>
          <w:sz w:val="24"/>
          <w:szCs w:val="24"/>
        </w:rPr>
        <w:t xml:space="preserve"> from the 2</w:t>
      </w:r>
      <w:r w:rsidRPr="009D74A0">
        <w:rPr>
          <w:rFonts w:ascii="Times New Roman" w:hAnsi="Times New Roman" w:cs="Times New Roman"/>
          <w:sz w:val="24"/>
          <w:szCs w:val="24"/>
          <w:vertAlign w:val="superscript"/>
        </w:rPr>
        <w:t>nd</w:t>
      </w:r>
      <w:r w:rsidRPr="009D74A0">
        <w:rPr>
          <w:rFonts w:ascii="Times New Roman" w:hAnsi="Times New Roman" w:cs="Times New Roman"/>
          <w:sz w:val="24"/>
          <w:szCs w:val="24"/>
        </w:rPr>
        <w:t xml:space="preserve"> hop</w:t>
      </w:r>
    </w:p>
    <w:p w14:paraId="3AD02E9A" w14:textId="6F0B346B" w:rsidR="009D74A0" w:rsidRPr="009D74A0" w:rsidRDefault="009D74A0" w:rsidP="009D74A0">
      <w:pPr>
        <w:jc w:val="both"/>
        <w:rPr>
          <w:rFonts w:ascii="Times New Roman" w:hAnsi="Times New Roman" w:cs="Times New Roman"/>
          <w:sz w:val="24"/>
          <w:szCs w:val="24"/>
        </w:rPr>
      </w:pPr>
      <w:proofErr w:type="spellStart"/>
      <w:proofErr w:type="gramStart"/>
      <w:r>
        <w:rPr>
          <w:rFonts w:ascii="Times New Roman" w:hAnsi="Times New Roman" w:cs="Times New Roman"/>
          <w:sz w:val="24"/>
          <w:szCs w:val="24"/>
        </w:rPr>
        <w:t>Lets</w:t>
      </w:r>
      <w:proofErr w:type="spellEnd"/>
      <w:proofErr w:type="gramEnd"/>
      <w:r>
        <w:rPr>
          <w:rFonts w:ascii="Times New Roman" w:hAnsi="Times New Roman" w:cs="Times New Roman"/>
          <w:sz w:val="24"/>
          <w:szCs w:val="24"/>
        </w:rPr>
        <w:t xml:space="preserve"> assume that we define as a </w:t>
      </w:r>
      <w:r w:rsidRPr="009D74A0">
        <w:rPr>
          <w:rFonts w:ascii="Times New Roman" w:hAnsi="Times New Roman" w:cs="Times New Roman"/>
          <w:sz w:val="24"/>
          <w:szCs w:val="24"/>
        </w:rPr>
        <w:t>cluster a group of 20 rays with the same power and same delay</w:t>
      </w:r>
      <w:r>
        <w:rPr>
          <w:rFonts w:ascii="Times New Roman" w:hAnsi="Times New Roman" w:cs="Times New Roman"/>
          <w:sz w:val="24"/>
          <w:szCs w:val="24"/>
        </w:rPr>
        <w:t xml:space="preserve">. In this case, we have the following considerations with regards to </w:t>
      </w:r>
      <w:proofErr w:type="gramStart"/>
      <w:r>
        <w:rPr>
          <w:rFonts w:ascii="Times New Roman" w:hAnsi="Times New Roman" w:cs="Times New Roman"/>
          <w:sz w:val="24"/>
          <w:szCs w:val="24"/>
        </w:rPr>
        <w:t>the power</w:t>
      </w:r>
      <w:proofErr w:type="gramEnd"/>
      <w:r>
        <w:rPr>
          <w:rFonts w:ascii="Times New Roman" w:hAnsi="Times New Roman" w:cs="Times New Roman"/>
          <w:sz w:val="24"/>
          <w:szCs w:val="24"/>
        </w:rPr>
        <w:t xml:space="preserve"> normalization:</w:t>
      </w:r>
    </w:p>
    <w:p w14:paraId="5F9896E5" w14:textId="77777777" w:rsidR="009D74A0" w:rsidRPr="009D74A0" w:rsidRDefault="009D74A0" w:rsidP="009D74A0">
      <w:pPr>
        <w:numPr>
          <w:ilvl w:val="0"/>
          <w:numId w:val="47"/>
        </w:numPr>
        <w:tabs>
          <w:tab w:val="num" w:pos="720"/>
        </w:tabs>
        <w:spacing w:after="0"/>
        <w:jc w:val="both"/>
        <w:rPr>
          <w:rFonts w:ascii="Times New Roman" w:hAnsi="Times New Roman" w:cs="Times New Roman"/>
          <w:b/>
          <w:bCs/>
          <w:sz w:val="24"/>
          <w:szCs w:val="24"/>
        </w:rPr>
      </w:pPr>
      <w:r w:rsidRPr="009D74A0">
        <w:rPr>
          <w:rFonts w:ascii="Times New Roman" w:hAnsi="Times New Roman" w:cs="Times New Roman"/>
          <w:b/>
          <w:bCs/>
          <w:sz w:val="24"/>
          <w:szCs w:val="24"/>
        </w:rPr>
        <w:t>Option 0</w:t>
      </w:r>
    </w:p>
    <w:p w14:paraId="7BE1BDEF" w14:textId="77777777" w:rsidR="009D74A0" w:rsidRPr="009D74A0" w:rsidRDefault="009D74A0" w:rsidP="009D74A0">
      <w:pPr>
        <w:numPr>
          <w:ilvl w:val="1"/>
          <w:numId w:val="47"/>
        </w:numPr>
        <w:tabs>
          <w:tab w:val="num" w:pos="1440"/>
        </w:tabs>
        <w:spacing w:after="0"/>
        <w:jc w:val="both"/>
        <w:rPr>
          <w:rFonts w:ascii="Times New Roman" w:hAnsi="Times New Roman" w:cs="Times New Roman"/>
          <w:sz w:val="24"/>
          <w:szCs w:val="24"/>
        </w:rPr>
      </w:pPr>
      <w:r w:rsidRPr="009D74A0">
        <w:rPr>
          <w:rFonts w:ascii="Times New Roman" w:hAnsi="Times New Roman" w:cs="Times New Roman"/>
          <w:sz w:val="24"/>
          <w:szCs w:val="24"/>
        </w:rPr>
        <w:t xml:space="preserve">No </w:t>
      </w:r>
      <w:proofErr w:type="gramStart"/>
      <w:r w:rsidRPr="009D74A0">
        <w:rPr>
          <w:rFonts w:ascii="Times New Roman" w:hAnsi="Times New Roman" w:cs="Times New Roman"/>
          <w:sz w:val="24"/>
          <w:szCs w:val="24"/>
        </w:rPr>
        <w:t>power normalization</w:t>
      </w:r>
      <w:proofErr w:type="gramEnd"/>
      <w:r w:rsidRPr="009D74A0">
        <w:rPr>
          <w:rFonts w:ascii="Times New Roman" w:hAnsi="Times New Roman" w:cs="Times New Roman"/>
          <w:sz w:val="24"/>
          <w:szCs w:val="24"/>
        </w:rPr>
        <w:t xml:space="preserve"> is needed: full convolution </w:t>
      </w:r>
    </w:p>
    <w:p w14:paraId="1E406580" w14:textId="412689CB" w:rsidR="009D74A0" w:rsidRPr="009D74A0" w:rsidRDefault="009D74A0" w:rsidP="009D74A0">
      <w:pPr>
        <w:numPr>
          <w:ilvl w:val="1"/>
          <w:numId w:val="47"/>
        </w:numPr>
        <w:tabs>
          <w:tab w:val="num" w:pos="1440"/>
        </w:tabs>
        <w:spacing w:after="0"/>
        <w:jc w:val="both"/>
        <w:rPr>
          <w:rFonts w:ascii="Times New Roman" w:hAnsi="Times New Roman" w:cs="Times New Roman"/>
          <w:sz w:val="24"/>
          <w:szCs w:val="24"/>
        </w:rPr>
      </w:pPr>
      <w:r w:rsidRPr="009D74A0">
        <w:rPr>
          <w:rFonts w:ascii="Times New Roman" w:hAnsi="Times New Roman" w:cs="Times New Roman"/>
          <w:sz w:val="24"/>
          <w:szCs w:val="24"/>
        </w:rPr>
        <w:t xml:space="preserve">The power of a concatenated ray is  </w:t>
      </w:r>
      <m:oMath>
        <m:f>
          <m:fPr>
            <m:ctrlPr>
              <w:rPr>
                <w:rFonts w:ascii="Cambria Math" w:hAnsi="Cambria Math" w:cs="Times New Roman"/>
                <w:i/>
                <w:iCs/>
                <w:sz w:val="24"/>
                <w:szCs w:val="24"/>
              </w:rPr>
            </m:ctrlPr>
          </m:fPr>
          <m:num>
            <m:sSub>
              <m:sSubPr>
                <m:ctrlPr>
                  <w:rPr>
                    <w:rFonts w:ascii="Cambria Math" w:hAnsi="Cambria Math" w:cs="Times New Roman"/>
                    <w:i/>
                    <w:iCs/>
                    <w:sz w:val="24"/>
                    <w:szCs w:val="24"/>
                  </w:rPr>
                </m:ctrlPr>
              </m:sSubPr>
              <m:e>
                <m:r>
                  <w:rPr>
                    <w:rFonts w:ascii="Cambria Math" w:hAnsi="Cambria Math" w:cs="Times New Roman"/>
                    <w:sz w:val="24"/>
                    <w:szCs w:val="24"/>
                  </w:rPr>
                  <m:t>P</m:t>
                </m:r>
              </m:e>
              <m:sub>
                <m:r>
                  <w:rPr>
                    <w:rFonts w:ascii="Cambria Math" w:hAnsi="Cambria Math" w:cs="Times New Roman"/>
                    <w:sz w:val="24"/>
                    <w:szCs w:val="24"/>
                  </w:rPr>
                  <m:t>i</m:t>
                </m:r>
              </m:sub>
            </m:sSub>
          </m:num>
          <m:den>
            <m:r>
              <w:rPr>
                <w:rFonts w:ascii="Cambria Math" w:hAnsi="Cambria Math" w:cs="Times New Roman"/>
                <w:sz w:val="24"/>
                <w:szCs w:val="24"/>
              </w:rPr>
              <m:t>20</m:t>
            </m:r>
          </m:den>
        </m:f>
        <m:r>
          <w:rPr>
            <w:rFonts w:ascii="Cambria Math" w:hAnsi="Cambria Math" w:cs="Times New Roman"/>
            <w:sz w:val="24"/>
            <w:szCs w:val="24"/>
          </w:rPr>
          <m:t> *</m:t>
        </m:r>
        <m:f>
          <m:fPr>
            <m:ctrlPr>
              <w:rPr>
                <w:rFonts w:ascii="Cambria Math" w:hAnsi="Cambria Math" w:cs="Times New Roman"/>
                <w:i/>
                <w:iCs/>
                <w:sz w:val="24"/>
                <w:szCs w:val="24"/>
              </w:rPr>
            </m:ctrlPr>
          </m:fPr>
          <m:num>
            <m:sSub>
              <m:sSubPr>
                <m:ctrlPr>
                  <w:rPr>
                    <w:rFonts w:ascii="Cambria Math" w:hAnsi="Cambria Math" w:cs="Times New Roman"/>
                    <w:i/>
                    <w:iCs/>
                    <w:sz w:val="24"/>
                    <w:szCs w:val="24"/>
                  </w:rPr>
                </m:ctrlPr>
              </m:sSubPr>
              <m:e>
                <m:r>
                  <w:rPr>
                    <w:rFonts w:ascii="Cambria Math" w:hAnsi="Cambria Math" w:cs="Times New Roman"/>
                    <w:sz w:val="24"/>
                    <w:szCs w:val="24"/>
                  </w:rPr>
                  <m:t>P'</m:t>
                </m:r>
              </m:e>
              <m:sub>
                <m:r>
                  <w:rPr>
                    <w:rFonts w:ascii="Cambria Math" w:hAnsi="Cambria Math" w:cs="Times New Roman"/>
                    <w:sz w:val="24"/>
                    <w:szCs w:val="24"/>
                  </w:rPr>
                  <m:t>j</m:t>
                </m:r>
              </m:sub>
            </m:sSub>
          </m:num>
          <m:den>
            <m:r>
              <w:rPr>
                <w:rFonts w:ascii="Cambria Math" w:hAnsi="Cambria Math" w:cs="Times New Roman"/>
                <w:sz w:val="24"/>
                <w:szCs w:val="24"/>
              </w:rPr>
              <m:t>20</m:t>
            </m:r>
          </m:den>
        </m:f>
      </m:oMath>
    </w:p>
    <w:p w14:paraId="278293BA" w14:textId="77777777" w:rsidR="009D74A0" w:rsidRPr="009D74A0" w:rsidRDefault="009D74A0" w:rsidP="009D74A0">
      <w:pPr>
        <w:numPr>
          <w:ilvl w:val="0"/>
          <w:numId w:val="47"/>
        </w:numPr>
        <w:tabs>
          <w:tab w:val="num" w:pos="720"/>
        </w:tabs>
        <w:spacing w:after="0"/>
        <w:jc w:val="both"/>
        <w:rPr>
          <w:rFonts w:ascii="Times New Roman" w:hAnsi="Times New Roman" w:cs="Times New Roman"/>
          <w:b/>
          <w:bCs/>
          <w:sz w:val="24"/>
          <w:szCs w:val="24"/>
        </w:rPr>
      </w:pPr>
      <w:r w:rsidRPr="009D74A0">
        <w:rPr>
          <w:rFonts w:ascii="Times New Roman" w:hAnsi="Times New Roman" w:cs="Times New Roman"/>
          <w:b/>
          <w:bCs/>
          <w:sz w:val="24"/>
          <w:szCs w:val="24"/>
        </w:rPr>
        <w:t>Option 1</w:t>
      </w:r>
    </w:p>
    <w:p w14:paraId="576A1133" w14:textId="77777777" w:rsidR="009D74A0" w:rsidRPr="009D74A0" w:rsidRDefault="009D74A0" w:rsidP="009D74A0">
      <w:pPr>
        <w:numPr>
          <w:ilvl w:val="1"/>
          <w:numId w:val="47"/>
        </w:numPr>
        <w:tabs>
          <w:tab w:val="num" w:pos="1440"/>
        </w:tabs>
        <w:spacing w:after="0"/>
        <w:jc w:val="both"/>
        <w:rPr>
          <w:rFonts w:ascii="Times New Roman" w:hAnsi="Times New Roman" w:cs="Times New Roman"/>
          <w:sz w:val="24"/>
          <w:szCs w:val="24"/>
        </w:rPr>
      </w:pPr>
      <w:r w:rsidRPr="009D74A0">
        <w:rPr>
          <w:rFonts w:ascii="Times New Roman" w:hAnsi="Times New Roman" w:cs="Times New Roman"/>
          <w:sz w:val="24"/>
          <w:szCs w:val="24"/>
        </w:rPr>
        <w:t>Power normalization is needed</w:t>
      </w:r>
    </w:p>
    <w:p w14:paraId="1B22A812" w14:textId="77777777" w:rsidR="009D74A0" w:rsidRPr="009D74A0" w:rsidRDefault="009D74A0" w:rsidP="009D74A0">
      <w:pPr>
        <w:numPr>
          <w:ilvl w:val="1"/>
          <w:numId w:val="47"/>
        </w:numPr>
        <w:tabs>
          <w:tab w:val="num" w:pos="1440"/>
        </w:tabs>
        <w:spacing w:after="0"/>
        <w:jc w:val="both"/>
        <w:rPr>
          <w:rFonts w:ascii="Times New Roman" w:hAnsi="Times New Roman" w:cs="Times New Roman"/>
          <w:sz w:val="24"/>
          <w:szCs w:val="24"/>
        </w:rPr>
      </w:pPr>
      <w:r w:rsidRPr="009D74A0">
        <w:rPr>
          <w:rFonts w:ascii="Times New Roman" w:hAnsi="Times New Roman" w:cs="Times New Roman"/>
          <w:sz w:val="24"/>
          <w:szCs w:val="24"/>
        </w:rPr>
        <w:t>Proposed approach: Multiply the power of each outbound ray by 20</w:t>
      </w:r>
      <w:proofErr w:type="gramStart"/>
      <w:r w:rsidRPr="009D74A0">
        <w:rPr>
          <w:rFonts w:ascii="Times New Roman" w:hAnsi="Times New Roman" w:cs="Times New Roman"/>
          <w:sz w:val="24"/>
          <w:szCs w:val="24"/>
        </w:rPr>
        <w:t xml:space="preserve">   (</w:t>
      </w:r>
      <w:proofErr w:type="gramEnd"/>
      <w:r w:rsidRPr="009D74A0">
        <w:rPr>
          <w:rFonts w:ascii="Times New Roman" w:hAnsi="Times New Roman" w:cs="Times New Roman"/>
          <w:sz w:val="24"/>
          <w:szCs w:val="24"/>
        </w:rPr>
        <w:t>note that we say equivalently that scale the inbound ray power by 20)</w:t>
      </w:r>
    </w:p>
    <w:p w14:paraId="1B968C83" w14:textId="766B0A1F" w:rsidR="009D74A0" w:rsidRPr="009D74A0" w:rsidRDefault="009D74A0" w:rsidP="009D74A0">
      <w:pPr>
        <w:numPr>
          <w:ilvl w:val="1"/>
          <w:numId w:val="47"/>
        </w:numPr>
        <w:tabs>
          <w:tab w:val="num" w:pos="1440"/>
        </w:tabs>
        <w:spacing w:after="0"/>
        <w:jc w:val="both"/>
        <w:rPr>
          <w:rFonts w:ascii="Times New Roman" w:hAnsi="Times New Roman" w:cs="Times New Roman"/>
          <w:sz w:val="24"/>
          <w:szCs w:val="24"/>
        </w:rPr>
      </w:pPr>
      <w:r w:rsidRPr="009D74A0">
        <w:rPr>
          <w:rFonts w:ascii="Times New Roman" w:hAnsi="Times New Roman" w:cs="Times New Roman"/>
          <w:sz w:val="24"/>
          <w:szCs w:val="24"/>
        </w:rPr>
        <w:t xml:space="preserve">The power of a concatenated ray is  </w:t>
      </w:r>
      <m:oMath>
        <m:f>
          <m:fPr>
            <m:ctrlPr>
              <w:rPr>
                <w:rFonts w:ascii="Cambria Math" w:hAnsi="Cambria Math" w:cs="Times New Roman"/>
                <w:i/>
                <w:iCs/>
                <w:sz w:val="24"/>
                <w:szCs w:val="24"/>
              </w:rPr>
            </m:ctrlPr>
          </m:fPr>
          <m:num>
            <m:sSub>
              <m:sSubPr>
                <m:ctrlPr>
                  <w:rPr>
                    <w:rFonts w:ascii="Cambria Math" w:hAnsi="Cambria Math" w:cs="Times New Roman"/>
                    <w:i/>
                    <w:iCs/>
                    <w:sz w:val="24"/>
                    <w:szCs w:val="24"/>
                  </w:rPr>
                </m:ctrlPr>
              </m:sSubPr>
              <m:e>
                <m:r>
                  <w:rPr>
                    <w:rFonts w:ascii="Cambria Math" w:hAnsi="Cambria Math" w:cs="Times New Roman"/>
                    <w:sz w:val="24"/>
                    <w:szCs w:val="24"/>
                  </w:rPr>
                  <m:t>P</m:t>
                </m:r>
              </m:e>
              <m:sub>
                <m:r>
                  <w:rPr>
                    <w:rFonts w:ascii="Cambria Math" w:hAnsi="Cambria Math" w:cs="Times New Roman"/>
                    <w:sz w:val="24"/>
                    <w:szCs w:val="24"/>
                  </w:rPr>
                  <m:t>i</m:t>
                </m:r>
              </m:sub>
            </m:sSub>
          </m:num>
          <m:den>
            <m:r>
              <w:rPr>
                <w:rFonts w:ascii="Cambria Math" w:hAnsi="Cambria Math" w:cs="Times New Roman"/>
                <w:sz w:val="24"/>
                <w:szCs w:val="24"/>
              </w:rPr>
              <m:t>20</m:t>
            </m:r>
          </m:den>
        </m:f>
        <m:r>
          <w:rPr>
            <w:rFonts w:ascii="Cambria Math" w:hAnsi="Cambria Math" w:cs="Times New Roman"/>
            <w:sz w:val="24"/>
            <w:szCs w:val="24"/>
          </w:rPr>
          <m:t>*</m:t>
        </m:r>
        <m:sSub>
          <m:sSubPr>
            <m:ctrlPr>
              <w:rPr>
                <w:rFonts w:ascii="Cambria Math" w:hAnsi="Cambria Math" w:cs="Times New Roman"/>
                <w:i/>
                <w:iCs/>
                <w:sz w:val="24"/>
                <w:szCs w:val="24"/>
              </w:rPr>
            </m:ctrlPr>
          </m:sSubPr>
          <m:e>
            <m:r>
              <w:rPr>
                <w:rFonts w:ascii="Cambria Math" w:hAnsi="Cambria Math" w:cs="Times New Roman"/>
                <w:sz w:val="24"/>
                <w:szCs w:val="24"/>
              </w:rPr>
              <m:t>P'</m:t>
            </m:r>
          </m:e>
          <m:sub>
            <m:r>
              <w:rPr>
                <w:rFonts w:ascii="Cambria Math" w:hAnsi="Cambria Math" w:cs="Times New Roman"/>
                <w:sz w:val="24"/>
                <w:szCs w:val="24"/>
              </w:rPr>
              <m:t>j</m:t>
            </m:r>
          </m:sub>
        </m:sSub>
      </m:oMath>
    </w:p>
    <w:p w14:paraId="79994C7C" w14:textId="77777777" w:rsidR="009D74A0" w:rsidRPr="009D74A0" w:rsidRDefault="009D74A0" w:rsidP="009D74A0">
      <w:pPr>
        <w:numPr>
          <w:ilvl w:val="0"/>
          <w:numId w:val="47"/>
        </w:numPr>
        <w:tabs>
          <w:tab w:val="num" w:pos="720"/>
        </w:tabs>
        <w:spacing w:after="0"/>
        <w:jc w:val="both"/>
        <w:rPr>
          <w:rFonts w:ascii="Times New Roman" w:hAnsi="Times New Roman" w:cs="Times New Roman"/>
          <w:b/>
          <w:bCs/>
          <w:sz w:val="24"/>
          <w:szCs w:val="24"/>
        </w:rPr>
      </w:pPr>
      <w:r w:rsidRPr="009D74A0">
        <w:rPr>
          <w:rFonts w:ascii="Times New Roman" w:hAnsi="Times New Roman" w:cs="Times New Roman"/>
          <w:b/>
          <w:bCs/>
          <w:sz w:val="24"/>
          <w:szCs w:val="24"/>
        </w:rPr>
        <w:t>Option 2</w:t>
      </w:r>
    </w:p>
    <w:p w14:paraId="09183B85" w14:textId="77777777" w:rsidR="009D74A0" w:rsidRPr="009D74A0" w:rsidRDefault="009D74A0" w:rsidP="009D74A0">
      <w:pPr>
        <w:numPr>
          <w:ilvl w:val="1"/>
          <w:numId w:val="47"/>
        </w:numPr>
        <w:tabs>
          <w:tab w:val="num" w:pos="1440"/>
        </w:tabs>
        <w:spacing w:after="0"/>
        <w:jc w:val="both"/>
        <w:rPr>
          <w:rFonts w:ascii="Times New Roman" w:hAnsi="Times New Roman" w:cs="Times New Roman"/>
          <w:sz w:val="24"/>
          <w:szCs w:val="24"/>
        </w:rPr>
      </w:pPr>
      <w:r w:rsidRPr="009D74A0">
        <w:rPr>
          <w:rFonts w:ascii="Times New Roman" w:hAnsi="Times New Roman" w:cs="Times New Roman"/>
          <w:sz w:val="24"/>
          <w:szCs w:val="24"/>
        </w:rPr>
        <w:t>Power normalization is needed</w:t>
      </w:r>
    </w:p>
    <w:p w14:paraId="01B00435" w14:textId="619F7E5F" w:rsidR="009D74A0" w:rsidRPr="009D74A0" w:rsidRDefault="009D74A0" w:rsidP="009D74A0">
      <w:pPr>
        <w:numPr>
          <w:ilvl w:val="1"/>
          <w:numId w:val="47"/>
        </w:numPr>
        <w:tabs>
          <w:tab w:val="num" w:pos="1440"/>
        </w:tabs>
        <w:spacing w:after="0"/>
        <w:jc w:val="both"/>
        <w:rPr>
          <w:rFonts w:ascii="Times New Roman" w:hAnsi="Times New Roman" w:cs="Times New Roman"/>
          <w:sz w:val="24"/>
          <w:szCs w:val="24"/>
        </w:rPr>
      </w:pPr>
      <w:r w:rsidRPr="009D74A0">
        <w:rPr>
          <w:rFonts w:ascii="Times New Roman" w:hAnsi="Times New Roman" w:cs="Times New Roman"/>
          <w:sz w:val="24"/>
          <w:szCs w:val="24"/>
        </w:rPr>
        <w:t xml:space="preserve">Concatenation approach: if we have </w:t>
      </w:r>
      <m:oMath>
        <m:sSub>
          <m:sSubPr>
            <m:ctrlPr>
              <w:rPr>
                <w:rFonts w:ascii="Cambria Math" w:hAnsi="Cambria Math" w:cs="Times New Roman"/>
                <w:i/>
                <w:iCs/>
                <w:sz w:val="24"/>
                <w:szCs w:val="24"/>
              </w:rPr>
            </m:ctrlPr>
          </m:sSubPr>
          <m:e>
            <m:r>
              <w:rPr>
                <w:rFonts w:ascii="Cambria Math" w:hAnsi="Cambria Math" w:cs="Times New Roman"/>
                <w:sz w:val="24"/>
                <w:szCs w:val="24"/>
              </w:rPr>
              <m:t>N</m:t>
            </m:r>
          </m:e>
          <m:sub>
            <m:r>
              <w:rPr>
                <w:rFonts w:ascii="Cambria Math" w:hAnsi="Cambria Math" w:cs="Times New Roman"/>
                <w:sz w:val="24"/>
                <w:szCs w:val="24"/>
              </w:rPr>
              <m:t>1</m:t>
            </m:r>
          </m:sub>
        </m:sSub>
        <m:r>
          <w:rPr>
            <w:rFonts w:ascii="Cambria Math" w:hAnsi="Cambria Math" w:cs="Times New Roman"/>
            <w:sz w:val="24"/>
            <w:szCs w:val="24"/>
          </w:rPr>
          <m:t> </m:t>
        </m:r>
      </m:oMath>
      <w:r w:rsidRPr="009D74A0">
        <w:rPr>
          <w:rFonts w:ascii="Times New Roman" w:hAnsi="Times New Roman" w:cs="Times New Roman"/>
          <w:sz w:val="24"/>
          <w:szCs w:val="24"/>
        </w:rPr>
        <w:t>clusters in the 1</w:t>
      </w:r>
      <w:r w:rsidRPr="009D74A0">
        <w:rPr>
          <w:rFonts w:ascii="Times New Roman" w:hAnsi="Times New Roman" w:cs="Times New Roman"/>
          <w:sz w:val="24"/>
          <w:szCs w:val="24"/>
          <w:vertAlign w:val="superscript"/>
        </w:rPr>
        <w:t>st</w:t>
      </w:r>
      <w:r w:rsidRPr="009D74A0">
        <w:rPr>
          <w:rFonts w:ascii="Times New Roman" w:hAnsi="Times New Roman" w:cs="Times New Roman"/>
          <w:sz w:val="24"/>
          <w:szCs w:val="24"/>
        </w:rPr>
        <w:t xml:space="preserve"> hop and </w:t>
      </w:r>
      <m:oMath>
        <m:sSub>
          <m:sSubPr>
            <m:ctrlPr>
              <w:rPr>
                <w:rFonts w:ascii="Cambria Math" w:hAnsi="Cambria Math" w:cs="Times New Roman"/>
                <w:i/>
                <w:iCs/>
                <w:sz w:val="24"/>
                <w:szCs w:val="24"/>
              </w:rPr>
            </m:ctrlPr>
          </m:sSubPr>
          <m:e>
            <m:r>
              <w:rPr>
                <w:rFonts w:ascii="Cambria Math" w:hAnsi="Cambria Math" w:cs="Times New Roman"/>
                <w:sz w:val="24"/>
                <w:szCs w:val="24"/>
              </w:rPr>
              <m:t>N</m:t>
            </m:r>
          </m:e>
          <m:sub>
            <m:r>
              <w:rPr>
                <w:rFonts w:ascii="Cambria Math" w:hAnsi="Cambria Math" w:cs="Times New Roman"/>
                <w:sz w:val="24"/>
                <w:szCs w:val="24"/>
              </w:rPr>
              <m:t>2</m:t>
            </m:r>
          </m:sub>
        </m:sSub>
        <m:r>
          <w:rPr>
            <w:rFonts w:ascii="Cambria Math" w:hAnsi="Cambria Math" w:cs="Times New Roman"/>
            <w:sz w:val="24"/>
            <w:szCs w:val="24"/>
          </w:rPr>
          <m:t> </m:t>
        </m:r>
      </m:oMath>
      <w:r w:rsidRPr="009D74A0">
        <w:rPr>
          <w:rFonts w:ascii="Times New Roman" w:hAnsi="Times New Roman" w:cs="Times New Roman"/>
          <w:sz w:val="24"/>
          <w:szCs w:val="24"/>
        </w:rPr>
        <w:t>clusters in the 2</w:t>
      </w:r>
      <w:r w:rsidRPr="009D74A0">
        <w:rPr>
          <w:rFonts w:ascii="Times New Roman" w:hAnsi="Times New Roman" w:cs="Times New Roman"/>
          <w:sz w:val="24"/>
          <w:szCs w:val="24"/>
          <w:vertAlign w:val="superscript"/>
        </w:rPr>
        <w:t xml:space="preserve">nd </w:t>
      </w:r>
      <w:r w:rsidRPr="009D74A0">
        <w:rPr>
          <w:rFonts w:ascii="Times New Roman" w:hAnsi="Times New Roman" w:cs="Times New Roman"/>
          <w:sz w:val="24"/>
          <w:szCs w:val="24"/>
        </w:rPr>
        <w:t xml:space="preserve">hop: output is </w:t>
      </w:r>
      <m:oMath>
        <m:sSub>
          <m:sSubPr>
            <m:ctrlPr>
              <w:rPr>
                <w:rFonts w:ascii="Cambria Math" w:hAnsi="Cambria Math" w:cs="Times New Roman"/>
                <w:b/>
                <w:bCs/>
                <w:i/>
                <w:iCs/>
                <w:sz w:val="24"/>
                <w:szCs w:val="24"/>
              </w:rPr>
            </m:ctrlPr>
          </m:sSubPr>
          <m:e>
            <m:r>
              <m:rPr>
                <m:sty m:val="bi"/>
              </m:rPr>
              <w:rPr>
                <w:rFonts w:ascii="Cambria Math" w:hAnsi="Cambria Math" w:cs="Times New Roman"/>
                <w:sz w:val="24"/>
                <w:szCs w:val="24"/>
              </w:rPr>
              <m:t>N</m:t>
            </m:r>
          </m:e>
          <m:sub>
            <m:r>
              <m:rPr>
                <m:sty m:val="bi"/>
              </m:rPr>
              <w:rPr>
                <w:rFonts w:ascii="Cambria Math" w:hAnsi="Cambria Math" w:cs="Times New Roman"/>
                <w:sz w:val="24"/>
                <w:szCs w:val="24"/>
              </w:rPr>
              <m:t>1</m:t>
            </m:r>
          </m:sub>
        </m:sSub>
        <m:r>
          <m:rPr>
            <m:sty m:val="bi"/>
          </m:rPr>
          <w:rPr>
            <w:rFonts w:ascii="Cambria Math" w:hAnsi="Cambria Math" w:cs="Times New Roman"/>
            <w:sz w:val="24"/>
            <w:szCs w:val="24"/>
          </w:rPr>
          <m:t> </m:t>
        </m:r>
      </m:oMath>
      <w:r w:rsidRPr="009D74A0">
        <w:rPr>
          <w:rFonts w:ascii="Times New Roman" w:hAnsi="Times New Roman" w:cs="Times New Roman"/>
          <w:sz w:val="24"/>
          <w:szCs w:val="24"/>
        </w:rPr>
        <w:t xml:space="preserve">clusters whether </w:t>
      </w:r>
      <m:oMath>
        <m:sSub>
          <m:sSubPr>
            <m:ctrlPr>
              <w:rPr>
                <w:rFonts w:ascii="Cambria Math" w:hAnsi="Cambria Math" w:cs="Times New Roman"/>
                <w:i/>
                <w:iCs/>
                <w:sz w:val="24"/>
                <w:szCs w:val="24"/>
              </w:rPr>
            </m:ctrlPr>
          </m:sSubPr>
          <m:e>
            <m:r>
              <w:rPr>
                <w:rFonts w:ascii="Cambria Math" w:hAnsi="Cambria Math" w:cs="Times New Roman"/>
                <w:sz w:val="24"/>
                <w:szCs w:val="24"/>
              </w:rPr>
              <m:t>N</m:t>
            </m:r>
          </m:e>
          <m:sub>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iCs/>
                <w:sz w:val="24"/>
                <w:szCs w:val="24"/>
              </w:rPr>
            </m:ctrlPr>
          </m:sSubPr>
          <m:e>
            <m:r>
              <w:rPr>
                <w:rFonts w:ascii="Cambria Math" w:hAnsi="Cambria Math" w:cs="Times New Roman"/>
                <w:sz w:val="24"/>
                <w:szCs w:val="24"/>
              </w:rPr>
              <m:t>N</m:t>
            </m:r>
          </m:e>
          <m:sub>
            <m:r>
              <w:rPr>
                <w:rFonts w:ascii="Cambria Math" w:hAnsi="Cambria Math" w:cs="Times New Roman"/>
                <w:sz w:val="24"/>
                <w:szCs w:val="24"/>
              </w:rPr>
              <m:t>2</m:t>
            </m:r>
          </m:sub>
        </m:sSub>
      </m:oMath>
      <w:r w:rsidRPr="009D74A0">
        <w:rPr>
          <w:rFonts w:ascii="Times New Roman" w:hAnsi="Times New Roman" w:cs="Times New Roman"/>
          <w:sz w:val="24"/>
          <w:szCs w:val="24"/>
        </w:rPr>
        <w:t xml:space="preserve"> or </w:t>
      </w:r>
      <m:oMath>
        <m:sSub>
          <m:sSubPr>
            <m:ctrlPr>
              <w:rPr>
                <w:rFonts w:ascii="Cambria Math" w:hAnsi="Cambria Math" w:cs="Times New Roman"/>
                <w:i/>
                <w:iCs/>
                <w:sz w:val="24"/>
                <w:szCs w:val="24"/>
              </w:rPr>
            </m:ctrlPr>
          </m:sSubPr>
          <m:e>
            <m:r>
              <w:rPr>
                <w:rFonts w:ascii="Cambria Math" w:hAnsi="Cambria Math" w:cs="Times New Roman"/>
                <w:sz w:val="24"/>
                <w:szCs w:val="24"/>
              </w:rPr>
              <m:t>N</m:t>
            </m:r>
          </m:e>
          <m:sub>
            <m:r>
              <w:rPr>
                <w:rFonts w:ascii="Cambria Math" w:hAnsi="Cambria Math" w:cs="Times New Roman"/>
                <w:sz w:val="24"/>
                <w:szCs w:val="24"/>
              </w:rPr>
              <m:t>1</m:t>
            </m:r>
          </m:sub>
        </m:sSub>
        <m:r>
          <w:rPr>
            <w:rFonts w:ascii="Cambria Math" w:hAnsi="Cambria Math" w:cs="Times New Roman"/>
            <w:sz w:val="24"/>
            <w:szCs w:val="24"/>
          </w:rPr>
          <m:t>&gt;</m:t>
        </m:r>
        <m:sSub>
          <m:sSubPr>
            <m:ctrlPr>
              <w:rPr>
                <w:rFonts w:ascii="Cambria Math" w:hAnsi="Cambria Math" w:cs="Times New Roman"/>
                <w:i/>
                <w:iCs/>
                <w:sz w:val="24"/>
                <w:szCs w:val="24"/>
              </w:rPr>
            </m:ctrlPr>
          </m:sSubPr>
          <m:e>
            <m:r>
              <w:rPr>
                <w:rFonts w:ascii="Cambria Math" w:hAnsi="Cambria Math" w:cs="Times New Roman"/>
                <w:sz w:val="24"/>
                <w:szCs w:val="24"/>
              </w:rPr>
              <m:t>N</m:t>
            </m:r>
          </m:e>
          <m:sub>
            <m:r>
              <w:rPr>
                <w:rFonts w:ascii="Cambria Math" w:hAnsi="Cambria Math" w:cs="Times New Roman"/>
                <w:sz w:val="24"/>
                <w:szCs w:val="24"/>
              </w:rPr>
              <m:t>2</m:t>
            </m:r>
          </m:sub>
        </m:sSub>
      </m:oMath>
    </w:p>
    <w:p w14:paraId="589E2325" w14:textId="315B6907" w:rsidR="009D74A0" w:rsidRDefault="009D74A0" w:rsidP="009D74A0">
      <w:pPr>
        <w:numPr>
          <w:ilvl w:val="1"/>
          <w:numId w:val="47"/>
        </w:numPr>
        <w:tabs>
          <w:tab w:val="num" w:pos="1440"/>
        </w:tabs>
        <w:spacing w:after="0"/>
        <w:jc w:val="both"/>
        <w:rPr>
          <w:rFonts w:ascii="Times New Roman" w:hAnsi="Times New Roman" w:cs="Times New Roman"/>
          <w:sz w:val="24"/>
          <w:szCs w:val="24"/>
        </w:rPr>
      </w:pPr>
      <w:r w:rsidRPr="009D74A0">
        <w:rPr>
          <w:rFonts w:ascii="Times New Roman" w:hAnsi="Times New Roman" w:cs="Times New Roman"/>
          <w:sz w:val="24"/>
          <w:szCs w:val="24"/>
        </w:rPr>
        <w:t>Proposed approach: normalize the outbound ray power</w:t>
      </w:r>
      <w:r w:rsidR="00DC4AF6">
        <w:rPr>
          <w:rFonts w:ascii="Times New Roman" w:hAnsi="Times New Roman" w:cs="Times New Roman"/>
          <w:sz w:val="24"/>
          <w:szCs w:val="24"/>
        </w:rPr>
        <w:t xml:space="preserve"> as follows: </w:t>
      </w:r>
    </w:p>
    <w:p w14:paraId="450DBC2A" w14:textId="3E245076" w:rsidR="00E57B3A" w:rsidRPr="00E57B3A" w:rsidRDefault="00E57B3A" w:rsidP="005770E5">
      <w:pPr>
        <w:numPr>
          <w:ilvl w:val="0"/>
          <w:numId w:val="47"/>
        </w:numPr>
        <w:tabs>
          <w:tab w:val="clear" w:pos="360"/>
          <w:tab w:val="num" w:pos="1440"/>
        </w:tabs>
        <w:spacing w:after="0"/>
        <w:ind w:left="1440"/>
        <w:jc w:val="both"/>
        <w:rPr>
          <w:rFonts w:ascii="Times New Roman" w:hAnsi="Times New Roman" w:cs="Times New Roman"/>
          <w:sz w:val="24"/>
          <w:szCs w:val="24"/>
        </w:rPr>
      </w:pPr>
      <w:r w:rsidRPr="00E57B3A">
        <w:rPr>
          <w:rFonts w:ascii="Times New Roman" w:hAnsi="Times New Roman" w:cs="Times New Roman"/>
          <w:sz w:val="24"/>
          <w:szCs w:val="24"/>
        </w:rPr>
        <w:t xml:space="preserve">In option </w:t>
      </w:r>
      <w:r w:rsidR="005770E5">
        <w:rPr>
          <w:rFonts w:ascii="Times New Roman" w:hAnsi="Times New Roman" w:cs="Times New Roman"/>
          <w:sz w:val="24"/>
          <w:szCs w:val="24"/>
        </w:rPr>
        <w:t>2/3</w:t>
      </w:r>
      <w:r w:rsidRPr="00E57B3A">
        <w:rPr>
          <w:rFonts w:ascii="Times New Roman" w:hAnsi="Times New Roman" w:cs="Times New Roman"/>
          <w:sz w:val="24"/>
          <w:szCs w:val="24"/>
        </w:rPr>
        <w:t xml:space="preserve">, the power of a ray is </w:t>
      </w:r>
      <m:oMath>
        <m:f>
          <m:fPr>
            <m:ctrlPr>
              <w:rPr>
                <w:rFonts w:ascii="Cambria Math" w:hAnsi="Cambria Math" w:cs="Times New Roman"/>
                <w:i/>
                <w:iCs/>
                <w:sz w:val="24"/>
                <w:szCs w:val="24"/>
              </w:rPr>
            </m:ctrlPr>
          </m:fPr>
          <m:num>
            <m:sSub>
              <m:sSubPr>
                <m:ctrlPr>
                  <w:rPr>
                    <w:rFonts w:ascii="Cambria Math" w:hAnsi="Cambria Math" w:cs="Times New Roman"/>
                    <w:i/>
                    <w:iCs/>
                    <w:sz w:val="24"/>
                    <w:szCs w:val="24"/>
                  </w:rPr>
                </m:ctrlPr>
              </m:sSubPr>
              <m:e>
                <m:r>
                  <w:rPr>
                    <w:rFonts w:ascii="Cambria Math" w:hAnsi="Cambria Math" w:cs="Times New Roman"/>
                    <w:sz w:val="24"/>
                    <w:szCs w:val="24"/>
                  </w:rPr>
                  <m:t>P</m:t>
                </m:r>
              </m:e>
              <m:sub>
                <m:r>
                  <w:rPr>
                    <w:rFonts w:ascii="Cambria Math" w:hAnsi="Cambria Math" w:cs="Times New Roman"/>
                    <w:sz w:val="24"/>
                    <w:szCs w:val="24"/>
                  </w:rPr>
                  <m:t>i</m:t>
                </m:r>
              </m:sub>
            </m:sSub>
          </m:num>
          <m:den>
            <m:r>
              <w:rPr>
                <w:rFonts w:ascii="Cambria Math" w:hAnsi="Cambria Math" w:cs="Times New Roman"/>
                <w:sz w:val="24"/>
                <w:szCs w:val="24"/>
              </w:rPr>
              <m:t>20</m:t>
            </m:r>
          </m:den>
        </m:f>
        <m:r>
          <w:rPr>
            <w:rFonts w:ascii="Cambria Math" w:hAnsi="Cambria Math" w:cs="Times New Roman"/>
            <w:sz w:val="24"/>
            <w:szCs w:val="24"/>
          </w:rPr>
          <m:t> *</m:t>
        </m:r>
        <m:f>
          <m:fPr>
            <m:ctrlPr>
              <w:rPr>
                <w:rFonts w:ascii="Cambria Math" w:hAnsi="Cambria Math" w:cs="Times New Roman"/>
                <w:i/>
                <w:iCs/>
                <w:sz w:val="24"/>
                <w:szCs w:val="24"/>
              </w:rPr>
            </m:ctrlPr>
          </m:fPr>
          <m:num>
            <m:sSub>
              <m:sSubPr>
                <m:ctrlPr>
                  <w:rPr>
                    <w:rFonts w:ascii="Cambria Math" w:hAnsi="Cambria Math" w:cs="Times New Roman"/>
                    <w:i/>
                    <w:iCs/>
                    <w:sz w:val="24"/>
                    <w:szCs w:val="24"/>
                  </w:rPr>
                </m:ctrlPr>
              </m:sSubPr>
              <m:e>
                <m:r>
                  <w:rPr>
                    <w:rFonts w:ascii="Cambria Math" w:hAnsi="Cambria Math" w:cs="Times New Roman"/>
                    <w:sz w:val="24"/>
                    <w:szCs w:val="24"/>
                  </w:rPr>
                  <m:t>P'</m:t>
                </m:r>
              </m:e>
              <m:sub>
                <m:r>
                  <w:rPr>
                    <w:rFonts w:ascii="Cambria Math" w:hAnsi="Cambria Math" w:cs="Times New Roman"/>
                    <w:sz w:val="24"/>
                    <w:szCs w:val="24"/>
                  </w:rPr>
                  <m:t>j</m:t>
                </m:r>
              </m:sub>
            </m:sSub>
          </m:num>
          <m:den>
            <m:r>
              <w:rPr>
                <w:rFonts w:ascii="Cambria Math" w:hAnsi="Cambria Math" w:cs="Times New Roman"/>
                <w:sz w:val="24"/>
                <w:szCs w:val="24"/>
              </w:rPr>
              <m:t>20</m:t>
            </m:r>
          </m:den>
        </m:f>
        <m:r>
          <w:rPr>
            <w:rFonts w:ascii="Cambria Math" w:hAnsi="Cambria Math" w:cs="Times New Roman"/>
            <w:sz w:val="24"/>
            <w:szCs w:val="24"/>
          </w:rPr>
          <m:t> </m:t>
        </m:r>
      </m:oMath>
      <w:r w:rsidRPr="00E57B3A">
        <w:rPr>
          <w:rFonts w:ascii="Times New Roman" w:hAnsi="Times New Roman" w:cs="Times New Roman"/>
          <w:sz w:val="24"/>
          <w:szCs w:val="24"/>
        </w:rPr>
        <w:t xml:space="preserve">.  Let </w:t>
      </w:r>
      <m:oMath>
        <m:r>
          <w:rPr>
            <w:rFonts w:ascii="Cambria Math" w:hAnsi="Cambria Math" w:cs="Times New Roman"/>
            <w:sz w:val="24"/>
            <w:szCs w:val="24"/>
          </w:rPr>
          <m:t>I</m:t>
        </m:r>
      </m:oMath>
      <w:r w:rsidRPr="00E57B3A">
        <w:rPr>
          <w:rFonts w:ascii="Times New Roman" w:hAnsi="Times New Roman" w:cs="Times New Roman"/>
          <w:sz w:val="24"/>
          <w:szCs w:val="24"/>
        </w:rPr>
        <w:t xml:space="preserve"> denote the set of selected rays in Option 2/</w:t>
      </w:r>
      <w:proofErr w:type="gramStart"/>
      <w:r w:rsidRPr="00E57B3A">
        <w:rPr>
          <w:rFonts w:ascii="Times New Roman" w:hAnsi="Times New Roman" w:cs="Times New Roman"/>
          <w:sz w:val="24"/>
          <w:szCs w:val="24"/>
        </w:rPr>
        <w:t>3  Let</w:t>
      </w:r>
      <w:proofErr w:type="gramEnd"/>
      <w:r w:rsidRPr="00E57B3A">
        <w:rPr>
          <w:rFonts w:ascii="Times New Roman" w:hAnsi="Times New Roman" w:cs="Times New Roman"/>
          <w:sz w:val="24"/>
          <w:szCs w:val="24"/>
        </w:rPr>
        <w:t xml:space="preserve"> </w:t>
      </w:r>
      <m:oMath>
        <m:r>
          <m:rPr>
            <m:sty m:val="p"/>
          </m:rPr>
          <w:rPr>
            <w:rFonts w:ascii="Cambria Math" w:hAnsi="Cambria Math" w:cs="Times New Roman"/>
            <w:sz w:val="24"/>
            <w:szCs w:val="24"/>
          </w:rPr>
          <m:t> </m:t>
        </m:r>
        <m:sSub>
          <m:sSubPr>
            <m:ctrlPr>
              <w:rPr>
                <w:rFonts w:ascii="Cambria Math" w:hAnsi="Cambria Math" w:cs="Times New Roman"/>
                <w:i/>
                <w:iCs/>
                <w:sz w:val="24"/>
                <w:szCs w:val="24"/>
              </w:rPr>
            </m:ctrlPr>
          </m:sSubPr>
          <m:e>
            <m:r>
              <m:rPr>
                <m:sty m:val="p"/>
              </m:rPr>
              <w:rPr>
                <w:rFonts w:ascii="Cambria Math" w:hAnsi="Cambria Math" w:cs="Times New Roman"/>
                <w:sz w:val="24"/>
                <w:szCs w:val="24"/>
              </w:rPr>
              <m:t>P</m:t>
            </m:r>
          </m:e>
          <m:sub>
            <m:r>
              <m:rPr>
                <m:sty m:val="p"/>
              </m:rPr>
              <w:rPr>
                <w:rFonts w:ascii="Cambria Math" w:hAnsi="Cambria Math" w:cs="Times New Roman"/>
                <w:sz w:val="24"/>
                <w:szCs w:val="24"/>
              </w:rPr>
              <m:t>rays,OPT2/3</m:t>
            </m:r>
          </m:sub>
        </m:sSub>
        <m:r>
          <m:rPr>
            <m:sty m:val="p"/>
          </m:rPr>
          <w:rPr>
            <w:rFonts w:ascii="Cambria Math" w:hAnsi="Cambria Math" w:cs="Times New Roman"/>
            <w:sz w:val="24"/>
            <w:szCs w:val="24"/>
          </w:rPr>
          <m:t>=</m:t>
        </m:r>
        <m:nary>
          <m:naryPr>
            <m:chr m:val="∑"/>
            <m:supHide m:val="1"/>
            <m:ctrlPr>
              <w:rPr>
                <w:rFonts w:ascii="Cambria Math" w:hAnsi="Cambria Math" w:cs="Times New Roman"/>
                <w:i/>
                <w:iCs/>
                <w:sz w:val="24"/>
                <w:szCs w:val="24"/>
              </w:rPr>
            </m:ctrlPr>
          </m:naryPr>
          <m:sub>
            <m:d>
              <m:dPr>
                <m:ctrlPr>
                  <w:rPr>
                    <w:rFonts w:ascii="Cambria Math" w:hAnsi="Cambria Math" w:cs="Times New Roman"/>
                    <w:i/>
                    <w:iCs/>
                    <w:sz w:val="24"/>
                    <w:szCs w:val="24"/>
                  </w:rPr>
                </m:ctrlPr>
              </m:dPr>
              <m:e>
                <m:r>
                  <w:rPr>
                    <w:rFonts w:ascii="Cambria Math" w:hAnsi="Cambria Math" w:cs="Times New Roman"/>
                    <w:sz w:val="24"/>
                    <w:szCs w:val="24"/>
                  </w:rPr>
                  <m:t>i,j</m:t>
                </m:r>
              </m:e>
            </m:d>
            <m:r>
              <w:rPr>
                <w:rFonts w:ascii="Cambria Math" w:hAnsi="Cambria Math" w:cs="Times New Roman"/>
                <w:sz w:val="24"/>
                <w:szCs w:val="24"/>
              </w:rPr>
              <m:t>∈I </m:t>
            </m:r>
          </m:sub>
          <m:sup/>
          <m:e>
            <m:r>
              <w:rPr>
                <w:rFonts w:ascii="Cambria Math" w:hAnsi="Cambria Math" w:cs="Times New Roman"/>
                <w:sz w:val="24"/>
                <w:szCs w:val="24"/>
              </w:rPr>
              <m:t>(</m:t>
            </m:r>
            <m:f>
              <m:fPr>
                <m:ctrlPr>
                  <w:rPr>
                    <w:rFonts w:ascii="Cambria Math" w:hAnsi="Cambria Math" w:cs="Times New Roman"/>
                    <w:i/>
                    <w:iCs/>
                    <w:sz w:val="24"/>
                    <w:szCs w:val="24"/>
                  </w:rPr>
                </m:ctrlPr>
              </m:fPr>
              <m:num>
                <m:sSub>
                  <m:sSubPr>
                    <m:ctrlPr>
                      <w:rPr>
                        <w:rFonts w:ascii="Cambria Math" w:hAnsi="Cambria Math" w:cs="Times New Roman"/>
                        <w:i/>
                        <w:iCs/>
                        <w:sz w:val="24"/>
                        <w:szCs w:val="24"/>
                      </w:rPr>
                    </m:ctrlPr>
                  </m:sSubPr>
                  <m:e>
                    <m:r>
                      <w:rPr>
                        <w:rFonts w:ascii="Cambria Math" w:hAnsi="Cambria Math" w:cs="Times New Roman"/>
                        <w:sz w:val="24"/>
                        <w:szCs w:val="24"/>
                      </w:rPr>
                      <m:t>P</m:t>
                    </m:r>
                  </m:e>
                  <m:sub>
                    <m:r>
                      <w:rPr>
                        <w:rFonts w:ascii="Cambria Math" w:hAnsi="Cambria Math" w:cs="Times New Roman"/>
                        <w:sz w:val="24"/>
                        <w:szCs w:val="24"/>
                      </w:rPr>
                      <m:t>i</m:t>
                    </m:r>
                  </m:sub>
                </m:sSub>
              </m:num>
              <m:den>
                <m:r>
                  <w:rPr>
                    <w:rFonts w:ascii="Cambria Math" w:hAnsi="Cambria Math" w:cs="Times New Roman"/>
                    <w:sz w:val="24"/>
                    <w:szCs w:val="24"/>
                  </w:rPr>
                  <m:t>20</m:t>
                </m:r>
              </m:den>
            </m:f>
            <m:r>
              <w:rPr>
                <w:rFonts w:ascii="Cambria Math" w:hAnsi="Cambria Math" w:cs="Times New Roman"/>
                <w:sz w:val="24"/>
                <w:szCs w:val="24"/>
              </w:rPr>
              <m:t> *</m:t>
            </m:r>
            <m:f>
              <m:fPr>
                <m:ctrlPr>
                  <w:rPr>
                    <w:rFonts w:ascii="Cambria Math" w:hAnsi="Cambria Math" w:cs="Times New Roman"/>
                    <w:i/>
                    <w:iCs/>
                    <w:sz w:val="24"/>
                    <w:szCs w:val="24"/>
                  </w:rPr>
                </m:ctrlPr>
              </m:fPr>
              <m:num>
                <m:sSub>
                  <m:sSubPr>
                    <m:ctrlPr>
                      <w:rPr>
                        <w:rFonts w:ascii="Cambria Math" w:hAnsi="Cambria Math" w:cs="Times New Roman"/>
                        <w:i/>
                        <w:iCs/>
                        <w:sz w:val="24"/>
                        <w:szCs w:val="24"/>
                      </w:rPr>
                    </m:ctrlPr>
                  </m:sSubPr>
                  <m:e>
                    <m:r>
                      <w:rPr>
                        <w:rFonts w:ascii="Cambria Math" w:hAnsi="Cambria Math" w:cs="Times New Roman"/>
                        <w:sz w:val="24"/>
                        <w:szCs w:val="24"/>
                      </w:rPr>
                      <m:t>P'</m:t>
                    </m:r>
                  </m:e>
                  <m:sub>
                    <m:r>
                      <w:rPr>
                        <w:rFonts w:ascii="Cambria Math" w:hAnsi="Cambria Math" w:cs="Times New Roman"/>
                        <w:sz w:val="24"/>
                        <w:szCs w:val="24"/>
                      </w:rPr>
                      <m:t>j</m:t>
                    </m:r>
                  </m:sub>
                </m:sSub>
              </m:num>
              <m:den>
                <m:r>
                  <w:rPr>
                    <w:rFonts w:ascii="Cambria Math" w:hAnsi="Cambria Math" w:cs="Times New Roman"/>
                    <w:sz w:val="24"/>
                    <w:szCs w:val="24"/>
                  </w:rPr>
                  <m:t>20</m:t>
                </m:r>
              </m:den>
            </m:f>
            <m:r>
              <m:rPr>
                <m:nor/>
              </m:rPr>
              <w:rPr>
                <w:rFonts w:ascii="Times New Roman" w:hAnsi="Times New Roman" w:cs="Times New Roman"/>
                <w:sz w:val="24"/>
                <w:szCs w:val="24"/>
              </w:rPr>
              <m:t> </m:t>
            </m:r>
            <m:r>
              <w:rPr>
                <w:rFonts w:ascii="Cambria Math" w:hAnsi="Cambria Math" w:cs="Times New Roman"/>
                <w:sz w:val="24"/>
                <w:szCs w:val="24"/>
              </w:rPr>
              <m:t>)</m:t>
            </m:r>
          </m:e>
        </m:nary>
      </m:oMath>
      <w:r w:rsidRPr="00E57B3A">
        <w:rPr>
          <w:rFonts w:ascii="Times New Roman" w:hAnsi="Times New Roman" w:cs="Times New Roman"/>
          <w:sz w:val="24"/>
          <w:szCs w:val="24"/>
        </w:rPr>
        <w:t xml:space="preserve">. </w:t>
      </w:r>
    </w:p>
    <w:p w14:paraId="3AF86E1A" w14:textId="77777777" w:rsidR="00E57B3A" w:rsidRPr="00E57B3A" w:rsidRDefault="00E57B3A" w:rsidP="005770E5">
      <w:pPr>
        <w:numPr>
          <w:ilvl w:val="0"/>
          <w:numId w:val="47"/>
        </w:numPr>
        <w:tabs>
          <w:tab w:val="clear" w:pos="360"/>
          <w:tab w:val="num" w:pos="1440"/>
        </w:tabs>
        <w:spacing w:after="0"/>
        <w:ind w:left="1440"/>
        <w:jc w:val="both"/>
        <w:rPr>
          <w:rFonts w:ascii="Times New Roman" w:hAnsi="Times New Roman" w:cs="Times New Roman"/>
          <w:sz w:val="24"/>
          <w:szCs w:val="24"/>
        </w:rPr>
      </w:pPr>
      <w:r w:rsidRPr="00E57B3A">
        <w:rPr>
          <w:rFonts w:ascii="Times New Roman" w:hAnsi="Times New Roman" w:cs="Times New Roman"/>
          <w:sz w:val="24"/>
          <w:szCs w:val="24"/>
        </w:rPr>
        <w:t xml:space="preserve">To normalize Option 2/3 (i.e., preserve the total NLOS-NLOS power with respect to Option 0), the power </w:t>
      </w:r>
      <w:proofErr w:type="gramStart"/>
      <w:r w:rsidRPr="00E57B3A">
        <w:rPr>
          <w:rFonts w:ascii="Times New Roman" w:hAnsi="Times New Roman" w:cs="Times New Roman"/>
          <w:sz w:val="24"/>
          <w:szCs w:val="24"/>
        </w:rPr>
        <w:t>of ray is</w:t>
      </w:r>
      <w:proofErr w:type="gramEnd"/>
      <w:r w:rsidRPr="00E57B3A">
        <w:rPr>
          <w:rFonts w:ascii="Times New Roman" w:hAnsi="Times New Roman" w:cs="Times New Roman"/>
          <w:sz w:val="24"/>
          <w:szCs w:val="24"/>
        </w:rPr>
        <w:t xml:space="preserve"> Option 2/3 becomes </w:t>
      </w:r>
    </w:p>
    <w:p w14:paraId="67A4A2ED" w14:textId="77777777" w:rsidR="005770E5" w:rsidRPr="00E57B3A" w:rsidRDefault="005770E5" w:rsidP="005770E5">
      <w:pPr>
        <w:tabs>
          <w:tab w:val="num" w:pos="1440"/>
        </w:tabs>
        <w:spacing w:after="0"/>
        <w:ind w:left="1080"/>
        <w:jc w:val="both"/>
        <w:rPr>
          <w:rFonts w:ascii="Times New Roman" w:hAnsi="Times New Roman" w:cs="Times New Roman"/>
          <w:sz w:val="24"/>
          <w:szCs w:val="24"/>
        </w:rPr>
      </w:pPr>
      <m:oMathPara>
        <m:oMathParaPr>
          <m:jc m:val="centerGroup"/>
        </m:oMathParaPr>
        <m:oMath>
          <m:d>
            <m:dPr>
              <m:ctrlPr>
                <w:rPr>
                  <w:rFonts w:ascii="Cambria Math" w:hAnsi="Cambria Math" w:cs="Times New Roman"/>
                  <w:i/>
                  <w:iCs/>
                  <w:sz w:val="24"/>
                  <w:szCs w:val="24"/>
                </w:rPr>
              </m:ctrlPr>
            </m:dPr>
            <m:e>
              <m:f>
                <m:fPr>
                  <m:ctrlPr>
                    <w:rPr>
                      <w:rFonts w:ascii="Cambria Math" w:hAnsi="Cambria Math" w:cs="Times New Roman"/>
                      <w:i/>
                      <w:iCs/>
                      <w:sz w:val="24"/>
                      <w:szCs w:val="24"/>
                    </w:rPr>
                  </m:ctrlPr>
                </m:fPr>
                <m:num>
                  <m:sSub>
                    <m:sSubPr>
                      <m:ctrlPr>
                        <w:rPr>
                          <w:rFonts w:ascii="Cambria Math" w:hAnsi="Cambria Math" w:cs="Times New Roman"/>
                          <w:i/>
                          <w:iCs/>
                          <w:sz w:val="24"/>
                          <w:szCs w:val="24"/>
                        </w:rPr>
                      </m:ctrlPr>
                    </m:sSubPr>
                    <m:e>
                      <m:r>
                        <w:rPr>
                          <w:rFonts w:ascii="Cambria Math" w:hAnsi="Cambria Math" w:cs="Times New Roman"/>
                          <w:sz w:val="24"/>
                          <w:szCs w:val="24"/>
                        </w:rPr>
                        <m:t>P</m:t>
                      </m:r>
                    </m:e>
                    <m:sub>
                      <m:r>
                        <w:rPr>
                          <w:rFonts w:ascii="Cambria Math" w:hAnsi="Cambria Math" w:cs="Times New Roman"/>
                          <w:sz w:val="24"/>
                          <w:szCs w:val="24"/>
                        </w:rPr>
                        <m:t>i</m:t>
                      </m:r>
                    </m:sub>
                  </m:sSub>
                </m:num>
                <m:den>
                  <m:r>
                    <w:rPr>
                      <w:rFonts w:ascii="Cambria Math" w:hAnsi="Cambria Math" w:cs="Times New Roman"/>
                      <w:sz w:val="24"/>
                      <w:szCs w:val="24"/>
                    </w:rPr>
                    <m:t>20</m:t>
                  </m:r>
                </m:den>
              </m:f>
              <m:r>
                <w:rPr>
                  <w:rFonts w:ascii="Cambria Math" w:hAnsi="Cambria Math" w:cs="Times New Roman"/>
                  <w:sz w:val="24"/>
                  <w:szCs w:val="24"/>
                </w:rPr>
                <m:t> *</m:t>
              </m:r>
              <m:f>
                <m:fPr>
                  <m:ctrlPr>
                    <w:rPr>
                      <w:rFonts w:ascii="Cambria Math" w:hAnsi="Cambria Math" w:cs="Times New Roman"/>
                      <w:i/>
                      <w:iCs/>
                      <w:sz w:val="24"/>
                      <w:szCs w:val="24"/>
                    </w:rPr>
                  </m:ctrlPr>
                </m:fPr>
                <m:num>
                  <m:sSub>
                    <m:sSubPr>
                      <m:ctrlPr>
                        <w:rPr>
                          <w:rFonts w:ascii="Cambria Math" w:hAnsi="Cambria Math" w:cs="Times New Roman"/>
                          <w:i/>
                          <w:iCs/>
                          <w:sz w:val="24"/>
                          <w:szCs w:val="24"/>
                        </w:rPr>
                      </m:ctrlPr>
                    </m:sSubPr>
                    <m:e>
                      <m:sSup>
                        <m:sSupPr>
                          <m:ctrlPr>
                            <w:rPr>
                              <w:rFonts w:ascii="Cambria Math" w:hAnsi="Cambria Math" w:cs="Times New Roman"/>
                              <w:i/>
                              <w:iCs/>
                              <w:sz w:val="24"/>
                              <w:szCs w:val="24"/>
                            </w:rPr>
                          </m:ctrlPr>
                        </m:sSupPr>
                        <m:e>
                          <m:r>
                            <w:rPr>
                              <w:rFonts w:ascii="Cambria Math" w:hAnsi="Cambria Math" w:cs="Times New Roman"/>
                              <w:sz w:val="24"/>
                              <w:szCs w:val="24"/>
                            </w:rPr>
                            <m:t>P</m:t>
                          </m:r>
                        </m:e>
                        <m:sup>
                          <m:r>
                            <w:rPr>
                              <w:rFonts w:ascii="Cambria Math" w:hAnsi="Cambria Math" w:cs="Times New Roman"/>
                              <w:sz w:val="24"/>
                              <w:szCs w:val="24"/>
                            </w:rPr>
                            <m:t>'</m:t>
                          </m:r>
                        </m:sup>
                      </m:sSup>
                    </m:e>
                    <m:sub>
                      <m:r>
                        <w:rPr>
                          <w:rFonts w:ascii="Cambria Math" w:hAnsi="Cambria Math" w:cs="Times New Roman"/>
                          <w:sz w:val="24"/>
                          <w:szCs w:val="24"/>
                        </w:rPr>
                        <m:t>j</m:t>
                      </m:r>
                    </m:sub>
                  </m:sSub>
                </m:num>
                <m:den>
                  <m:r>
                    <w:rPr>
                      <w:rFonts w:ascii="Cambria Math" w:hAnsi="Cambria Math" w:cs="Times New Roman"/>
                      <w:sz w:val="24"/>
                      <w:szCs w:val="24"/>
                    </w:rPr>
                    <m:t>20</m:t>
                  </m:r>
                </m:den>
              </m:f>
            </m:e>
          </m:d>
          <m:r>
            <w:rPr>
              <w:rFonts w:ascii="Cambria Math" w:hAnsi="Cambria Math" w:cs="Times New Roman"/>
              <w:sz w:val="24"/>
              <w:szCs w:val="24"/>
            </w:rPr>
            <m:t>*</m:t>
          </m:r>
          <m:f>
            <m:fPr>
              <m:ctrlPr>
                <w:rPr>
                  <w:rFonts w:ascii="Cambria Math" w:hAnsi="Cambria Math" w:cs="Times New Roman"/>
                  <w:i/>
                  <w:iCs/>
                  <w:sz w:val="24"/>
                  <w:szCs w:val="24"/>
                </w:rPr>
              </m:ctrlPr>
            </m:fPr>
            <m:num>
              <m:sSub>
                <m:sSubPr>
                  <m:ctrlPr>
                    <w:rPr>
                      <w:rFonts w:ascii="Cambria Math" w:hAnsi="Cambria Math" w:cs="Times New Roman"/>
                      <w:i/>
                      <w:iCs/>
                      <w:sz w:val="24"/>
                      <w:szCs w:val="24"/>
                    </w:rPr>
                  </m:ctrlPr>
                </m:sSubPr>
                <m:e>
                  <m:r>
                    <m:rPr>
                      <m:sty m:val="p"/>
                    </m:rPr>
                    <w:rPr>
                      <w:rFonts w:ascii="Cambria Math" w:hAnsi="Cambria Math" w:cs="Times New Roman"/>
                      <w:sz w:val="24"/>
                      <w:szCs w:val="24"/>
                    </w:rPr>
                    <m:t>P</m:t>
                  </m:r>
                </m:e>
                <m:sub>
                  <m:r>
                    <m:rPr>
                      <m:sty m:val="p"/>
                    </m:rPr>
                    <w:rPr>
                      <w:rFonts w:ascii="Cambria Math" w:hAnsi="Cambria Math" w:cs="Times New Roman"/>
                      <w:sz w:val="24"/>
                      <w:szCs w:val="24"/>
                    </w:rPr>
                    <m:t>Total, Option0</m:t>
                  </m:r>
                </m:sub>
              </m:sSub>
            </m:num>
            <m:den>
              <m:sSub>
                <m:sSubPr>
                  <m:ctrlPr>
                    <w:rPr>
                      <w:rFonts w:ascii="Cambria Math" w:hAnsi="Cambria Math" w:cs="Times New Roman"/>
                      <w:i/>
                      <w:iCs/>
                      <w:sz w:val="24"/>
                      <w:szCs w:val="24"/>
                    </w:rPr>
                  </m:ctrlPr>
                </m:sSubPr>
                <m:e>
                  <m:r>
                    <m:rPr>
                      <m:sty m:val="p"/>
                    </m:rPr>
                    <w:rPr>
                      <w:rFonts w:ascii="Cambria Math" w:hAnsi="Cambria Math" w:cs="Times New Roman"/>
                      <w:sz w:val="24"/>
                      <w:szCs w:val="24"/>
                    </w:rPr>
                    <m:t>P</m:t>
                  </m:r>
                </m:e>
                <m:sub>
                  <m:r>
                    <m:rPr>
                      <m:sty m:val="p"/>
                    </m:rPr>
                    <w:rPr>
                      <w:rFonts w:ascii="Cambria Math" w:hAnsi="Cambria Math" w:cs="Times New Roman"/>
                      <w:sz w:val="24"/>
                      <w:szCs w:val="24"/>
                    </w:rPr>
                    <m:t>rays,OPT2/3</m:t>
                  </m:r>
                </m:sub>
              </m:sSub>
            </m:den>
          </m:f>
        </m:oMath>
      </m:oMathPara>
    </w:p>
    <w:p w14:paraId="447B30D9" w14:textId="77777777" w:rsidR="005770E5" w:rsidRDefault="005770E5" w:rsidP="005770E5">
      <w:pPr>
        <w:numPr>
          <w:ilvl w:val="2"/>
          <w:numId w:val="47"/>
        </w:numPr>
        <w:spacing w:after="0"/>
        <w:jc w:val="both"/>
        <w:rPr>
          <w:rFonts w:ascii="Times New Roman" w:hAnsi="Times New Roman" w:cs="Times New Roman"/>
          <w:sz w:val="24"/>
          <w:szCs w:val="24"/>
        </w:rPr>
      </w:pPr>
    </w:p>
    <w:p w14:paraId="13238573" w14:textId="77777777" w:rsidR="00DC4AF6" w:rsidRPr="009D74A0" w:rsidRDefault="00DC4AF6" w:rsidP="00DC4AF6">
      <w:pPr>
        <w:tabs>
          <w:tab w:val="num" w:pos="1440"/>
        </w:tabs>
        <w:spacing w:after="0"/>
        <w:jc w:val="both"/>
        <w:rPr>
          <w:rFonts w:ascii="Times New Roman" w:hAnsi="Times New Roman" w:cs="Times New Roman"/>
          <w:sz w:val="24"/>
          <w:szCs w:val="24"/>
        </w:rPr>
      </w:pPr>
    </w:p>
    <w:p w14:paraId="45B71DA2" w14:textId="77777777" w:rsidR="009D74A0" w:rsidRPr="009D74A0" w:rsidRDefault="009D74A0" w:rsidP="009D74A0">
      <w:pPr>
        <w:numPr>
          <w:ilvl w:val="0"/>
          <w:numId w:val="47"/>
        </w:numPr>
        <w:tabs>
          <w:tab w:val="num" w:pos="720"/>
        </w:tabs>
        <w:spacing w:after="0"/>
        <w:jc w:val="both"/>
        <w:rPr>
          <w:rFonts w:ascii="Times New Roman" w:hAnsi="Times New Roman" w:cs="Times New Roman"/>
          <w:b/>
          <w:bCs/>
          <w:sz w:val="24"/>
          <w:szCs w:val="24"/>
        </w:rPr>
      </w:pPr>
      <w:r w:rsidRPr="009D74A0">
        <w:rPr>
          <w:rFonts w:ascii="Times New Roman" w:hAnsi="Times New Roman" w:cs="Times New Roman"/>
          <w:b/>
          <w:bCs/>
          <w:sz w:val="24"/>
          <w:szCs w:val="24"/>
        </w:rPr>
        <w:t>Option 3</w:t>
      </w:r>
    </w:p>
    <w:p w14:paraId="1CF89C81" w14:textId="77777777" w:rsidR="009D74A0" w:rsidRPr="009D74A0" w:rsidRDefault="009D74A0" w:rsidP="009D74A0">
      <w:pPr>
        <w:numPr>
          <w:ilvl w:val="1"/>
          <w:numId w:val="47"/>
        </w:numPr>
        <w:tabs>
          <w:tab w:val="num" w:pos="1440"/>
        </w:tabs>
        <w:spacing w:after="0"/>
        <w:jc w:val="both"/>
        <w:rPr>
          <w:rFonts w:ascii="Times New Roman" w:hAnsi="Times New Roman" w:cs="Times New Roman"/>
          <w:sz w:val="24"/>
          <w:szCs w:val="24"/>
        </w:rPr>
      </w:pPr>
      <w:r w:rsidRPr="009D74A0">
        <w:rPr>
          <w:rFonts w:ascii="Times New Roman" w:hAnsi="Times New Roman" w:cs="Times New Roman"/>
          <w:sz w:val="24"/>
          <w:szCs w:val="24"/>
        </w:rPr>
        <w:t>Power normalization is needed</w:t>
      </w:r>
    </w:p>
    <w:p w14:paraId="0898D3BD" w14:textId="1A553C1C" w:rsidR="009D74A0" w:rsidRPr="009D74A0" w:rsidRDefault="009D74A0" w:rsidP="009D74A0">
      <w:pPr>
        <w:numPr>
          <w:ilvl w:val="1"/>
          <w:numId w:val="47"/>
        </w:numPr>
        <w:tabs>
          <w:tab w:val="num" w:pos="1440"/>
        </w:tabs>
        <w:spacing w:after="0"/>
        <w:jc w:val="both"/>
        <w:rPr>
          <w:rFonts w:ascii="Times New Roman" w:hAnsi="Times New Roman" w:cs="Times New Roman"/>
          <w:sz w:val="24"/>
          <w:szCs w:val="24"/>
        </w:rPr>
      </w:pPr>
      <w:r w:rsidRPr="009D74A0">
        <w:rPr>
          <w:rFonts w:ascii="Times New Roman" w:hAnsi="Times New Roman" w:cs="Times New Roman"/>
          <w:sz w:val="24"/>
          <w:szCs w:val="24"/>
        </w:rPr>
        <w:t xml:space="preserve">Concatenation approach: if we have </w:t>
      </w:r>
      <m:oMath>
        <m:sSub>
          <m:sSubPr>
            <m:ctrlPr>
              <w:rPr>
                <w:rFonts w:ascii="Cambria Math" w:hAnsi="Cambria Math" w:cs="Times New Roman"/>
                <w:i/>
                <w:iCs/>
                <w:sz w:val="24"/>
                <w:szCs w:val="24"/>
              </w:rPr>
            </m:ctrlPr>
          </m:sSubPr>
          <m:e>
            <m:r>
              <w:rPr>
                <w:rFonts w:ascii="Cambria Math" w:hAnsi="Cambria Math" w:cs="Times New Roman"/>
                <w:sz w:val="24"/>
                <w:szCs w:val="24"/>
              </w:rPr>
              <m:t>N</m:t>
            </m:r>
          </m:e>
          <m:sub>
            <m:r>
              <w:rPr>
                <w:rFonts w:ascii="Cambria Math" w:hAnsi="Cambria Math" w:cs="Times New Roman"/>
                <w:sz w:val="24"/>
                <w:szCs w:val="24"/>
              </w:rPr>
              <m:t>1</m:t>
            </m:r>
          </m:sub>
        </m:sSub>
        <m:r>
          <w:rPr>
            <w:rFonts w:ascii="Cambria Math" w:hAnsi="Cambria Math" w:cs="Times New Roman"/>
            <w:sz w:val="24"/>
            <w:szCs w:val="24"/>
          </w:rPr>
          <m:t> </m:t>
        </m:r>
      </m:oMath>
      <w:r w:rsidRPr="009D74A0">
        <w:rPr>
          <w:rFonts w:ascii="Times New Roman" w:hAnsi="Times New Roman" w:cs="Times New Roman"/>
          <w:sz w:val="24"/>
          <w:szCs w:val="24"/>
        </w:rPr>
        <w:t>clusters in the 1</w:t>
      </w:r>
      <w:r w:rsidRPr="009D74A0">
        <w:rPr>
          <w:rFonts w:ascii="Times New Roman" w:hAnsi="Times New Roman" w:cs="Times New Roman"/>
          <w:sz w:val="24"/>
          <w:szCs w:val="24"/>
          <w:vertAlign w:val="superscript"/>
        </w:rPr>
        <w:t>st</w:t>
      </w:r>
      <w:r w:rsidRPr="009D74A0">
        <w:rPr>
          <w:rFonts w:ascii="Times New Roman" w:hAnsi="Times New Roman" w:cs="Times New Roman"/>
          <w:sz w:val="24"/>
          <w:szCs w:val="24"/>
        </w:rPr>
        <w:t xml:space="preserve"> hop and </w:t>
      </w:r>
      <m:oMath>
        <m:sSub>
          <m:sSubPr>
            <m:ctrlPr>
              <w:rPr>
                <w:rFonts w:ascii="Cambria Math" w:hAnsi="Cambria Math" w:cs="Times New Roman"/>
                <w:i/>
                <w:iCs/>
                <w:sz w:val="24"/>
                <w:szCs w:val="24"/>
              </w:rPr>
            </m:ctrlPr>
          </m:sSubPr>
          <m:e>
            <m:r>
              <w:rPr>
                <w:rFonts w:ascii="Cambria Math" w:hAnsi="Cambria Math" w:cs="Times New Roman"/>
                <w:sz w:val="24"/>
                <w:szCs w:val="24"/>
              </w:rPr>
              <m:t>N</m:t>
            </m:r>
          </m:e>
          <m:sub>
            <m:r>
              <w:rPr>
                <w:rFonts w:ascii="Cambria Math" w:hAnsi="Cambria Math" w:cs="Times New Roman"/>
                <w:sz w:val="24"/>
                <w:szCs w:val="24"/>
              </w:rPr>
              <m:t>2</m:t>
            </m:r>
          </m:sub>
        </m:sSub>
        <m:r>
          <w:rPr>
            <w:rFonts w:ascii="Cambria Math" w:hAnsi="Cambria Math" w:cs="Times New Roman"/>
            <w:sz w:val="24"/>
            <w:szCs w:val="24"/>
          </w:rPr>
          <m:t> </m:t>
        </m:r>
      </m:oMath>
      <w:r w:rsidRPr="009D74A0">
        <w:rPr>
          <w:rFonts w:ascii="Times New Roman" w:hAnsi="Times New Roman" w:cs="Times New Roman"/>
          <w:sz w:val="24"/>
          <w:szCs w:val="24"/>
        </w:rPr>
        <w:t>clusters in the 2</w:t>
      </w:r>
      <w:r w:rsidRPr="009D74A0">
        <w:rPr>
          <w:rFonts w:ascii="Times New Roman" w:hAnsi="Times New Roman" w:cs="Times New Roman"/>
          <w:sz w:val="24"/>
          <w:szCs w:val="24"/>
          <w:vertAlign w:val="superscript"/>
        </w:rPr>
        <w:t>nd</w:t>
      </w:r>
      <w:r w:rsidRPr="009D74A0">
        <w:rPr>
          <w:rFonts w:ascii="Times New Roman" w:hAnsi="Times New Roman" w:cs="Times New Roman"/>
          <w:sz w:val="24"/>
          <w:szCs w:val="24"/>
        </w:rPr>
        <w:t xml:space="preserve"> hop: output is </w:t>
      </w:r>
      <m:oMath>
        <m:sSub>
          <m:sSubPr>
            <m:ctrlPr>
              <w:rPr>
                <w:rFonts w:ascii="Cambria Math" w:hAnsi="Cambria Math" w:cs="Times New Roman"/>
                <w:b/>
                <w:bCs/>
                <w:i/>
                <w:iCs/>
                <w:sz w:val="24"/>
                <w:szCs w:val="24"/>
              </w:rPr>
            </m:ctrlPr>
          </m:sSubPr>
          <m:e>
            <m:r>
              <m:rPr>
                <m:sty m:val="bi"/>
              </m:rPr>
              <w:rPr>
                <w:rFonts w:ascii="Cambria Math" w:hAnsi="Cambria Math" w:cs="Times New Roman"/>
                <w:sz w:val="24"/>
                <w:szCs w:val="24"/>
              </w:rPr>
              <m:t>20 N</m:t>
            </m:r>
          </m:e>
          <m:sub>
            <m:r>
              <m:rPr>
                <m:sty m:val="bi"/>
              </m:rPr>
              <w:rPr>
                <w:rFonts w:ascii="Cambria Math" w:hAnsi="Cambria Math" w:cs="Times New Roman"/>
                <w:sz w:val="24"/>
                <w:szCs w:val="24"/>
              </w:rPr>
              <m:t>1</m:t>
            </m:r>
          </m:sub>
        </m:sSub>
        <m:r>
          <m:rPr>
            <m:sty m:val="bi"/>
          </m:rPr>
          <w:rPr>
            <w:rFonts w:ascii="Cambria Math" w:hAnsi="Cambria Math" w:cs="Times New Roman"/>
            <w:sz w:val="24"/>
            <w:szCs w:val="24"/>
          </w:rPr>
          <m:t> </m:t>
        </m:r>
      </m:oMath>
      <w:r w:rsidRPr="009D74A0">
        <w:rPr>
          <w:rFonts w:ascii="Times New Roman" w:hAnsi="Times New Roman" w:cs="Times New Roman"/>
          <w:sz w:val="24"/>
          <w:szCs w:val="24"/>
        </w:rPr>
        <w:t xml:space="preserve">rays whether </w:t>
      </w:r>
      <m:oMath>
        <m:sSub>
          <m:sSubPr>
            <m:ctrlPr>
              <w:rPr>
                <w:rFonts w:ascii="Cambria Math" w:hAnsi="Cambria Math" w:cs="Times New Roman"/>
                <w:i/>
                <w:iCs/>
                <w:sz w:val="24"/>
                <w:szCs w:val="24"/>
              </w:rPr>
            </m:ctrlPr>
          </m:sSubPr>
          <m:e>
            <m:r>
              <w:rPr>
                <w:rFonts w:ascii="Cambria Math" w:hAnsi="Cambria Math" w:cs="Times New Roman"/>
                <w:sz w:val="24"/>
                <w:szCs w:val="24"/>
              </w:rPr>
              <m:t>N</m:t>
            </m:r>
          </m:e>
          <m:sub>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iCs/>
                <w:sz w:val="24"/>
                <w:szCs w:val="24"/>
              </w:rPr>
            </m:ctrlPr>
          </m:sSubPr>
          <m:e>
            <m:r>
              <w:rPr>
                <w:rFonts w:ascii="Cambria Math" w:hAnsi="Cambria Math" w:cs="Times New Roman"/>
                <w:sz w:val="24"/>
                <w:szCs w:val="24"/>
              </w:rPr>
              <m:t>N</m:t>
            </m:r>
          </m:e>
          <m:sub>
            <m:r>
              <w:rPr>
                <w:rFonts w:ascii="Cambria Math" w:hAnsi="Cambria Math" w:cs="Times New Roman"/>
                <w:sz w:val="24"/>
                <w:szCs w:val="24"/>
              </w:rPr>
              <m:t>2</m:t>
            </m:r>
          </m:sub>
        </m:sSub>
      </m:oMath>
      <w:r w:rsidRPr="009D74A0">
        <w:rPr>
          <w:rFonts w:ascii="Times New Roman" w:hAnsi="Times New Roman" w:cs="Times New Roman"/>
          <w:sz w:val="24"/>
          <w:szCs w:val="24"/>
        </w:rPr>
        <w:t xml:space="preserve"> or </w:t>
      </w:r>
      <m:oMath>
        <m:sSub>
          <m:sSubPr>
            <m:ctrlPr>
              <w:rPr>
                <w:rFonts w:ascii="Cambria Math" w:hAnsi="Cambria Math" w:cs="Times New Roman"/>
                <w:i/>
                <w:iCs/>
                <w:sz w:val="24"/>
                <w:szCs w:val="24"/>
              </w:rPr>
            </m:ctrlPr>
          </m:sSubPr>
          <m:e>
            <m:r>
              <w:rPr>
                <w:rFonts w:ascii="Cambria Math" w:hAnsi="Cambria Math" w:cs="Times New Roman"/>
                <w:sz w:val="24"/>
                <w:szCs w:val="24"/>
              </w:rPr>
              <m:t>N</m:t>
            </m:r>
          </m:e>
          <m:sub>
            <m:r>
              <w:rPr>
                <w:rFonts w:ascii="Cambria Math" w:hAnsi="Cambria Math" w:cs="Times New Roman"/>
                <w:sz w:val="24"/>
                <w:szCs w:val="24"/>
              </w:rPr>
              <m:t>1</m:t>
            </m:r>
          </m:sub>
        </m:sSub>
        <m:r>
          <w:rPr>
            <w:rFonts w:ascii="Cambria Math" w:hAnsi="Cambria Math" w:cs="Times New Roman"/>
            <w:sz w:val="24"/>
            <w:szCs w:val="24"/>
          </w:rPr>
          <m:t>&gt;</m:t>
        </m:r>
        <m:sSub>
          <m:sSubPr>
            <m:ctrlPr>
              <w:rPr>
                <w:rFonts w:ascii="Cambria Math" w:hAnsi="Cambria Math" w:cs="Times New Roman"/>
                <w:i/>
                <w:iCs/>
                <w:sz w:val="24"/>
                <w:szCs w:val="24"/>
              </w:rPr>
            </m:ctrlPr>
          </m:sSubPr>
          <m:e>
            <m:r>
              <w:rPr>
                <w:rFonts w:ascii="Cambria Math" w:hAnsi="Cambria Math" w:cs="Times New Roman"/>
                <w:sz w:val="24"/>
                <w:szCs w:val="24"/>
              </w:rPr>
              <m:t>N</m:t>
            </m:r>
          </m:e>
          <m:sub>
            <m:r>
              <w:rPr>
                <w:rFonts w:ascii="Cambria Math" w:hAnsi="Cambria Math" w:cs="Times New Roman"/>
                <w:sz w:val="24"/>
                <w:szCs w:val="24"/>
              </w:rPr>
              <m:t>2</m:t>
            </m:r>
          </m:sub>
        </m:sSub>
      </m:oMath>
    </w:p>
    <w:p w14:paraId="69FFA916" w14:textId="4C379EE9" w:rsidR="009D74A0" w:rsidRDefault="009D74A0" w:rsidP="009D74A0">
      <w:pPr>
        <w:numPr>
          <w:ilvl w:val="1"/>
          <w:numId w:val="47"/>
        </w:numPr>
        <w:tabs>
          <w:tab w:val="num" w:pos="1440"/>
        </w:tabs>
        <w:spacing w:after="0"/>
        <w:jc w:val="both"/>
        <w:rPr>
          <w:rFonts w:ascii="Times New Roman" w:hAnsi="Times New Roman" w:cs="Times New Roman"/>
          <w:sz w:val="24"/>
          <w:szCs w:val="24"/>
        </w:rPr>
      </w:pPr>
      <w:r w:rsidRPr="009D74A0">
        <w:rPr>
          <w:rFonts w:ascii="Times New Roman" w:hAnsi="Times New Roman" w:cs="Times New Roman"/>
          <w:sz w:val="24"/>
          <w:szCs w:val="24"/>
        </w:rPr>
        <w:t>Proposed approach: normalize the outbound ray power</w:t>
      </w:r>
      <w:r w:rsidR="00DC4AF6">
        <w:rPr>
          <w:rFonts w:ascii="Times New Roman" w:hAnsi="Times New Roman" w:cs="Times New Roman"/>
          <w:sz w:val="24"/>
          <w:szCs w:val="24"/>
        </w:rPr>
        <w:t xml:space="preserve"> as follows: </w:t>
      </w:r>
    </w:p>
    <w:p w14:paraId="521A72C4" w14:textId="77777777" w:rsidR="00E57B3A" w:rsidRPr="00E57B3A" w:rsidRDefault="00E57B3A" w:rsidP="005770E5">
      <w:pPr>
        <w:numPr>
          <w:ilvl w:val="0"/>
          <w:numId w:val="47"/>
        </w:numPr>
        <w:tabs>
          <w:tab w:val="clear" w:pos="360"/>
          <w:tab w:val="num" w:pos="1440"/>
        </w:tabs>
        <w:spacing w:after="0"/>
        <w:ind w:left="1440"/>
        <w:jc w:val="both"/>
        <w:rPr>
          <w:rFonts w:ascii="Times New Roman" w:hAnsi="Times New Roman" w:cs="Times New Roman"/>
          <w:sz w:val="24"/>
          <w:szCs w:val="24"/>
        </w:rPr>
      </w:pPr>
      <w:r w:rsidRPr="00E57B3A">
        <w:rPr>
          <w:rFonts w:ascii="Times New Roman" w:hAnsi="Times New Roman" w:cs="Times New Roman"/>
          <w:sz w:val="24"/>
          <w:szCs w:val="24"/>
        </w:rPr>
        <w:t xml:space="preserve">In option </w:t>
      </w:r>
      <w:r w:rsidR="005770E5">
        <w:rPr>
          <w:rFonts w:ascii="Times New Roman" w:hAnsi="Times New Roman" w:cs="Times New Roman"/>
          <w:sz w:val="24"/>
          <w:szCs w:val="24"/>
        </w:rPr>
        <w:t>2/3</w:t>
      </w:r>
      <w:r w:rsidRPr="00E57B3A">
        <w:rPr>
          <w:rFonts w:ascii="Times New Roman" w:hAnsi="Times New Roman" w:cs="Times New Roman"/>
          <w:sz w:val="24"/>
          <w:szCs w:val="24"/>
        </w:rPr>
        <w:t xml:space="preserve">, the power of a ray is </w:t>
      </w:r>
      <m:oMath>
        <m:f>
          <m:fPr>
            <m:ctrlPr>
              <w:rPr>
                <w:rFonts w:ascii="Cambria Math" w:hAnsi="Cambria Math" w:cs="Times New Roman"/>
                <w:i/>
                <w:iCs/>
                <w:sz w:val="24"/>
                <w:szCs w:val="24"/>
              </w:rPr>
            </m:ctrlPr>
          </m:fPr>
          <m:num>
            <m:sSub>
              <m:sSubPr>
                <m:ctrlPr>
                  <w:rPr>
                    <w:rFonts w:ascii="Cambria Math" w:hAnsi="Cambria Math" w:cs="Times New Roman"/>
                    <w:i/>
                    <w:iCs/>
                    <w:sz w:val="24"/>
                    <w:szCs w:val="24"/>
                  </w:rPr>
                </m:ctrlPr>
              </m:sSubPr>
              <m:e>
                <m:r>
                  <w:rPr>
                    <w:rFonts w:ascii="Cambria Math" w:hAnsi="Cambria Math" w:cs="Times New Roman"/>
                    <w:sz w:val="24"/>
                    <w:szCs w:val="24"/>
                  </w:rPr>
                  <m:t>P</m:t>
                </m:r>
              </m:e>
              <m:sub>
                <m:r>
                  <w:rPr>
                    <w:rFonts w:ascii="Cambria Math" w:hAnsi="Cambria Math" w:cs="Times New Roman"/>
                    <w:sz w:val="24"/>
                    <w:szCs w:val="24"/>
                  </w:rPr>
                  <m:t>i</m:t>
                </m:r>
              </m:sub>
            </m:sSub>
          </m:num>
          <m:den>
            <m:r>
              <w:rPr>
                <w:rFonts w:ascii="Cambria Math" w:hAnsi="Cambria Math" w:cs="Times New Roman"/>
                <w:sz w:val="24"/>
                <w:szCs w:val="24"/>
              </w:rPr>
              <m:t>20</m:t>
            </m:r>
          </m:den>
        </m:f>
        <m:r>
          <w:rPr>
            <w:rFonts w:ascii="Cambria Math" w:hAnsi="Cambria Math" w:cs="Times New Roman"/>
            <w:sz w:val="24"/>
            <w:szCs w:val="24"/>
          </w:rPr>
          <m:t> *</m:t>
        </m:r>
        <m:f>
          <m:fPr>
            <m:ctrlPr>
              <w:rPr>
                <w:rFonts w:ascii="Cambria Math" w:hAnsi="Cambria Math" w:cs="Times New Roman"/>
                <w:i/>
                <w:iCs/>
                <w:sz w:val="24"/>
                <w:szCs w:val="24"/>
              </w:rPr>
            </m:ctrlPr>
          </m:fPr>
          <m:num>
            <m:sSub>
              <m:sSubPr>
                <m:ctrlPr>
                  <w:rPr>
                    <w:rFonts w:ascii="Cambria Math" w:hAnsi="Cambria Math" w:cs="Times New Roman"/>
                    <w:i/>
                    <w:iCs/>
                    <w:sz w:val="24"/>
                    <w:szCs w:val="24"/>
                  </w:rPr>
                </m:ctrlPr>
              </m:sSubPr>
              <m:e>
                <m:r>
                  <w:rPr>
                    <w:rFonts w:ascii="Cambria Math" w:hAnsi="Cambria Math" w:cs="Times New Roman"/>
                    <w:sz w:val="24"/>
                    <w:szCs w:val="24"/>
                  </w:rPr>
                  <m:t>P'</m:t>
                </m:r>
              </m:e>
              <m:sub>
                <m:r>
                  <w:rPr>
                    <w:rFonts w:ascii="Cambria Math" w:hAnsi="Cambria Math" w:cs="Times New Roman"/>
                    <w:sz w:val="24"/>
                    <w:szCs w:val="24"/>
                  </w:rPr>
                  <m:t>j</m:t>
                </m:r>
              </m:sub>
            </m:sSub>
          </m:num>
          <m:den>
            <m:r>
              <w:rPr>
                <w:rFonts w:ascii="Cambria Math" w:hAnsi="Cambria Math" w:cs="Times New Roman"/>
                <w:sz w:val="24"/>
                <w:szCs w:val="24"/>
              </w:rPr>
              <m:t>20</m:t>
            </m:r>
          </m:den>
        </m:f>
        <m:r>
          <w:rPr>
            <w:rFonts w:ascii="Cambria Math" w:hAnsi="Cambria Math" w:cs="Times New Roman"/>
            <w:sz w:val="24"/>
            <w:szCs w:val="24"/>
          </w:rPr>
          <m:t> </m:t>
        </m:r>
      </m:oMath>
      <w:r w:rsidRPr="00E57B3A">
        <w:rPr>
          <w:rFonts w:ascii="Times New Roman" w:hAnsi="Times New Roman" w:cs="Times New Roman"/>
          <w:sz w:val="24"/>
          <w:szCs w:val="24"/>
        </w:rPr>
        <w:t xml:space="preserve">.  Let </w:t>
      </w:r>
      <m:oMath>
        <m:r>
          <w:rPr>
            <w:rFonts w:ascii="Cambria Math" w:hAnsi="Cambria Math" w:cs="Times New Roman"/>
            <w:sz w:val="24"/>
            <w:szCs w:val="24"/>
          </w:rPr>
          <m:t>I</m:t>
        </m:r>
      </m:oMath>
      <w:r w:rsidRPr="00E57B3A">
        <w:rPr>
          <w:rFonts w:ascii="Times New Roman" w:hAnsi="Times New Roman" w:cs="Times New Roman"/>
          <w:sz w:val="24"/>
          <w:szCs w:val="24"/>
        </w:rPr>
        <w:t xml:space="preserve"> denote the set of selected rays in Option 2/</w:t>
      </w:r>
      <w:proofErr w:type="gramStart"/>
      <w:r w:rsidRPr="00E57B3A">
        <w:rPr>
          <w:rFonts w:ascii="Times New Roman" w:hAnsi="Times New Roman" w:cs="Times New Roman"/>
          <w:sz w:val="24"/>
          <w:szCs w:val="24"/>
        </w:rPr>
        <w:t>3  Let</w:t>
      </w:r>
      <w:proofErr w:type="gramEnd"/>
      <w:r w:rsidRPr="00E57B3A">
        <w:rPr>
          <w:rFonts w:ascii="Times New Roman" w:hAnsi="Times New Roman" w:cs="Times New Roman"/>
          <w:sz w:val="24"/>
          <w:szCs w:val="24"/>
        </w:rPr>
        <w:t xml:space="preserve"> </w:t>
      </w:r>
      <m:oMath>
        <m:r>
          <m:rPr>
            <m:sty m:val="p"/>
          </m:rPr>
          <w:rPr>
            <w:rFonts w:ascii="Cambria Math" w:hAnsi="Cambria Math" w:cs="Times New Roman"/>
            <w:sz w:val="24"/>
            <w:szCs w:val="24"/>
          </w:rPr>
          <m:t> </m:t>
        </m:r>
        <m:sSub>
          <m:sSubPr>
            <m:ctrlPr>
              <w:rPr>
                <w:rFonts w:ascii="Cambria Math" w:hAnsi="Cambria Math" w:cs="Times New Roman"/>
                <w:i/>
                <w:iCs/>
                <w:sz w:val="24"/>
                <w:szCs w:val="24"/>
              </w:rPr>
            </m:ctrlPr>
          </m:sSubPr>
          <m:e>
            <m:r>
              <m:rPr>
                <m:sty m:val="p"/>
              </m:rPr>
              <w:rPr>
                <w:rFonts w:ascii="Cambria Math" w:hAnsi="Cambria Math" w:cs="Times New Roman"/>
                <w:sz w:val="24"/>
                <w:szCs w:val="24"/>
              </w:rPr>
              <m:t>P</m:t>
            </m:r>
          </m:e>
          <m:sub>
            <m:r>
              <m:rPr>
                <m:sty m:val="p"/>
              </m:rPr>
              <w:rPr>
                <w:rFonts w:ascii="Cambria Math" w:hAnsi="Cambria Math" w:cs="Times New Roman"/>
                <w:sz w:val="24"/>
                <w:szCs w:val="24"/>
              </w:rPr>
              <m:t>rays,OPT2/3</m:t>
            </m:r>
          </m:sub>
        </m:sSub>
        <m:r>
          <m:rPr>
            <m:sty m:val="p"/>
          </m:rPr>
          <w:rPr>
            <w:rFonts w:ascii="Cambria Math" w:hAnsi="Cambria Math" w:cs="Times New Roman"/>
            <w:sz w:val="24"/>
            <w:szCs w:val="24"/>
          </w:rPr>
          <m:t>=</m:t>
        </m:r>
        <m:nary>
          <m:naryPr>
            <m:chr m:val="∑"/>
            <m:supHide m:val="1"/>
            <m:ctrlPr>
              <w:rPr>
                <w:rFonts w:ascii="Cambria Math" w:hAnsi="Cambria Math" w:cs="Times New Roman"/>
                <w:i/>
                <w:iCs/>
                <w:sz w:val="24"/>
                <w:szCs w:val="24"/>
              </w:rPr>
            </m:ctrlPr>
          </m:naryPr>
          <m:sub>
            <m:d>
              <m:dPr>
                <m:ctrlPr>
                  <w:rPr>
                    <w:rFonts w:ascii="Cambria Math" w:hAnsi="Cambria Math" w:cs="Times New Roman"/>
                    <w:i/>
                    <w:iCs/>
                    <w:sz w:val="24"/>
                    <w:szCs w:val="24"/>
                  </w:rPr>
                </m:ctrlPr>
              </m:dPr>
              <m:e>
                <m:r>
                  <w:rPr>
                    <w:rFonts w:ascii="Cambria Math" w:hAnsi="Cambria Math" w:cs="Times New Roman"/>
                    <w:sz w:val="24"/>
                    <w:szCs w:val="24"/>
                  </w:rPr>
                  <m:t>i,j</m:t>
                </m:r>
              </m:e>
            </m:d>
            <m:r>
              <w:rPr>
                <w:rFonts w:ascii="Cambria Math" w:hAnsi="Cambria Math" w:cs="Times New Roman"/>
                <w:sz w:val="24"/>
                <w:szCs w:val="24"/>
              </w:rPr>
              <m:t>∈I </m:t>
            </m:r>
          </m:sub>
          <m:sup/>
          <m:e>
            <m:r>
              <w:rPr>
                <w:rFonts w:ascii="Cambria Math" w:hAnsi="Cambria Math" w:cs="Times New Roman"/>
                <w:sz w:val="24"/>
                <w:szCs w:val="24"/>
              </w:rPr>
              <m:t>(</m:t>
            </m:r>
            <m:f>
              <m:fPr>
                <m:ctrlPr>
                  <w:rPr>
                    <w:rFonts w:ascii="Cambria Math" w:hAnsi="Cambria Math" w:cs="Times New Roman"/>
                    <w:i/>
                    <w:iCs/>
                    <w:sz w:val="24"/>
                    <w:szCs w:val="24"/>
                  </w:rPr>
                </m:ctrlPr>
              </m:fPr>
              <m:num>
                <m:sSub>
                  <m:sSubPr>
                    <m:ctrlPr>
                      <w:rPr>
                        <w:rFonts w:ascii="Cambria Math" w:hAnsi="Cambria Math" w:cs="Times New Roman"/>
                        <w:i/>
                        <w:iCs/>
                        <w:sz w:val="24"/>
                        <w:szCs w:val="24"/>
                      </w:rPr>
                    </m:ctrlPr>
                  </m:sSubPr>
                  <m:e>
                    <m:r>
                      <w:rPr>
                        <w:rFonts w:ascii="Cambria Math" w:hAnsi="Cambria Math" w:cs="Times New Roman"/>
                        <w:sz w:val="24"/>
                        <w:szCs w:val="24"/>
                      </w:rPr>
                      <m:t>P</m:t>
                    </m:r>
                  </m:e>
                  <m:sub>
                    <m:r>
                      <w:rPr>
                        <w:rFonts w:ascii="Cambria Math" w:hAnsi="Cambria Math" w:cs="Times New Roman"/>
                        <w:sz w:val="24"/>
                        <w:szCs w:val="24"/>
                      </w:rPr>
                      <m:t>i</m:t>
                    </m:r>
                  </m:sub>
                </m:sSub>
              </m:num>
              <m:den>
                <m:r>
                  <w:rPr>
                    <w:rFonts w:ascii="Cambria Math" w:hAnsi="Cambria Math" w:cs="Times New Roman"/>
                    <w:sz w:val="24"/>
                    <w:szCs w:val="24"/>
                  </w:rPr>
                  <m:t>20</m:t>
                </m:r>
              </m:den>
            </m:f>
            <m:r>
              <w:rPr>
                <w:rFonts w:ascii="Cambria Math" w:hAnsi="Cambria Math" w:cs="Times New Roman"/>
                <w:sz w:val="24"/>
                <w:szCs w:val="24"/>
              </w:rPr>
              <m:t> *</m:t>
            </m:r>
            <m:f>
              <m:fPr>
                <m:ctrlPr>
                  <w:rPr>
                    <w:rFonts w:ascii="Cambria Math" w:hAnsi="Cambria Math" w:cs="Times New Roman"/>
                    <w:i/>
                    <w:iCs/>
                    <w:sz w:val="24"/>
                    <w:szCs w:val="24"/>
                  </w:rPr>
                </m:ctrlPr>
              </m:fPr>
              <m:num>
                <m:sSub>
                  <m:sSubPr>
                    <m:ctrlPr>
                      <w:rPr>
                        <w:rFonts w:ascii="Cambria Math" w:hAnsi="Cambria Math" w:cs="Times New Roman"/>
                        <w:i/>
                        <w:iCs/>
                        <w:sz w:val="24"/>
                        <w:szCs w:val="24"/>
                      </w:rPr>
                    </m:ctrlPr>
                  </m:sSubPr>
                  <m:e>
                    <m:r>
                      <w:rPr>
                        <w:rFonts w:ascii="Cambria Math" w:hAnsi="Cambria Math" w:cs="Times New Roman"/>
                        <w:sz w:val="24"/>
                        <w:szCs w:val="24"/>
                      </w:rPr>
                      <m:t>P'</m:t>
                    </m:r>
                  </m:e>
                  <m:sub>
                    <m:r>
                      <w:rPr>
                        <w:rFonts w:ascii="Cambria Math" w:hAnsi="Cambria Math" w:cs="Times New Roman"/>
                        <w:sz w:val="24"/>
                        <w:szCs w:val="24"/>
                      </w:rPr>
                      <m:t>j</m:t>
                    </m:r>
                  </m:sub>
                </m:sSub>
              </m:num>
              <m:den>
                <m:r>
                  <w:rPr>
                    <w:rFonts w:ascii="Cambria Math" w:hAnsi="Cambria Math" w:cs="Times New Roman"/>
                    <w:sz w:val="24"/>
                    <w:szCs w:val="24"/>
                  </w:rPr>
                  <m:t>20</m:t>
                </m:r>
              </m:den>
            </m:f>
            <m:r>
              <m:rPr>
                <m:nor/>
              </m:rPr>
              <w:rPr>
                <w:rFonts w:ascii="Times New Roman" w:hAnsi="Times New Roman" w:cs="Times New Roman"/>
                <w:sz w:val="24"/>
                <w:szCs w:val="24"/>
              </w:rPr>
              <m:t> </m:t>
            </m:r>
            <m:r>
              <w:rPr>
                <w:rFonts w:ascii="Cambria Math" w:hAnsi="Cambria Math" w:cs="Times New Roman"/>
                <w:sz w:val="24"/>
                <w:szCs w:val="24"/>
              </w:rPr>
              <m:t>)</m:t>
            </m:r>
          </m:e>
        </m:nary>
      </m:oMath>
      <w:r w:rsidRPr="00E57B3A">
        <w:rPr>
          <w:rFonts w:ascii="Times New Roman" w:hAnsi="Times New Roman" w:cs="Times New Roman"/>
          <w:sz w:val="24"/>
          <w:szCs w:val="24"/>
        </w:rPr>
        <w:t xml:space="preserve">. </w:t>
      </w:r>
    </w:p>
    <w:p w14:paraId="5BB1A224" w14:textId="77777777" w:rsidR="00E57B3A" w:rsidRPr="00E57B3A" w:rsidRDefault="00E57B3A" w:rsidP="005770E5">
      <w:pPr>
        <w:numPr>
          <w:ilvl w:val="0"/>
          <w:numId w:val="47"/>
        </w:numPr>
        <w:tabs>
          <w:tab w:val="clear" w:pos="360"/>
          <w:tab w:val="num" w:pos="1440"/>
        </w:tabs>
        <w:spacing w:after="0"/>
        <w:ind w:left="1440"/>
        <w:jc w:val="both"/>
        <w:rPr>
          <w:rFonts w:ascii="Times New Roman" w:hAnsi="Times New Roman" w:cs="Times New Roman"/>
          <w:sz w:val="24"/>
          <w:szCs w:val="24"/>
        </w:rPr>
      </w:pPr>
      <w:r w:rsidRPr="00E57B3A">
        <w:rPr>
          <w:rFonts w:ascii="Times New Roman" w:hAnsi="Times New Roman" w:cs="Times New Roman"/>
          <w:sz w:val="24"/>
          <w:szCs w:val="24"/>
        </w:rPr>
        <w:t xml:space="preserve">To normalize Option 2/3 (i.e., preserve the total NLOS-NLOS power with respect to Option 0), the power </w:t>
      </w:r>
      <w:proofErr w:type="gramStart"/>
      <w:r w:rsidRPr="00E57B3A">
        <w:rPr>
          <w:rFonts w:ascii="Times New Roman" w:hAnsi="Times New Roman" w:cs="Times New Roman"/>
          <w:sz w:val="24"/>
          <w:szCs w:val="24"/>
        </w:rPr>
        <w:t>of ray is</w:t>
      </w:r>
      <w:proofErr w:type="gramEnd"/>
      <w:r w:rsidRPr="00E57B3A">
        <w:rPr>
          <w:rFonts w:ascii="Times New Roman" w:hAnsi="Times New Roman" w:cs="Times New Roman"/>
          <w:sz w:val="24"/>
          <w:szCs w:val="24"/>
        </w:rPr>
        <w:t xml:space="preserve"> Option 2/3 becomes </w:t>
      </w:r>
    </w:p>
    <w:p w14:paraId="354DC081" w14:textId="484AD4DE" w:rsidR="00DC4AF6" w:rsidRDefault="005770E5" w:rsidP="005770E5">
      <w:pPr>
        <w:tabs>
          <w:tab w:val="num" w:pos="1440"/>
        </w:tabs>
        <w:spacing w:after="0"/>
        <w:ind w:left="1080"/>
        <w:jc w:val="both"/>
        <w:rPr>
          <w:rFonts w:ascii="Times New Roman" w:hAnsi="Times New Roman" w:cs="Times New Roman"/>
          <w:sz w:val="24"/>
          <w:szCs w:val="24"/>
        </w:rPr>
      </w:pPr>
      <m:oMathPara>
        <m:oMath>
          <m:d>
            <m:dPr>
              <m:ctrlPr>
                <w:rPr>
                  <w:rFonts w:ascii="Cambria Math" w:hAnsi="Cambria Math" w:cs="Times New Roman"/>
                  <w:i/>
                  <w:iCs/>
                  <w:sz w:val="24"/>
                  <w:szCs w:val="24"/>
                </w:rPr>
              </m:ctrlPr>
            </m:dPr>
            <m:e>
              <m:f>
                <m:fPr>
                  <m:ctrlPr>
                    <w:rPr>
                      <w:rFonts w:ascii="Cambria Math" w:hAnsi="Cambria Math" w:cs="Times New Roman"/>
                      <w:i/>
                      <w:iCs/>
                      <w:sz w:val="24"/>
                      <w:szCs w:val="24"/>
                    </w:rPr>
                  </m:ctrlPr>
                </m:fPr>
                <m:num>
                  <m:sSub>
                    <m:sSubPr>
                      <m:ctrlPr>
                        <w:rPr>
                          <w:rFonts w:ascii="Cambria Math" w:hAnsi="Cambria Math" w:cs="Times New Roman"/>
                          <w:i/>
                          <w:iCs/>
                          <w:sz w:val="24"/>
                          <w:szCs w:val="24"/>
                        </w:rPr>
                      </m:ctrlPr>
                    </m:sSubPr>
                    <m:e>
                      <m:r>
                        <w:rPr>
                          <w:rFonts w:ascii="Cambria Math" w:hAnsi="Cambria Math" w:cs="Times New Roman"/>
                          <w:sz w:val="24"/>
                          <w:szCs w:val="24"/>
                        </w:rPr>
                        <m:t>P</m:t>
                      </m:r>
                    </m:e>
                    <m:sub>
                      <m:r>
                        <w:rPr>
                          <w:rFonts w:ascii="Cambria Math" w:hAnsi="Cambria Math" w:cs="Times New Roman"/>
                          <w:sz w:val="24"/>
                          <w:szCs w:val="24"/>
                        </w:rPr>
                        <m:t>i</m:t>
                      </m:r>
                    </m:sub>
                  </m:sSub>
                </m:num>
                <m:den>
                  <m:r>
                    <w:rPr>
                      <w:rFonts w:ascii="Cambria Math" w:hAnsi="Cambria Math" w:cs="Times New Roman"/>
                      <w:sz w:val="24"/>
                      <w:szCs w:val="24"/>
                    </w:rPr>
                    <m:t>20</m:t>
                  </m:r>
                </m:den>
              </m:f>
              <m:r>
                <w:rPr>
                  <w:rFonts w:ascii="Cambria Math" w:hAnsi="Cambria Math" w:cs="Times New Roman"/>
                  <w:sz w:val="24"/>
                  <w:szCs w:val="24"/>
                </w:rPr>
                <m:t> *</m:t>
              </m:r>
              <m:f>
                <m:fPr>
                  <m:ctrlPr>
                    <w:rPr>
                      <w:rFonts w:ascii="Cambria Math" w:hAnsi="Cambria Math" w:cs="Times New Roman"/>
                      <w:i/>
                      <w:iCs/>
                      <w:sz w:val="24"/>
                      <w:szCs w:val="24"/>
                    </w:rPr>
                  </m:ctrlPr>
                </m:fPr>
                <m:num>
                  <m:sSub>
                    <m:sSubPr>
                      <m:ctrlPr>
                        <w:rPr>
                          <w:rFonts w:ascii="Cambria Math" w:hAnsi="Cambria Math" w:cs="Times New Roman"/>
                          <w:i/>
                          <w:iCs/>
                          <w:sz w:val="24"/>
                          <w:szCs w:val="24"/>
                        </w:rPr>
                      </m:ctrlPr>
                    </m:sSubPr>
                    <m:e>
                      <m:sSup>
                        <m:sSupPr>
                          <m:ctrlPr>
                            <w:rPr>
                              <w:rFonts w:ascii="Cambria Math" w:hAnsi="Cambria Math" w:cs="Times New Roman"/>
                              <w:i/>
                              <w:iCs/>
                              <w:sz w:val="24"/>
                              <w:szCs w:val="24"/>
                            </w:rPr>
                          </m:ctrlPr>
                        </m:sSupPr>
                        <m:e>
                          <m:r>
                            <w:rPr>
                              <w:rFonts w:ascii="Cambria Math" w:hAnsi="Cambria Math" w:cs="Times New Roman"/>
                              <w:sz w:val="24"/>
                              <w:szCs w:val="24"/>
                            </w:rPr>
                            <m:t>P</m:t>
                          </m:r>
                        </m:e>
                        <m:sup>
                          <m:r>
                            <w:rPr>
                              <w:rFonts w:ascii="Cambria Math" w:hAnsi="Cambria Math" w:cs="Times New Roman"/>
                              <w:sz w:val="24"/>
                              <w:szCs w:val="24"/>
                            </w:rPr>
                            <m:t>'</m:t>
                          </m:r>
                        </m:sup>
                      </m:sSup>
                    </m:e>
                    <m:sub>
                      <m:r>
                        <w:rPr>
                          <w:rFonts w:ascii="Cambria Math" w:hAnsi="Cambria Math" w:cs="Times New Roman"/>
                          <w:sz w:val="24"/>
                          <w:szCs w:val="24"/>
                        </w:rPr>
                        <m:t>j</m:t>
                      </m:r>
                    </m:sub>
                  </m:sSub>
                </m:num>
                <m:den>
                  <m:r>
                    <w:rPr>
                      <w:rFonts w:ascii="Cambria Math" w:hAnsi="Cambria Math" w:cs="Times New Roman"/>
                      <w:sz w:val="24"/>
                      <w:szCs w:val="24"/>
                    </w:rPr>
                    <m:t>20</m:t>
                  </m:r>
                </m:den>
              </m:f>
            </m:e>
          </m:d>
          <m:r>
            <w:rPr>
              <w:rFonts w:ascii="Cambria Math" w:hAnsi="Cambria Math" w:cs="Times New Roman"/>
              <w:sz w:val="24"/>
              <w:szCs w:val="24"/>
            </w:rPr>
            <m:t>*</m:t>
          </m:r>
          <m:f>
            <m:fPr>
              <m:ctrlPr>
                <w:rPr>
                  <w:rFonts w:ascii="Cambria Math" w:hAnsi="Cambria Math" w:cs="Times New Roman"/>
                  <w:i/>
                  <w:iCs/>
                  <w:sz w:val="24"/>
                  <w:szCs w:val="24"/>
                </w:rPr>
              </m:ctrlPr>
            </m:fPr>
            <m:num>
              <m:sSub>
                <m:sSubPr>
                  <m:ctrlPr>
                    <w:rPr>
                      <w:rFonts w:ascii="Cambria Math" w:hAnsi="Cambria Math" w:cs="Times New Roman"/>
                      <w:i/>
                      <w:iCs/>
                      <w:sz w:val="24"/>
                      <w:szCs w:val="24"/>
                    </w:rPr>
                  </m:ctrlPr>
                </m:sSubPr>
                <m:e>
                  <m:r>
                    <m:rPr>
                      <m:sty m:val="p"/>
                    </m:rPr>
                    <w:rPr>
                      <w:rFonts w:ascii="Cambria Math" w:hAnsi="Cambria Math" w:cs="Times New Roman"/>
                      <w:sz w:val="24"/>
                      <w:szCs w:val="24"/>
                    </w:rPr>
                    <m:t>P</m:t>
                  </m:r>
                </m:e>
                <m:sub>
                  <m:r>
                    <m:rPr>
                      <m:sty m:val="p"/>
                    </m:rPr>
                    <w:rPr>
                      <w:rFonts w:ascii="Cambria Math" w:hAnsi="Cambria Math" w:cs="Times New Roman"/>
                      <w:sz w:val="24"/>
                      <w:szCs w:val="24"/>
                    </w:rPr>
                    <m:t>Total, Option0</m:t>
                  </m:r>
                </m:sub>
              </m:sSub>
            </m:num>
            <m:den>
              <m:sSub>
                <m:sSubPr>
                  <m:ctrlPr>
                    <w:rPr>
                      <w:rFonts w:ascii="Cambria Math" w:hAnsi="Cambria Math" w:cs="Times New Roman"/>
                      <w:i/>
                      <w:iCs/>
                      <w:sz w:val="24"/>
                      <w:szCs w:val="24"/>
                    </w:rPr>
                  </m:ctrlPr>
                </m:sSubPr>
                <m:e>
                  <m:r>
                    <m:rPr>
                      <m:sty m:val="p"/>
                    </m:rPr>
                    <w:rPr>
                      <w:rFonts w:ascii="Cambria Math" w:hAnsi="Cambria Math" w:cs="Times New Roman"/>
                      <w:sz w:val="24"/>
                      <w:szCs w:val="24"/>
                    </w:rPr>
                    <m:t>P</m:t>
                  </m:r>
                </m:e>
                <m:sub>
                  <m:r>
                    <m:rPr>
                      <m:sty m:val="p"/>
                    </m:rPr>
                    <w:rPr>
                      <w:rFonts w:ascii="Cambria Math" w:hAnsi="Cambria Math" w:cs="Times New Roman"/>
                      <w:sz w:val="24"/>
                      <w:szCs w:val="24"/>
                    </w:rPr>
                    <m:t>rays,OPT2/3</m:t>
                  </m:r>
                </m:sub>
              </m:sSub>
            </m:den>
          </m:f>
        </m:oMath>
      </m:oMathPara>
    </w:p>
    <w:p w14:paraId="1DFDE1DD" w14:textId="3A8256EE" w:rsidR="00E9589C" w:rsidRPr="00BC1AF3" w:rsidRDefault="009D74A0" w:rsidP="00BB77AC">
      <w:pPr>
        <w:jc w:val="both"/>
        <w:rPr>
          <w:rFonts w:ascii="Times New Roman" w:hAnsi="Times New Roman" w:cs="Times New Roman"/>
          <w:sz w:val="24"/>
          <w:szCs w:val="24"/>
        </w:rPr>
      </w:pPr>
      <w:r w:rsidRPr="009D74A0">
        <w:rPr>
          <w:rFonts w:ascii="Times New Roman" w:hAnsi="Times New Roman" w:cs="Times New Roman"/>
          <w:sz w:val="24"/>
          <w:szCs w:val="24"/>
        </w:rPr>
        <w:t xml:space="preserve">With the proposed power normalization, irrespective of the concatenation approach, the total power aggregated across all scattered rays is </w:t>
      </w:r>
      <m:oMath>
        <m:d>
          <m:dPr>
            <m:ctrlPr>
              <w:rPr>
                <w:rFonts w:ascii="Cambria Math" w:hAnsi="Cambria Math" w:cs="Times New Roman"/>
                <w:i/>
                <w:iCs/>
                <w:sz w:val="24"/>
                <w:szCs w:val="24"/>
              </w:rPr>
            </m:ctrlPr>
          </m:dPr>
          <m:e>
            <m:nary>
              <m:naryPr>
                <m:chr m:val="∑"/>
                <m:supHide m:val="1"/>
                <m:ctrlPr>
                  <w:rPr>
                    <w:rFonts w:ascii="Cambria Math" w:hAnsi="Cambria Math" w:cs="Times New Roman"/>
                    <w:i/>
                    <w:iCs/>
                    <w:sz w:val="24"/>
                    <w:szCs w:val="24"/>
                  </w:rPr>
                </m:ctrlPr>
              </m:naryPr>
              <m:sub>
                <m:r>
                  <w:rPr>
                    <w:rFonts w:ascii="Cambria Math" w:hAnsi="Cambria Math" w:cs="Times New Roman"/>
                    <w:sz w:val="24"/>
                    <w:szCs w:val="24"/>
                  </w:rPr>
                  <m:t>i</m:t>
                </m:r>
              </m:sub>
              <m:sup/>
              <m:e>
                <m:sSub>
                  <m:sSubPr>
                    <m:ctrlPr>
                      <w:rPr>
                        <w:rFonts w:ascii="Cambria Math" w:hAnsi="Cambria Math" w:cs="Times New Roman"/>
                        <w:i/>
                        <w:iCs/>
                        <w:sz w:val="24"/>
                        <w:szCs w:val="24"/>
                      </w:rPr>
                    </m:ctrlPr>
                  </m:sSubPr>
                  <m:e>
                    <m:r>
                      <w:rPr>
                        <w:rFonts w:ascii="Cambria Math" w:hAnsi="Cambria Math" w:cs="Times New Roman"/>
                        <w:sz w:val="24"/>
                        <w:szCs w:val="24"/>
                      </w:rPr>
                      <m:t>P</m:t>
                    </m:r>
                  </m:e>
                  <m:sub>
                    <m:r>
                      <w:rPr>
                        <w:rFonts w:ascii="Cambria Math" w:hAnsi="Cambria Math" w:cs="Times New Roman"/>
                        <w:sz w:val="24"/>
                        <w:szCs w:val="24"/>
                      </w:rPr>
                      <m:t>i</m:t>
                    </m:r>
                  </m:sub>
                </m:sSub>
              </m:e>
            </m:nary>
          </m:e>
        </m:d>
        <m:r>
          <w:rPr>
            <w:rFonts w:ascii="Cambria Math" w:hAnsi="Cambria Math" w:cs="Times New Roman"/>
            <w:sz w:val="24"/>
            <w:szCs w:val="24"/>
          </w:rPr>
          <m:t>*(</m:t>
        </m:r>
        <m:nary>
          <m:naryPr>
            <m:chr m:val="∑"/>
            <m:supHide m:val="1"/>
            <m:ctrlPr>
              <w:rPr>
                <w:rFonts w:ascii="Cambria Math" w:hAnsi="Cambria Math" w:cs="Times New Roman"/>
                <w:i/>
                <w:iCs/>
                <w:sz w:val="24"/>
                <w:szCs w:val="24"/>
              </w:rPr>
            </m:ctrlPr>
          </m:naryPr>
          <m:sub>
            <m:r>
              <w:rPr>
                <w:rFonts w:ascii="Cambria Math" w:hAnsi="Cambria Math" w:cs="Times New Roman"/>
                <w:sz w:val="24"/>
                <w:szCs w:val="24"/>
              </w:rPr>
              <m:t>j</m:t>
            </m:r>
          </m:sub>
          <m:sup/>
          <m:e>
            <m:sSub>
              <m:sSubPr>
                <m:ctrlPr>
                  <w:rPr>
                    <w:rFonts w:ascii="Cambria Math" w:hAnsi="Cambria Math" w:cs="Times New Roman"/>
                    <w:i/>
                    <w:iCs/>
                    <w:sz w:val="24"/>
                    <w:szCs w:val="24"/>
                  </w:rPr>
                </m:ctrlPr>
              </m:sSubPr>
              <m:e>
                <m:r>
                  <w:rPr>
                    <w:rFonts w:ascii="Cambria Math" w:hAnsi="Cambria Math" w:cs="Times New Roman"/>
                    <w:sz w:val="24"/>
                    <w:szCs w:val="24"/>
                  </w:rPr>
                  <m:t>P'</m:t>
                </m:r>
              </m:e>
              <m:sub>
                <m:r>
                  <w:rPr>
                    <w:rFonts w:ascii="Cambria Math" w:hAnsi="Cambria Math" w:cs="Times New Roman"/>
                    <w:sz w:val="24"/>
                    <w:szCs w:val="24"/>
                  </w:rPr>
                  <m:t>j</m:t>
                </m:r>
              </m:sub>
            </m:sSub>
          </m:e>
        </m:nary>
        <m:r>
          <w:rPr>
            <w:rFonts w:ascii="Cambria Math" w:hAnsi="Cambria Math" w:cs="Times New Roman"/>
            <w:sz w:val="24"/>
            <w:szCs w:val="24"/>
          </w:rPr>
          <m:t>)</m:t>
        </m:r>
      </m:oMath>
      <w:r>
        <w:rPr>
          <w:rFonts w:ascii="Times New Roman" w:eastAsiaTheme="minorEastAsia" w:hAnsi="Times New Roman" w:cs="Times New Roman"/>
          <w:iCs/>
          <w:sz w:val="24"/>
          <w:szCs w:val="24"/>
        </w:rPr>
        <w:t>.</w:t>
      </w:r>
    </w:p>
    <w:p w14:paraId="349C8078" w14:textId="45A4A145" w:rsidR="00AD7536" w:rsidRDefault="00A32FA2" w:rsidP="00A32FA2">
      <w:pPr>
        <w:pStyle w:val="Heading5"/>
        <w:rPr>
          <w:lang w:eastAsia="zh-CN"/>
        </w:rPr>
      </w:pPr>
      <w:r>
        <w:rPr>
          <w:lang w:eastAsia="zh-CN"/>
        </w:rPr>
        <w:t>NLOS-NLOS path statistics</w:t>
      </w:r>
      <w:r w:rsidR="006D5869">
        <w:rPr>
          <w:lang w:eastAsia="zh-CN"/>
        </w:rPr>
        <w:t xml:space="preserve"> with fixed RCS</w:t>
      </w:r>
    </w:p>
    <w:p w14:paraId="0CDE2833" w14:textId="43B114C4" w:rsidR="00813AA2" w:rsidRDefault="00BC1AF3" w:rsidP="00083547">
      <w:pPr>
        <w:pStyle w:val="Heading6"/>
        <w:rPr>
          <w:lang w:eastAsia="zh-CN"/>
        </w:rPr>
      </w:pPr>
      <w:r>
        <w:rPr>
          <w:lang w:eastAsia="zh-CN"/>
        </w:rPr>
        <w:t xml:space="preserve">Case </w:t>
      </w:r>
      <w:proofErr w:type="gramStart"/>
      <w:r>
        <w:rPr>
          <w:lang w:eastAsia="zh-CN"/>
        </w:rPr>
        <w:t>1</w:t>
      </w:r>
      <w:r w:rsidR="00026475">
        <w:rPr>
          <w:lang w:eastAsia="zh-CN"/>
        </w:rPr>
        <w:t xml:space="preserve">  (</w:t>
      </w:r>
      <w:proofErr w:type="gramEnd"/>
      <w:r w:rsidR="00026475">
        <w:rPr>
          <w:lang w:eastAsia="zh-CN"/>
        </w:rPr>
        <w:t>LOS+LOS channels)</w:t>
      </w:r>
    </w:p>
    <w:p w14:paraId="4F158771" w14:textId="77777777" w:rsidR="00D0000C" w:rsidRDefault="007E242D" w:rsidP="00D0000C">
      <w:pPr>
        <w:jc w:val="center"/>
        <w:rPr>
          <w:lang w:val="en-GB" w:eastAsia="zh-CN"/>
        </w:rPr>
      </w:pPr>
      <w:r>
        <w:rPr>
          <w:noProof/>
          <w:lang w:val="en-GB" w:eastAsia="zh-CN"/>
        </w:rPr>
        <w:drawing>
          <wp:inline distT="0" distB="0" distL="0" distR="0" wp14:anchorId="065DBB5C" wp14:editId="3AA76E34">
            <wp:extent cx="3094329" cy="2318164"/>
            <wp:effectExtent l="0" t="0" r="0" b="6350"/>
            <wp:docPr id="210504694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09419" cy="2329469"/>
                    </a:xfrm>
                    <a:prstGeom prst="rect">
                      <a:avLst/>
                    </a:prstGeom>
                    <a:noFill/>
                    <a:ln>
                      <a:noFill/>
                    </a:ln>
                  </pic:spPr>
                </pic:pic>
              </a:graphicData>
            </a:graphic>
          </wp:inline>
        </w:drawing>
      </w:r>
      <w:r>
        <w:rPr>
          <w:noProof/>
          <w:lang w:val="en-GB" w:eastAsia="zh-CN"/>
        </w:rPr>
        <w:drawing>
          <wp:inline distT="0" distB="0" distL="0" distR="0" wp14:anchorId="256E5C16" wp14:editId="2727BDC1">
            <wp:extent cx="2948025" cy="2208559"/>
            <wp:effectExtent l="0" t="0" r="5080" b="1270"/>
            <wp:docPr id="9653398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57598" cy="2215731"/>
                    </a:xfrm>
                    <a:prstGeom prst="rect">
                      <a:avLst/>
                    </a:prstGeom>
                    <a:noFill/>
                    <a:ln>
                      <a:noFill/>
                    </a:ln>
                  </pic:spPr>
                </pic:pic>
              </a:graphicData>
            </a:graphic>
          </wp:inline>
        </w:drawing>
      </w:r>
    </w:p>
    <w:p w14:paraId="368A41CC" w14:textId="710B06EC" w:rsidR="00D0000C" w:rsidRDefault="007E242D" w:rsidP="00D0000C">
      <w:pPr>
        <w:jc w:val="center"/>
        <w:rPr>
          <w:lang w:val="en-GB" w:eastAsia="zh-CN"/>
        </w:rPr>
      </w:pPr>
      <w:r>
        <w:rPr>
          <w:noProof/>
          <w:lang w:val="en-GB" w:eastAsia="zh-CN"/>
        </w:rPr>
        <w:drawing>
          <wp:inline distT="0" distB="0" distL="0" distR="0" wp14:anchorId="1DAFD063" wp14:editId="145F4D5E">
            <wp:extent cx="3094329" cy="2318164"/>
            <wp:effectExtent l="0" t="0" r="0" b="6350"/>
            <wp:docPr id="16994938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02525" cy="2324304"/>
                    </a:xfrm>
                    <a:prstGeom prst="rect">
                      <a:avLst/>
                    </a:prstGeom>
                    <a:noFill/>
                    <a:ln>
                      <a:noFill/>
                    </a:ln>
                  </pic:spPr>
                </pic:pic>
              </a:graphicData>
            </a:graphic>
          </wp:inline>
        </w:drawing>
      </w:r>
      <w:r>
        <w:rPr>
          <w:noProof/>
          <w:lang w:val="en-GB" w:eastAsia="zh-CN"/>
        </w:rPr>
        <w:drawing>
          <wp:inline distT="0" distB="0" distL="0" distR="0" wp14:anchorId="33E0EC55" wp14:editId="4F9EA651">
            <wp:extent cx="3013862" cy="2257881"/>
            <wp:effectExtent l="0" t="0" r="0" b="9525"/>
            <wp:docPr id="201825759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19280" cy="2261940"/>
                    </a:xfrm>
                    <a:prstGeom prst="rect">
                      <a:avLst/>
                    </a:prstGeom>
                    <a:noFill/>
                    <a:ln>
                      <a:noFill/>
                    </a:ln>
                  </pic:spPr>
                </pic:pic>
              </a:graphicData>
            </a:graphic>
          </wp:inline>
        </w:drawing>
      </w:r>
    </w:p>
    <w:p w14:paraId="125595A9" w14:textId="22872B06" w:rsidR="00D0000C" w:rsidRDefault="007E242D" w:rsidP="00D0000C">
      <w:pPr>
        <w:jc w:val="center"/>
        <w:rPr>
          <w:lang w:val="en-GB" w:eastAsia="zh-CN"/>
        </w:rPr>
      </w:pPr>
      <w:r>
        <w:rPr>
          <w:noProof/>
          <w:lang w:val="en-GB" w:eastAsia="zh-CN"/>
        </w:rPr>
        <w:lastRenderedPageBreak/>
        <w:drawing>
          <wp:inline distT="0" distB="0" distL="0" distR="0" wp14:anchorId="0955C6E2" wp14:editId="7D6610C7">
            <wp:extent cx="2831695" cy="2121408"/>
            <wp:effectExtent l="0" t="0" r="6985" b="0"/>
            <wp:docPr id="145298379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40356" cy="2127897"/>
                    </a:xfrm>
                    <a:prstGeom prst="rect">
                      <a:avLst/>
                    </a:prstGeom>
                    <a:noFill/>
                    <a:ln>
                      <a:noFill/>
                    </a:ln>
                  </pic:spPr>
                </pic:pic>
              </a:graphicData>
            </a:graphic>
          </wp:inline>
        </w:drawing>
      </w:r>
      <w:r>
        <w:rPr>
          <w:noProof/>
          <w:lang w:val="en-GB" w:eastAsia="zh-CN"/>
        </w:rPr>
        <w:drawing>
          <wp:inline distT="0" distB="0" distL="0" distR="0" wp14:anchorId="115E4614" wp14:editId="0AD73702">
            <wp:extent cx="2818200" cy="2111298"/>
            <wp:effectExtent l="0" t="0" r="1270" b="3810"/>
            <wp:docPr id="12557600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31118" cy="2120976"/>
                    </a:xfrm>
                    <a:prstGeom prst="rect">
                      <a:avLst/>
                    </a:prstGeom>
                    <a:noFill/>
                    <a:ln>
                      <a:noFill/>
                    </a:ln>
                  </pic:spPr>
                </pic:pic>
              </a:graphicData>
            </a:graphic>
          </wp:inline>
        </w:drawing>
      </w:r>
    </w:p>
    <w:p w14:paraId="362524DE" w14:textId="0E4F46A3" w:rsidR="00984AE5" w:rsidRPr="00984AE5" w:rsidRDefault="007E242D" w:rsidP="00D0000C">
      <w:pPr>
        <w:jc w:val="center"/>
        <w:rPr>
          <w:lang w:val="en-GB" w:eastAsia="zh-CN"/>
        </w:rPr>
      </w:pPr>
      <w:r>
        <w:rPr>
          <w:noProof/>
          <w:lang w:val="en-GB" w:eastAsia="zh-CN"/>
        </w:rPr>
        <w:drawing>
          <wp:inline distT="0" distB="0" distL="0" distR="0" wp14:anchorId="298CA05D" wp14:editId="370D0DCD">
            <wp:extent cx="3085571" cy="2311603"/>
            <wp:effectExtent l="0" t="0" r="635" b="0"/>
            <wp:docPr id="166192189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92308" cy="2316650"/>
                    </a:xfrm>
                    <a:prstGeom prst="rect">
                      <a:avLst/>
                    </a:prstGeom>
                    <a:noFill/>
                    <a:ln>
                      <a:noFill/>
                    </a:ln>
                  </pic:spPr>
                </pic:pic>
              </a:graphicData>
            </a:graphic>
          </wp:inline>
        </w:drawing>
      </w:r>
    </w:p>
    <w:p w14:paraId="30B328D8" w14:textId="11376AD3" w:rsidR="00AD7536" w:rsidRDefault="00AD7536" w:rsidP="00A32FA2">
      <w:pPr>
        <w:pStyle w:val="Heading6"/>
        <w:rPr>
          <w:lang w:eastAsia="zh-CN"/>
        </w:rPr>
      </w:pPr>
      <w:r>
        <w:rPr>
          <w:lang w:eastAsia="zh-CN"/>
        </w:rPr>
        <w:t xml:space="preserve">Case </w:t>
      </w:r>
      <w:proofErr w:type="gramStart"/>
      <w:r>
        <w:rPr>
          <w:lang w:eastAsia="zh-CN"/>
        </w:rPr>
        <w:t>2</w:t>
      </w:r>
      <w:r w:rsidR="00026475">
        <w:rPr>
          <w:lang w:eastAsia="zh-CN"/>
        </w:rPr>
        <w:t xml:space="preserve">  (</w:t>
      </w:r>
      <w:proofErr w:type="gramEnd"/>
      <w:r w:rsidR="00026475">
        <w:rPr>
          <w:lang w:eastAsia="zh-CN"/>
        </w:rPr>
        <w:t>LOS+NLOS channels)</w:t>
      </w:r>
    </w:p>
    <w:p w14:paraId="1BC6D833" w14:textId="77777777" w:rsidR="00D0000C" w:rsidRDefault="00323374" w:rsidP="00D0000C">
      <w:pPr>
        <w:pStyle w:val="0Maintext0"/>
        <w:rPr>
          <w:lang w:eastAsia="zh-CN"/>
        </w:rPr>
      </w:pPr>
      <w:r>
        <w:rPr>
          <w:noProof/>
          <w:lang w:eastAsia="zh-CN"/>
        </w:rPr>
        <w:drawing>
          <wp:inline distT="0" distB="0" distL="0" distR="0" wp14:anchorId="44A36A0B" wp14:editId="25B8A134">
            <wp:extent cx="3218688" cy="2411522"/>
            <wp:effectExtent l="0" t="0" r="1270" b="8255"/>
            <wp:docPr id="161254229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25854" cy="2416891"/>
                    </a:xfrm>
                    <a:prstGeom prst="rect">
                      <a:avLst/>
                    </a:prstGeom>
                    <a:noFill/>
                    <a:ln>
                      <a:noFill/>
                    </a:ln>
                  </pic:spPr>
                </pic:pic>
              </a:graphicData>
            </a:graphic>
          </wp:inline>
        </w:drawing>
      </w:r>
      <w:r>
        <w:rPr>
          <w:noProof/>
          <w:lang w:eastAsia="zh-CN"/>
        </w:rPr>
        <w:drawing>
          <wp:inline distT="0" distB="0" distL="0" distR="0" wp14:anchorId="5EEC8BF2" wp14:editId="50855271">
            <wp:extent cx="2772461" cy="2077198"/>
            <wp:effectExtent l="0" t="0" r="8890" b="0"/>
            <wp:docPr id="119559033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82120" cy="2084434"/>
                    </a:xfrm>
                    <a:prstGeom prst="rect">
                      <a:avLst/>
                    </a:prstGeom>
                    <a:noFill/>
                    <a:ln>
                      <a:noFill/>
                    </a:ln>
                  </pic:spPr>
                </pic:pic>
              </a:graphicData>
            </a:graphic>
          </wp:inline>
        </w:drawing>
      </w:r>
    </w:p>
    <w:p w14:paraId="6B691B6C" w14:textId="77777777" w:rsidR="00D0000C" w:rsidRDefault="00323374" w:rsidP="00D0000C">
      <w:pPr>
        <w:pStyle w:val="0Maintext0"/>
        <w:rPr>
          <w:lang w:eastAsia="zh-CN"/>
        </w:rPr>
      </w:pPr>
      <w:r>
        <w:rPr>
          <w:noProof/>
          <w:lang w:eastAsia="zh-CN"/>
        </w:rPr>
        <w:lastRenderedPageBreak/>
        <w:drawing>
          <wp:inline distT="0" distB="0" distL="0" distR="0" wp14:anchorId="155B54D1" wp14:editId="4EE8B56F">
            <wp:extent cx="3094329" cy="2318349"/>
            <wp:effectExtent l="0" t="0" r="0" b="6350"/>
            <wp:docPr id="68808207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01295" cy="2323568"/>
                    </a:xfrm>
                    <a:prstGeom prst="rect">
                      <a:avLst/>
                    </a:prstGeom>
                    <a:noFill/>
                    <a:ln>
                      <a:noFill/>
                    </a:ln>
                  </pic:spPr>
                </pic:pic>
              </a:graphicData>
            </a:graphic>
          </wp:inline>
        </w:drawing>
      </w:r>
      <w:r>
        <w:rPr>
          <w:noProof/>
          <w:lang w:eastAsia="zh-CN"/>
        </w:rPr>
        <w:drawing>
          <wp:inline distT="0" distB="0" distL="0" distR="0" wp14:anchorId="0BA9019E" wp14:editId="31F63F57">
            <wp:extent cx="2706624" cy="2027871"/>
            <wp:effectExtent l="0" t="0" r="0" b="0"/>
            <wp:docPr id="26301011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18099" cy="2036468"/>
                    </a:xfrm>
                    <a:prstGeom prst="rect">
                      <a:avLst/>
                    </a:prstGeom>
                    <a:noFill/>
                    <a:ln>
                      <a:noFill/>
                    </a:ln>
                  </pic:spPr>
                </pic:pic>
              </a:graphicData>
            </a:graphic>
          </wp:inline>
        </w:drawing>
      </w:r>
    </w:p>
    <w:p w14:paraId="6476EC91" w14:textId="77777777" w:rsidR="00D0000C" w:rsidRDefault="00323374" w:rsidP="00D0000C">
      <w:pPr>
        <w:pStyle w:val="0Maintext0"/>
        <w:rPr>
          <w:lang w:eastAsia="zh-CN"/>
        </w:rPr>
      </w:pPr>
      <w:r>
        <w:rPr>
          <w:noProof/>
          <w:lang w:eastAsia="zh-CN"/>
        </w:rPr>
        <w:drawing>
          <wp:inline distT="0" distB="0" distL="0" distR="0" wp14:anchorId="36B0CBB3" wp14:editId="6A289558">
            <wp:extent cx="3108960" cy="2329311"/>
            <wp:effectExtent l="0" t="0" r="0" b="0"/>
            <wp:docPr id="136570082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12166" cy="2331713"/>
                    </a:xfrm>
                    <a:prstGeom prst="rect">
                      <a:avLst/>
                    </a:prstGeom>
                    <a:noFill/>
                    <a:ln>
                      <a:noFill/>
                    </a:ln>
                  </pic:spPr>
                </pic:pic>
              </a:graphicData>
            </a:graphic>
          </wp:inline>
        </w:drawing>
      </w:r>
      <w:r>
        <w:rPr>
          <w:noProof/>
          <w:lang w:eastAsia="zh-CN"/>
        </w:rPr>
        <w:drawing>
          <wp:inline distT="0" distB="0" distL="0" distR="0" wp14:anchorId="4413FE8D" wp14:editId="618944FD">
            <wp:extent cx="2882189" cy="2159409"/>
            <wp:effectExtent l="0" t="0" r="0" b="0"/>
            <wp:docPr id="77054173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90646" cy="2165745"/>
                    </a:xfrm>
                    <a:prstGeom prst="rect">
                      <a:avLst/>
                    </a:prstGeom>
                    <a:noFill/>
                    <a:ln>
                      <a:noFill/>
                    </a:ln>
                  </pic:spPr>
                </pic:pic>
              </a:graphicData>
            </a:graphic>
          </wp:inline>
        </w:drawing>
      </w:r>
    </w:p>
    <w:p w14:paraId="29EAEBF7" w14:textId="18F75B51" w:rsidR="00984AE5" w:rsidRDefault="00323374" w:rsidP="00D0000C">
      <w:pPr>
        <w:pStyle w:val="0Maintext0"/>
        <w:rPr>
          <w:lang w:eastAsia="zh-CN"/>
        </w:rPr>
      </w:pPr>
      <w:r>
        <w:rPr>
          <w:noProof/>
          <w:lang w:eastAsia="zh-CN"/>
        </w:rPr>
        <w:drawing>
          <wp:inline distT="0" distB="0" distL="0" distR="0" wp14:anchorId="20260231" wp14:editId="168AAFDC">
            <wp:extent cx="2968161" cy="2223821"/>
            <wp:effectExtent l="0" t="0" r="3810" b="5080"/>
            <wp:docPr id="31253705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73052" cy="2227486"/>
                    </a:xfrm>
                    <a:prstGeom prst="rect">
                      <a:avLst/>
                    </a:prstGeom>
                    <a:noFill/>
                    <a:ln>
                      <a:noFill/>
                    </a:ln>
                  </pic:spPr>
                </pic:pic>
              </a:graphicData>
            </a:graphic>
          </wp:inline>
        </w:drawing>
      </w:r>
    </w:p>
    <w:p w14:paraId="31B03BCF" w14:textId="793CBB50" w:rsidR="00AD7536" w:rsidRDefault="00AD7536" w:rsidP="00A32FA2">
      <w:pPr>
        <w:pStyle w:val="Heading6"/>
        <w:rPr>
          <w:lang w:eastAsia="zh-CN"/>
        </w:rPr>
      </w:pPr>
      <w:r>
        <w:rPr>
          <w:lang w:eastAsia="zh-CN"/>
        </w:rPr>
        <w:lastRenderedPageBreak/>
        <w:t>Case 3</w:t>
      </w:r>
      <w:r w:rsidR="00026475">
        <w:rPr>
          <w:lang w:eastAsia="zh-CN"/>
        </w:rPr>
        <w:t xml:space="preserve"> (NLOS+LOS channels)</w:t>
      </w:r>
    </w:p>
    <w:p w14:paraId="202965CB" w14:textId="77777777" w:rsidR="00D0000C" w:rsidRDefault="00B164CF" w:rsidP="00D0000C">
      <w:pPr>
        <w:jc w:val="center"/>
        <w:rPr>
          <w:lang w:val="en-GB" w:eastAsia="zh-CN"/>
        </w:rPr>
      </w:pPr>
      <w:r>
        <w:rPr>
          <w:noProof/>
          <w:lang w:val="en-GB" w:eastAsia="zh-CN"/>
        </w:rPr>
        <w:drawing>
          <wp:inline distT="0" distB="0" distL="0" distR="0" wp14:anchorId="3B303032" wp14:editId="7FA5CBDC">
            <wp:extent cx="3006547" cy="2249987"/>
            <wp:effectExtent l="0" t="0" r="3810" b="0"/>
            <wp:docPr id="178432136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13920" cy="2255505"/>
                    </a:xfrm>
                    <a:prstGeom prst="rect">
                      <a:avLst/>
                    </a:prstGeom>
                    <a:noFill/>
                    <a:ln>
                      <a:noFill/>
                    </a:ln>
                  </pic:spPr>
                </pic:pic>
              </a:graphicData>
            </a:graphic>
          </wp:inline>
        </w:drawing>
      </w:r>
      <w:r>
        <w:rPr>
          <w:noProof/>
          <w:lang w:val="en-GB" w:eastAsia="zh-CN"/>
        </w:rPr>
        <w:drawing>
          <wp:inline distT="0" distB="0" distL="0" distR="0" wp14:anchorId="2F9FAFA3" wp14:editId="1E8C18F2">
            <wp:extent cx="3006090" cy="2249645"/>
            <wp:effectExtent l="0" t="0" r="3810" b="0"/>
            <wp:docPr id="1722558804"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1842" cy="2253950"/>
                    </a:xfrm>
                    <a:prstGeom prst="rect">
                      <a:avLst/>
                    </a:prstGeom>
                    <a:noFill/>
                    <a:ln>
                      <a:noFill/>
                    </a:ln>
                  </pic:spPr>
                </pic:pic>
              </a:graphicData>
            </a:graphic>
          </wp:inline>
        </w:drawing>
      </w:r>
    </w:p>
    <w:p w14:paraId="230A3D51" w14:textId="1FD09679" w:rsidR="004E174B" w:rsidRPr="004E174B" w:rsidRDefault="00B164CF" w:rsidP="00D0000C">
      <w:pPr>
        <w:jc w:val="center"/>
        <w:rPr>
          <w:lang w:val="en-GB" w:eastAsia="zh-CN"/>
        </w:rPr>
      </w:pPr>
      <w:r>
        <w:rPr>
          <w:noProof/>
          <w:lang w:val="en-GB" w:eastAsia="zh-CN"/>
        </w:rPr>
        <w:lastRenderedPageBreak/>
        <w:drawing>
          <wp:inline distT="0" distB="0" distL="0" distR="0" wp14:anchorId="0D9485E6" wp14:editId="7AE42C80">
            <wp:extent cx="3262579" cy="2441592"/>
            <wp:effectExtent l="0" t="0" r="0" b="0"/>
            <wp:docPr id="304641528"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267218" cy="2445064"/>
                    </a:xfrm>
                    <a:prstGeom prst="rect">
                      <a:avLst/>
                    </a:prstGeom>
                    <a:noFill/>
                    <a:ln>
                      <a:noFill/>
                    </a:ln>
                  </pic:spPr>
                </pic:pic>
              </a:graphicData>
            </a:graphic>
          </wp:inline>
        </w:drawing>
      </w:r>
      <w:r>
        <w:rPr>
          <w:noProof/>
          <w:lang w:val="en-GB" w:eastAsia="zh-CN"/>
        </w:rPr>
        <w:drawing>
          <wp:inline distT="0" distB="0" distL="0" distR="0" wp14:anchorId="132F4EF1" wp14:editId="4BE06735">
            <wp:extent cx="2699309" cy="2020062"/>
            <wp:effectExtent l="0" t="0" r="6350" b="0"/>
            <wp:docPr id="1223690249"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09860" cy="2027958"/>
                    </a:xfrm>
                    <a:prstGeom prst="rect">
                      <a:avLst/>
                    </a:prstGeom>
                    <a:noFill/>
                    <a:ln>
                      <a:noFill/>
                    </a:ln>
                  </pic:spPr>
                </pic:pic>
              </a:graphicData>
            </a:graphic>
          </wp:inline>
        </w:drawing>
      </w:r>
      <w:r>
        <w:rPr>
          <w:noProof/>
          <w:lang w:val="en-GB" w:eastAsia="zh-CN"/>
        </w:rPr>
        <w:drawing>
          <wp:inline distT="0" distB="0" distL="0" distR="0" wp14:anchorId="77E67F5C" wp14:editId="79018F39">
            <wp:extent cx="3094330" cy="2315683"/>
            <wp:effectExtent l="0" t="0" r="0" b="8890"/>
            <wp:docPr id="386357353"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114503" cy="2330780"/>
                    </a:xfrm>
                    <a:prstGeom prst="rect">
                      <a:avLst/>
                    </a:prstGeom>
                    <a:noFill/>
                    <a:ln>
                      <a:noFill/>
                    </a:ln>
                  </pic:spPr>
                </pic:pic>
              </a:graphicData>
            </a:graphic>
          </wp:inline>
        </w:drawing>
      </w:r>
      <w:r>
        <w:rPr>
          <w:noProof/>
          <w:lang w:val="en-GB" w:eastAsia="zh-CN"/>
        </w:rPr>
        <w:drawing>
          <wp:inline distT="0" distB="0" distL="0" distR="0" wp14:anchorId="43431603" wp14:editId="0B0279A6">
            <wp:extent cx="2948026" cy="2206191"/>
            <wp:effectExtent l="0" t="0" r="5080" b="3810"/>
            <wp:docPr id="144664065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48026" cy="2206191"/>
                    </a:xfrm>
                    <a:prstGeom prst="rect">
                      <a:avLst/>
                    </a:prstGeom>
                    <a:noFill/>
                    <a:ln>
                      <a:noFill/>
                    </a:ln>
                  </pic:spPr>
                </pic:pic>
              </a:graphicData>
            </a:graphic>
          </wp:inline>
        </w:drawing>
      </w:r>
      <w:r>
        <w:rPr>
          <w:noProof/>
          <w:lang w:val="en-GB" w:eastAsia="zh-CN"/>
        </w:rPr>
        <w:drawing>
          <wp:inline distT="0" distB="0" distL="0" distR="0" wp14:anchorId="51E24DA9" wp14:editId="38074C2F">
            <wp:extent cx="3138221" cy="2348527"/>
            <wp:effectExtent l="0" t="0" r="5080" b="0"/>
            <wp:docPr id="50625691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143453" cy="2352442"/>
                    </a:xfrm>
                    <a:prstGeom prst="rect">
                      <a:avLst/>
                    </a:prstGeom>
                    <a:noFill/>
                    <a:ln>
                      <a:noFill/>
                    </a:ln>
                  </pic:spPr>
                </pic:pic>
              </a:graphicData>
            </a:graphic>
          </wp:inline>
        </w:drawing>
      </w:r>
    </w:p>
    <w:p w14:paraId="5480FDCD" w14:textId="77777777" w:rsidR="00D0000C" w:rsidRDefault="00000812" w:rsidP="00D0000C">
      <w:pPr>
        <w:pStyle w:val="0Maintext0"/>
        <w:rPr>
          <w:lang w:eastAsia="zh-CN"/>
        </w:rPr>
      </w:pPr>
      <w:r>
        <w:rPr>
          <w:noProof/>
          <w:lang w:eastAsia="zh-CN"/>
        </w:rPr>
        <w:lastRenderedPageBreak/>
        <w:drawing>
          <wp:inline distT="0" distB="0" distL="0" distR="0" wp14:anchorId="085F99C5" wp14:editId="1DB4B16C">
            <wp:extent cx="3013862" cy="2255461"/>
            <wp:effectExtent l="0" t="0" r="0" b="0"/>
            <wp:docPr id="1346837757"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20461" cy="2260399"/>
                    </a:xfrm>
                    <a:prstGeom prst="rect">
                      <a:avLst/>
                    </a:prstGeom>
                    <a:noFill/>
                    <a:ln>
                      <a:noFill/>
                    </a:ln>
                  </pic:spPr>
                </pic:pic>
              </a:graphicData>
            </a:graphic>
          </wp:inline>
        </w:drawing>
      </w:r>
      <w:r>
        <w:rPr>
          <w:noProof/>
          <w:lang w:eastAsia="zh-CN"/>
        </w:rPr>
        <w:drawing>
          <wp:inline distT="0" distB="0" distL="0" distR="0" wp14:anchorId="076A2CF3" wp14:editId="6CC35C31">
            <wp:extent cx="2487168" cy="1861303"/>
            <wp:effectExtent l="0" t="0" r="8890" b="5715"/>
            <wp:docPr id="1589616601"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94456" cy="1866757"/>
                    </a:xfrm>
                    <a:prstGeom prst="rect">
                      <a:avLst/>
                    </a:prstGeom>
                    <a:noFill/>
                    <a:ln>
                      <a:noFill/>
                    </a:ln>
                  </pic:spPr>
                </pic:pic>
              </a:graphicData>
            </a:graphic>
          </wp:inline>
        </w:drawing>
      </w:r>
    </w:p>
    <w:p w14:paraId="56ADC50D" w14:textId="77777777" w:rsidR="00D0000C" w:rsidRDefault="00000812" w:rsidP="00D0000C">
      <w:pPr>
        <w:pStyle w:val="0Maintext0"/>
        <w:rPr>
          <w:lang w:eastAsia="zh-CN"/>
        </w:rPr>
      </w:pPr>
      <w:r>
        <w:rPr>
          <w:noProof/>
          <w:lang w:eastAsia="zh-CN"/>
        </w:rPr>
        <w:drawing>
          <wp:inline distT="0" distB="0" distL="0" distR="0" wp14:anchorId="42E5FCBD" wp14:editId="77149C76">
            <wp:extent cx="2969971" cy="2222615"/>
            <wp:effectExtent l="0" t="0" r="1905" b="6350"/>
            <wp:docPr id="184196130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82920" cy="2232306"/>
                    </a:xfrm>
                    <a:prstGeom prst="rect">
                      <a:avLst/>
                    </a:prstGeom>
                    <a:noFill/>
                    <a:ln>
                      <a:noFill/>
                    </a:ln>
                  </pic:spPr>
                </pic:pic>
              </a:graphicData>
            </a:graphic>
          </wp:inline>
        </w:drawing>
      </w:r>
      <w:r>
        <w:rPr>
          <w:noProof/>
          <w:lang w:eastAsia="zh-CN"/>
        </w:rPr>
        <w:drawing>
          <wp:inline distT="0" distB="0" distL="0" distR="0" wp14:anchorId="05E3DFBC" wp14:editId="3D6216E1">
            <wp:extent cx="3079699" cy="2304730"/>
            <wp:effectExtent l="0" t="0" r="6985" b="635"/>
            <wp:docPr id="24368827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88143" cy="2311049"/>
                    </a:xfrm>
                    <a:prstGeom prst="rect">
                      <a:avLst/>
                    </a:prstGeom>
                    <a:noFill/>
                    <a:ln>
                      <a:noFill/>
                    </a:ln>
                  </pic:spPr>
                </pic:pic>
              </a:graphicData>
            </a:graphic>
          </wp:inline>
        </w:drawing>
      </w:r>
    </w:p>
    <w:p w14:paraId="68429B2E" w14:textId="77777777" w:rsidR="00D0000C" w:rsidRDefault="00000812" w:rsidP="00D0000C">
      <w:pPr>
        <w:pStyle w:val="0Maintext0"/>
        <w:rPr>
          <w:lang w:eastAsia="zh-CN"/>
        </w:rPr>
      </w:pPr>
      <w:r>
        <w:rPr>
          <w:noProof/>
          <w:lang w:eastAsia="zh-CN"/>
        </w:rPr>
        <w:drawing>
          <wp:inline distT="0" distB="0" distL="0" distR="0" wp14:anchorId="3794E6A9" wp14:editId="6E1882E2">
            <wp:extent cx="2844508" cy="2128723"/>
            <wp:effectExtent l="0" t="0" r="0" b="5080"/>
            <wp:docPr id="346021576"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51782" cy="2134166"/>
                    </a:xfrm>
                    <a:prstGeom prst="rect">
                      <a:avLst/>
                    </a:prstGeom>
                    <a:noFill/>
                    <a:ln>
                      <a:noFill/>
                    </a:ln>
                  </pic:spPr>
                </pic:pic>
              </a:graphicData>
            </a:graphic>
          </wp:inline>
        </w:drawing>
      </w:r>
      <w:r>
        <w:rPr>
          <w:noProof/>
          <w:lang w:eastAsia="zh-CN"/>
        </w:rPr>
        <w:drawing>
          <wp:inline distT="0" distB="0" distL="0" distR="0" wp14:anchorId="6EDB1AFD" wp14:editId="5F62D880">
            <wp:extent cx="2955341" cy="2211666"/>
            <wp:effectExtent l="0" t="0" r="0" b="0"/>
            <wp:docPr id="1075991941"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63828" cy="2218018"/>
                    </a:xfrm>
                    <a:prstGeom prst="rect">
                      <a:avLst/>
                    </a:prstGeom>
                    <a:noFill/>
                    <a:ln>
                      <a:noFill/>
                    </a:ln>
                  </pic:spPr>
                </pic:pic>
              </a:graphicData>
            </a:graphic>
          </wp:inline>
        </w:drawing>
      </w:r>
    </w:p>
    <w:p w14:paraId="7EF83971" w14:textId="77777777" w:rsidR="00D0000C" w:rsidRDefault="00000812" w:rsidP="00D0000C">
      <w:pPr>
        <w:pStyle w:val="0Maintext0"/>
        <w:rPr>
          <w:lang w:eastAsia="zh-CN"/>
        </w:rPr>
      </w:pPr>
      <w:r>
        <w:rPr>
          <w:noProof/>
          <w:lang w:eastAsia="zh-CN"/>
        </w:rPr>
        <w:drawing>
          <wp:inline distT="0" distB="0" distL="0" distR="0" wp14:anchorId="200B7838" wp14:editId="651B323A">
            <wp:extent cx="3264831" cy="2443277"/>
            <wp:effectExtent l="0" t="0" r="0" b="0"/>
            <wp:docPr id="1126665584"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69354" cy="2446662"/>
                    </a:xfrm>
                    <a:prstGeom prst="rect">
                      <a:avLst/>
                    </a:prstGeom>
                    <a:noFill/>
                    <a:ln>
                      <a:noFill/>
                    </a:ln>
                  </pic:spPr>
                </pic:pic>
              </a:graphicData>
            </a:graphic>
          </wp:inline>
        </w:drawing>
      </w:r>
    </w:p>
    <w:p w14:paraId="26BCBD20" w14:textId="7AED5C3B" w:rsidR="00AD7536" w:rsidRDefault="00AD7536" w:rsidP="00A32FA2">
      <w:pPr>
        <w:pStyle w:val="Heading6"/>
        <w:rPr>
          <w:lang w:eastAsia="zh-CN"/>
        </w:rPr>
      </w:pPr>
      <w:r>
        <w:rPr>
          <w:lang w:eastAsia="zh-CN"/>
        </w:rPr>
        <w:lastRenderedPageBreak/>
        <w:t>Case 4</w:t>
      </w:r>
      <w:r w:rsidR="004170C0">
        <w:rPr>
          <w:lang w:eastAsia="zh-CN"/>
        </w:rPr>
        <w:t xml:space="preserve"> (NLOS+NLOS channels)</w:t>
      </w:r>
    </w:p>
    <w:p w14:paraId="68C99316" w14:textId="77777777" w:rsidR="00984AE5" w:rsidRPr="00984AE5" w:rsidRDefault="00984AE5" w:rsidP="00984AE5">
      <w:pPr>
        <w:rPr>
          <w:lang w:val="en-GB" w:eastAsia="zh-CN"/>
        </w:rPr>
      </w:pPr>
    </w:p>
    <w:p w14:paraId="5168339F" w14:textId="17323070" w:rsidR="00D138D4" w:rsidRDefault="00D138D4" w:rsidP="00D138D4">
      <w:pPr>
        <w:pStyle w:val="Heading5"/>
        <w:rPr>
          <w:lang w:eastAsia="zh-CN"/>
        </w:rPr>
      </w:pPr>
      <w:r>
        <w:rPr>
          <w:lang w:eastAsia="zh-CN"/>
        </w:rPr>
        <w:t xml:space="preserve">All </w:t>
      </w:r>
      <w:proofErr w:type="gramStart"/>
      <w:r>
        <w:rPr>
          <w:lang w:eastAsia="zh-CN"/>
        </w:rPr>
        <w:t>paths</w:t>
      </w:r>
      <w:proofErr w:type="gramEnd"/>
      <w:r>
        <w:rPr>
          <w:lang w:eastAsia="zh-CN"/>
        </w:rPr>
        <w:t xml:space="preserve"> statistics with fixed RCS</w:t>
      </w:r>
    </w:p>
    <w:p w14:paraId="1F9A2DBB" w14:textId="5AE4D1BC" w:rsidR="00D138D4" w:rsidRDefault="00D138D4" w:rsidP="00D138D4">
      <w:pPr>
        <w:pStyle w:val="Heading6"/>
        <w:rPr>
          <w:lang w:eastAsia="zh-CN"/>
        </w:rPr>
      </w:pPr>
      <w:r>
        <w:rPr>
          <w:lang w:eastAsia="zh-CN"/>
        </w:rPr>
        <w:t xml:space="preserve">Case </w:t>
      </w:r>
      <w:proofErr w:type="gramStart"/>
      <w:r>
        <w:rPr>
          <w:lang w:eastAsia="zh-CN"/>
        </w:rPr>
        <w:t>1  (</w:t>
      </w:r>
      <w:proofErr w:type="gramEnd"/>
      <w:r>
        <w:rPr>
          <w:lang w:eastAsia="zh-CN"/>
        </w:rPr>
        <w:t>LOS+LOS channels)</w:t>
      </w:r>
    </w:p>
    <w:p w14:paraId="4F0C3A00" w14:textId="77777777" w:rsidR="00D0000C" w:rsidRDefault="00B46CD5" w:rsidP="00D0000C">
      <w:pPr>
        <w:pStyle w:val="0Maintext0"/>
        <w:rPr>
          <w:lang w:eastAsia="zh-CN"/>
        </w:rPr>
      </w:pPr>
      <w:r>
        <w:rPr>
          <w:noProof/>
          <w:lang w:eastAsia="zh-CN"/>
        </w:rPr>
        <w:drawing>
          <wp:inline distT="0" distB="0" distL="0" distR="0" wp14:anchorId="6EE2BE5B" wp14:editId="41B8AEEB">
            <wp:extent cx="2933395" cy="2197598"/>
            <wp:effectExtent l="0" t="0" r="635" b="0"/>
            <wp:docPr id="182670908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35892" cy="2199468"/>
                    </a:xfrm>
                    <a:prstGeom prst="rect">
                      <a:avLst/>
                    </a:prstGeom>
                    <a:noFill/>
                    <a:ln>
                      <a:noFill/>
                    </a:ln>
                  </pic:spPr>
                </pic:pic>
              </a:graphicData>
            </a:graphic>
          </wp:inline>
        </w:drawing>
      </w:r>
      <w:r>
        <w:rPr>
          <w:noProof/>
          <w:lang w:eastAsia="zh-CN"/>
        </w:rPr>
        <w:drawing>
          <wp:inline distT="0" distB="0" distL="0" distR="0" wp14:anchorId="2DD4A9A3" wp14:editId="7BCB4F93">
            <wp:extent cx="2933065" cy="2197351"/>
            <wp:effectExtent l="0" t="0" r="635" b="0"/>
            <wp:docPr id="108417564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41680" cy="2203805"/>
                    </a:xfrm>
                    <a:prstGeom prst="rect">
                      <a:avLst/>
                    </a:prstGeom>
                    <a:noFill/>
                    <a:ln>
                      <a:noFill/>
                    </a:ln>
                  </pic:spPr>
                </pic:pic>
              </a:graphicData>
            </a:graphic>
          </wp:inline>
        </w:drawing>
      </w:r>
    </w:p>
    <w:p w14:paraId="5FA1CCDC" w14:textId="77777777" w:rsidR="00D0000C" w:rsidRDefault="00B46CD5" w:rsidP="00D0000C">
      <w:pPr>
        <w:pStyle w:val="0Maintext0"/>
        <w:rPr>
          <w:lang w:eastAsia="zh-CN"/>
        </w:rPr>
      </w:pPr>
      <w:r>
        <w:rPr>
          <w:noProof/>
          <w:lang w:eastAsia="zh-CN"/>
        </w:rPr>
        <w:drawing>
          <wp:inline distT="0" distB="0" distL="0" distR="0" wp14:anchorId="485FC113" wp14:editId="4F549B01">
            <wp:extent cx="2823667" cy="2115394"/>
            <wp:effectExtent l="0" t="0" r="0" b="0"/>
            <wp:docPr id="12014860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35903" cy="2124561"/>
                    </a:xfrm>
                    <a:prstGeom prst="rect">
                      <a:avLst/>
                    </a:prstGeom>
                    <a:noFill/>
                    <a:ln>
                      <a:noFill/>
                    </a:ln>
                  </pic:spPr>
                </pic:pic>
              </a:graphicData>
            </a:graphic>
          </wp:inline>
        </w:drawing>
      </w:r>
      <w:r>
        <w:rPr>
          <w:noProof/>
          <w:lang w:eastAsia="zh-CN"/>
        </w:rPr>
        <w:drawing>
          <wp:inline distT="0" distB="0" distL="0" distR="0" wp14:anchorId="75C988E3" wp14:editId="0704699F">
            <wp:extent cx="3218688" cy="2411330"/>
            <wp:effectExtent l="0" t="0" r="1270" b="8255"/>
            <wp:docPr id="91908810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224456" cy="2415651"/>
                    </a:xfrm>
                    <a:prstGeom prst="rect">
                      <a:avLst/>
                    </a:prstGeom>
                    <a:noFill/>
                    <a:ln>
                      <a:noFill/>
                    </a:ln>
                  </pic:spPr>
                </pic:pic>
              </a:graphicData>
            </a:graphic>
          </wp:inline>
        </w:drawing>
      </w:r>
      <w:r>
        <w:rPr>
          <w:noProof/>
          <w:lang w:eastAsia="zh-CN"/>
        </w:rPr>
        <w:drawing>
          <wp:inline distT="0" distB="0" distL="0" distR="0" wp14:anchorId="3CAEBCAB" wp14:editId="4F1F837E">
            <wp:extent cx="2889504" cy="2164716"/>
            <wp:effectExtent l="0" t="0" r="6350" b="6985"/>
            <wp:docPr id="10766752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02300" cy="2174302"/>
                    </a:xfrm>
                    <a:prstGeom prst="rect">
                      <a:avLst/>
                    </a:prstGeom>
                    <a:noFill/>
                    <a:ln>
                      <a:noFill/>
                    </a:ln>
                  </pic:spPr>
                </pic:pic>
              </a:graphicData>
            </a:graphic>
          </wp:inline>
        </w:drawing>
      </w:r>
      <w:r>
        <w:rPr>
          <w:noProof/>
          <w:lang w:eastAsia="zh-CN"/>
        </w:rPr>
        <w:drawing>
          <wp:inline distT="0" distB="0" distL="0" distR="0" wp14:anchorId="469278A5" wp14:editId="57400C2A">
            <wp:extent cx="3116275" cy="2334605"/>
            <wp:effectExtent l="0" t="0" r="8255" b="8890"/>
            <wp:docPr id="66597325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127382" cy="2342926"/>
                    </a:xfrm>
                    <a:prstGeom prst="rect">
                      <a:avLst/>
                    </a:prstGeom>
                    <a:noFill/>
                    <a:ln>
                      <a:noFill/>
                    </a:ln>
                  </pic:spPr>
                </pic:pic>
              </a:graphicData>
            </a:graphic>
          </wp:inline>
        </w:drawing>
      </w:r>
    </w:p>
    <w:p w14:paraId="7E1B4DBA" w14:textId="1E773E68" w:rsidR="00984AE5" w:rsidRDefault="00B46CD5" w:rsidP="00D0000C">
      <w:pPr>
        <w:pStyle w:val="0Maintext0"/>
        <w:rPr>
          <w:lang w:eastAsia="zh-CN"/>
        </w:rPr>
      </w:pPr>
      <w:r>
        <w:rPr>
          <w:noProof/>
          <w:lang w:eastAsia="zh-CN"/>
        </w:rPr>
        <w:lastRenderedPageBreak/>
        <w:drawing>
          <wp:inline distT="0" distB="0" distL="0" distR="0" wp14:anchorId="0CA9E6E5" wp14:editId="517D840F">
            <wp:extent cx="2929339" cy="2194560"/>
            <wp:effectExtent l="0" t="0" r="4445" b="0"/>
            <wp:docPr id="149474266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933162" cy="2197424"/>
                    </a:xfrm>
                    <a:prstGeom prst="rect">
                      <a:avLst/>
                    </a:prstGeom>
                    <a:noFill/>
                    <a:ln>
                      <a:noFill/>
                    </a:ln>
                  </pic:spPr>
                </pic:pic>
              </a:graphicData>
            </a:graphic>
          </wp:inline>
        </w:drawing>
      </w:r>
    </w:p>
    <w:p w14:paraId="4DDBCEE9" w14:textId="13F6CCCB" w:rsidR="00D138D4" w:rsidRDefault="00D138D4" w:rsidP="001037C4">
      <w:pPr>
        <w:pStyle w:val="Heading6"/>
        <w:ind w:left="0" w:firstLine="0"/>
        <w:rPr>
          <w:lang w:eastAsia="zh-CN"/>
        </w:rPr>
      </w:pPr>
      <w:r>
        <w:rPr>
          <w:lang w:eastAsia="zh-CN"/>
        </w:rPr>
        <w:t xml:space="preserve">Case </w:t>
      </w:r>
      <w:proofErr w:type="gramStart"/>
      <w:r>
        <w:rPr>
          <w:lang w:eastAsia="zh-CN"/>
        </w:rPr>
        <w:t>2  (</w:t>
      </w:r>
      <w:proofErr w:type="gramEnd"/>
      <w:r>
        <w:rPr>
          <w:lang w:eastAsia="zh-CN"/>
        </w:rPr>
        <w:t>LOS+NLOS channels)</w:t>
      </w:r>
    </w:p>
    <w:p w14:paraId="125F8E13" w14:textId="77777777" w:rsidR="00D0000C" w:rsidRDefault="008A7D9C" w:rsidP="00D0000C">
      <w:pPr>
        <w:pStyle w:val="0Maintext0"/>
        <w:rPr>
          <w:lang w:eastAsia="zh-CN"/>
        </w:rPr>
      </w:pPr>
      <w:r>
        <w:rPr>
          <w:noProof/>
          <w:lang w:eastAsia="zh-CN"/>
        </w:rPr>
        <w:drawing>
          <wp:inline distT="0" distB="0" distL="0" distR="0" wp14:anchorId="0741B65C" wp14:editId="0963B759">
            <wp:extent cx="3108960" cy="2326629"/>
            <wp:effectExtent l="0" t="0" r="0" b="0"/>
            <wp:docPr id="176365501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115136" cy="2331251"/>
                    </a:xfrm>
                    <a:prstGeom prst="rect">
                      <a:avLst/>
                    </a:prstGeom>
                    <a:noFill/>
                    <a:ln>
                      <a:noFill/>
                    </a:ln>
                  </pic:spPr>
                </pic:pic>
              </a:graphicData>
            </a:graphic>
          </wp:inline>
        </w:drawing>
      </w:r>
      <w:r>
        <w:rPr>
          <w:noProof/>
          <w:lang w:eastAsia="zh-CN"/>
        </w:rPr>
        <w:drawing>
          <wp:inline distT="0" distB="0" distL="0" distR="0" wp14:anchorId="51C9BC63" wp14:editId="30F385E0">
            <wp:extent cx="2721254" cy="2036484"/>
            <wp:effectExtent l="0" t="0" r="3175" b="1905"/>
            <wp:docPr id="158902611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25581" cy="2039722"/>
                    </a:xfrm>
                    <a:prstGeom prst="rect">
                      <a:avLst/>
                    </a:prstGeom>
                    <a:noFill/>
                    <a:ln>
                      <a:noFill/>
                    </a:ln>
                  </pic:spPr>
                </pic:pic>
              </a:graphicData>
            </a:graphic>
          </wp:inline>
        </w:drawing>
      </w:r>
    </w:p>
    <w:p w14:paraId="38669F22" w14:textId="77777777" w:rsidR="00D0000C" w:rsidRDefault="008A7D9C" w:rsidP="00D0000C">
      <w:pPr>
        <w:pStyle w:val="0Maintext0"/>
        <w:rPr>
          <w:lang w:eastAsia="zh-CN"/>
        </w:rPr>
      </w:pPr>
      <w:r>
        <w:rPr>
          <w:noProof/>
          <w:lang w:eastAsia="zh-CN"/>
        </w:rPr>
        <w:drawing>
          <wp:inline distT="0" distB="0" distL="0" distR="0" wp14:anchorId="48785799" wp14:editId="4264D2B0">
            <wp:extent cx="2639234" cy="1975104"/>
            <wp:effectExtent l="0" t="0" r="8890" b="6350"/>
            <wp:docPr id="109808934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40716" cy="1976213"/>
                    </a:xfrm>
                    <a:prstGeom prst="rect">
                      <a:avLst/>
                    </a:prstGeom>
                    <a:noFill/>
                    <a:ln>
                      <a:noFill/>
                    </a:ln>
                  </pic:spPr>
                </pic:pic>
              </a:graphicData>
            </a:graphic>
          </wp:inline>
        </w:drawing>
      </w:r>
      <w:r>
        <w:rPr>
          <w:noProof/>
          <w:lang w:eastAsia="zh-CN"/>
        </w:rPr>
        <w:drawing>
          <wp:inline distT="0" distB="0" distL="0" distR="0" wp14:anchorId="1D6C2D46" wp14:editId="7C2F6C90">
            <wp:extent cx="2874873" cy="2151447"/>
            <wp:effectExtent l="0" t="0" r="1905" b="1270"/>
            <wp:docPr id="9002167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80178" cy="2155417"/>
                    </a:xfrm>
                    <a:prstGeom prst="rect">
                      <a:avLst/>
                    </a:prstGeom>
                    <a:noFill/>
                    <a:ln>
                      <a:noFill/>
                    </a:ln>
                  </pic:spPr>
                </pic:pic>
              </a:graphicData>
            </a:graphic>
          </wp:inline>
        </w:drawing>
      </w:r>
    </w:p>
    <w:p w14:paraId="7A0AC472" w14:textId="77777777" w:rsidR="00D0000C" w:rsidRDefault="008A7D9C" w:rsidP="00D0000C">
      <w:pPr>
        <w:pStyle w:val="0Maintext0"/>
        <w:rPr>
          <w:lang w:eastAsia="zh-CN"/>
        </w:rPr>
      </w:pPr>
      <w:r>
        <w:rPr>
          <w:noProof/>
          <w:lang w:eastAsia="zh-CN"/>
        </w:rPr>
        <w:drawing>
          <wp:inline distT="0" distB="0" distL="0" distR="0" wp14:anchorId="1C84F2D7" wp14:editId="06D6DED6">
            <wp:extent cx="2736984" cy="2048256"/>
            <wp:effectExtent l="0" t="0" r="6350" b="9525"/>
            <wp:docPr id="52302454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40717" cy="2051050"/>
                    </a:xfrm>
                    <a:prstGeom prst="rect">
                      <a:avLst/>
                    </a:prstGeom>
                    <a:noFill/>
                    <a:ln>
                      <a:noFill/>
                    </a:ln>
                  </pic:spPr>
                </pic:pic>
              </a:graphicData>
            </a:graphic>
          </wp:inline>
        </w:drawing>
      </w:r>
      <w:r>
        <w:rPr>
          <w:noProof/>
          <w:lang w:eastAsia="zh-CN"/>
        </w:rPr>
        <w:drawing>
          <wp:inline distT="0" distB="0" distL="0" distR="0" wp14:anchorId="105929D6" wp14:editId="3DB293A4">
            <wp:extent cx="2779547" cy="2080110"/>
            <wp:effectExtent l="0" t="0" r="1905" b="0"/>
            <wp:docPr id="161226314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88990" cy="2087177"/>
                    </a:xfrm>
                    <a:prstGeom prst="rect">
                      <a:avLst/>
                    </a:prstGeom>
                    <a:noFill/>
                    <a:ln>
                      <a:noFill/>
                    </a:ln>
                  </pic:spPr>
                </pic:pic>
              </a:graphicData>
            </a:graphic>
          </wp:inline>
        </w:drawing>
      </w:r>
    </w:p>
    <w:p w14:paraId="7A10D665" w14:textId="45FF9BDA" w:rsidR="00984AE5" w:rsidRDefault="008A7D9C" w:rsidP="00D0000C">
      <w:pPr>
        <w:pStyle w:val="0Maintext0"/>
        <w:jc w:val="center"/>
        <w:rPr>
          <w:lang w:eastAsia="zh-CN"/>
        </w:rPr>
      </w:pPr>
      <w:r>
        <w:rPr>
          <w:noProof/>
          <w:lang w:eastAsia="zh-CN"/>
        </w:rPr>
        <w:lastRenderedPageBreak/>
        <w:drawing>
          <wp:inline distT="0" distB="0" distL="0" distR="0" wp14:anchorId="5A63DDFB" wp14:editId="0ECF31B5">
            <wp:extent cx="3215956" cy="2406701"/>
            <wp:effectExtent l="0" t="0" r="3810" b="0"/>
            <wp:docPr id="23459732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218874" cy="2408885"/>
                    </a:xfrm>
                    <a:prstGeom prst="rect">
                      <a:avLst/>
                    </a:prstGeom>
                    <a:noFill/>
                    <a:ln>
                      <a:noFill/>
                    </a:ln>
                  </pic:spPr>
                </pic:pic>
              </a:graphicData>
            </a:graphic>
          </wp:inline>
        </w:drawing>
      </w:r>
    </w:p>
    <w:p w14:paraId="4B66EBDD" w14:textId="3603D62D" w:rsidR="00D0000C" w:rsidRDefault="00D0000C" w:rsidP="00D0000C">
      <w:pPr>
        <w:pStyle w:val="Heading6"/>
        <w:rPr>
          <w:lang w:eastAsia="zh-CN"/>
        </w:rPr>
      </w:pPr>
      <w:r>
        <w:rPr>
          <w:lang w:eastAsia="zh-CN"/>
        </w:rPr>
        <w:t xml:space="preserve">Case </w:t>
      </w:r>
      <w:proofErr w:type="gramStart"/>
      <w:r>
        <w:rPr>
          <w:lang w:eastAsia="zh-CN"/>
        </w:rPr>
        <w:t>3  (</w:t>
      </w:r>
      <w:proofErr w:type="gramEnd"/>
      <w:r>
        <w:rPr>
          <w:lang w:eastAsia="zh-CN"/>
        </w:rPr>
        <w:t>NLOS+LOS channels)</w:t>
      </w:r>
    </w:p>
    <w:p w14:paraId="293E9936" w14:textId="77777777" w:rsidR="00D0000C" w:rsidRDefault="00000812" w:rsidP="00D0000C">
      <w:pPr>
        <w:pStyle w:val="0Maintext0"/>
        <w:rPr>
          <w:lang w:eastAsia="zh-CN"/>
        </w:rPr>
      </w:pPr>
      <w:r>
        <w:rPr>
          <w:noProof/>
          <w:lang w:eastAsia="zh-CN"/>
        </w:rPr>
        <w:drawing>
          <wp:inline distT="0" distB="0" distL="0" distR="0" wp14:anchorId="79E29949" wp14:editId="546A586D">
            <wp:extent cx="2633472" cy="1970792"/>
            <wp:effectExtent l="0" t="0" r="0" b="0"/>
            <wp:docPr id="1923764102"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637776" cy="1974013"/>
                    </a:xfrm>
                    <a:prstGeom prst="rect">
                      <a:avLst/>
                    </a:prstGeom>
                    <a:noFill/>
                    <a:ln>
                      <a:noFill/>
                    </a:ln>
                  </pic:spPr>
                </pic:pic>
              </a:graphicData>
            </a:graphic>
          </wp:inline>
        </w:drawing>
      </w:r>
      <w:r>
        <w:rPr>
          <w:noProof/>
          <w:lang w:eastAsia="zh-CN"/>
        </w:rPr>
        <w:drawing>
          <wp:inline distT="0" distB="0" distL="0" distR="0" wp14:anchorId="73D20F63" wp14:editId="4AE52933">
            <wp:extent cx="2589581" cy="1937945"/>
            <wp:effectExtent l="0" t="0" r="1270" b="5715"/>
            <wp:docPr id="132860131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594866" cy="1941900"/>
                    </a:xfrm>
                    <a:prstGeom prst="rect">
                      <a:avLst/>
                    </a:prstGeom>
                    <a:noFill/>
                    <a:ln>
                      <a:noFill/>
                    </a:ln>
                  </pic:spPr>
                </pic:pic>
              </a:graphicData>
            </a:graphic>
          </wp:inline>
        </w:drawing>
      </w:r>
    </w:p>
    <w:p w14:paraId="264D349C" w14:textId="77777777" w:rsidR="00D0000C" w:rsidRDefault="00000812" w:rsidP="00D0000C">
      <w:pPr>
        <w:pStyle w:val="0Maintext0"/>
        <w:rPr>
          <w:lang w:eastAsia="zh-CN"/>
        </w:rPr>
      </w:pPr>
      <w:r>
        <w:rPr>
          <w:noProof/>
          <w:lang w:eastAsia="zh-CN"/>
        </w:rPr>
        <w:drawing>
          <wp:inline distT="0" distB="0" distL="0" distR="0" wp14:anchorId="111FCD7B" wp14:editId="05528C83">
            <wp:extent cx="2670048" cy="1998164"/>
            <wp:effectExtent l="0" t="0" r="0" b="2540"/>
            <wp:docPr id="208367313"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681935" cy="2007060"/>
                    </a:xfrm>
                    <a:prstGeom prst="rect">
                      <a:avLst/>
                    </a:prstGeom>
                    <a:noFill/>
                    <a:ln>
                      <a:noFill/>
                    </a:ln>
                  </pic:spPr>
                </pic:pic>
              </a:graphicData>
            </a:graphic>
          </wp:inline>
        </w:drawing>
      </w:r>
      <w:r>
        <w:rPr>
          <w:noProof/>
          <w:lang w:eastAsia="zh-CN"/>
        </w:rPr>
        <w:drawing>
          <wp:inline distT="0" distB="0" distL="0" distR="0" wp14:anchorId="1E2284F9" wp14:editId="3A9871CD">
            <wp:extent cx="2757831" cy="2063857"/>
            <wp:effectExtent l="0" t="0" r="4445" b="0"/>
            <wp:docPr id="1647490998"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68460" cy="2071811"/>
                    </a:xfrm>
                    <a:prstGeom prst="rect">
                      <a:avLst/>
                    </a:prstGeom>
                    <a:noFill/>
                    <a:ln>
                      <a:noFill/>
                    </a:ln>
                  </pic:spPr>
                </pic:pic>
              </a:graphicData>
            </a:graphic>
          </wp:inline>
        </w:drawing>
      </w:r>
    </w:p>
    <w:p w14:paraId="4D42C692" w14:textId="77777777" w:rsidR="00D0000C" w:rsidRDefault="00000812" w:rsidP="00D0000C">
      <w:pPr>
        <w:pStyle w:val="0Maintext0"/>
        <w:rPr>
          <w:lang w:eastAsia="zh-CN"/>
        </w:rPr>
      </w:pPr>
      <w:r>
        <w:rPr>
          <w:noProof/>
          <w:lang w:eastAsia="zh-CN"/>
        </w:rPr>
        <w:drawing>
          <wp:inline distT="0" distB="0" distL="0" distR="0" wp14:anchorId="3200B229" wp14:editId="02BA27E0">
            <wp:extent cx="2795633" cy="2092147"/>
            <wp:effectExtent l="0" t="0" r="5080" b="3810"/>
            <wp:docPr id="116701981"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799795" cy="2095262"/>
                    </a:xfrm>
                    <a:prstGeom prst="rect">
                      <a:avLst/>
                    </a:prstGeom>
                    <a:noFill/>
                    <a:ln>
                      <a:noFill/>
                    </a:ln>
                  </pic:spPr>
                </pic:pic>
              </a:graphicData>
            </a:graphic>
          </wp:inline>
        </w:drawing>
      </w:r>
      <w:r>
        <w:rPr>
          <w:noProof/>
          <w:lang w:eastAsia="zh-CN"/>
        </w:rPr>
        <w:drawing>
          <wp:inline distT="0" distB="0" distL="0" distR="0" wp14:anchorId="5973D155" wp14:editId="0D5EA3AF">
            <wp:extent cx="2721255" cy="2036485"/>
            <wp:effectExtent l="0" t="0" r="3175" b="1905"/>
            <wp:docPr id="130671531"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33054" cy="2045315"/>
                    </a:xfrm>
                    <a:prstGeom prst="rect">
                      <a:avLst/>
                    </a:prstGeom>
                    <a:noFill/>
                    <a:ln>
                      <a:noFill/>
                    </a:ln>
                  </pic:spPr>
                </pic:pic>
              </a:graphicData>
            </a:graphic>
          </wp:inline>
        </w:drawing>
      </w:r>
    </w:p>
    <w:p w14:paraId="63AD2DEB" w14:textId="77777777" w:rsidR="00D0000C" w:rsidRDefault="00000812" w:rsidP="009971BF">
      <w:pPr>
        <w:pStyle w:val="0Maintext0"/>
        <w:jc w:val="center"/>
        <w:rPr>
          <w:lang w:eastAsia="zh-CN"/>
        </w:rPr>
      </w:pPr>
      <w:r>
        <w:rPr>
          <w:noProof/>
          <w:lang w:eastAsia="zh-CN"/>
        </w:rPr>
        <w:lastRenderedPageBreak/>
        <w:drawing>
          <wp:inline distT="0" distB="0" distL="0" distR="0" wp14:anchorId="5C57CBA8" wp14:editId="18B25B20">
            <wp:extent cx="2933395" cy="2195243"/>
            <wp:effectExtent l="0" t="0" r="635" b="0"/>
            <wp:docPr id="69048754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36863" cy="2197839"/>
                    </a:xfrm>
                    <a:prstGeom prst="rect">
                      <a:avLst/>
                    </a:prstGeom>
                    <a:noFill/>
                    <a:ln>
                      <a:noFill/>
                    </a:ln>
                  </pic:spPr>
                </pic:pic>
              </a:graphicData>
            </a:graphic>
          </wp:inline>
        </w:drawing>
      </w:r>
    </w:p>
    <w:p w14:paraId="15FD1D0E" w14:textId="77777777" w:rsidR="00984AE5" w:rsidRDefault="00984AE5" w:rsidP="00D0000C">
      <w:pPr>
        <w:pStyle w:val="0Maintext0"/>
        <w:rPr>
          <w:lang w:eastAsia="zh-CN"/>
        </w:rPr>
      </w:pPr>
    </w:p>
    <w:p w14:paraId="3C89E1F6" w14:textId="63E2FC7C" w:rsidR="00D138D4" w:rsidRDefault="00D138D4" w:rsidP="00D144C4">
      <w:pPr>
        <w:pStyle w:val="Heading6"/>
        <w:rPr>
          <w:lang w:eastAsia="zh-CN"/>
        </w:rPr>
      </w:pPr>
      <w:r>
        <w:rPr>
          <w:lang w:eastAsia="zh-CN"/>
        </w:rPr>
        <w:t xml:space="preserve">Case </w:t>
      </w:r>
      <w:proofErr w:type="gramStart"/>
      <w:r>
        <w:rPr>
          <w:lang w:eastAsia="zh-CN"/>
        </w:rPr>
        <w:t>4  (</w:t>
      </w:r>
      <w:proofErr w:type="gramEnd"/>
      <w:r>
        <w:rPr>
          <w:lang w:eastAsia="zh-CN"/>
        </w:rPr>
        <w:t>NLOS+NLOS channels)</w:t>
      </w:r>
    </w:p>
    <w:p w14:paraId="286F7825" w14:textId="77777777" w:rsidR="009971BF" w:rsidRDefault="00D0000C" w:rsidP="009971BF">
      <w:pPr>
        <w:pStyle w:val="0Maintext0"/>
        <w:rPr>
          <w:lang w:eastAsia="zh-CN"/>
        </w:rPr>
      </w:pPr>
      <w:r>
        <w:rPr>
          <w:noProof/>
          <w:lang w:eastAsia="zh-CN"/>
        </w:rPr>
        <w:drawing>
          <wp:inline distT="0" distB="0" distL="0" distR="0" wp14:anchorId="7ECA7100" wp14:editId="4F979F13">
            <wp:extent cx="2918764" cy="2184293"/>
            <wp:effectExtent l="0" t="0" r="0" b="6985"/>
            <wp:docPr id="117113118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928660" cy="2191699"/>
                    </a:xfrm>
                    <a:prstGeom prst="rect">
                      <a:avLst/>
                    </a:prstGeom>
                    <a:noFill/>
                    <a:ln>
                      <a:noFill/>
                    </a:ln>
                  </pic:spPr>
                </pic:pic>
              </a:graphicData>
            </a:graphic>
          </wp:inline>
        </w:drawing>
      </w:r>
      <w:r>
        <w:rPr>
          <w:noProof/>
          <w:lang w:eastAsia="zh-CN"/>
        </w:rPr>
        <w:drawing>
          <wp:inline distT="0" distB="0" distL="0" distR="0" wp14:anchorId="6B27BE71" wp14:editId="284214E5">
            <wp:extent cx="2969971" cy="2222615"/>
            <wp:effectExtent l="0" t="0" r="1905" b="6350"/>
            <wp:docPr id="1104780157"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73221" cy="2225047"/>
                    </a:xfrm>
                    <a:prstGeom prst="rect">
                      <a:avLst/>
                    </a:prstGeom>
                    <a:noFill/>
                    <a:ln>
                      <a:noFill/>
                    </a:ln>
                  </pic:spPr>
                </pic:pic>
              </a:graphicData>
            </a:graphic>
          </wp:inline>
        </w:drawing>
      </w:r>
    </w:p>
    <w:p w14:paraId="5C59987C" w14:textId="77777777" w:rsidR="009971BF" w:rsidRDefault="00D0000C" w:rsidP="009971BF">
      <w:pPr>
        <w:pStyle w:val="0Maintext0"/>
        <w:rPr>
          <w:lang w:eastAsia="zh-CN"/>
        </w:rPr>
      </w:pPr>
      <w:r>
        <w:rPr>
          <w:noProof/>
          <w:lang w:eastAsia="zh-CN"/>
        </w:rPr>
        <w:drawing>
          <wp:inline distT="0" distB="0" distL="0" distR="0" wp14:anchorId="08AC3E42" wp14:editId="3388F595">
            <wp:extent cx="3030232" cy="2267712"/>
            <wp:effectExtent l="0" t="0" r="0" b="0"/>
            <wp:docPr id="169453014"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36624" cy="2272495"/>
                    </a:xfrm>
                    <a:prstGeom prst="rect">
                      <a:avLst/>
                    </a:prstGeom>
                    <a:noFill/>
                    <a:ln>
                      <a:noFill/>
                    </a:ln>
                  </pic:spPr>
                </pic:pic>
              </a:graphicData>
            </a:graphic>
          </wp:inline>
        </w:drawing>
      </w:r>
      <w:r>
        <w:rPr>
          <w:noProof/>
          <w:lang w:eastAsia="zh-CN"/>
        </w:rPr>
        <w:drawing>
          <wp:inline distT="0" distB="0" distL="0" distR="0" wp14:anchorId="3A2E7CFA" wp14:editId="0F1FFA91">
            <wp:extent cx="2845612" cy="2129549"/>
            <wp:effectExtent l="0" t="0" r="0" b="4445"/>
            <wp:docPr id="342638661"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54873" cy="2136479"/>
                    </a:xfrm>
                    <a:prstGeom prst="rect">
                      <a:avLst/>
                    </a:prstGeom>
                    <a:noFill/>
                    <a:ln>
                      <a:noFill/>
                    </a:ln>
                  </pic:spPr>
                </pic:pic>
              </a:graphicData>
            </a:graphic>
          </wp:inline>
        </w:drawing>
      </w:r>
    </w:p>
    <w:p w14:paraId="5E211324" w14:textId="77777777" w:rsidR="0075347B" w:rsidRDefault="00D0000C" w:rsidP="009971BF">
      <w:pPr>
        <w:pStyle w:val="0Maintext0"/>
        <w:rPr>
          <w:lang w:eastAsia="zh-CN"/>
        </w:rPr>
      </w:pPr>
      <w:r>
        <w:rPr>
          <w:noProof/>
          <w:lang w:eastAsia="zh-CN"/>
        </w:rPr>
        <w:drawing>
          <wp:inline distT="0" distB="0" distL="0" distR="0" wp14:anchorId="41CF85FF" wp14:editId="2444A9FF">
            <wp:extent cx="2854284" cy="2136039"/>
            <wp:effectExtent l="0" t="0" r="3810" b="0"/>
            <wp:docPr id="170303551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59241" cy="2139749"/>
                    </a:xfrm>
                    <a:prstGeom prst="rect">
                      <a:avLst/>
                    </a:prstGeom>
                    <a:noFill/>
                    <a:ln>
                      <a:noFill/>
                    </a:ln>
                  </pic:spPr>
                </pic:pic>
              </a:graphicData>
            </a:graphic>
          </wp:inline>
        </w:drawing>
      </w:r>
      <w:r>
        <w:rPr>
          <w:noProof/>
          <w:lang w:eastAsia="zh-CN"/>
        </w:rPr>
        <w:drawing>
          <wp:inline distT="0" distB="0" distL="0" distR="0" wp14:anchorId="6FAE18BA" wp14:editId="126ABF96">
            <wp:extent cx="2655417" cy="1987215"/>
            <wp:effectExtent l="0" t="0" r="0" b="0"/>
            <wp:docPr id="134714796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61145" cy="1991502"/>
                    </a:xfrm>
                    <a:prstGeom prst="rect">
                      <a:avLst/>
                    </a:prstGeom>
                    <a:noFill/>
                    <a:ln>
                      <a:noFill/>
                    </a:ln>
                  </pic:spPr>
                </pic:pic>
              </a:graphicData>
            </a:graphic>
          </wp:inline>
        </w:drawing>
      </w:r>
    </w:p>
    <w:p w14:paraId="12CA35BF" w14:textId="25418892" w:rsidR="00984AE5" w:rsidRDefault="00D0000C" w:rsidP="0075347B">
      <w:pPr>
        <w:pStyle w:val="0Maintext0"/>
        <w:jc w:val="center"/>
        <w:rPr>
          <w:lang w:eastAsia="zh-CN"/>
        </w:rPr>
      </w:pPr>
      <w:r>
        <w:rPr>
          <w:noProof/>
          <w:lang w:eastAsia="zh-CN"/>
        </w:rPr>
        <w:lastRenderedPageBreak/>
        <w:drawing>
          <wp:inline distT="0" distB="0" distL="0" distR="0" wp14:anchorId="5ADF3B19" wp14:editId="2BC3D262">
            <wp:extent cx="2757830" cy="2063857"/>
            <wp:effectExtent l="0" t="0" r="4445" b="0"/>
            <wp:docPr id="1519458661"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61005" cy="2066233"/>
                    </a:xfrm>
                    <a:prstGeom prst="rect">
                      <a:avLst/>
                    </a:prstGeom>
                    <a:noFill/>
                    <a:ln>
                      <a:noFill/>
                    </a:ln>
                  </pic:spPr>
                </pic:pic>
              </a:graphicData>
            </a:graphic>
          </wp:inline>
        </w:drawing>
      </w:r>
    </w:p>
    <w:p w14:paraId="7AD502EC" w14:textId="7C20D64D" w:rsidR="00071C98" w:rsidRDefault="00071C98" w:rsidP="00071C98">
      <w:pPr>
        <w:pStyle w:val="Heading5"/>
        <w:rPr>
          <w:lang w:eastAsia="zh-CN"/>
        </w:rPr>
      </w:pPr>
      <w:r>
        <w:rPr>
          <w:lang w:eastAsia="zh-CN"/>
        </w:rPr>
        <w:t xml:space="preserve">NLOS-NLOS path statistics with </w:t>
      </w:r>
      <w:r w:rsidR="00C436F3">
        <w:rPr>
          <w:lang w:eastAsia="zh-CN"/>
        </w:rPr>
        <w:t>log-normal</w:t>
      </w:r>
      <w:r>
        <w:rPr>
          <w:lang w:eastAsia="zh-CN"/>
        </w:rPr>
        <w:t xml:space="preserve"> RCS</w:t>
      </w:r>
    </w:p>
    <w:p w14:paraId="58DE0D25" w14:textId="77777777" w:rsidR="00071C98" w:rsidRDefault="00071C98" w:rsidP="00071C98">
      <w:pPr>
        <w:pStyle w:val="Heading6"/>
        <w:rPr>
          <w:lang w:eastAsia="zh-CN"/>
        </w:rPr>
      </w:pPr>
      <w:r>
        <w:rPr>
          <w:lang w:eastAsia="zh-CN"/>
        </w:rPr>
        <w:t xml:space="preserve">Case </w:t>
      </w:r>
      <w:proofErr w:type="gramStart"/>
      <w:r>
        <w:rPr>
          <w:lang w:eastAsia="zh-CN"/>
        </w:rPr>
        <w:t>1  (</w:t>
      </w:r>
      <w:proofErr w:type="gramEnd"/>
      <w:r>
        <w:rPr>
          <w:lang w:eastAsia="zh-CN"/>
        </w:rPr>
        <w:t>LOS+LOS channels)</w:t>
      </w:r>
    </w:p>
    <w:p w14:paraId="42EF9DF6" w14:textId="77777777" w:rsidR="00673F85" w:rsidRDefault="00F26C42" w:rsidP="00673F85">
      <w:pPr>
        <w:pStyle w:val="0Maintext0"/>
        <w:rPr>
          <w:lang w:eastAsia="zh-CN"/>
        </w:rPr>
      </w:pPr>
      <w:r>
        <w:rPr>
          <w:noProof/>
        </w:rPr>
        <w:drawing>
          <wp:inline distT="0" distB="0" distL="0" distR="0" wp14:anchorId="2F243796" wp14:editId="65C34FDA">
            <wp:extent cx="2553195" cy="1912766"/>
            <wp:effectExtent l="0" t="0" r="0" b="0"/>
            <wp:docPr id="1102025853" name="Picture 8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025853" name="Picture 82" descr="A graph of a graph&#10;&#10;Description automatically generated with medium confidenc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560282" cy="1918076"/>
                    </a:xfrm>
                    <a:prstGeom prst="rect">
                      <a:avLst/>
                    </a:prstGeom>
                    <a:noFill/>
                    <a:ln>
                      <a:noFill/>
                    </a:ln>
                  </pic:spPr>
                </pic:pic>
              </a:graphicData>
            </a:graphic>
          </wp:inline>
        </w:drawing>
      </w:r>
      <w:r>
        <w:rPr>
          <w:noProof/>
        </w:rPr>
        <w:drawing>
          <wp:inline distT="0" distB="0" distL="0" distR="0" wp14:anchorId="1B7533B0" wp14:editId="31CB77E5">
            <wp:extent cx="2594758" cy="1943903"/>
            <wp:effectExtent l="0" t="0" r="0" b="0"/>
            <wp:docPr id="1770569275" name="Picture 81" descr="A graph of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569275" name="Picture 81" descr="A graph of a curve&#10;&#10;Description automatically generated with medium confidence"/>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607868" cy="1953725"/>
                    </a:xfrm>
                    <a:prstGeom prst="rect">
                      <a:avLst/>
                    </a:prstGeom>
                    <a:noFill/>
                    <a:ln>
                      <a:noFill/>
                    </a:ln>
                  </pic:spPr>
                </pic:pic>
              </a:graphicData>
            </a:graphic>
          </wp:inline>
        </w:drawing>
      </w:r>
    </w:p>
    <w:p w14:paraId="41010427" w14:textId="77777777" w:rsidR="00673F85" w:rsidRDefault="00F26C42" w:rsidP="00673F85">
      <w:pPr>
        <w:pStyle w:val="0Maintext0"/>
        <w:rPr>
          <w:lang w:eastAsia="zh-CN"/>
        </w:rPr>
      </w:pPr>
      <w:r>
        <w:rPr>
          <w:noProof/>
        </w:rPr>
        <w:drawing>
          <wp:inline distT="0" distB="0" distL="0" distR="0" wp14:anchorId="7A4C9CC5" wp14:editId="746069E5">
            <wp:extent cx="2784764" cy="2086249"/>
            <wp:effectExtent l="0" t="0" r="0" b="9525"/>
            <wp:docPr id="1417426466" name="Picture 80"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426466" name="Picture 80" descr="A graph of different colored lines&#10;&#10;Description automatically generated"/>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793217" cy="2092582"/>
                    </a:xfrm>
                    <a:prstGeom prst="rect">
                      <a:avLst/>
                    </a:prstGeom>
                    <a:noFill/>
                    <a:ln>
                      <a:noFill/>
                    </a:ln>
                  </pic:spPr>
                </pic:pic>
              </a:graphicData>
            </a:graphic>
          </wp:inline>
        </w:drawing>
      </w:r>
      <w:r>
        <w:rPr>
          <w:noProof/>
        </w:rPr>
        <w:drawing>
          <wp:inline distT="0" distB="0" distL="0" distR="0" wp14:anchorId="6827321B" wp14:editId="52A739C7">
            <wp:extent cx="2909455" cy="2179662"/>
            <wp:effectExtent l="0" t="0" r="5715" b="0"/>
            <wp:docPr id="921880143" name="Picture 79" descr="A graph of a number of power su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80143" name="Picture 79" descr="A graph of a number of power sum&#10;&#10;Description automatically generated"/>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914891" cy="2183734"/>
                    </a:xfrm>
                    <a:prstGeom prst="rect">
                      <a:avLst/>
                    </a:prstGeom>
                    <a:noFill/>
                    <a:ln>
                      <a:noFill/>
                    </a:ln>
                  </pic:spPr>
                </pic:pic>
              </a:graphicData>
            </a:graphic>
          </wp:inline>
        </w:drawing>
      </w:r>
    </w:p>
    <w:p w14:paraId="66F0E73F" w14:textId="77777777" w:rsidR="00673F85" w:rsidRDefault="00F26C42" w:rsidP="00673F85">
      <w:pPr>
        <w:pStyle w:val="0Maintext0"/>
        <w:rPr>
          <w:lang w:eastAsia="zh-CN"/>
        </w:rPr>
      </w:pPr>
      <w:r>
        <w:rPr>
          <w:noProof/>
        </w:rPr>
        <w:drawing>
          <wp:inline distT="0" distB="0" distL="0" distR="0" wp14:anchorId="42BA13B2" wp14:editId="2886B3AA">
            <wp:extent cx="2790701" cy="2090697"/>
            <wp:effectExtent l="0" t="0" r="0" b="5080"/>
            <wp:docPr id="908469952" name="Picture 78" descr="A graph of a cur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469952" name="Picture 78" descr="A graph of a curve&#10;&#10;Description automatically generated"/>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06046" cy="2102193"/>
                    </a:xfrm>
                    <a:prstGeom prst="rect">
                      <a:avLst/>
                    </a:prstGeom>
                    <a:noFill/>
                    <a:ln>
                      <a:noFill/>
                    </a:ln>
                  </pic:spPr>
                </pic:pic>
              </a:graphicData>
            </a:graphic>
          </wp:inline>
        </w:drawing>
      </w:r>
      <w:r>
        <w:rPr>
          <w:noProof/>
        </w:rPr>
        <w:drawing>
          <wp:inline distT="0" distB="0" distL="0" distR="0" wp14:anchorId="77925DFD" wp14:editId="4134FACF">
            <wp:extent cx="2850078" cy="2135180"/>
            <wp:effectExtent l="0" t="0" r="7620" b="0"/>
            <wp:docPr id="1211724660" name="Picture 77" descr="A graph of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724660" name="Picture 77" descr="A graph of a curve&#10;&#10;Description automatically generated with medium confidence"/>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57299" cy="2140590"/>
                    </a:xfrm>
                    <a:prstGeom prst="rect">
                      <a:avLst/>
                    </a:prstGeom>
                    <a:noFill/>
                    <a:ln>
                      <a:noFill/>
                    </a:ln>
                  </pic:spPr>
                </pic:pic>
              </a:graphicData>
            </a:graphic>
          </wp:inline>
        </w:drawing>
      </w:r>
    </w:p>
    <w:p w14:paraId="125FA101" w14:textId="6604F326" w:rsidR="00984AE5" w:rsidRDefault="00F26C42" w:rsidP="00673F85">
      <w:pPr>
        <w:pStyle w:val="0Maintext0"/>
        <w:jc w:val="center"/>
        <w:rPr>
          <w:lang w:eastAsia="zh-CN"/>
        </w:rPr>
      </w:pPr>
      <w:r>
        <w:rPr>
          <w:noProof/>
        </w:rPr>
        <w:lastRenderedPageBreak/>
        <w:drawing>
          <wp:inline distT="0" distB="0" distL="0" distR="0" wp14:anchorId="452CBA4E" wp14:editId="526D2BC5">
            <wp:extent cx="2606634" cy="1952800"/>
            <wp:effectExtent l="0" t="0" r="3810" b="0"/>
            <wp:docPr id="582650864" name="Picture 76" descr="A graph of a number of degre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650864" name="Picture 76" descr="A graph of a number of degrees&#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18237" cy="1961492"/>
                    </a:xfrm>
                    <a:prstGeom prst="rect">
                      <a:avLst/>
                    </a:prstGeom>
                    <a:noFill/>
                    <a:ln>
                      <a:noFill/>
                    </a:ln>
                  </pic:spPr>
                </pic:pic>
              </a:graphicData>
            </a:graphic>
          </wp:inline>
        </w:drawing>
      </w:r>
    </w:p>
    <w:p w14:paraId="3EC79309" w14:textId="79B05197" w:rsidR="00071C98" w:rsidRDefault="00071C98" w:rsidP="00071C98">
      <w:pPr>
        <w:pStyle w:val="Heading6"/>
        <w:rPr>
          <w:lang w:eastAsia="zh-CN"/>
        </w:rPr>
      </w:pPr>
      <w:r>
        <w:rPr>
          <w:lang w:eastAsia="zh-CN"/>
        </w:rPr>
        <w:t xml:space="preserve">Case </w:t>
      </w:r>
      <w:proofErr w:type="gramStart"/>
      <w:r>
        <w:rPr>
          <w:lang w:eastAsia="zh-CN"/>
        </w:rPr>
        <w:t>2  (</w:t>
      </w:r>
      <w:proofErr w:type="gramEnd"/>
      <w:r>
        <w:rPr>
          <w:lang w:eastAsia="zh-CN"/>
        </w:rPr>
        <w:t>LOS+NLOS channels)</w:t>
      </w:r>
    </w:p>
    <w:p w14:paraId="4479E293" w14:textId="77777777" w:rsidR="00673F85" w:rsidRDefault="00E37420" w:rsidP="00673F85">
      <w:pPr>
        <w:pStyle w:val="0Maintext0"/>
        <w:rPr>
          <w:lang w:eastAsia="zh-CN"/>
        </w:rPr>
      </w:pPr>
      <w:r>
        <w:rPr>
          <w:noProof/>
        </w:rPr>
        <w:drawing>
          <wp:inline distT="0" distB="0" distL="0" distR="0" wp14:anchorId="374E873E" wp14:editId="6CC165D9">
            <wp:extent cx="2951018" cy="2210801"/>
            <wp:effectExtent l="0" t="0" r="1905" b="0"/>
            <wp:docPr id="760260059" name="Picture 96" descr="A graph of a number of degre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260059" name="Picture 96" descr="A graph of a number of degrees&#10;&#10;Description automatically generated with medium confidence"/>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959314" cy="2217016"/>
                    </a:xfrm>
                    <a:prstGeom prst="rect">
                      <a:avLst/>
                    </a:prstGeom>
                    <a:noFill/>
                    <a:ln>
                      <a:noFill/>
                    </a:ln>
                  </pic:spPr>
                </pic:pic>
              </a:graphicData>
            </a:graphic>
          </wp:inline>
        </w:drawing>
      </w:r>
      <w:r>
        <w:rPr>
          <w:noProof/>
        </w:rPr>
        <w:drawing>
          <wp:inline distT="0" distB="0" distL="0" distR="0" wp14:anchorId="5AA73129" wp14:editId="3DB53BBC">
            <wp:extent cx="3057896" cy="2290870"/>
            <wp:effectExtent l="0" t="0" r="0" b="0"/>
            <wp:docPr id="288095437" name="Picture 95" descr="A graph of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095437" name="Picture 95" descr="A graph of a curve&#10;&#10;Description automatically generated with medium confidence"/>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64491" cy="2295811"/>
                    </a:xfrm>
                    <a:prstGeom prst="rect">
                      <a:avLst/>
                    </a:prstGeom>
                    <a:noFill/>
                    <a:ln>
                      <a:noFill/>
                    </a:ln>
                  </pic:spPr>
                </pic:pic>
              </a:graphicData>
            </a:graphic>
          </wp:inline>
        </w:drawing>
      </w:r>
    </w:p>
    <w:p w14:paraId="2B0C13AF" w14:textId="77777777" w:rsidR="00673F85" w:rsidRDefault="00E37420" w:rsidP="00673F85">
      <w:pPr>
        <w:pStyle w:val="0Maintext0"/>
        <w:rPr>
          <w:lang w:eastAsia="zh-CN"/>
        </w:rPr>
      </w:pPr>
      <w:r>
        <w:rPr>
          <w:noProof/>
        </w:rPr>
        <w:drawing>
          <wp:inline distT="0" distB="0" distL="0" distR="0" wp14:anchorId="5B15D15A" wp14:editId="445CF87A">
            <wp:extent cx="2737263" cy="2050663"/>
            <wp:effectExtent l="0" t="0" r="6350" b="6985"/>
            <wp:docPr id="9904389" name="Picture 94"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4389" name="Picture 94" descr="A graph of a number of different colored lines&#10;&#10;Description automatically generated"/>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749663" cy="2059953"/>
                    </a:xfrm>
                    <a:prstGeom prst="rect">
                      <a:avLst/>
                    </a:prstGeom>
                    <a:noFill/>
                    <a:ln>
                      <a:noFill/>
                    </a:ln>
                  </pic:spPr>
                </pic:pic>
              </a:graphicData>
            </a:graphic>
          </wp:inline>
        </w:drawing>
      </w:r>
      <w:r>
        <w:rPr>
          <w:noProof/>
        </w:rPr>
        <w:drawing>
          <wp:inline distT="0" distB="0" distL="0" distR="0" wp14:anchorId="6F0D5344" wp14:editId="55AF625A">
            <wp:extent cx="2879766" cy="2157422"/>
            <wp:effectExtent l="0" t="0" r="0" b="0"/>
            <wp:docPr id="145843830" name="Picture 93" descr="A graph of a number of power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43830" name="Picture 93" descr="A graph of a number of power lines&#10;&#10;Description automatically generated with medium confidence"/>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885488" cy="2161709"/>
                    </a:xfrm>
                    <a:prstGeom prst="rect">
                      <a:avLst/>
                    </a:prstGeom>
                    <a:noFill/>
                    <a:ln>
                      <a:noFill/>
                    </a:ln>
                  </pic:spPr>
                </pic:pic>
              </a:graphicData>
            </a:graphic>
          </wp:inline>
        </w:drawing>
      </w:r>
    </w:p>
    <w:p w14:paraId="752BAE7C" w14:textId="77777777" w:rsidR="00673F85" w:rsidRDefault="00E37420" w:rsidP="00673F85">
      <w:pPr>
        <w:pStyle w:val="0Maintext0"/>
        <w:rPr>
          <w:lang w:eastAsia="zh-CN"/>
        </w:rPr>
      </w:pPr>
      <w:r>
        <w:rPr>
          <w:noProof/>
        </w:rPr>
        <w:drawing>
          <wp:inline distT="0" distB="0" distL="0" distR="0" wp14:anchorId="6D405548" wp14:editId="69C21513">
            <wp:extent cx="2600696" cy="1948352"/>
            <wp:effectExtent l="0" t="0" r="9525" b="0"/>
            <wp:docPr id="1622737588" name="Picture 92" descr="A graph of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737588" name="Picture 92" descr="A graph of a curve&#10;&#10;Description automatically generated with medium confidence"/>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03885" cy="1950741"/>
                    </a:xfrm>
                    <a:prstGeom prst="rect">
                      <a:avLst/>
                    </a:prstGeom>
                    <a:noFill/>
                    <a:ln>
                      <a:noFill/>
                    </a:ln>
                  </pic:spPr>
                </pic:pic>
              </a:graphicData>
            </a:graphic>
          </wp:inline>
        </w:drawing>
      </w:r>
      <w:r>
        <w:rPr>
          <w:noProof/>
        </w:rPr>
        <w:drawing>
          <wp:inline distT="0" distB="0" distL="0" distR="0" wp14:anchorId="5814957A" wp14:editId="0D1E9836">
            <wp:extent cx="2666011" cy="1997283"/>
            <wp:effectExtent l="0" t="0" r="1270" b="3175"/>
            <wp:docPr id="1382526894" name="Picture 91" descr="A graph of a cur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526894" name="Picture 91" descr="A graph of a curve&#10;&#10;Description automatically generated"/>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669709" cy="2000054"/>
                    </a:xfrm>
                    <a:prstGeom prst="rect">
                      <a:avLst/>
                    </a:prstGeom>
                    <a:noFill/>
                    <a:ln>
                      <a:noFill/>
                    </a:ln>
                  </pic:spPr>
                </pic:pic>
              </a:graphicData>
            </a:graphic>
          </wp:inline>
        </w:drawing>
      </w:r>
    </w:p>
    <w:p w14:paraId="2F6C2F79" w14:textId="77777777" w:rsidR="00282662" w:rsidRDefault="00E37420" w:rsidP="00282662">
      <w:pPr>
        <w:pStyle w:val="0Maintext0"/>
        <w:jc w:val="center"/>
        <w:rPr>
          <w:lang w:eastAsia="zh-CN"/>
        </w:rPr>
      </w:pPr>
      <w:r>
        <w:rPr>
          <w:noProof/>
        </w:rPr>
        <w:lastRenderedPageBreak/>
        <w:drawing>
          <wp:inline distT="0" distB="0" distL="0" distR="0" wp14:anchorId="28B75FEF" wp14:editId="371DCBC2">
            <wp:extent cx="2998520" cy="2246388"/>
            <wp:effectExtent l="0" t="0" r="0" b="1905"/>
            <wp:docPr id="797640766" name="Picture 90"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640766" name="Picture 90" descr="A graph of a number of different colored lines&#10;&#10;Description automatically generated"/>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004992" cy="2251237"/>
                    </a:xfrm>
                    <a:prstGeom prst="rect">
                      <a:avLst/>
                    </a:prstGeom>
                    <a:noFill/>
                    <a:ln>
                      <a:noFill/>
                    </a:ln>
                  </pic:spPr>
                </pic:pic>
              </a:graphicData>
            </a:graphic>
          </wp:inline>
        </w:drawing>
      </w:r>
    </w:p>
    <w:p w14:paraId="7DEDA7DD" w14:textId="64660A73" w:rsidR="00071C98" w:rsidRDefault="00071C98" w:rsidP="00282662">
      <w:pPr>
        <w:pStyle w:val="Heading6"/>
        <w:rPr>
          <w:lang w:eastAsia="zh-CN"/>
        </w:rPr>
      </w:pPr>
      <w:r>
        <w:rPr>
          <w:lang w:eastAsia="zh-CN"/>
        </w:rPr>
        <w:t>Case 3 (NLOS+LOS channels)</w:t>
      </w:r>
    </w:p>
    <w:p w14:paraId="6EB409BC" w14:textId="77777777" w:rsidR="00673F85" w:rsidRDefault="00920D16" w:rsidP="00282662">
      <w:pPr>
        <w:pStyle w:val="0Maintext0"/>
        <w:rPr>
          <w:lang w:eastAsia="zh-CN"/>
        </w:rPr>
      </w:pPr>
      <w:r>
        <w:rPr>
          <w:noProof/>
        </w:rPr>
        <w:drawing>
          <wp:inline distT="0" distB="0" distL="0" distR="0" wp14:anchorId="3DA3479F" wp14:editId="3FAEFC9C">
            <wp:extent cx="2980707" cy="2233043"/>
            <wp:effectExtent l="0" t="0" r="0" b="0"/>
            <wp:docPr id="1706169854" name="Picture 110" descr="A graph of a cur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169854" name="Picture 110" descr="A graph of a curve&#10;&#10;Description automatically generated"/>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988358" cy="2238775"/>
                    </a:xfrm>
                    <a:prstGeom prst="rect">
                      <a:avLst/>
                    </a:prstGeom>
                    <a:noFill/>
                    <a:ln>
                      <a:noFill/>
                    </a:ln>
                  </pic:spPr>
                </pic:pic>
              </a:graphicData>
            </a:graphic>
          </wp:inline>
        </w:drawing>
      </w:r>
      <w:r>
        <w:rPr>
          <w:noProof/>
        </w:rPr>
        <w:drawing>
          <wp:inline distT="0" distB="0" distL="0" distR="0" wp14:anchorId="3BFF6AE4" wp14:editId="0BA7CEA3">
            <wp:extent cx="2992582" cy="2241939"/>
            <wp:effectExtent l="0" t="0" r="0" b="6350"/>
            <wp:docPr id="115497348" name="Picture 109" descr="A graph of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97348" name="Picture 109" descr="A graph of a curve&#10;&#10;Description automatically generated with medium confidence"/>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003165" cy="2249867"/>
                    </a:xfrm>
                    <a:prstGeom prst="rect">
                      <a:avLst/>
                    </a:prstGeom>
                    <a:noFill/>
                    <a:ln>
                      <a:noFill/>
                    </a:ln>
                  </pic:spPr>
                </pic:pic>
              </a:graphicData>
            </a:graphic>
          </wp:inline>
        </w:drawing>
      </w:r>
    </w:p>
    <w:p w14:paraId="48A9409A" w14:textId="77777777" w:rsidR="00673F85" w:rsidRDefault="00920D16" w:rsidP="00282662">
      <w:pPr>
        <w:pStyle w:val="0Maintext0"/>
        <w:rPr>
          <w:lang w:eastAsia="zh-CN"/>
        </w:rPr>
      </w:pPr>
      <w:r>
        <w:rPr>
          <w:noProof/>
        </w:rPr>
        <w:drawing>
          <wp:inline distT="0" distB="0" distL="0" distR="0" wp14:anchorId="50B47548" wp14:editId="53D774C7">
            <wp:extent cx="2958060" cy="2216076"/>
            <wp:effectExtent l="0" t="0" r="0" b="0"/>
            <wp:docPr id="1469586223" name="Picture 108"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586223" name="Picture 108" descr="A graph of a number of different colored lines&#10;&#10;Description automatically generated"/>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72793" cy="2227114"/>
                    </a:xfrm>
                    <a:prstGeom prst="rect">
                      <a:avLst/>
                    </a:prstGeom>
                    <a:noFill/>
                    <a:ln>
                      <a:noFill/>
                    </a:ln>
                  </pic:spPr>
                </pic:pic>
              </a:graphicData>
            </a:graphic>
          </wp:inline>
        </w:drawing>
      </w:r>
      <w:r>
        <w:rPr>
          <w:noProof/>
        </w:rPr>
        <w:drawing>
          <wp:inline distT="0" distB="0" distL="0" distR="0" wp14:anchorId="36043DCC" wp14:editId="782C3AC4">
            <wp:extent cx="3057896" cy="2290869"/>
            <wp:effectExtent l="0" t="0" r="0" b="0"/>
            <wp:docPr id="1035179759" name="Picture 107" descr="A graph of power su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179759" name="Picture 107" descr="A graph of power sum&#10;&#10;Description automatically generated"/>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066193" cy="2297085"/>
                    </a:xfrm>
                    <a:prstGeom prst="rect">
                      <a:avLst/>
                    </a:prstGeom>
                    <a:noFill/>
                    <a:ln>
                      <a:noFill/>
                    </a:ln>
                  </pic:spPr>
                </pic:pic>
              </a:graphicData>
            </a:graphic>
          </wp:inline>
        </w:drawing>
      </w:r>
    </w:p>
    <w:p w14:paraId="2234FC47" w14:textId="77777777" w:rsidR="00282662" w:rsidRDefault="00920D16" w:rsidP="00282662">
      <w:pPr>
        <w:pStyle w:val="0Maintext0"/>
        <w:rPr>
          <w:lang w:eastAsia="zh-CN"/>
        </w:rPr>
      </w:pPr>
      <w:r>
        <w:rPr>
          <w:noProof/>
        </w:rPr>
        <w:drawing>
          <wp:inline distT="0" distB="0" distL="0" distR="0" wp14:anchorId="5BC39180" wp14:editId="7BA3ACC6">
            <wp:extent cx="2808514" cy="2104042"/>
            <wp:effectExtent l="0" t="0" r="0" b="0"/>
            <wp:docPr id="1859802979" name="Picture 106"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802979" name="Picture 106" descr="A graph with numbers and lines&#10;&#10;Description automatically generated"/>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819280" cy="2112108"/>
                    </a:xfrm>
                    <a:prstGeom prst="rect">
                      <a:avLst/>
                    </a:prstGeom>
                    <a:noFill/>
                    <a:ln>
                      <a:noFill/>
                    </a:ln>
                  </pic:spPr>
                </pic:pic>
              </a:graphicData>
            </a:graphic>
          </wp:inline>
        </w:drawing>
      </w:r>
      <w:r>
        <w:rPr>
          <w:noProof/>
        </w:rPr>
        <w:drawing>
          <wp:inline distT="0" distB="0" distL="0" distR="0" wp14:anchorId="78B1C5E5" wp14:editId="3CFE1CCD">
            <wp:extent cx="2838954" cy="2126846"/>
            <wp:effectExtent l="0" t="0" r="0" b="6985"/>
            <wp:docPr id="1390967818" name="Picture 105"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967818" name="Picture 105" descr="A graph with numbers and lines&#10;&#10;Description automatically generated"/>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846223" cy="2132292"/>
                    </a:xfrm>
                    <a:prstGeom prst="rect">
                      <a:avLst/>
                    </a:prstGeom>
                    <a:noFill/>
                    <a:ln>
                      <a:noFill/>
                    </a:ln>
                  </pic:spPr>
                </pic:pic>
              </a:graphicData>
            </a:graphic>
          </wp:inline>
        </w:drawing>
      </w:r>
    </w:p>
    <w:p w14:paraId="50D972D8" w14:textId="7069B440" w:rsidR="00984AE5" w:rsidRDefault="00920D16" w:rsidP="00282662">
      <w:pPr>
        <w:pStyle w:val="0Maintext0"/>
        <w:jc w:val="center"/>
        <w:rPr>
          <w:lang w:eastAsia="zh-CN"/>
        </w:rPr>
      </w:pPr>
      <w:r>
        <w:rPr>
          <w:noProof/>
        </w:rPr>
        <w:lastRenderedPageBreak/>
        <w:drawing>
          <wp:inline distT="0" distB="0" distL="0" distR="0" wp14:anchorId="5701DFB2" wp14:editId="336ECEBE">
            <wp:extent cx="2618509" cy="1961697"/>
            <wp:effectExtent l="0" t="0" r="0" b="635"/>
            <wp:docPr id="292203588" name="Picture 104"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203588" name="Picture 104" descr="A graph of a line graph&#10;&#10;Description automatically generated with medium confidence"/>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623103" cy="1965138"/>
                    </a:xfrm>
                    <a:prstGeom prst="rect">
                      <a:avLst/>
                    </a:prstGeom>
                    <a:noFill/>
                    <a:ln>
                      <a:noFill/>
                    </a:ln>
                  </pic:spPr>
                </pic:pic>
              </a:graphicData>
            </a:graphic>
          </wp:inline>
        </w:drawing>
      </w:r>
    </w:p>
    <w:p w14:paraId="3D0CF6A1" w14:textId="1C35A3CB" w:rsidR="00071C98" w:rsidRDefault="00071C98" w:rsidP="00071C98">
      <w:pPr>
        <w:pStyle w:val="Heading6"/>
        <w:rPr>
          <w:lang w:eastAsia="zh-CN"/>
        </w:rPr>
      </w:pPr>
      <w:r>
        <w:rPr>
          <w:lang w:eastAsia="zh-CN"/>
        </w:rPr>
        <w:t>Case 4 (NLOS+NLOS channels)</w:t>
      </w:r>
    </w:p>
    <w:p w14:paraId="7C056821" w14:textId="77777777" w:rsidR="00085A12" w:rsidRDefault="009F30BE" w:rsidP="00B94FFA">
      <w:pPr>
        <w:rPr>
          <w:lang w:val="en-GB" w:eastAsia="zh-CN"/>
        </w:rPr>
      </w:pPr>
      <w:r>
        <w:rPr>
          <w:noProof/>
        </w:rPr>
        <w:drawing>
          <wp:inline distT="0" distB="0" distL="0" distR="0" wp14:anchorId="43D7CFE2" wp14:editId="7794255F">
            <wp:extent cx="2470068" cy="1850491"/>
            <wp:effectExtent l="0" t="0" r="6985" b="0"/>
            <wp:docPr id="1814249736" name="Picture 124" descr="A graph of a cur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249736" name="Picture 124" descr="A graph of a curve&#10;&#10;Description automatically generated"/>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474255" cy="1853627"/>
                    </a:xfrm>
                    <a:prstGeom prst="rect">
                      <a:avLst/>
                    </a:prstGeom>
                    <a:noFill/>
                    <a:ln>
                      <a:noFill/>
                    </a:ln>
                  </pic:spPr>
                </pic:pic>
              </a:graphicData>
            </a:graphic>
          </wp:inline>
        </w:drawing>
      </w:r>
      <w:r>
        <w:rPr>
          <w:noProof/>
        </w:rPr>
        <w:drawing>
          <wp:inline distT="0" distB="0" distL="0" distR="0" wp14:anchorId="494EF821" wp14:editId="5A35B2A3">
            <wp:extent cx="2755076" cy="2064008"/>
            <wp:effectExtent l="0" t="0" r="7620" b="0"/>
            <wp:docPr id="1663458758" name="Picture 123" descr="A graph of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458758" name="Picture 123" descr="A graph of a line&#10;&#10;Description automatically generated with medium confidence"/>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764437" cy="2071021"/>
                    </a:xfrm>
                    <a:prstGeom prst="rect">
                      <a:avLst/>
                    </a:prstGeom>
                    <a:noFill/>
                    <a:ln>
                      <a:noFill/>
                    </a:ln>
                  </pic:spPr>
                </pic:pic>
              </a:graphicData>
            </a:graphic>
          </wp:inline>
        </w:drawing>
      </w:r>
    </w:p>
    <w:p w14:paraId="6D9BFC74" w14:textId="77777777" w:rsidR="00085A12" w:rsidRDefault="009F30BE" w:rsidP="00085A12">
      <w:pPr>
        <w:jc w:val="center"/>
        <w:rPr>
          <w:lang w:val="en-GB" w:eastAsia="zh-CN"/>
        </w:rPr>
      </w:pPr>
      <w:r>
        <w:rPr>
          <w:noProof/>
        </w:rPr>
        <w:drawing>
          <wp:inline distT="0" distB="0" distL="0" distR="0" wp14:anchorId="7591DA75" wp14:editId="195D2C48">
            <wp:extent cx="3122727" cy="2339439"/>
            <wp:effectExtent l="0" t="0" r="1905" b="3810"/>
            <wp:docPr id="1093155165" name="Picture 122"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155165" name="Picture 122" descr="A graph of different colored lines&#10;&#10;Description automatically generated"/>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124535" cy="2340794"/>
                    </a:xfrm>
                    <a:prstGeom prst="rect">
                      <a:avLst/>
                    </a:prstGeom>
                    <a:noFill/>
                    <a:ln>
                      <a:noFill/>
                    </a:ln>
                  </pic:spPr>
                </pic:pic>
              </a:graphicData>
            </a:graphic>
          </wp:inline>
        </w:drawing>
      </w:r>
      <w:r>
        <w:rPr>
          <w:noProof/>
        </w:rPr>
        <w:drawing>
          <wp:inline distT="0" distB="0" distL="0" distR="0" wp14:anchorId="7776BDDA" wp14:editId="1EA775C1">
            <wp:extent cx="2981111" cy="2233345"/>
            <wp:effectExtent l="0" t="0" r="0" b="0"/>
            <wp:docPr id="1716831926" name="Picture 121" descr="A graph of a number of numbers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831926" name="Picture 121" descr="A graph of a number of numbers and a line&#10;&#10;Description automatically generated with medium confidence"/>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001496" cy="2248617"/>
                    </a:xfrm>
                    <a:prstGeom prst="rect">
                      <a:avLst/>
                    </a:prstGeom>
                    <a:noFill/>
                    <a:ln>
                      <a:noFill/>
                    </a:ln>
                  </pic:spPr>
                </pic:pic>
              </a:graphicData>
            </a:graphic>
          </wp:inline>
        </w:drawing>
      </w:r>
    </w:p>
    <w:p w14:paraId="788CB11A" w14:textId="4A244C9D" w:rsidR="00B94FFA" w:rsidRPr="00B94FFA" w:rsidRDefault="009F30BE" w:rsidP="00085A12">
      <w:pPr>
        <w:jc w:val="center"/>
        <w:rPr>
          <w:lang w:val="en-GB" w:eastAsia="zh-CN"/>
        </w:rPr>
      </w:pPr>
      <w:r>
        <w:rPr>
          <w:noProof/>
        </w:rPr>
        <w:lastRenderedPageBreak/>
        <w:drawing>
          <wp:inline distT="0" distB="0" distL="0" distR="0" wp14:anchorId="215E3E12" wp14:editId="64C2C25E">
            <wp:extent cx="2853253" cy="2137559"/>
            <wp:effectExtent l="0" t="0" r="4445" b="0"/>
            <wp:docPr id="924413692" name="Picture 120"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413692" name="Picture 120" descr="A graph with different colored lines&#10;&#10;Description automatically generated"/>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854695" cy="2138639"/>
                    </a:xfrm>
                    <a:prstGeom prst="rect">
                      <a:avLst/>
                    </a:prstGeom>
                    <a:noFill/>
                    <a:ln>
                      <a:noFill/>
                    </a:ln>
                  </pic:spPr>
                </pic:pic>
              </a:graphicData>
            </a:graphic>
          </wp:inline>
        </w:drawing>
      </w:r>
      <w:r>
        <w:rPr>
          <w:noProof/>
        </w:rPr>
        <w:drawing>
          <wp:inline distT="0" distB="0" distL="0" distR="0" wp14:anchorId="37800557" wp14:editId="420F6C83">
            <wp:extent cx="2765002" cy="2071444"/>
            <wp:effectExtent l="0" t="0" r="0" b="5080"/>
            <wp:docPr id="1789516132" name="Picture 119" descr="A graph of a cur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516132" name="Picture 119" descr="A graph of a curve&#10;&#10;Description automatically generated"/>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767042" cy="2072972"/>
                    </a:xfrm>
                    <a:prstGeom prst="rect">
                      <a:avLst/>
                    </a:prstGeom>
                    <a:noFill/>
                    <a:ln>
                      <a:noFill/>
                    </a:ln>
                  </pic:spPr>
                </pic:pic>
              </a:graphicData>
            </a:graphic>
          </wp:inline>
        </w:drawing>
      </w:r>
      <w:r>
        <w:rPr>
          <w:noProof/>
        </w:rPr>
        <w:drawing>
          <wp:inline distT="0" distB="0" distL="0" distR="0" wp14:anchorId="4559BB6A" wp14:editId="4207D8A8">
            <wp:extent cx="3200400" cy="2397629"/>
            <wp:effectExtent l="0" t="0" r="0" b="3175"/>
            <wp:docPr id="1920745852" name="Picture 118"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745852" name="Picture 118" descr="A graph of a graph&#10;&#10;Description automatically generated with medium confidence"/>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204499" cy="2400700"/>
                    </a:xfrm>
                    <a:prstGeom prst="rect">
                      <a:avLst/>
                    </a:prstGeom>
                    <a:noFill/>
                    <a:ln>
                      <a:noFill/>
                    </a:ln>
                  </pic:spPr>
                </pic:pic>
              </a:graphicData>
            </a:graphic>
          </wp:inline>
        </w:drawing>
      </w:r>
    </w:p>
    <w:p w14:paraId="79262AE4" w14:textId="598A1F99" w:rsidR="00071C98" w:rsidRDefault="00071C98" w:rsidP="00071C98">
      <w:pPr>
        <w:pStyle w:val="Heading5"/>
        <w:rPr>
          <w:lang w:eastAsia="zh-CN"/>
        </w:rPr>
      </w:pPr>
      <w:r>
        <w:rPr>
          <w:lang w:eastAsia="zh-CN"/>
        </w:rPr>
        <w:t xml:space="preserve">All </w:t>
      </w:r>
      <w:proofErr w:type="gramStart"/>
      <w:r>
        <w:rPr>
          <w:lang w:eastAsia="zh-CN"/>
        </w:rPr>
        <w:t>paths</w:t>
      </w:r>
      <w:proofErr w:type="gramEnd"/>
      <w:r>
        <w:rPr>
          <w:lang w:eastAsia="zh-CN"/>
        </w:rPr>
        <w:t xml:space="preserve"> statistics with </w:t>
      </w:r>
      <w:r w:rsidR="00C436F3">
        <w:rPr>
          <w:lang w:eastAsia="zh-CN"/>
        </w:rPr>
        <w:t xml:space="preserve">log-normal </w:t>
      </w:r>
      <w:r>
        <w:rPr>
          <w:lang w:eastAsia="zh-CN"/>
        </w:rPr>
        <w:t>RCS</w:t>
      </w:r>
    </w:p>
    <w:p w14:paraId="48486DA1" w14:textId="77777777" w:rsidR="00071C98" w:rsidRDefault="00071C98" w:rsidP="00071C98">
      <w:pPr>
        <w:pStyle w:val="Heading6"/>
        <w:rPr>
          <w:lang w:eastAsia="zh-CN"/>
        </w:rPr>
      </w:pPr>
      <w:r>
        <w:rPr>
          <w:lang w:eastAsia="zh-CN"/>
        </w:rPr>
        <w:t xml:space="preserve">Case </w:t>
      </w:r>
      <w:proofErr w:type="gramStart"/>
      <w:r>
        <w:rPr>
          <w:lang w:eastAsia="zh-CN"/>
        </w:rPr>
        <w:t>1  (</w:t>
      </w:r>
      <w:proofErr w:type="gramEnd"/>
      <w:r>
        <w:rPr>
          <w:lang w:eastAsia="zh-CN"/>
        </w:rPr>
        <w:t>LOS+LOS channels)</w:t>
      </w:r>
    </w:p>
    <w:p w14:paraId="547EEFBB" w14:textId="77777777" w:rsidR="00282662" w:rsidRDefault="00E37420" w:rsidP="00282662">
      <w:pPr>
        <w:pStyle w:val="0Maintext0"/>
        <w:rPr>
          <w:lang w:eastAsia="zh-CN"/>
        </w:rPr>
      </w:pPr>
      <w:r>
        <w:rPr>
          <w:noProof/>
        </w:rPr>
        <w:drawing>
          <wp:inline distT="0" distB="0" distL="0" distR="0" wp14:anchorId="5273BC7C" wp14:editId="65ACDB88">
            <wp:extent cx="2702665" cy="2024743"/>
            <wp:effectExtent l="0" t="0" r="2540" b="0"/>
            <wp:docPr id="1446965249" name="Picture 89"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965249" name="Picture 89" descr="A graph of a number of different colored lines&#10;&#10;Description automatically generated"/>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709764" cy="2030061"/>
                    </a:xfrm>
                    <a:prstGeom prst="rect">
                      <a:avLst/>
                    </a:prstGeom>
                    <a:noFill/>
                    <a:ln>
                      <a:noFill/>
                    </a:ln>
                  </pic:spPr>
                </pic:pic>
              </a:graphicData>
            </a:graphic>
          </wp:inline>
        </w:drawing>
      </w:r>
      <w:r>
        <w:rPr>
          <w:noProof/>
        </w:rPr>
        <w:drawing>
          <wp:inline distT="0" distB="0" distL="0" distR="0" wp14:anchorId="3D12C887" wp14:editId="22D87929">
            <wp:extent cx="2778826" cy="2081801"/>
            <wp:effectExtent l="0" t="0" r="2540" b="0"/>
            <wp:docPr id="2049888676" name="Picture 88"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888676" name="Picture 88" descr="A graph of a number of different colored lines&#10;&#10;Description automatically generated"/>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784824" cy="2086295"/>
                    </a:xfrm>
                    <a:prstGeom prst="rect">
                      <a:avLst/>
                    </a:prstGeom>
                    <a:noFill/>
                    <a:ln>
                      <a:noFill/>
                    </a:ln>
                  </pic:spPr>
                </pic:pic>
              </a:graphicData>
            </a:graphic>
          </wp:inline>
        </w:drawing>
      </w:r>
    </w:p>
    <w:p w14:paraId="496FBE4E" w14:textId="77777777" w:rsidR="00282662" w:rsidRDefault="00E37420" w:rsidP="00282662">
      <w:pPr>
        <w:pStyle w:val="0Maintext0"/>
        <w:rPr>
          <w:lang w:eastAsia="zh-CN"/>
        </w:rPr>
      </w:pPr>
      <w:r>
        <w:rPr>
          <w:noProof/>
        </w:rPr>
        <w:lastRenderedPageBreak/>
        <w:drawing>
          <wp:inline distT="0" distB="0" distL="0" distR="0" wp14:anchorId="14A3A79B" wp14:editId="4B1FED1E">
            <wp:extent cx="2666011" cy="1997283"/>
            <wp:effectExtent l="0" t="0" r="1270" b="3175"/>
            <wp:docPr id="1733131161" name="Picture 87" descr="A graph of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131161" name="Picture 87" descr="A graph of a curve&#10;&#10;Description automatically generated with medium confidence"/>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667869" cy="1998675"/>
                    </a:xfrm>
                    <a:prstGeom prst="rect">
                      <a:avLst/>
                    </a:prstGeom>
                    <a:noFill/>
                    <a:ln>
                      <a:noFill/>
                    </a:ln>
                  </pic:spPr>
                </pic:pic>
              </a:graphicData>
            </a:graphic>
          </wp:inline>
        </w:drawing>
      </w:r>
      <w:r>
        <w:rPr>
          <w:noProof/>
        </w:rPr>
        <w:drawing>
          <wp:inline distT="0" distB="0" distL="0" distR="0" wp14:anchorId="6561A080" wp14:editId="02608020">
            <wp:extent cx="2873828" cy="2152972"/>
            <wp:effectExtent l="0" t="0" r="3175" b="0"/>
            <wp:docPr id="569071045" name="Picture 86"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071045" name="Picture 86" descr="A graph of different colored lines&#10;&#10;Description automatically generated"/>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889475" cy="2164695"/>
                    </a:xfrm>
                    <a:prstGeom prst="rect">
                      <a:avLst/>
                    </a:prstGeom>
                    <a:noFill/>
                    <a:ln>
                      <a:noFill/>
                    </a:ln>
                  </pic:spPr>
                </pic:pic>
              </a:graphicData>
            </a:graphic>
          </wp:inline>
        </w:drawing>
      </w:r>
    </w:p>
    <w:p w14:paraId="01B483C7" w14:textId="77777777" w:rsidR="00282662" w:rsidRDefault="00E37420" w:rsidP="00282662">
      <w:pPr>
        <w:pStyle w:val="0Maintext0"/>
        <w:rPr>
          <w:lang w:eastAsia="zh-CN"/>
        </w:rPr>
      </w:pPr>
      <w:r>
        <w:rPr>
          <w:noProof/>
        </w:rPr>
        <w:drawing>
          <wp:inline distT="0" distB="0" distL="0" distR="0" wp14:anchorId="6D573B5E" wp14:editId="75420FAE">
            <wp:extent cx="2493818" cy="1868282"/>
            <wp:effectExtent l="0" t="0" r="1905" b="0"/>
            <wp:docPr id="2966336" name="Picture 85" descr="A graph of a number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6336" name="Picture 85" descr="A graph of a number of colors&#10;&#10;Description automatically generated"/>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497559" cy="1871085"/>
                    </a:xfrm>
                    <a:prstGeom prst="rect">
                      <a:avLst/>
                    </a:prstGeom>
                    <a:noFill/>
                    <a:ln>
                      <a:noFill/>
                    </a:ln>
                  </pic:spPr>
                </pic:pic>
              </a:graphicData>
            </a:graphic>
          </wp:inline>
        </w:drawing>
      </w:r>
      <w:r>
        <w:rPr>
          <w:noProof/>
        </w:rPr>
        <w:drawing>
          <wp:inline distT="0" distB="0" distL="0" distR="0" wp14:anchorId="468D826E" wp14:editId="0E58870F">
            <wp:extent cx="2684337" cy="2011012"/>
            <wp:effectExtent l="0" t="0" r="1905" b="8890"/>
            <wp:docPr id="2071841013" name="Picture 84"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841013" name="Picture 84" descr="A graph with different colored lines&#10;&#10;Description automatically generated"/>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692961" cy="2017473"/>
                    </a:xfrm>
                    <a:prstGeom prst="rect">
                      <a:avLst/>
                    </a:prstGeom>
                    <a:noFill/>
                    <a:ln>
                      <a:noFill/>
                    </a:ln>
                  </pic:spPr>
                </pic:pic>
              </a:graphicData>
            </a:graphic>
          </wp:inline>
        </w:drawing>
      </w:r>
    </w:p>
    <w:p w14:paraId="72C4C43C" w14:textId="354DB8BA" w:rsidR="00984AE5" w:rsidRDefault="00E37420" w:rsidP="00085A12">
      <w:pPr>
        <w:pStyle w:val="0Maintext0"/>
        <w:jc w:val="center"/>
        <w:rPr>
          <w:lang w:eastAsia="zh-CN"/>
        </w:rPr>
      </w:pPr>
      <w:r>
        <w:rPr>
          <w:noProof/>
        </w:rPr>
        <w:drawing>
          <wp:inline distT="0" distB="0" distL="0" distR="0" wp14:anchorId="3DD18469" wp14:editId="44FBE3A2">
            <wp:extent cx="2381003" cy="1783765"/>
            <wp:effectExtent l="0" t="0" r="635" b="6985"/>
            <wp:docPr id="1473367367" name="Picture 83"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367367" name="Picture 83" descr="A graph of a number of different colored lines&#10;&#10;Description automatically generated"/>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390301" cy="1790730"/>
                    </a:xfrm>
                    <a:prstGeom prst="rect">
                      <a:avLst/>
                    </a:prstGeom>
                    <a:noFill/>
                    <a:ln>
                      <a:noFill/>
                    </a:ln>
                  </pic:spPr>
                </pic:pic>
              </a:graphicData>
            </a:graphic>
          </wp:inline>
        </w:drawing>
      </w:r>
    </w:p>
    <w:p w14:paraId="213E067F" w14:textId="77777777" w:rsidR="00282662" w:rsidRPr="00282662" w:rsidRDefault="00282662" w:rsidP="00282662">
      <w:pPr>
        <w:rPr>
          <w:lang w:val="en-GB" w:eastAsia="zh-CN"/>
        </w:rPr>
      </w:pPr>
    </w:p>
    <w:p w14:paraId="65BDCB08" w14:textId="187F9D5D" w:rsidR="00071C98" w:rsidRDefault="00071C98" w:rsidP="00071C98">
      <w:pPr>
        <w:pStyle w:val="Heading6"/>
        <w:rPr>
          <w:lang w:eastAsia="zh-CN"/>
        </w:rPr>
      </w:pPr>
      <w:r>
        <w:rPr>
          <w:lang w:eastAsia="zh-CN"/>
        </w:rPr>
        <w:t xml:space="preserve">Case </w:t>
      </w:r>
      <w:proofErr w:type="gramStart"/>
      <w:r>
        <w:rPr>
          <w:lang w:eastAsia="zh-CN"/>
        </w:rPr>
        <w:t>2  (</w:t>
      </w:r>
      <w:proofErr w:type="gramEnd"/>
      <w:r>
        <w:rPr>
          <w:lang w:eastAsia="zh-CN"/>
        </w:rPr>
        <w:t>LOS+NLOS channels)</w:t>
      </w:r>
    </w:p>
    <w:p w14:paraId="76D27427" w14:textId="77777777" w:rsidR="00282662" w:rsidRDefault="00BA4334" w:rsidP="00282662">
      <w:pPr>
        <w:pStyle w:val="0Maintext0"/>
        <w:rPr>
          <w:lang w:eastAsia="zh-CN"/>
        </w:rPr>
      </w:pPr>
      <w:r>
        <w:rPr>
          <w:noProof/>
        </w:rPr>
        <w:drawing>
          <wp:inline distT="0" distB="0" distL="0" distR="0" wp14:anchorId="4377BDF0" wp14:editId="642044CA">
            <wp:extent cx="2766070" cy="2072244"/>
            <wp:effectExtent l="0" t="0" r="0" b="4445"/>
            <wp:docPr id="479558103" name="Picture 103"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558103" name="Picture 103" descr="A graph of a graph&#10;&#10;Description automatically generated with medium confidence"/>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771537" cy="2076339"/>
                    </a:xfrm>
                    <a:prstGeom prst="rect">
                      <a:avLst/>
                    </a:prstGeom>
                    <a:noFill/>
                    <a:ln>
                      <a:noFill/>
                    </a:ln>
                  </pic:spPr>
                </pic:pic>
              </a:graphicData>
            </a:graphic>
          </wp:inline>
        </w:drawing>
      </w:r>
      <w:r>
        <w:rPr>
          <w:noProof/>
        </w:rPr>
        <w:drawing>
          <wp:inline distT="0" distB="0" distL="0" distR="0" wp14:anchorId="63BE742E" wp14:editId="0938D3C1">
            <wp:extent cx="2814452" cy="2108490"/>
            <wp:effectExtent l="0" t="0" r="5080" b="6350"/>
            <wp:docPr id="1559085619" name="Picture 102"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085619" name="Picture 102" descr="A graph of a number of different colored lines&#10;&#10;Description automatically generated"/>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822446" cy="2114479"/>
                    </a:xfrm>
                    <a:prstGeom prst="rect">
                      <a:avLst/>
                    </a:prstGeom>
                    <a:noFill/>
                    <a:ln>
                      <a:noFill/>
                    </a:ln>
                  </pic:spPr>
                </pic:pic>
              </a:graphicData>
            </a:graphic>
          </wp:inline>
        </w:drawing>
      </w:r>
    </w:p>
    <w:p w14:paraId="6101F26F" w14:textId="77777777" w:rsidR="00282662" w:rsidRDefault="00BA4334" w:rsidP="00282662">
      <w:pPr>
        <w:pStyle w:val="0Maintext0"/>
        <w:rPr>
          <w:lang w:eastAsia="zh-CN"/>
        </w:rPr>
      </w:pPr>
      <w:r>
        <w:rPr>
          <w:noProof/>
        </w:rPr>
        <w:lastRenderedPageBreak/>
        <w:drawing>
          <wp:inline distT="0" distB="0" distL="0" distR="0" wp14:anchorId="1C7BFA4E" wp14:editId="7E366E77">
            <wp:extent cx="2709427" cy="2029809"/>
            <wp:effectExtent l="0" t="0" r="0" b="8890"/>
            <wp:docPr id="597860769" name="Picture 10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860769" name="Picture 101" descr="A graph of a graph&#10;&#10;Description automatically generated with medium confidence"/>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715868" cy="2034635"/>
                    </a:xfrm>
                    <a:prstGeom prst="rect">
                      <a:avLst/>
                    </a:prstGeom>
                    <a:noFill/>
                    <a:ln>
                      <a:noFill/>
                    </a:ln>
                  </pic:spPr>
                </pic:pic>
              </a:graphicData>
            </a:graphic>
          </wp:inline>
        </w:drawing>
      </w:r>
      <w:r>
        <w:rPr>
          <w:noProof/>
        </w:rPr>
        <w:drawing>
          <wp:inline distT="0" distB="0" distL="0" distR="0" wp14:anchorId="5B3E43E6" wp14:editId="58A64874">
            <wp:extent cx="2784764" cy="2086250"/>
            <wp:effectExtent l="0" t="0" r="0" b="9525"/>
            <wp:docPr id="1491412716" name="Picture 100"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12716" name="Picture 100" descr="A graph of different colored lines&#10;&#10;Description automatically generated"/>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01391" cy="2098707"/>
                    </a:xfrm>
                    <a:prstGeom prst="rect">
                      <a:avLst/>
                    </a:prstGeom>
                    <a:noFill/>
                    <a:ln>
                      <a:noFill/>
                    </a:ln>
                  </pic:spPr>
                </pic:pic>
              </a:graphicData>
            </a:graphic>
          </wp:inline>
        </w:drawing>
      </w:r>
    </w:p>
    <w:p w14:paraId="5AC006A9" w14:textId="77777777" w:rsidR="00282662" w:rsidRDefault="00BA4334" w:rsidP="00282662">
      <w:pPr>
        <w:pStyle w:val="0Maintext0"/>
        <w:rPr>
          <w:lang w:eastAsia="zh-CN"/>
        </w:rPr>
      </w:pPr>
      <w:r>
        <w:rPr>
          <w:noProof/>
        </w:rPr>
        <w:drawing>
          <wp:inline distT="0" distB="0" distL="0" distR="0" wp14:anchorId="7EBFA5EB" wp14:editId="3B1CBDB3">
            <wp:extent cx="2908381" cy="2178858"/>
            <wp:effectExtent l="0" t="0" r="6350" b="0"/>
            <wp:docPr id="675512509" name="Picture 99"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512509" name="Picture 99" descr="A graph of a number of different colored lines&#10;&#10;Description automatically generated"/>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916325" cy="2184809"/>
                    </a:xfrm>
                    <a:prstGeom prst="rect">
                      <a:avLst/>
                    </a:prstGeom>
                    <a:noFill/>
                    <a:ln>
                      <a:noFill/>
                    </a:ln>
                  </pic:spPr>
                </pic:pic>
              </a:graphicData>
            </a:graphic>
          </wp:inline>
        </w:drawing>
      </w:r>
      <w:r>
        <w:rPr>
          <w:noProof/>
        </w:rPr>
        <w:drawing>
          <wp:inline distT="0" distB="0" distL="0" distR="0" wp14:anchorId="194D20A2" wp14:editId="61CE1C33">
            <wp:extent cx="2848021" cy="2133638"/>
            <wp:effectExtent l="0" t="0" r="0" b="0"/>
            <wp:docPr id="29578880" name="Picture 98" descr="A graph of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78880" name="Picture 98" descr="A graph of a curve&#10;&#10;Description automatically generated with medium confidence"/>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51153" cy="2135984"/>
                    </a:xfrm>
                    <a:prstGeom prst="rect">
                      <a:avLst/>
                    </a:prstGeom>
                    <a:noFill/>
                    <a:ln>
                      <a:noFill/>
                    </a:ln>
                  </pic:spPr>
                </pic:pic>
              </a:graphicData>
            </a:graphic>
          </wp:inline>
        </w:drawing>
      </w:r>
    </w:p>
    <w:p w14:paraId="1CB5F666" w14:textId="48680CCE" w:rsidR="00984AE5" w:rsidRDefault="00BA4334" w:rsidP="00282662">
      <w:pPr>
        <w:pStyle w:val="0Maintext0"/>
        <w:jc w:val="center"/>
        <w:rPr>
          <w:lang w:eastAsia="zh-CN"/>
        </w:rPr>
      </w:pPr>
      <w:r>
        <w:rPr>
          <w:noProof/>
        </w:rPr>
        <w:drawing>
          <wp:inline distT="0" distB="0" distL="0" distR="0" wp14:anchorId="3EE9AEDC" wp14:editId="7A1063B5">
            <wp:extent cx="2648198" cy="1983939"/>
            <wp:effectExtent l="0" t="0" r="0" b="0"/>
            <wp:docPr id="1836978737" name="Picture 97" descr="A graph of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978737" name="Picture 97" descr="A graph of a curve&#10;&#10;Description automatically generated with medium confidence"/>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651081" cy="1986099"/>
                    </a:xfrm>
                    <a:prstGeom prst="rect">
                      <a:avLst/>
                    </a:prstGeom>
                    <a:noFill/>
                    <a:ln>
                      <a:noFill/>
                    </a:ln>
                  </pic:spPr>
                </pic:pic>
              </a:graphicData>
            </a:graphic>
          </wp:inline>
        </w:drawing>
      </w:r>
    </w:p>
    <w:p w14:paraId="61ADE18A" w14:textId="3DCDD6CB" w:rsidR="00071C98" w:rsidRDefault="00071C98" w:rsidP="00071C98">
      <w:pPr>
        <w:pStyle w:val="Heading6"/>
        <w:rPr>
          <w:lang w:eastAsia="zh-CN"/>
        </w:rPr>
      </w:pPr>
      <w:r>
        <w:rPr>
          <w:lang w:eastAsia="zh-CN"/>
        </w:rPr>
        <w:t xml:space="preserve">Case </w:t>
      </w:r>
      <w:proofErr w:type="gramStart"/>
      <w:r>
        <w:rPr>
          <w:lang w:eastAsia="zh-CN"/>
        </w:rPr>
        <w:t>3  (</w:t>
      </w:r>
      <w:proofErr w:type="gramEnd"/>
      <w:r>
        <w:rPr>
          <w:lang w:eastAsia="zh-CN"/>
        </w:rPr>
        <w:t>NLOS+LOS channels)</w:t>
      </w:r>
    </w:p>
    <w:p w14:paraId="530A0FF8" w14:textId="77777777" w:rsidR="00282662" w:rsidRDefault="00920D16" w:rsidP="00282662">
      <w:pPr>
        <w:pStyle w:val="0Maintext0"/>
        <w:rPr>
          <w:lang w:eastAsia="zh-CN"/>
        </w:rPr>
      </w:pPr>
      <w:r>
        <w:rPr>
          <w:noProof/>
        </w:rPr>
        <w:drawing>
          <wp:inline distT="0" distB="0" distL="0" distR="0" wp14:anchorId="66B97B8C" wp14:editId="0CBAEC85">
            <wp:extent cx="2660073" cy="1992835"/>
            <wp:effectExtent l="0" t="0" r="6985" b="7620"/>
            <wp:docPr id="586357482" name="Picture 117"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357482" name="Picture 117" descr="A graph of a line graph&#10;&#10;Description automatically generated with medium confidence"/>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667789" cy="1998616"/>
                    </a:xfrm>
                    <a:prstGeom prst="rect">
                      <a:avLst/>
                    </a:prstGeom>
                    <a:noFill/>
                    <a:ln>
                      <a:noFill/>
                    </a:ln>
                  </pic:spPr>
                </pic:pic>
              </a:graphicData>
            </a:graphic>
          </wp:inline>
        </w:drawing>
      </w:r>
      <w:r>
        <w:rPr>
          <w:noProof/>
        </w:rPr>
        <w:drawing>
          <wp:inline distT="0" distB="0" distL="0" distR="0" wp14:anchorId="74C58592" wp14:editId="65912810">
            <wp:extent cx="2660015" cy="1992791"/>
            <wp:effectExtent l="0" t="0" r="6985" b="7620"/>
            <wp:docPr id="1994779387" name="Picture 116" descr="A graph of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779387" name="Picture 116" descr="A graph of a curve&#10;&#10;Description automatically generated with medium confidence"/>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662260" cy="1994473"/>
                    </a:xfrm>
                    <a:prstGeom prst="rect">
                      <a:avLst/>
                    </a:prstGeom>
                    <a:noFill/>
                    <a:ln>
                      <a:noFill/>
                    </a:ln>
                  </pic:spPr>
                </pic:pic>
              </a:graphicData>
            </a:graphic>
          </wp:inline>
        </w:drawing>
      </w:r>
    </w:p>
    <w:p w14:paraId="468C0BDE" w14:textId="77777777" w:rsidR="00282662" w:rsidRDefault="00920D16" w:rsidP="00282662">
      <w:pPr>
        <w:pStyle w:val="0Maintext0"/>
        <w:rPr>
          <w:lang w:eastAsia="zh-CN"/>
        </w:rPr>
      </w:pPr>
      <w:r>
        <w:rPr>
          <w:noProof/>
        </w:rPr>
        <w:lastRenderedPageBreak/>
        <w:drawing>
          <wp:inline distT="0" distB="0" distL="0" distR="0" wp14:anchorId="58A21877" wp14:editId="50B5B297">
            <wp:extent cx="2523507" cy="1890524"/>
            <wp:effectExtent l="0" t="0" r="0" b="0"/>
            <wp:docPr id="1720528974" name="Picture 115"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528974" name="Picture 115" descr="A graph of a function&#10;&#10;Description automatically generated with medium confidence"/>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27699" cy="1893664"/>
                    </a:xfrm>
                    <a:prstGeom prst="rect">
                      <a:avLst/>
                    </a:prstGeom>
                    <a:noFill/>
                    <a:ln>
                      <a:noFill/>
                    </a:ln>
                  </pic:spPr>
                </pic:pic>
              </a:graphicData>
            </a:graphic>
          </wp:inline>
        </w:drawing>
      </w:r>
      <w:r>
        <w:rPr>
          <w:noProof/>
        </w:rPr>
        <w:drawing>
          <wp:inline distT="0" distB="0" distL="0" distR="0" wp14:anchorId="5D9172C2" wp14:editId="05B01F84">
            <wp:extent cx="2885704" cy="2161870"/>
            <wp:effectExtent l="0" t="0" r="0" b="0"/>
            <wp:docPr id="307406913" name="Picture 11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06913" name="Picture 114" descr="A graph of different colored lines&#10;&#10;Description automatically generated"/>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890187" cy="2165229"/>
                    </a:xfrm>
                    <a:prstGeom prst="rect">
                      <a:avLst/>
                    </a:prstGeom>
                    <a:noFill/>
                    <a:ln>
                      <a:noFill/>
                    </a:ln>
                  </pic:spPr>
                </pic:pic>
              </a:graphicData>
            </a:graphic>
          </wp:inline>
        </w:drawing>
      </w:r>
    </w:p>
    <w:p w14:paraId="22E2B526" w14:textId="77777777" w:rsidR="00085A12" w:rsidRDefault="00920D16" w:rsidP="00282662">
      <w:pPr>
        <w:pStyle w:val="0Maintext0"/>
        <w:rPr>
          <w:lang w:eastAsia="zh-CN"/>
        </w:rPr>
      </w:pPr>
      <w:r>
        <w:rPr>
          <w:noProof/>
        </w:rPr>
        <w:drawing>
          <wp:inline distT="0" distB="0" distL="0" distR="0" wp14:anchorId="2FEC5B0A" wp14:editId="06994C11">
            <wp:extent cx="2826327" cy="2117387"/>
            <wp:effectExtent l="0" t="0" r="0" b="0"/>
            <wp:docPr id="1789961992" name="Picture 113"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961992" name="Picture 113" descr="A graph of a number of different colored lines&#10;&#10;Description automatically generated"/>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829302" cy="2119615"/>
                    </a:xfrm>
                    <a:prstGeom prst="rect">
                      <a:avLst/>
                    </a:prstGeom>
                    <a:noFill/>
                    <a:ln>
                      <a:noFill/>
                    </a:ln>
                  </pic:spPr>
                </pic:pic>
              </a:graphicData>
            </a:graphic>
          </wp:inline>
        </w:drawing>
      </w:r>
      <w:r>
        <w:rPr>
          <w:noProof/>
        </w:rPr>
        <w:drawing>
          <wp:inline distT="0" distB="0" distL="0" distR="0" wp14:anchorId="196D4AF4" wp14:editId="056B75F8">
            <wp:extent cx="2713512" cy="2032870"/>
            <wp:effectExtent l="0" t="0" r="0" b="5715"/>
            <wp:docPr id="2100287485" name="Picture 112"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287485" name="Picture 112" descr="A graph with numbers and lines&#10;&#10;Description automatically generated"/>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18940" cy="2036936"/>
                    </a:xfrm>
                    <a:prstGeom prst="rect">
                      <a:avLst/>
                    </a:prstGeom>
                    <a:noFill/>
                    <a:ln>
                      <a:noFill/>
                    </a:ln>
                  </pic:spPr>
                </pic:pic>
              </a:graphicData>
            </a:graphic>
          </wp:inline>
        </w:drawing>
      </w:r>
    </w:p>
    <w:p w14:paraId="5074F447" w14:textId="06E88FD6" w:rsidR="00984AE5" w:rsidRDefault="00920D16" w:rsidP="00085A12">
      <w:pPr>
        <w:pStyle w:val="0Maintext0"/>
        <w:jc w:val="center"/>
        <w:rPr>
          <w:lang w:eastAsia="zh-CN"/>
        </w:rPr>
      </w:pPr>
      <w:r>
        <w:rPr>
          <w:noProof/>
        </w:rPr>
        <w:drawing>
          <wp:inline distT="0" distB="0" distL="0" distR="0" wp14:anchorId="10E12E96" wp14:editId="1CD729CE">
            <wp:extent cx="2517569" cy="1886076"/>
            <wp:effectExtent l="0" t="0" r="0" b="0"/>
            <wp:docPr id="1999110762" name="Picture 111"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110762" name="Picture 111" descr="A graph of a number of different colored lines&#10;&#10;Description automatically generated"/>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519799" cy="1887746"/>
                    </a:xfrm>
                    <a:prstGeom prst="rect">
                      <a:avLst/>
                    </a:prstGeom>
                    <a:noFill/>
                    <a:ln>
                      <a:noFill/>
                    </a:ln>
                  </pic:spPr>
                </pic:pic>
              </a:graphicData>
            </a:graphic>
          </wp:inline>
        </w:drawing>
      </w:r>
    </w:p>
    <w:p w14:paraId="4EE69EEA" w14:textId="5BF4913F" w:rsidR="00071C98" w:rsidRDefault="00071C98" w:rsidP="00071C98">
      <w:pPr>
        <w:pStyle w:val="Heading6"/>
        <w:rPr>
          <w:lang w:eastAsia="zh-CN"/>
        </w:rPr>
      </w:pPr>
      <w:r>
        <w:rPr>
          <w:lang w:eastAsia="zh-CN"/>
        </w:rPr>
        <w:t xml:space="preserve">Case </w:t>
      </w:r>
      <w:proofErr w:type="gramStart"/>
      <w:r>
        <w:rPr>
          <w:lang w:eastAsia="zh-CN"/>
        </w:rPr>
        <w:t>4  (</w:t>
      </w:r>
      <w:proofErr w:type="gramEnd"/>
      <w:r>
        <w:rPr>
          <w:lang w:eastAsia="zh-CN"/>
        </w:rPr>
        <w:t>NLOS+NLOS channels)</w:t>
      </w:r>
    </w:p>
    <w:p w14:paraId="5CD4FBD8" w14:textId="77777777" w:rsidR="00085A12" w:rsidRDefault="00673F85" w:rsidP="00673F85">
      <w:pPr>
        <w:rPr>
          <w:lang w:val="en-GB" w:eastAsia="zh-CN"/>
        </w:rPr>
      </w:pPr>
      <w:r>
        <w:rPr>
          <w:noProof/>
        </w:rPr>
        <w:drawing>
          <wp:inline distT="0" distB="0" distL="0" distR="0" wp14:anchorId="28BC291F" wp14:editId="66C48961">
            <wp:extent cx="2666011" cy="1997283"/>
            <wp:effectExtent l="0" t="0" r="1270" b="3175"/>
            <wp:docPr id="1245029219" name="Picture 13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029219" name="Picture 131" descr="A graph of a graph&#10;&#10;Description automatically generated with medium confidence"/>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669214" cy="1999683"/>
                    </a:xfrm>
                    <a:prstGeom prst="rect">
                      <a:avLst/>
                    </a:prstGeom>
                    <a:noFill/>
                    <a:ln>
                      <a:noFill/>
                    </a:ln>
                  </pic:spPr>
                </pic:pic>
              </a:graphicData>
            </a:graphic>
          </wp:inline>
        </w:drawing>
      </w:r>
      <w:r>
        <w:rPr>
          <w:noProof/>
        </w:rPr>
        <w:drawing>
          <wp:inline distT="0" distB="0" distL="0" distR="0" wp14:anchorId="55826260" wp14:editId="313F5C4B">
            <wp:extent cx="2713512" cy="2032870"/>
            <wp:effectExtent l="0" t="0" r="0" b="5715"/>
            <wp:docPr id="488652288" name="Picture 130" descr="A graph of a cur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652288" name="Picture 130" descr="A graph of a curve&#10;&#10;Description automatically generated"/>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714325" cy="2033479"/>
                    </a:xfrm>
                    <a:prstGeom prst="rect">
                      <a:avLst/>
                    </a:prstGeom>
                    <a:noFill/>
                    <a:ln>
                      <a:noFill/>
                    </a:ln>
                  </pic:spPr>
                </pic:pic>
              </a:graphicData>
            </a:graphic>
          </wp:inline>
        </w:drawing>
      </w:r>
    </w:p>
    <w:p w14:paraId="5F185981" w14:textId="77777777" w:rsidR="00085A12" w:rsidRDefault="00673F85" w:rsidP="00673F85">
      <w:pPr>
        <w:rPr>
          <w:lang w:val="en-GB" w:eastAsia="zh-CN"/>
        </w:rPr>
      </w:pPr>
      <w:r>
        <w:rPr>
          <w:noProof/>
        </w:rPr>
        <w:lastRenderedPageBreak/>
        <w:drawing>
          <wp:inline distT="0" distB="0" distL="0" distR="0" wp14:anchorId="0604EE18" wp14:editId="1F87A12F">
            <wp:extent cx="2885704" cy="2161870"/>
            <wp:effectExtent l="0" t="0" r="0" b="0"/>
            <wp:docPr id="1644736970" name="Picture 129" descr="A graph of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736970" name="Picture 129" descr="A graph of a line&#10;&#10;Description automatically generated with medium confidence"/>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887753" cy="2163405"/>
                    </a:xfrm>
                    <a:prstGeom prst="rect">
                      <a:avLst/>
                    </a:prstGeom>
                    <a:noFill/>
                    <a:ln>
                      <a:noFill/>
                    </a:ln>
                  </pic:spPr>
                </pic:pic>
              </a:graphicData>
            </a:graphic>
          </wp:inline>
        </w:drawing>
      </w:r>
      <w:r>
        <w:rPr>
          <w:noProof/>
        </w:rPr>
        <w:drawing>
          <wp:inline distT="0" distB="0" distL="0" distR="0" wp14:anchorId="062ED3CE" wp14:editId="2F81BEF6">
            <wp:extent cx="2648198" cy="1983939"/>
            <wp:effectExtent l="0" t="0" r="0" b="0"/>
            <wp:docPr id="704205567" name="Picture 128"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205567" name="Picture 128" descr="A graph of different colored lines&#10;&#10;Description automatically generated"/>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650234" cy="1985464"/>
                    </a:xfrm>
                    <a:prstGeom prst="rect">
                      <a:avLst/>
                    </a:prstGeom>
                    <a:noFill/>
                    <a:ln>
                      <a:noFill/>
                    </a:ln>
                  </pic:spPr>
                </pic:pic>
              </a:graphicData>
            </a:graphic>
          </wp:inline>
        </w:drawing>
      </w:r>
    </w:p>
    <w:p w14:paraId="44EB8BF9" w14:textId="77777777" w:rsidR="00085A12" w:rsidRDefault="00673F85" w:rsidP="00673F85">
      <w:pPr>
        <w:rPr>
          <w:lang w:val="en-GB" w:eastAsia="zh-CN"/>
        </w:rPr>
      </w:pPr>
      <w:r>
        <w:rPr>
          <w:noProof/>
        </w:rPr>
        <w:drawing>
          <wp:inline distT="0" distB="0" distL="0" distR="0" wp14:anchorId="4D804B72" wp14:editId="047FA24B">
            <wp:extent cx="2820390" cy="2112939"/>
            <wp:effectExtent l="0" t="0" r="0" b="1905"/>
            <wp:docPr id="1973957818" name="Picture 127"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957818" name="Picture 127" descr="A graph of a number of different colored lines&#10;&#10;Description automatically generated"/>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822486" cy="2114509"/>
                    </a:xfrm>
                    <a:prstGeom prst="rect">
                      <a:avLst/>
                    </a:prstGeom>
                    <a:noFill/>
                    <a:ln>
                      <a:noFill/>
                    </a:ln>
                  </pic:spPr>
                </pic:pic>
              </a:graphicData>
            </a:graphic>
          </wp:inline>
        </w:drawing>
      </w:r>
      <w:r>
        <w:rPr>
          <w:noProof/>
        </w:rPr>
        <w:drawing>
          <wp:inline distT="0" distB="0" distL="0" distR="0" wp14:anchorId="4DDB2470" wp14:editId="601AF040">
            <wp:extent cx="2743173" cy="2055091"/>
            <wp:effectExtent l="0" t="0" r="635" b="2540"/>
            <wp:docPr id="690207074" name="Picture 126"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207074" name="Picture 126" descr="A graph of a graph&#10;&#10;Description automatically generated with medium confidence"/>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747442" cy="2058289"/>
                    </a:xfrm>
                    <a:prstGeom prst="rect">
                      <a:avLst/>
                    </a:prstGeom>
                    <a:noFill/>
                    <a:ln>
                      <a:noFill/>
                    </a:ln>
                  </pic:spPr>
                </pic:pic>
              </a:graphicData>
            </a:graphic>
          </wp:inline>
        </w:drawing>
      </w:r>
    </w:p>
    <w:p w14:paraId="78ECDEC4" w14:textId="67C9D489" w:rsidR="00673F85" w:rsidRPr="00673F85" w:rsidRDefault="00673F85" w:rsidP="00085A12">
      <w:pPr>
        <w:jc w:val="center"/>
        <w:rPr>
          <w:lang w:val="en-GB" w:eastAsia="zh-CN"/>
        </w:rPr>
      </w:pPr>
      <w:r>
        <w:rPr>
          <w:noProof/>
        </w:rPr>
        <w:drawing>
          <wp:inline distT="0" distB="0" distL="0" distR="0" wp14:anchorId="6B11B639" wp14:editId="7D4BCD96">
            <wp:extent cx="2576946" cy="1930559"/>
            <wp:effectExtent l="0" t="0" r="0" b="0"/>
            <wp:docPr id="1271055774" name="Picture 125"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055774" name="Picture 125" descr="A graph of a number of different colored lines&#10;&#10;Description automatically generated"/>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579837" cy="1932725"/>
                    </a:xfrm>
                    <a:prstGeom prst="rect">
                      <a:avLst/>
                    </a:prstGeom>
                    <a:noFill/>
                    <a:ln>
                      <a:noFill/>
                    </a:ln>
                  </pic:spPr>
                </pic:pic>
              </a:graphicData>
            </a:graphic>
          </wp:inline>
        </w:drawing>
      </w:r>
    </w:p>
    <w:p w14:paraId="4C2C2092" w14:textId="5CD289C3" w:rsidR="00A32FA2" w:rsidRPr="00A32FA2" w:rsidRDefault="00A32FA2" w:rsidP="00A32FA2">
      <w:pPr>
        <w:rPr>
          <w:rFonts w:ascii="Times New Roman" w:hAnsi="Times New Roman" w:cs="Times New Roman"/>
          <w:b/>
          <w:bCs/>
          <w:kern w:val="0"/>
          <w:sz w:val="24"/>
          <w:szCs w:val="24"/>
          <w14:ligatures w14:val="none"/>
        </w:rPr>
      </w:pPr>
      <w:r w:rsidRPr="00A32FA2">
        <w:rPr>
          <w:rFonts w:ascii="Times New Roman" w:hAnsi="Times New Roman" w:cs="Times New Roman"/>
          <w:b/>
          <w:bCs/>
          <w:kern w:val="0"/>
          <w:sz w:val="24"/>
          <w:szCs w:val="24"/>
          <w14:ligatures w14:val="none"/>
        </w:rPr>
        <w:t>Observation 1:</w:t>
      </w:r>
      <w:r w:rsidR="006D5869">
        <w:rPr>
          <w:rFonts w:ascii="Times New Roman" w:hAnsi="Times New Roman" w:cs="Times New Roman"/>
          <w:b/>
          <w:bCs/>
          <w:kern w:val="0"/>
          <w:sz w:val="24"/>
          <w:szCs w:val="24"/>
          <w14:ligatures w14:val="none"/>
        </w:rPr>
        <w:t xml:space="preserve"> Option 1</w:t>
      </w:r>
      <w:r w:rsidR="00A0071D">
        <w:rPr>
          <w:rFonts w:ascii="Times New Roman" w:hAnsi="Times New Roman" w:cs="Times New Roman"/>
          <w:b/>
          <w:bCs/>
          <w:kern w:val="0"/>
          <w:sz w:val="24"/>
          <w:szCs w:val="24"/>
          <w14:ligatures w14:val="none"/>
        </w:rPr>
        <w:t>, 2 or 3</w:t>
      </w:r>
      <w:r w:rsidR="006D5869">
        <w:rPr>
          <w:rFonts w:ascii="Times New Roman" w:hAnsi="Times New Roman" w:cs="Times New Roman"/>
          <w:b/>
          <w:bCs/>
          <w:kern w:val="0"/>
          <w:sz w:val="24"/>
          <w:szCs w:val="24"/>
          <w14:ligatures w14:val="none"/>
        </w:rPr>
        <w:t xml:space="preserve"> with </w:t>
      </w:r>
      <w:r w:rsidR="00A0071D" w:rsidRPr="00A0071D">
        <w:rPr>
          <w:rFonts w:ascii="Times New Roman" w:hAnsi="Times New Roman" w:cs="Times New Roman"/>
          <w:b/>
          <w:bCs/>
          <w:kern w:val="0"/>
          <w:sz w:val="24"/>
          <w:szCs w:val="24"/>
          <w:u w:val="single"/>
          <w14:ligatures w14:val="none"/>
        </w:rPr>
        <w:t>proper</w:t>
      </w:r>
      <w:r w:rsidR="00A0071D">
        <w:rPr>
          <w:rFonts w:ascii="Times New Roman" w:hAnsi="Times New Roman" w:cs="Times New Roman"/>
          <w:b/>
          <w:bCs/>
          <w:kern w:val="0"/>
          <w:sz w:val="24"/>
          <w:szCs w:val="24"/>
          <w14:ligatures w14:val="none"/>
        </w:rPr>
        <w:t xml:space="preserve"> </w:t>
      </w:r>
      <w:r w:rsidR="006D5869">
        <w:rPr>
          <w:rFonts w:ascii="Times New Roman" w:hAnsi="Times New Roman" w:cs="Times New Roman"/>
          <w:b/>
          <w:bCs/>
          <w:kern w:val="0"/>
          <w:sz w:val="24"/>
          <w:szCs w:val="24"/>
          <w14:ligatures w14:val="none"/>
        </w:rPr>
        <w:t>power normalization</w:t>
      </w:r>
      <w:r w:rsidR="001B56A0">
        <w:rPr>
          <w:rFonts w:ascii="Times New Roman" w:hAnsi="Times New Roman" w:cs="Times New Roman"/>
          <w:b/>
          <w:bCs/>
          <w:kern w:val="0"/>
          <w:sz w:val="24"/>
          <w:szCs w:val="24"/>
          <w14:ligatures w14:val="none"/>
        </w:rPr>
        <w:t xml:space="preserve"> </w:t>
      </w:r>
      <w:r w:rsidR="00307928">
        <w:rPr>
          <w:rFonts w:ascii="Times New Roman" w:hAnsi="Times New Roman" w:cs="Times New Roman"/>
          <w:b/>
          <w:bCs/>
          <w:kern w:val="0"/>
          <w:sz w:val="24"/>
          <w:szCs w:val="24"/>
          <w14:ligatures w14:val="none"/>
        </w:rPr>
        <w:t>of the NLOS clusters by a factor of 20</w:t>
      </w:r>
      <w:r w:rsidR="006D5869">
        <w:rPr>
          <w:rFonts w:ascii="Times New Roman" w:hAnsi="Times New Roman" w:cs="Times New Roman"/>
          <w:b/>
          <w:bCs/>
          <w:kern w:val="0"/>
          <w:sz w:val="24"/>
          <w:szCs w:val="24"/>
          <w14:ligatures w14:val="none"/>
        </w:rPr>
        <w:t xml:space="preserve"> preserves the statistics for all the metrics we have observed compared to Option 0 for a target with fixed RCS. </w:t>
      </w:r>
    </w:p>
    <w:p w14:paraId="07118A84" w14:textId="211608B1" w:rsidR="00AD7536" w:rsidRDefault="00A32FA2" w:rsidP="0068721A">
      <w:pPr>
        <w:jc w:val="both"/>
        <w:rPr>
          <w:rFonts w:ascii="Times New Roman" w:hAnsi="Times New Roman" w:cs="Times New Roman"/>
          <w:b/>
          <w:bCs/>
          <w:kern w:val="0"/>
          <w:sz w:val="24"/>
          <w:szCs w:val="24"/>
          <w14:ligatures w14:val="none"/>
        </w:rPr>
      </w:pPr>
      <w:r w:rsidRPr="00A32FA2">
        <w:rPr>
          <w:rFonts w:ascii="Times New Roman" w:hAnsi="Times New Roman" w:cs="Times New Roman"/>
          <w:b/>
          <w:bCs/>
          <w:kern w:val="0"/>
          <w:sz w:val="24"/>
          <w:szCs w:val="24"/>
          <w14:ligatures w14:val="none"/>
        </w:rPr>
        <w:t>Observation 2:</w:t>
      </w:r>
      <w:r w:rsidR="00F37BC7">
        <w:rPr>
          <w:rFonts w:ascii="Times New Roman" w:hAnsi="Times New Roman" w:cs="Times New Roman"/>
          <w:b/>
          <w:bCs/>
          <w:kern w:val="0"/>
          <w:sz w:val="24"/>
          <w:szCs w:val="24"/>
          <w14:ligatures w14:val="none"/>
        </w:rPr>
        <w:t xml:space="preserve"> </w:t>
      </w:r>
      <w:r w:rsidR="006D5869">
        <w:rPr>
          <w:rFonts w:ascii="Times New Roman" w:hAnsi="Times New Roman" w:cs="Times New Roman"/>
          <w:b/>
          <w:bCs/>
          <w:kern w:val="0"/>
          <w:sz w:val="24"/>
          <w:szCs w:val="24"/>
          <w14:ligatures w14:val="none"/>
        </w:rPr>
        <w:t>Option 2</w:t>
      </w:r>
      <w:r w:rsidR="00A0071D">
        <w:rPr>
          <w:rFonts w:ascii="Times New Roman" w:hAnsi="Times New Roman" w:cs="Times New Roman"/>
          <w:b/>
          <w:bCs/>
          <w:kern w:val="0"/>
          <w:sz w:val="24"/>
          <w:szCs w:val="24"/>
          <w14:ligatures w14:val="none"/>
        </w:rPr>
        <w:t xml:space="preserve"> or 3</w:t>
      </w:r>
      <w:r w:rsidR="006D5869">
        <w:rPr>
          <w:rFonts w:ascii="Times New Roman" w:hAnsi="Times New Roman" w:cs="Times New Roman"/>
          <w:b/>
          <w:bCs/>
          <w:kern w:val="0"/>
          <w:sz w:val="24"/>
          <w:szCs w:val="24"/>
          <w14:ligatures w14:val="none"/>
        </w:rPr>
        <w:t xml:space="preserve"> </w:t>
      </w:r>
      <w:r w:rsidR="0011226C">
        <w:rPr>
          <w:rFonts w:ascii="Times New Roman" w:hAnsi="Times New Roman" w:cs="Times New Roman"/>
          <w:b/>
          <w:bCs/>
          <w:kern w:val="0"/>
          <w:sz w:val="24"/>
          <w:szCs w:val="24"/>
          <w14:ligatures w14:val="none"/>
        </w:rPr>
        <w:t xml:space="preserve">demonstrate </w:t>
      </w:r>
      <w:r w:rsidR="001A5FC9">
        <w:rPr>
          <w:rFonts w:ascii="Times New Roman" w:hAnsi="Times New Roman" w:cs="Times New Roman"/>
          <w:b/>
          <w:bCs/>
          <w:kern w:val="0"/>
          <w:sz w:val="24"/>
          <w:szCs w:val="24"/>
          <w14:ligatures w14:val="none"/>
        </w:rPr>
        <w:t>minimal</w:t>
      </w:r>
      <w:r w:rsidR="00B247DE">
        <w:rPr>
          <w:rFonts w:ascii="Times New Roman" w:hAnsi="Times New Roman" w:cs="Times New Roman"/>
          <w:b/>
          <w:bCs/>
          <w:kern w:val="0"/>
          <w:sz w:val="24"/>
          <w:szCs w:val="24"/>
          <w14:ligatures w14:val="none"/>
        </w:rPr>
        <w:t xml:space="preserve"> deviation of the NLOS-</w:t>
      </w:r>
      <w:proofErr w:type="gramStart"/>
      <w:r w:rsidR="00B247DE">
        <w:rPr>
          <w:rFonts w:ascii="Times New Roman" w:hAnsi="Times New Roman" w:cs="Times New Roman"/>
          <w:b/>
          <w:bCs/>
          <w:kern w:val="0"/>
          <w:sz w:val="24"/>
          <w:szCs w:val="24"/>
          <w14:ligatures w14:val="none"/>
        </w:rPr>
        <w:t>NLOS</w:t>
      </w:r>
      <w:proofErr w:type="gramEnd"/>
      <w:r w:rsidR="00F20044">
        <w:rPr>
          <w:rFonts w:ascii="Times New Roman" w:hAnsi="Times New Roman" w:cs="Times New Roman"/>
          <w:b/>
          <w:bCs/>
          <w:kern w:val="0"/>
          <w:sz w:val="24"/>
          <w:szCs w:val="24"/>
          <w14:ligatures w14:val="none"/>
        </w:rPr>
        <w:t xml:space="preserve"> and all path</w:t>
      </w:r>
      <w:r w:rsidR="00B247DE">
        <w:rPr>
          <w:rFonts w:ascii="Times New Roman" w:hAnsi="Times New Roman" w:cs="Times New Roman"/>
          <w:b/>
          <w:bCs/>
          <w:kern w:val="0"/>
          <w:sz w:val="24"/>
          <w:szCs w:val="24"/>
          <w14:ligatures w14:val="none"/>
        </w:rPr>
        <w:t xml:space="preserve"> statistics compared to </w:t>
      </w:r>
      <w:proofErr w:type="gramStart"/>
      <w:r w:rsidR="00B247DE">
        <w:rPr>
          <w:rFonts w:ascii="Times New Roman" w:hAnsi="Times New Roman" w:cs="Times New Roman"/>
          <w:b/>
          <w:bCs/>
          <w:kern w:val="0"/>
          <w:sz w:val="24"/>
          <w:szCs w:val="24"/>
          <w14:ligatures w14:val="none"/>
        </w:rPr>
        <w:t>the Option</w:t>
      </w:r>
      <w:proofErr w:type="gramEnd"/>
      <w:r w:rsidR="00B247DE">
        <w:rPr>
          <w:rFonts w:ascii="Times New Roman" w:hAnsi="Times New Roman" w:cs="Times New Roman"/>
          <w:b/>
          <w:bCs/>
          <w:kern w:val="0"/>
          <w:sz w:val="24"/>
          <w:szCs w:val="24"/>
          <w14:ligatures w14:val="none"/>
        </w:rPr>
        <w:t xml:space="preserve"> 0</w:t>
      </w:r>
      <w:r w:rsidR="001A5FC9">
        <w:rPr>
          <w:rFonts w:ascii="Times New Roman" w:hAnsi="Times New Roman" w:cs="Times New Roman"/>
          <w:b/>
          <w:bCs/>
          <w:kern w:val="0"/>
          <w:sz w:val="24"/>
          <w:szCs w:val="24"/>
          <w14:ligatures w14:val="none"/>
        </w:rPr>
        <w:t xml:space="preserve"> when proper power normalization is performed</w:t>
      </w:r>
      <w:r w:rsidR="00CA5788">
        <w:rPr>
          <w:rFonts w:ascii="Times New Roman" w:hAnsi="Times New Roman" w:cs="Times New Roman"/>
          <w:b/>
          <w:bCs/>
          <w:kern w:val="0"/>
          <w:sz w:val="24"/>
          <w:szCs w:val="24"/>
          <w14:ligatures w14:val="none"/>
        </w:rPr>
        <w:t>.</w:t>
      </w:r>
    </w:p>
    <w:p w14:paraId="64474428" w14:textId="290BF824" w:rsidR="00F11143" w:rsidRDefault="00F11143" w:rsidP="00F11143">
      <w:pPr>
        <w:jc w:val="both"/>
        <w:rPr>
          <w:rFonts w:ascii="Times New Roman" w:hAnsi="Times New Roman" w:cs="Times New Roman"/>
          <w:b/>
          <w:bCs/>
          <w:kern w:val="0"/>
          <w:sz w:val="24"/>
          <w:szCs w:val="24"/>
          <w14:ligatures w14:val="none"/>
        </w:rPr>
      </w:pPr>
      <w:r w:rsidRPr="00A32FA2">
        <w:rPr>
          <w:rFonts w:ascii="Times New Roman" w:hAnsi="Times New Roman" w:cs="Times New Roman"/>
          <w:b/>
          <w:bCs/>
          <w:kern w:val="0"/>
          <w:sz w:val="24"/>
          <w:szCs w:val="24"/>
          <w14:ligatures w14:val="none"/>
        </w:rPr>
        <w:t xml:space="preserve">Observation </w:t>
      </w:r>
      <w:r>
        <w:rPr>
          <w:rFonts w:ascii="Times New Roman" w:hAnsi="Times New Roman" w:cs="Times New Roman"/>
          <w:b/>
          <w:bCs/>
          <w:kern w:val="0"/>
          <w:sz w:val="24"/>
          <w:szCs w:val="24"/>
          <w14:ligatures w14:val="none"/>
        </w:rPr>
        <w:t>3</w:t>
      </w:r>
      <w:r w:rsidRPr="00A32FA2">
        <w:rPr>
          <w:rFonts w:ascii="Times New Roman" w:hAnsi="Times New Roman" w:cs="Times New Roman"/>
          <w:b/>
          <w:bCs/>
          <w:kern w:val="0"/>
          <w:sz w:val="24"/>
          <w:szCs w:val="24"/>
          <w14:ligatures w14:val="none"/>
        </w:rPr>
        <w:t>:</w:t>
      </w:r>
      <w:r>
        <w:rPr>
          <w:rFonts w:ascii="Times New Roman" w:hAnsi="Times New Roman" w:cs="Times New Roman"/>
          <w:b/>
          <w:bCs/>
          <w:kern w:val="0"/>
          <w:sz w:val="24"/>
          <w:szCs w:val="24"/>
          <w14:ligatures w14:val="none"/>
        </w:rPr>
        <w:t xml:space="preserve"> Option </w:t>
      </w:r>
      <w:r w:rsidR="001A5FC9">
        <w:rPr>
          <w:rFonts w:ascii="Times New Roman" w:hAnsi="Times New Roman" w:cs="Times New Roman"/>
          <w:b/>
          <w:bCs/>
          <w:kern w:val="0"/>
          <w:sz w:val="24"/>
          <w:szCs w:val="24"/>
          <w14:ligatures w14:val="none"/>
        </w:rPr>
        <w:t>3</w:t>
      </w:r>
      <w:r>
        <w:rPr>
          <w:rFonts w:ascii="Times New Roman" w:hAnsi="Times New Roman" w:cs="Times New Roman"/>
          <w:b/>
          <w:bCs/>
          <w:kern w:val="0"/>
          <w:sz w:val="24"/>
          <w:szCs w:val="24"/>
          <w14:ligatures w14:val="none"/>
        </w:rPr>
        <w:t xml:space="preserve"> appears to demonstrate </w:t>
      </w:r>
      <w:r w:rsidR="001A5FC9">
        <w:rPr>
          <w:rFonts w:ascii="Times New Roman" w:hAnsi="Times New Roman" w:cs="Times New Roman"/>
          <w:b/>
          <w:bCs/>
          <w:kern w:val="0"/>
          <w:sz w:val="24"/>
          <w:szCs w:val="24"/>
          <w14:ligatures w14:val="none"/>
        </w:rPr>
        <w:t>even smaller</w:t>
      </w:r>
      <w:r>
        <w:rPr>
          <w:rFonts w:ascii="Times New Roman" w:hAnsi="Times New Roman" w:cs="Times New Roman"/>
          <w:b/>
          <w:bCs/>
          <w:kern w:val="0"/>
          <w:sz w:val="24"/>
          <w:szCs w:val="24"/>
          <w14:ligatures w14:val="none"/>
        </w:rPr>
        <w:t xml:space="preserve"> deviation of the </w:t>
      </w:r>
      <w:r w:rsidR="00F20044">
        <w:rPr>
          <w:rFonts w:ascii="Times New Roman" w:hAnsi="Times New Roman" w:cs="Times New Roman"/>
          <w:b/>
          <w:bCs/>
          <w:kern w:val="0"/>
          <w:sz w:val="24"/>
          <w:szCs w:val="24"/>
          <w14:ligatures w14:val="none"/>
        </w:rPr>
        <w:t>NLOS-</w:t>
      </w:r>
      <w:proofErr w:type="gramStart"/>
      <w:r w:rsidR="00F20044">
        <w:rPr>
          <w:rFonts w:ascii="Times New Roman" w:hAnsi="Times New Roman" w:cs="Times New Roman"/>
          <w:b/>
          <w:bCs/>
          <w:kern w:val="0"/>
          <w:sz w:val="24"/>
          <w:szCs w:val="24"/>
          <w14:ligatures w14:val="none"/>
        </w:rPr>
        <w:t>NLOS</w:t>
      </w:r>
      <w:proofErr w:type="gramEnd"/>
      <w:r w:rsidR="00F20044">
        <w:rPr>
          <w:rFonts w:ascii="Times New Roman" w:hAnsi="Times New Roman" w:cs="Times New Roman"/>
          <w:b/>
          <w:bCs/>
          <w:kern w:val="0"/>
          <w:sz w:val="24"/>
          <w:szCs w:val="24"/>
          <w14:ligatures w14:val="none"/>
        </w:rPr>
        <w:t xml:space="preserve"> and all path </w:t>
      </w:r>
      <w:r>
        <w:rPr>
          <w:rFonts w:ascii="Times New Roman" w:hAnsi="Times New Roman" w:cs="Times New Roman"/>
          <w:b/>
          <w:bCs/>
          <w:kern w:val="0"/>
          <w:sz w:val="24"/>
          <w:szCs w:val="24"/>
          <w14:ligatures w14:val="none"/>
        </w:rPr>
        <w:t xml:space="preserve">statistics compared to </w:t>
      </w:r>
      <w:proofErr w:type="gramStart"/>
      <w:r>
        <w:rPr>
          <w:rFonts w:ascii="Times New Roman" w:hAnsi="Times New Roman" w:cs="Times New Roman"/>
          <w:b/>
          <w:bCs/>
          <w:kern w:val="0"/>
          <w:sz w:val="24"/>
          <w:szCs w:val="24"/>
          <w14:ligatures w14:val="none"/>
        </w:rPr>
        <w:t>the Option</w:t>
      </w:r>
      <w:proofErr w:type="gramEnd"/>
      <w:r>
        <w:rPr>
          <w:rFonts w:ascii="Times New Roman" w:hAnsi="Times New Roman" w:cs="Times New Roman"/>
          <w:b/>
          <w:bCs/>
          <w:kern w:val="0"/>
          <w:sz w:val="24"/>
          <w:szCs w:val="24"/>
          <w14:ligatures w14:val="none"/>
        </w:rPr>
        <w:t xml:space="preserve"> </w:t>
      </w:r>
      <w:r w:rsidR="001A5FC9">
        <w:rPr>
          <w:rFonts w:ascii="Times New Roman" w:hAnsi="Times New Roman" w:cs="Times New Roman"/>
          <w:b/>
          <w:bCs/>
          <w:kern w:val="0"/>
          <w:sz w:val="24"/>
          <w:szCs w:val="24"/>
          <w14:ligatures w14:val="none"/>
        </w:rPr>
        <w:t>2, to the extend it is negligible</w:t>
      </w:r>
      <w:r>
        <w:rPr>
          <w:rFonts w:ascii="Times New Roman" w:hAnsi="Times New Roman" w:cs="Times New Roman"/>
          <w:b/>
          <w:bCs/>
          <w:kern w:val="0"/>
          <w:sz w:val="24"/>
          <w:szCs w:val="24"/>
          <w14:ligatures w14:val="none"/>
        </w:rPr>
        <w:t>.</w:t>
      </w:r>
    </w:p>
    <w:p w14:paraId="62CCACCC" w14:textId="6432AC86" w:rsidR="00E81A87" w:rsidRDefault="00E81A87" w:rsidP="00D74C48">
      <w:pPr>
        <w:spacing w:line="256" w:lineRule="auto"/>
        <w:jc w:val="both"/>
        <w:rPr>
          <w:rFonts w:ascii="Times New Roman" w:eastAsia="Malgun Gothic" w:hAnsi="Times New Roman" w:cs="Times New Roman"/>
          <w:kern w:val="0"/>
          <w:sz w:val="24"/>
          <w:szCs w:val="24"/>
          <w:lang w:val="x-none" w:eastAsia="zh-CN"/>
        </w:rPr>
      </w:pPr>
      <w:r>
        <w:rPr>
          <w:rFonts w:ascii="Times New Roman" w:eastAsia="Malgun Gothic" w:hAnsi="Times New Roman" w:cs="Times New Roman"/>
          <w:kern w:val="0"/>
          <w:sz w:val="24"/>
          <w:szCs w:val="24"/>
          <w:lang w:val="x-none" w:eastAsia="zh-CN"/>
        </w:rPr>
        <w:t xml:space="preserve">Based on the above, we make the following proposal: </w:t>
      </w:r>
    </w:p>
    <w:p w14:paraId="3FA5845B" w14:textId="1E9DA585" w:rsidR="00CD6ADC" w:rsidRPr="00CD6ADC" w:rsidRDefault="00CD6ADC" w:rsidP="00CD6ADC">
      <w:pPr>
        <w:spacing w:after="0" w:line="254" w:lineRule="auto"/>
        <w:contextualSpacing/>
        <w:jc w:val="both"/>
        <w:rPr>
          <w:rFonts w:ascii="Times New Roman" w:hAnsi="Times New Roman" w:cs="Times New Roman"/>
          <w:b/>
          <w:bCs/>
          <w:kern w:val="0"/>
          <w:sz w:val="24"/>
          <w:szCs w:val="24"/>
          <w14:ligatures w14:val="none"/>
        </w:rPr>
      </w:pPr>
      <w:r w:rsidRPr="00CD6ADC">
        <w:rPr>
          <w:rFonts w:ascii="Times New Roman" w:hAnsi="Times New Roman" w:cs="Times New Roman"/>
          <w:b/>
          <w:bCs/>
          <w:kern w:val="0"/>
          <w:sz w:val="24"/>
          <w:szCs w:val="24"/>
          <w14:ligatures w14:val="none"/>
        </w:rPr>
        <w:t xml:space="preserve">Proposal </w:t>
      </w:r>
      <w:r w:rsidR="00CA6890">
        <w:rPr>
          <w:rFonts w:ascii="Times New Roman" w:hAnsi="Times New Roman" w:cs="Times New Roman"/>
          <w:b/>
          <w:bCs/>
          <w:kern w:val="0"/>
          <w:sz w:val="24"/>
          <w:szCs w:val="24"/>
          <w14:ligatures w14:val="none"/>
        </w:rPr>
        <w:t>7</w:t>
      </w:r>
      <w:r w:rsidRPr="00CD6ADC">
        <w:rPr>
          <w:rFonts w:ascii="Times New Roman" w:hAnsi="Times New Roman" w:cs="Times New Roman"/>
          <w:b/>
          <w:bCs/>
          <w:kern w:val="0"/>
          <w:sz w:val="24"/>
          <w:szCs w:val="24"/>
          <w14:ligatures w14:val="none"/>
        </w:rPr>
        <w:t xml:space="preserve">: For the target channel of a target with </w:t>
      </w:r>
      <w:proofErr w:type="gramStart"/>
      <w:r w:rsidRPr="00CD6ADC">
        <w:rPr>
          <w:rFonts w:ascii="Times New Roman" w:hAnsi="Times New Roman" w:cs="Times New Roman"/>
          <w:b/>
          <w:bCs/>
          <w:kern w:val="0"/>
          <w:sz w:val="24"/>
          <w:szCs w:val="24"/>
          <w14:ligatures w14:val="none"/>
        </w:rPr>
        <w:t>single</w:t>
      </w:r>
      <w:proofErr w:type="gramEnd"/>
      <w:r w:rsidRPr="00CD6ADC">
        <w:rPr>
          <w:rFonts w:ascii="Times New Roman" w:hAnsi="Times New Roman" w:cs="Times New Roman"/>
          <w:b/>
          <w:bCs/>
          <w:kern w:val="0"/>
          <w:sz w:val="24"/>
          <w:szCs w:val="24"/>
          <w14:ligatures w14:val="none"/>
        </w:rPr>
        <w:t xml:space="preserve"> scattering point, when stochastic cluster is used to model an indirect path in the target:</w:t>
      </w:r>
    </w:p>
    <w:p w14:paraId="382DFE2A" w14:textId="206A2F1D" w:rsidR="00CD6ADC" w:rsidRPr="00E86E20" w:rsidRDefault="00962D1D" w:rsidP="00846514">
      <w:pPr>
        <w:pStyle w:val="ListParagraph"/>
        <w:numPr>
          <w:ilvl w:val="1"/>
          <w:numId w:val="27"/>
        </w:numPr>
        <w:tabs>
          <w:tab w:val="left" w:pos="3155"/>
        </w:tabs>
        <w:spacing w:after="45" w:line="254" w:lineRule="auto"/>
        <w:rPr>
          <w:b/>
          <w:bCs/>
          <w:sz w:val="24"/>
          <w:szCs w:val="24"/>
          <w14:ligatures w14:val="none"/>
        </w:rPr>
      </w:pPr>
      <w:r w:rsidRPr="00E86E20">
        <w:rPr>
          <w:b/>
          <w:bCs/>
          <w:sz w:val="24"/>
          <w:szCs w:val="24"/>
          <w14:ligatures w14:val="none"/>
        </w:rPr>
        <w:t xml:space="preserve">Support </w:t>
      </w:r>
      <w:r w:rsidR="00A0058A">
        <w:rPr>
          <w:b/>
          <w:bCs/>
          <w:sz w:val="24"/>
          <w:szCs w:val="24"/>
          <w14:ligatures w14:val="none"/>
        </w:rPr>
        <w:t xml:space="preserve">Option </w:t>
      </w:r>
      <w:r w:rsidR="001A5FC9">
        <w:rPr>
          <w:b/>
          <w:bCs/>
          <w:sz w:val="24"/>
          <w:szCs w:val="24"/>
          <w14:ligatures w14:val="none"/>
        </w:rPr>
        <w:t>3</w:t>
      </w:r>
      <w:r w:rsidR="00F20044">
        <w:rPr>
          <w:b/>
          <w:bCs/>
          <w:sz w:val="24"/>
          <w:szCs w:val="24"/>
          <w14:ligatures w14:val="none"/>
        </w:rPr>
        <w:t xml:space="preserve"> (1</w:t>
      </w:r>
      <w:r w:rsidR="00F20044" w:rsidRPr="00F20044">
        <w:rPr>
          <w:b/>
          <w:bCs/>
          <w:sz w:val="24"/>
          <w:szCs w:val="24"/>
          <w:vertAlign w:val="superscript"/>
          <w14:ligatures w14:val="none"/>
        </w:rPr>
        <w:t>st</w:t>
      </w:r>
      <w:r w:rsidR="00F20044">
        <w:rPr>
          <w:b/>
          <w:bCs/>
          <w:sz w:val="24"/>
          <w:szCs w:val="24"/>
          <w14:ligatures w14:val="none"/>
        </w:rPr>
        <w:t xml:space="preserve"> preference) or Option 2 (2</w:t>
      </w:r>
      <w:r w:rsidR="00F20044" w:rsidRPr="00F20044">
        <w:rPr>
          <w:b/>
          <w:bCs/>
          <w:sz w:val="24"/>
          <w:szCs w:val="24"/>
          <w:vertAlign w:val="superscript"/>
          <w14:ligatures w14:val="none"/>
        </w:rPr>
        <w:t>nd</w:t>
      </w:r>
      <w:r w:rsidR="00F20044">
        <w:rPr>
          <w:b/>
          <w:bCs/>
          <w:sz w:val="24"/>
          <w:szCs w:val="24"/>
          <w14:ligatures w14:val="none"/>
        </w:rPr>
        <w:t xml:space="preserve"> preference)</w:t>
      </w:r>
    </w:p>
    <w:p w14:paraId="24575AAC" w14:textId="3CDE630F" w:rsidR="00211EB6" w:rsidRPr="007F02D5" w:rsidRDefault="00211EB6" w:rsidP="00211EB6">
      <w:pPr>
        <w:pStyle w:val="Heading2"/>
      </w:pPr>
      <w:r>
        <w:lastRenderedPageBreak/>
        <w:t>3.</w:t>
      </w:r>
      <w:r w:rsidR="00BF3FD1">
        <w:t>4</w:t>
      </w:r>
      <w:r>
        <w:t xml:space="preserve"> </w:t>
      </w:r>
      <w:r w:rsidR="00C96524">
        <w:t xml:space="preserve">RCS modelling </w:t>
      </w:r>
    </w:p>
    <w:p w14:paraId="738478D8" w14:textId="73A4C402" w:rsidR="001A0EF1" w:rsidRDefault="00982B0F" w:rsidP="00C96524">
      <w:pPr>
        <w:spacing w:line="256" w:lineRule="auto"/>
        <w:jc w:val="both"/>
        <w:rPr>
          <w:rFonts w:ascii="Times New Roman" w:hAnsi="Times New Roman" w:cs="Times New Roman"/>
          <w:kern w:val="0"/>
          <w:sz w:val="24"/>
          <w:szCs w:val="24"/>
          <w:lang w:val="en-GB"/>
          <w14:ligatures w14:val="none"/>
        </w:rPr>
      </w:pPr>
      <w:r>
        <w:rPr>
          <w:rFonts w:ascii="Times New Roman" w:hAnsi="Times New Roman" w:cs="Times New Roman"/>
          <w:kern w:val="0"/>
          <w:sz w:val="24"/>
          <w:szCs w:val="24"/>
          <w:lang w:val="en-GB"/>
          <w14:ligatures w14:val="none"/>
        </w:rPr>
        <w:t xml:space="preserve">With regards to the RCS, </w:t>
      </w:r>
      <w:r w:rsidR="001A0EF1">
        <w:rPr>
          <w:rFonts w:ascii="Times New Roman" w:hAnsi="Times New Roman" w:cs="Times New Roman"/>
          <w:kern w:val="0"/>
          <w:sz w:val="24"/>
          <w:szCs w:val="24"/>
          <w:lang w:val="en-GB"/>
          <w14:ligatures w14:val="none"/>
        </w:rPr>
        <w:t>the following agreement</w:t>
      </w:r>
      <w:r w:rsidR="004A0FD4">
        <w:rPr>
          <w:rFonts w:ascii="Times New Roman" w:hAnsi="Times New Roman" w:cs="Times New Roman"/>
          <w:kern w:val="0"/>
          <w:sz w:val="24"/>
          <w:szCs w:val="24"/>
          <w:lang w:val="en-GB"/>
          <w14:ligatures w14:val="none"/>
        </w:rPr>
        <w:t>s were</w:t>
      </w:r>
      <w:r w:rsidR="001A0EF1">
        <w:rPr>
          <w:rFonts w:ascii="Times New Roman" w:hAnsi="Times New Roman" w:cs="Times New Roman"/>
          <w:kern w:val="0"/>
          <w:sz w:val="24"/>
          <w:szCs w:val="24"/>
          <w:lang w:val="en-GB"/>
          <w14:ligatures w14:val="none"/>
        </w:rPr>
        <w:t xml:space="preserve"> made:</w:t>
      </w:r>
    </w:p>
    <w:tbl>
      <w:tblPr>
        <w:tblStyle w:val="TableGrid"/>
        <w:tblW w:w="0" w:type="auto"/>
        <w:tblLook w:val="04A0" w:firstRow="1" w:lastRow="0" w:firstColumn="1" w:lastColumn="0" w:noHBand="0" w:noVBand="1"/>
      </w:tblPr>
      <w:tblGrid>
        <w:gridCol w:w="9629"/>
      </w:tblGrid>
      <w:tr w:rsidR="001A0EF1" w:rsidRPr="002F034A" w14:paraId="5F171BCF" w14:textId="77777777" w:rsidTr="001A0EF1">
        <w:tc>
          <w:tcPr>
            <w:tcW w:w="9629" w:type="dxa"/>
          </w:tcPr>
          <w:p w14:paraId="2FF06627" w14:textId="77777777" w:rsidR="00533F77" w:rsidRPr="002F034A" w:rsidRDefault="00533F77" w:rsidP="00533F77">
            <w:pPr>
              <w:pStyle w:val="0Maintext0"/>
              <w:rPr>
                <w:sz w:val="16"/>
                <w:szCs w:val="16"/>
                <w:highlight w:val="green"/>
              </w:rPr>
            </w:pPr>
            <w:r w:rsidRPr="002F034A">
              <w:rPr>
                <w:sz w:val="16"/>
                <w:szCs w:val="16"/>
                <w:highlight w:val="green"/>
              </w:rPr>
              <w:t>Agreement</w:t>
            </w:r>
          </w:p>
          <w:p w14:paraId="348BA3C3" w14:textId="77777777" w:rsidR="00533F77" w:rsidRPr="002F034A" w:rsidRDefault="00533F77" w:rsidP="00533F77">
            <w:pPr>
              <w:tabs>
                <w:tab w:val="left" w:pos="0"/>
              </w:tabs>
              <w:rPr>
                <w:rFonts w:eastAsia="DengXian"/>
                <w:sz w:val="16"/>
                <w:szCs w:val="16"/>
                <w:lang w:val="en-US" w:eastAsia="zh-CN"/>
              </w:rPr>
            </w:pPr>
            <w:r w:rsidRPr="002F034A">
              <w:rPr>
                <w:rFonts w:eastAsia="DengXian"/>
                <w:sz w:val="16"/>
                <w:szCs w:val="16"/>
                <w:lang w:eastAsia="zh-CN"/>
              </w:rPr>
              <w:t xml:space="preserve">RAN1 strives to define a single option per target per monostatic/bistatic sensing mode from the following two options to generate RCS values/patterns for </w:t>
            </w:r>
            <w:r w:rsidRPr="002F034A">
              <w:rPr>
                <w:rFonts w:eastAsia="DengXian"/>
                <w:sz w:val="16"/>
                <w:szCs w:val="16"/>
                <w:lang w:val="en-US" w:eastAsia="zh-CN"/>
              </w:rPr>
              <w:t xml:space="preserve">a scattering point of a target. </w:t>
            </w:r>
          </w:p>
          <w:p w14:paraId="6C162F27" w14:textId="77777777" w:rsidR="00533F77" w:rsidRPr="002F034A" w:rsidRDefault="00533F77" w:rsidP="00846514">
            <w:pPr>
              <w:pStyle w:val="ListParagraph"/>
              <w:numPr>
                <w:ilvl w:val="0"/>
                <w:numId w:val="21"/>
              </w:numPr>
              <w:suppressAutoHyphens/>
              <w:spacing w:after="0"/>
              <w:contextualSpacing w:val="0"/>
              <w:jc w:val="left"/>
              <w:rPr>
                <w:sz w:val="16"/>
                <w:szCs w:val="16"/>
                <w:lang w:eastAsia="zh-CN"/>
              </w:rPr>
            </w:pPr>
            <w:r w:rsidRPr="002F034A">
              <w:rPr>
                <w:rFonts w:eastAsia="DengXian"/>
                <w:sz w:val="16"/>
                <w:szCs w:val="16"/>
                <w:lang w:eastAsia="zh-CN"/>
              </w:rPr>
              <w:t>Option 2: The RCS=A*B of a scattering point can be generated by</w:t>
            </w:r>
          </w:p>
          <w:p w14:paraId="2A1BD7AA" w14:textId="77777777" w:rsidR="00533F77" w:rsidRPr="002F034A" w:rsidRDefault="00533F77" w:rsidP="00846514">
            <w:pPr>
              <w:pStyle w:val="ListParagraph"/>
              <w:numPr>
                <w:ilvl w:val="1"/>
                <w:numId w:val="21"/>
              </w:numPr>
              <w:suppressAutoHyphens/>
              <w:spacing w:after="0"/>
              <w:contextualSpacing w:val="0"/>
              <w:jc w:val="left"/>
              <w:rPr>
                <w:sz w:val="16"/>
                <w:szCs w:val="16"/>
                <w:lang w:eastAsia="zh-CN"/>
              </w:rPr>
            </w:pPr>
            <w:r w:rsidRPr="002F034A">
              <w:rPr>
                <w:sz w:val="16"/>
                <w:szCs w:val="16"/>
                <w:lang w:eastAsia="zh-CN"/>
              </w:rPr>
              <w:t xml:space="preserve">The component A is commonly applied to any </w:t>
            </w:r>
            <w:r w:rsidRPr="002F034A">
              <w:rPr>
                <w:rFonts w:eastAsia="DengXian"/>
                <w:sz w:val="16"/>
                <w:szCs w:val="16"/>
                <w:lang w:val="en-US" w:eastAsia="zh-CN"/>
              </w:rPr>
              <w:t>incident/scattered angles at the scattering point</w:t>
            </w:r>
          </w:p>
          <w:p w14:paraId="092D6F33" w14:textId="77777777" w:rsidR="00533F77" w:rsidRPr="002F034A" w:rsidRDefault="00533F77" w:rsidP="00846514">
            <w:pPr>
              <w:pStyle w:val="ListParagraph"/>
              <w:numPr>
                <w:ilvl w:val="2"/>
                <w:numId w:val="21"/>
              </w:numPr>
              <w:suppressAutoHyphens/>
              <w:spacing w:after="0"/>
              <w:contextualSpacing w:val="0"/>
              <w:jc w:val="left"/>
              <w:rPr>
                <w:sz w:val="16"/>
                <w:szCs w:val="16"/>
                <w:lang w:eastAsia="zh-CN"/>
              </w:rPr>
            </w:pPr>
            <w:r w:rsidRPr="002F034A">
              <w:rPr>
                <w:rFonts w:eastAsia="DengXian" w:hint="eastAsia"/>
                <w:sz w:val="16"/>
                <w:szCs w:val="16"/>
                <w:lang w:eastAsia="zh-CN"/>
              </w:rPr>
              <w:t>A</w:t>
            </w:r>
            <w:r w:rsidRPr="002F034A">
              <w:rPr>
                <w:rFonts w:eastAsia="DengXian"/>
                <w:sz w:val="16"/>
                <w:szCs w:val="16"/>
                <w:lang w:eastAsia="zh-CN"/>
              </w:rPr>
              <w:t xml:space="preserve"> is</w:t>
            </w:r>
            <w:r w:rsidRPr="002F034A">
              <w:rPr>
                <w:sz w:val="16"/>
                <w:szCs w:val="16"/>
                <w:lang w:eastAsia="zh-CN"/>
              </w:rPr>
              <w:t xml:space="preserve"> [mean] RCS value. </w:t>
            </w:r>
            <w:r w:rsidRPr="002F034A">
              <w:rPr>
                <w:rFonts w:eastAsia="DengXian"/>
                <w:sz w:val="16"/>
                <w:szCs w:val="16"/>
                <w:lang w:eastAsia="zh-CN"/>
              </w:rPr>
              <w:t>FFS value(s) A</w:t>
            </w:r>
          </w:p>
          <w:p w14:paraId="2F0FB438" w14:textId="77777777" w:rsidR="00533F77" w:rsidRPr="002F034A" w:rsidRDefault="00533F77" w:rsidP="00846514">
            <w:pPr>
              <w:pStyle w:val="ListParagraph"/>
              <w:numPr>
                <w:ilvl w:val="3"/>
                <w:numId w:val="21"/>
              </w:numPr>
              <w:suppressAutoHyphens/>
              <w:spacing w:after="0"/>
              <w:contextualSpacing w:val="0"/>
              <w:jc w:val="left"/>
              <w:rPr>
                <w:sz w:val="16"/>
                <w:szCs w:val="16"/>
                <w:lang w:eastAsia="zh-CN"/>
              </w:rPr>
            </w:pPr>
            <w:r w:rsidRPr="002F034A">
              <w:rPr>
                <w:rFonts w:eastAsia="DengXian"/>
                <w:sz w:val="16"/>
                <w:szCs w:val="16"/>
                <w:lang w:eastAsia="zh-CN"/>
              </w:rPr>
              <w:t>Note</w:t>
            </w:r>
            <w:r w:rsidRPr="002F034A">
              <w:rPr>
                <w:rFonts w:eastAsia="DengXian"/>
                <w:sz w:val="16"/>
                <w:szCs w:val="16"/>
                <w:lang w:val="en-US" w:eastAsia="zh-CN"/>
              </w:rPr>
              <w:t>: Mean RCS value is defined as the mean value of the distribution of RCS</w:t>
            </w:r>
          </w:p>
          <w:p w14:paraId="0881A722" w14:textId="77777777" w:rsidR="00533F77" w:rsidRPr="002F034A" w:rsidRDefault="00533F77" w:rsidP="00846514">
            <w:pPr>
              <w:pStyle w:val="ListParagraph"/>
              <w:numPr>
                <w:ilvl w:val="1"/>
                <w:numId w:val="21"/>
              </w:numPr>
              <w:suppressAutoHyphens/>
              <w:spacing w:after="0"/>
              <w:contextualSpacing w:val="0"/>
              <w:jc w:val="left"/>
              <w:rPr>
                <w:sz w:val="16"/>
                <w:szCs w:val="16"/>
                <w:lang w:val="en-US" w:eastAsia="zh-CN"/>
              </w:rPr>
            </w:pPr>
            <w:r w:rsidRPr="002F034A">
              <w:rPr>
                <w:sz w:val="16"/>
                <w:szCs w:val="16"/>
                <w:lang w:eastAsia="zh-CN"/>
              </w:rPr>
              <w:t xml:space="preserve">The component B </w:t>
            </w:r>
          </w:p>
          <w:p w14:paraId="70F56E35" w14:textId="77777777" w:rsidR="00533F77" w:rsidRPr="002F034A" w:rsidRDefault="00533F77" w:rsidP="00846514">
            <w:pPr>
              <w:pStyle w:val="ListParagraph"/>
              <w:numPr>
                <w:ilvl w:val="2"/>
                <w:numId w:val="21"/>
              </w:numPr>
              <w:suppressAutoHyphens/>
              <w:spacing w:after="0"/>
              <w:contextualSpacing w:val="0"/>
              <w:jc w:val="left"/>
              <w:rPr>
                <w:sz w:val="16"/>
                <w:szCs w:val="16"/>
                <w:lang w:val="en-US" w:eastAsia="zh-CN"/>
              </w:rPr>
            </w:pPr>
            <w:r w:rsidRPr="002F034A">
              <w:rPr>
                <w:sz w:val="16"/>
                <w:szCs w:val="16"/>
                <w:lang w:val="en-US" w:eastAsia="zh-CN"/>
              </w:rPr>
              <w:t xml:space="preserve">B is </w:t>
            </w:r>
            <w:r w:rsidRPr="002F034A">
              <w:rPr>
                <w:sz w:val="16"/>
                <w:szCs w:val="16"/>
                <w:lang w:eastAsia="zh-CN"/>
              </w:rPr>
              <w:t xml:space="preserve">generated by </w:t>
            </w:r>
            <w:r w:rsidRPr="002F034A">
              <w:rPr>
                <w:sz w:val="16"/>
                <w:szCs w:val="16"/>
                <w:lang w:val="en-US" w:eastAsia="zh-CN"/>
              </w:rPr>
              <w:t>[log-normal] distribution, the related [log-normal] distribution has mean μ=1 and variance V, FFS σ</w:t>
            </w:r>
            <w:r w:rsidRPr="002F034A">
              <w:rPr>
                <w:sz w:val="16"/>
                <w:szCs w:val="16"/>
                <w:vertAlign w:val="superscript"/>
                <w:lang w:val="en-US" w:eastAsia="zh-CN"/>
              </w:rPr>
              <w:t>2</w:t>
            </w:r>
          </w:p>
          <w:p w14:paraId="1291E390" w14:textId="77777777" w:rsidR="00533F77" w:rsidRPr="002F034A" w:rsidRDefault="00533F77" w:rsidP="00846514">
            <w:pPr>
              <w:pStyle w:val="ListParagraph"/>
              <w:numPr>
                <w:ilvl w:val="3"/>
                <w:numId w:val="21"/>
              </w:numPr>
              <w:suppressAutoHyphens/>
              <w:spacing w:after="0"/>
              <w:contextualSpacing w:val="0"/>
              <w:jc w:val="left"/>
              <w:rPr>
                <w:rFonts w:eastAsia="DengXian"/>
                <w:sz w:val="16"/>
                <w:szCs w:val="16"/>
                <w:lang w:val="en-US" w:eastAsia="zh-CN"/>
              </w:rPr>
            </w:pPr>
            <w:r w:rsidRPr="002F034A">
              <w:rPr>
                <w:rFonts w:eastAsia="DengXian"/>
                <w:sz w:val="16"/>
                <w:szCs w:val="16"/>
                <w:lang w:val="en-US" w:eastAsia="zh-CN"/>
              </w:rPr>
              <w:t>B is separately generated for each direct/indirect path at the scattering point. FFS correlation dependent on the incident/scattered angles of the direct/indirect paths</w:t>
            </w:r>
          </w:p>
          <w:p w14:paraId="01D3CBFB" w14:textId="77777777" w:rsidR="00533F77" w:rsidRPr="002F034A" w:rsidRDefault="00533F77" w:rsidP="00846514">
            <w:pPr>
              <w:pStyle w:val="ListParagraph"/>
              <w:numPr>
                <w:ilvl w:val="1"/>
                <w:numId w:val="21"/>
              </w:numPr>
              <w:suppressAutoHyphens/>
              <w:spacing w:after="0"/>
              <w:contextualSpacing w:val="0"/>
              <w:jc w:val="left"/>
              <w:rPr>
                <w:rFonts w:eastAsia="DengXian"/>
                <w:sz w:val="16"/>
                <w:szCs w:val="16"/>
                <w:lang w:val="en-US" w:eastAsia="zh-CN"/>
              </w:rPr>
            </w:pPr>
            <w:r w:rsidRPr="002F034A">
              <w:rPr>
                <w:rFonts w:eastAsia="DengXian" w:hint="eastAsia"/>
                <w:sz w:val="16"/>
                <w:szCs w:val="16"/>
                <w:lang w:val="en-US" w:eastAsia="zh-CN"/>
              </w:rPr>
              <w:t>F</w:t>
            </w:r>
            <w:r w:rsidRPr="002F034A">
              <w:rPr>
                <w:rFonts w:eastAsia="DengXian"/>
                <w:sz w:val="16"/>
                <w:szCs w:val="16"/>
                <w:lang w:val="en-US" w:eastAsia="zh-CN"/>
              </w:rPr>
              <w:t>FS whether/how power of all generated direct/indirect paths need to be normalized considering impact of RCS</w:t>
            </w:r>
          </w:p>
          <w:p w14:paraId="3545064B" w14:textId="77777777" w:rsidR="00533F77" w:rsidRPr="002F034A" w:rsidRDefault="00533F77" w:rsidP="00846514">
            <w:pPr>
              <w:pStyle w:val="ListParagraph"/>
              <w:numPr>
                <w:ilvl w:val="0"/>
                <w:numId w:val="21"/>
              </w:numPr>
              <w:suppressAutoHyphens/>
              <w:spacing w:after="0"/>
              <w:contextualSpacing w:val="0"/>
              <w:jc w:val="left"/>
              <w:rPr>
                <w:sz w:val="16"/>
                <w:szCs w:val="16"/>
                <w:lang w:eastAsia="zh-CN"/>
              </w:rPr>
            </w:pPr>
            <w:r w:rsidRPr="002F034A">
              <w:rPr>
                <w:rFonts w:eastAsia="DengXian"/>
                <w:sz w:val="16"/>
                <w:szCs w:val="16"/>
                <w:lang w:eastAsia="zh-CN"/>
              </w:rPr>
              <w:t>Option 3: The RCS=A*B=A*B1*B2 of a scattering point can be generated by</w:t>
            </w:r>
          </w:p>
          <w:p w14:paraId="340F483C" w14:textId="77777777" w:rsidR="00533F77" w:rsidRPr="002F034A" w:rsidRDefault="00533F77" w:rsidP="00846514">
            <w:pPr>
              <w:pStyle w:val="ListParagraph"/>
              <w:numPr>
                <w:ilvl w:val="1"/>
                <w:numId w:val="21"/>
              </w:numPr>
              <w:suppressAutoHyphens/>
              <w:spacing w:after="0"/>
              <w:contextualSpacing w:val="0"/>
              <w:jc w:val="left"/>
              <w:rPr>
                <w:sz w:val="16"/>
                <w:szCs w:val="16"/>
                <w:lang w:eastAsia="zh-CN"/>
              </w:rPr>
            </w:pPr>
            <w:r w:rsidRPr="002F034A">
              <w:rPr>
                <w:sz w:val="16"/>
                <w:szCs w:val="16"/>
                <w:lang w:eastAsia="zh-CN"/>
              </w:rPr>
              <w:t xml:space="preserve">The component A is commonly applied to any </w:t>
            </w:r>
            <w:r w:rsidRPr="002F034A">
              <w:rPr>
                <w:rFonts w:eastAsia="DengXian"/>
                <w:sz w:val="16"/>
                <w:szCs w:val="16"/>
                <w:lang w:val="en-US" w:eastAsia="zh-CN"/>
              </w:rPr>
              <w:t>incident/scattered angles at the scattering point</w:t>
            </w:r>
          </w:p>
          <w:p w14:paraId="4953003C" w14:textId="77777777" w:rsidR="00533F77" w:rsidRPr="002F034A" w:rsidRDefault="00533F77" w:rsidP="00846514">
            <w:pPr>
              <w:pStyle w:val="ListParagraph"/>
              <w:numPr>
                <w:ilvl w:val="2"/>
                <w:numId w:val="21"/>
              </w:numPr>
              <w:suppressAutoHyphens/>
              <w:spacing w:after="0"/>
              <w:contextualSpacing w:val="0"/>
              <w:jc w:val="left"/>
              <w:rPr>
                <w:sz w:val="16"/>
                <w:szCs w:val="16"/>
                <w:lang w:eastAsia="zh-CN"/>
              </w:rPr>
            </w:pPr>
            <w:r w:rsidRPr="002F034A">
              <w:rPr>
                <w:rFonts w:eastAsia="DengXian"/>
                <w:sz w:val="16"/>
                <w:szCs w:val="16"/>
                <w:lang w:eastAsia="zh-CN"/>
              </w:rPr>
              <w:t>FFS: A = 1 m</w:t>
            </w:r>
            <w:r w:rsidRPr="002F034A">
              <w:rPr>
                <w:rFonts w:eastAsia="DengXian"/>
                <w:sz w:val="16"/>
                <w:szCs w:val="16"/>
                <w:vertAlign w:val="superscript"/>
                <w:lang w:eastAsia="zh-CN"/>
              </w:rPr>
              <w:t>2</w:t>
            </w:r>
            <w:r w:rsidRPr="002F034A">
              <w:rPr>
                <w:rFonts w:eastAsia="DengXian"/>
                <w:sz w:val="16"/>
                <w:szCs w:val="16"/>
                <w:lang w:eastAsia="zh-CN"/>
              </w:rPr>
              <w:t xml:space="preserve"> or </w:t>
            </w:r>
            <w:r w:rsidRPr="002F034A">
              <w:rPr>
                <w:sz w:val="16"/>
                <w:szCs w:val="16"/>
                <w:lang w:eastAsia="zh-CN"/>
              </w:rPr>
              <w:t>[mean] RCS value</w:t>
            </w:r>
          </w:p>
          <w:p w14:paraId="103CE0DB" w14:textId="77777777" w:rsidR="00533F77" w:rsidRPr="002F034A" w:rsidRDefault="00533F77" w:rsidP="00846514">
            <w:pPr>
              <w:pStyle w:val="ListParagraph"/>
              <w:numPr>
                <w:ilvl w:val="3"/>
                <w:numId w:val="21"/>
              </w:numPr>
              <w:suppressAutoHyphens/>
              <w:spacing w:after="0"/>
              <w:contextualSpacing w:val="0"/>
              <w:jc w:val="left"/>
              <w:rPr>
                <w:sz w:val="16"/>
                <w:szCs w:val="16"/>
                <w:lang w:eastAsia="zh-CN"/>
              </w:rPr>
            </w:pPr>
            <w:r w:rsidRPr="002F034A">
              <w:rPr>
                <w:rFonts w:eastAsia="DengXian"/>
                <w:sz w:val="16"/>
                <w:szCs w:val="16"/>
                <w:lang w:eastAsia="zh-CN"/>
              </w:rPr>
              <w:t>Note</w:t>
            </w:r>
            <w:r w:rsidRPr="002F034A">
              <w:rPr>
                <w:rFonts w:eastAsia="DengXian"/>
                <w:sz w:val="16"/>
                <w:szCs w:val="16"/>
                <w:lang w:val="en-US" w:eastAsia="zh-CN"/>
              </w:rPr>
              <w:t>: Mean RCS value is defined as the mean value of the distribution of RCS</w:t>
            </w:r>
          </w:p>
          <w:p w14:paraId="0A8AE9FC" w14:textId="77777777" w:rsidR="00533F77" w:rsidRPr="002F034A" w:rsidRDefault="00533F77" w:rsidP="00846514">
            <w:pPr>
              <w:pStyle w:val="ListParagraph"/>
              <w:numPr>
                <w:ilvl w:val="1"/>
                <w:numId w:val="21"/>
              </w:numPr>
              <w:suppressAutoHyphens/>
              <w:spacing w:after="0"/>
              <w:contextualSpacing w:val="0"/>
              <w:jc w:val="left"/>
              <w:rPr>
                <w:sz w:val="16"/>
                <w:szCs w:val="16"/>
                <w:lang w:val="en-US" w:eastAsia="zh-CN"/>
              </w:rPr>
            </w:pPr>
            <w:r w:rsidRPr="002F034A">
              <w:rPr>
                <w:sz w:val="16"/>
                <w:szCs w:val="16"/>
                <w:lang w:eastAsia="zh-CN"/>
              </w:rPr>
              <w:t>The component B is further split into B1, B2, i.e., B=B1*B2</w:t>
            </w:r>
          </w:p>
          <w:p w14:paraId="0E3F1369" w14:textId="77777777" w:rsidR="00533F77" w:rsidRPr="002F034A" w:rsidRDefault="00533F77" w:rsidP="00846514">
            <w:pPr>
              <w:pStyle w:val="ListParagraph"/>
              <w:numPr>
                <w:ilvl w:val="2"/>
                <w:numId w:val="21"/>
              </w:numPr>
              <w:suppressAutoHyphens/>
              <w:spacing w:after="0"/>
              <w:contextualSpacing w:val="0"/>
              <w:jc w:val="left"/>
              <w:rPr>
                <w:sz w:val="16"/>
                <w:szCs w:val="16"/>
                <w:lang w:val="en-US" w:eastAsia="zh-CN"/>
              </w:rPr>
            </w:pPr>
            <w:r w:rsidRPr="002F034A">
              <w:rPr>
                <w:sz w:val="16"/>
                <w:szCs w:val="16"/>
                <w:lang w:val="en-US" w:eastAsia="zh-CN"/>
              </w:rPr>
              <w:t xml:space="preserve">B1 is </w:t>
            </w:r>
            <w:r w:rsidRPr="002F034A">
              <w:rPr>
                <w:sz w:val="16"/>
                <w:szCs w:val="16"/>
                <w:lang w:eastAsia="zh-CN"/>
              </w:rPr>
              <w:t>deterministic based on incident/scattered angles</w:t>
            </w:r>
          </w:p>
          <w:p w14:paraId="24D852BA" w14:textId="77777777" w:rsidR="00533F77" w:rsidRPr="002F034A" w:rsidRDefault="00533F77" w:rsidP="00846514">
            <w:pPr>
              <w:pStyle w:val="ListParagraph"/>
              <w:numPr>
                <w:ilvl w:val="3"/>
                <w:numId w:val="21"/>
              </w:numPr>
              <w:suppressAutoHyphens/>
              <w:spacing w:after="0"/>
              <w:contextualSpacing w:val="0"/>
              <w:jc w:val="left"/>
              <w:rPr>
                <w:sz w:val="16"/>
                <w:szCs w:val="16"/>
                <w:lang w:val="en-US" w:eastAsia="zh-CN"/>
              </w:rPr>
            </w:pPr>
            <w:r w:rsidRPr="002F034A">
              <w:rPr>
                <w:rFonts w:eastAsia="DengXian"/>
                <w:sz w:val="16"/>
                <w:szCs w:val="16"/>
                <w:lang w:eastAsia="zh-CN"/>
              </w:rPr>
              <w:t>FFS: B1 is defined by a function or by a table</w:t>
            </w:r>
          </w:p>
          <w:p w14:paraId="19EA6A29" w14:textId="77777777" w:rsidR="00533F77" w:rsidRPr="002F034A" w:rsidRDefault="00533F77" w:rsidP="00846514">
            <w:pPr>
              <w:pStyle w:val="ListParagraph"/>
              <w:numPr>
                <w:ilvl w:val="2"/>
                <w:numId w:val="21"/>
              </w:numPr>
              <w:suppressAutoHyphens/>
              <w:spacing w:after="0"/>
              <w:contextualSpacing w:val="0"/>
              <w:jc w:val="left"/>
              <w:rPr>
                <w:sz w:val="16"/>
                <w:szCs w:val="16"/>
                <w:lang w:val="en-US" w:eastAsia="zh-CN"/>
              </w:rPr>
            </w:pPr>
            <w:r w:rsidRPr="002F034A">
              <w:rPr>
                <w:sz w:val="16"/>
                <w:szCs w:val="16"/>
                <w:lang w:val="en-US" w:eastAsia="zh-CN"/>
              </w:rPr>
              <w:t xml:space="preserve">B2 is </w:t>
            </w:r>
            <w:r w:rsidRPr="002F034A">
              <w:rPr>
                <w:sz w:val="16"/>
                <w:szCs w:val="16"/>
                <w:lang w:eastAsia="zh-CN"/>
              </w:rPr>
              <w:t xml:space="preserve">generated by </w:t>
            </w:r>
            <w:r w:rsidRPr="002F034A">
              <w:rPr>
                <w:sz w:val="16"/>
                <w:szCs w:val="16"/>
                <w:lang w:val="en-US" w:eastAsia="zh-CN"/>
              </w:rPr>
              <w:t>[log-normal] distribution, the related [log-normal] distribution has mean μ=1 and variance V, FFS σ</w:t>
            </w:r>
            <w:r w:rsidRPr="002F034A">
              <w:rPr>
                <w:sz w:val="16"/>
                <w:szCs w:val="16"/>
                <w:vertAlign w:val="superscript"/>
                <w:lang w:val="en-US" w:eastAsia="zh-CN"/>
              </w:rPr>
              <w:t>2</w:t>
            </w:r>
          </w:p>
          <w:p w14:paraId="50F77066" w14:textId="77777777" w:rsidR="00533F77" w:rsidRPr="002F034A" w:rsidRDefault="00533F77" w:rsidP="00846514">
            <w:pPr>
              <w:pStyle w:val="ListParagraph"/>
              <w:numPr>
                <w:ilvl w:val="3"/>
                <w:numId w:val="21"/>
              </w:numPr>
              <w:suppressAutoHyphens/>
              <w:spacing w:after="0"/>
              <w:contextualSpacing w:val="0"/>
              <w:jc w:val="left"/>
              <w:rPr>
                <w:rFonts w:eastAsia="DengXian"/>
                <w:sz w:val="16"/>
                <w:szCs w:val="16"/>
                <w:lang w:val="en-US" w:eastAsia="zh-CN"/>
              </w:rPr>
            </w:pPr>
            <w:r w:rsidRPr="002F034A">
              <w:rPr>
                <w:rFonts w:eastAsia="DengXian"/>
                <w:sz w:val="16"/>
                <w:szCs w:val="16"/>
                <w:lang w:val="en-US" w:eastAsia="zh-CN"/>
              </w:rPr>
              <w:t>B2 is separately generated for each direct/indirect path at the scattering point. FFS correlation dependent on the incident/scattered angles of the direct/indirect paths</w:t>
            </w:r>
          </w:p>
          <w:p w14:paraId="342265BA" w14:textId="77777777" w:rsidR="001A0EF1" w:rsidRPr="002F034A" w:rsidRDefault="00533F77" w:rsidP="00846514">
            <w:pPr>
              <w:pStyle w:val="ListParagraph"/>
              <w:numPr>
                <w:ilvl w:val="1"/>
                <w:numId w:val="21"/>
              </w:numPr>
              <w:suppressAutoHyphens/>
              <w:spacing w:after="0"/>
              <w:contextualSpacing w:val="0"/>
              <w:jc w:val="left"/>
              <w:rPr>
                <w:rFonts w:eastAsia="DengXian"/>
                <w:sz w:val="16"/>
                <w:szCs w:val="16"/>
                <w:lang w:val="en-US" w:eastAsia="zh-CN"/>
              </w:rPr>
            </w:pPr>
            <w:r w:rsidRPr="002F034A">
              <w:rPr>
                <w:rFonts w:eastAsia="DengXian" w:hint="eastAsia"/>
                <w:sz w:val="16"/>
                <w:szCs w:val="16"/>
                <w:lang w:val="en-US" w:eastAsia="zh-CN"/>
              </w:rPr>
              <w:t>F</w:t>
            </w:r>
            <w:r w:rsidRPr="002F034A">
              <w:rPr>
                <w:rFonts w:eastAsia="DengXian"/>
                <w:sz w:val="16"/>
                <w:szCs w:val="16"/>
                <w:lang w:val="en-US" w:eastAsia="zh-CN"/>
              </w:rPr>
              <w:t>FS whether/how power of all generated direct/indirect paths need to be normalized considering impact of RCS</w:t>
            </w:r>
          </w:p>
          <w:p w14:paraId="6DB9B625" w14:textId="77777777" w:rsidR="002F034A" w:rsidRPr="002F034A" w:rsidRDefault="002F034A" w:rsidP="002F034A">
            <w:pPr>
              <w:suppressAutoHyphens/>
              <w:rPr>
                <w:rFonts w:eastAsia="DengXian"/>
                <w:sz w:val="16"/>
                <w:szCs w:val="16"/>
                <w:lang w:val="en-US" w:eastAsia="zh-CN"/>
              </w:rPr>
            </w:pPr>
          </w:p>
          <w:p w14:paraId="088DA59A" w14:textId="77777777" w:rsidR="002F034A" w:rsidRPr="002F034A" w:rsidRDefault="002F034A" w:rsidP="002F034A">
            <w:pPr>
              <w:rPr>
                <w:rFonts w:eastAsia="DengXian"/>
                <w:sz w:val="16"/>
                <w:szCs w:val="16"/>
                <w:lang w:eastAsia="zh-CN"/>
              </w:rPr>
            </w:pPr>
            <w:r w:rsidRPr="002F034A">
              <w:rPr>
                <w:rFonts w:eastAsia="DengXian"/>
                <w:sz w:val="16"/>
                <w:szCs w:val="16"/>
                <w:highlight w:val="green"/>
                <w:lang w:eastAsia="zh-CN"/>
              </w:rPr>
              <w:t>Agreement</w:t>
            </w:r>
          </w:p>
          <w:p w14:paraId="3D16B7AC" w14:textId="77777777" w:rsidR="002F034A" w:rsidRPr="002F034A" w:rsidRDefault="002F034A" w:rsidP="002F034A">
            <w:pPr>
              <w:pStyle w:val="ListParagraph"/>
              <w:suppressAutoHyphens/>
              <w:ind w:left="0"/>
              <w:rPr>
                <w:sz w:val="16"/>
                <w:szCs w:val="16"/>
                <w:lang w:eastAsia="zh-CN"/>
              </w:rPr>
            </w:pPr>
            <w:r w:rsidRPr="002F034A">
              <w:rPr>
                <w:rFonts w:eastAsia="DengXian"/>
                <w:sz w:val="16"/>
                <w:szCs w:val="16"/>
                <w:lang w:eastAsia="zh-CN"/>
              </w:rPr>
              <w:t xml:space="preserve">RCS </w:t>
            </w:r>
            <w:r w:rsidRPr="002F034A">
              <w:rPr>
                <w:rFonts w:eastAsia="DengXian" w:hint="eastAsia"/>
                <w:sz w:val="16"/>
                <w:szCs w:val="16"/>
                <w:lang w:eastAsia="zh-CN"/>
              </w:rPr>
              <w:t>O</w:t>
            </w:r>
            <w:r w:rsidRPr="002F034A">
              <w:rPr>
                <w:rFonts w:eastAsia="DengXian"/>
                <w:sz w:val="16"/>
                <w:szCs w:val="16"/>
                <w:lang w:eastAsia="zh-CN"/>
              </w:rPr>
              <w:t>ption 3 is selected to model RCS of UAV with single scattering point for monostatic</w:t>
            </w:r>
          </w:p>
          <w:p w14:paraId="2B911A33" w14:textId="77777777" w:rsidR="002F034A" w:rsidRPr="002F034A" w:rsidRDefault="002F034A" w:rsidP="00846514">
            <w:pPr>
              <w:pStyle w:val="ListParagraph"/>
              <w:numPr>
                <w:ilvl w:val="1"/>
                <w:numId w:val="21"/>
              </w:numPr>
              <w:suppressAutoHyphens/>
              <w:spacing w:after="0"/>
              <w:contextualSpacing w:val="0"/>
              <w:jc w:val="left"/>
              <w:rPr>
                <w:sz w:val="16"/>
                <w:szCs w:val="16"/>
                <w:lang w:eastAsia="zh-CN"/>
              </w:rPr>
            </w:pPr>
            <w:r w:rsidRPr="002F034A">
              <w:rPr>
                <w:rFonts w:eastAsia="DengXian"/>
                <w:sz w:val="16"/>
                <w:szCs w:val="16"/>
                <w:lang w:eastAsia="zh-CN"/>
              </w:rPr>
              <w:t>B2 of UAV is modelled using log-normal distribution for monostatic</w:t>
            </w:r>
          </w:p>
          <w:p w14:paraId="78A6F2C3" w14:textId="77777777" w:rsidR="002F034A" w:rsidRPr="002F034A" w:rsidRDefault="002F034A" w:rsidP="00846514">
            <w:pPr>
              <w:pStyle w:val="ListParagraph"/>
              <w:numPr>
                <w:ilvl w:val="1"/>
                <w:numId w:val="21"/>
              </w:numPr>
              <w:suppressAutoHyphens/>
              <w:spacing w:after="0"/>
              <w:contextualSpacing w:val="0"/>
              <w:jc w:val="left"/>
              <w:rPr>
                <w:sz w:val="16"/>
                <w:szCs w:val="16"/>
                <w:lang w:eastAsia="zh-CN"/>
              </w:rPr>
            </w:pPr>
            <w:r w:rsidRPr="002F034A">
              <w:rPr>
                <w:rFonts w:eastAsia="DengXian"/>
                <w:sz w:val="16"/>
                <w:szCs w:val="16"/>
                <w:lang w:eastAsia="zh-CN"/>
              </w:rPr>
              <w:t>Different mean RCS values can be supported for UAV due to different size, shape, frequency, etc.</w:t>
            </w:r>
          </w:p>
          <w:p w14:paraId="37BC13AF" w14:textId="77777777" w:rsidR="002F034A" w:rsidRPr="002F034A" w:rsidRDefault="002F034A" w:rsidP="00846514">
            <w:pPr>
              <w:pStyle w:val="ListParagraph"/>
              <w:numPr>
                <w:ilvl w:val="1"/>
                <w:numId w:val="21"/>
              </w:numPr>
              <w:suppressAutoHyphens/>
              <w:spacing w:after="0"/>
              <w:contextualSpacing w:val="0"/>
              <w:jc w:val="left"/>
              <w:rPr>
                <w:sz w:val="16"/>
                <w:szCs w:val="16"/>
                <w:u w:val="single"/>
                <w:lang w:eastAsia="zh-CN"/>
              </w:rPr>
            </w:pPr>
            <w:r w:rsidRPr="002F034A">
              <w:rPr>
                <w:rFonts w:eastAsia="DengXian"/>
                <w:sz w:val="16"/>
                <w:szCs w:val="16"/>
                <w:lang w:eastAsia="zh-CN"/>
              </w:rPr>
              <w:t>For UAV of small size (option 2 for UAV size in UAV parameters table)</w:t>
            </w:r>
          </w:p>
          <w:p w14:paraId="454BE954" w14:textId="77777777" w:rsidR="002F034A" w:rsidRPr="002F034A" w:rsidRDefault="002F034A" w:rsidP="00846514">
            <w:pPr>
              <w:pStyle w:val="ListParagraph"/>
              <w:numPr>
                <w:ilvl w:val="2"/>
                <w:numId w:val="21"/>
              </w:numPr>
              <w:suppressAutoHyphens/>
              <w:spacing w:after="0"/>
              <w:contextualSpacing w:val="0"/>
              <w:jc w:val="left"/>
              <w:rPr>
                <w:sz w:val="16"/>
                <w:szCs w:val="16"/>
                <w:u w:val="single"/>
                <w:lang w:eastAsia="zh-CN"/>
              </w:rPr>
            </w:pPr>
            <w:r w:rsidRPr="002F034A">
              <w:rPr>
                <w:rFonts w:eastAsia="DengXian"/>
                <w:sz w:val="16"/>
                <w:szCs w:val="16"/>
                <w:lang w:eastAsia="zh-CN"/>
              </w:rPr>
              <w:t>B1=1</w:t>
            </w:r>
          </w:p>
          <w:p w14:paraId="0C4323AB" w14:textId="77777777" w:rsidR="002F034A" w:rsidRPr="002F034A" w:rsidRDefault="002F034A" w:rsidP="00846514">
            <w:pPr>
              <w:pStyle w:val="ListParagraph"/>
              <w:numPr>
                <w:ilvl w:val="2"/>
                <w:numId w:val="21"/>
              </w:numPr>
              <w:suppressAutoHyphens/>
              <w:spacing w:after="0"/>
              <w:contextualSpacing w:val="0"/>
              <w:jc w:val="left"/>
              <w:rPr>
                <w:sz w:val="16"/>
                <w:szCs w:val="16"/>
                <w:u w:val="single"/>
                <w:lang w:eastAsia="zh-CN"/>
              </w:rPr>
            </w:pPr>
            <w:r w:rsidRPr="002F034A">
              <w:rPr>
                <w:rFonts w:eastAsia="DengXian" w:hint="eastAsia"/>
                <w:sz w:val="16"/>
                <w:szCs w:val="16"/>
                <w:lang w:eastAsia="zh-CN"/>
              </w:rPr>
              <w:t>A</w:t>
            </w:r>
            <w:r w:rsidRPr="002F034A">
              <w:rPr>
                <w:rFonts w:eastAsia="DengXian"/>
                <w:sz w:val="16"/>
                <w:szCs w:val="16"/>
                <w:lang w:eastAsia="zh-CN"/>
              </w:rPr>
              <w:t xml:space="preserve"> is</w:t>
            </w:r>
            <w:r w:rsidRPr="002F034A">
              <w:rPr>
                <w:sz w:val="16"/>
                <w:szCs w:val="16"/>
                <w:lang w:eastAsia="zh-CN"/>
              </w:rPr>
              <w:t xml:space="preserve"> mean RCS value</w:t>
            </w:r>
          </w:p>
          <w:p w14:paraId="06BC1D08" w14:textId="77777777" w:rsidR="002F034A" w:rsidRPr="002F034A" w:rsidRDefault="002F034A" w:rsidP="00846514">
            <w:pPr>
              <w:pStyle w:val="ListParagraph"/>
              <w:numPr>
                <w:ilvl w:val="1"/>
                <w:numId w:val="21"/>
              </w:numPr>
              <w:suppressAutoHyphens/>
              <w:spacing w:after="0"/>
              <w:contextualSpacing w:val="0"/>
              <w:jc w:val="left"/>
              <w:rPr>
                <w:sz w:val="16"/>
                <w:szCs w:val="16"/>
                <w:lang w:eastAsia="zh-CN"/>
              </w:rPr>
            </w:pPr>
            <w:r w:rsidRPr="002F034A">
              <w:rPr>
                <w:rFonts w:eastAsia="DengXian"/>
                <w:sz w:val="16"/>
                <w:szCs w:val="16"/>
                <w:lang w:eastAsia="zh-CN"/>
              </w:rPr>
              <w:t>For UAV of large size (option 1 for UAV size in UAV parameters table)</w:t>
            </w:r>
          </w:p>
          <w:p w14:paraId="79B28170" w14:textId="77777777" w:rsidR="002F034A" w:rsidRPr="002F034A" w:rsidRDefault="002F034A" w:rsidP="00846514">
            <w:pPr>
              <w:pStyle w:val="ListParagraph"/>
              <w:numPr>
                <w:ilvl w:val="2"/>
                <w:numId w:val="21"/>
              </w:numPr>
              <w:suppressAutoHyphens/>
              <w:spacing w:after="0"/>
              <w:contextualSpacing w:val="0"/>
              <w:jc w:val="left"/>
              <w:rPr>
                <w:sz w:val="16"/>
                <w:szCs w:val="16"/>
                <w:u w:val="single"/>
                <w:lang w:eastAsia="zh-CN"/>
              </w:rPr>
            </w:pPr>
            <w:r w:rsidRPr="002F034A">
              <w:rPr>
                <w:rFonts w:eastAsia="DengXian"/>
                <w:sz w:val="16"/>
                <w:szCs w:val="16"/>
                <w:lang w:eastAsia="zh-CN"/>
              </w:rPr>
              <w:t xml:space="preserve">B1 have dependency on </w:t>
            </w:r>
            <w:r w:rsidRPr="002F034A">
              <w:rPr>
                <w:sz w:val="16"/>
                <w:szCs w:val="16"/>
                <w:lang w:eastAsia="zh-CN"/>
              </w:rPr>
              <w:t>incident/scattered angles</w:t>
            </w:r>
          </w:p>
          <w:p w14:paraId="329A28AC" w14:textId="7C69D406" w:rsidR="002F034A" w:rsidRPr="002F034A" w:rsidRDefault="002F034A" w:rsidP="00846514">
            <w:pPr>
              <w:pStyle w:val="ListParagraph"/>
              <w:numPr>
                <w:ilvl w:val="2"/>
                <w:numId w:val="21"/>
              </w:numPr>
              <w:suppressAutoHyphens/>
              <w:spacing w:after="0"/>
              <w:contextualSpacing w:val="0"/>
              <w:jc w:val="left"/>
              <w:rPr>
                <w:sz w:val="16"/>
                <w:szCs w:val="16"/>
                <w:u w:val="single"/>
                <w:lang w:eastAsia="zh-CN"/>
              </w:rPr>
            </w:pPr>
            <w:r w:rsidRPr="002F034A">
              <w:rPr>
                <w:rFonts w:eastAsia="DengXian" w:hint="eastAsia"/>
                <w:sz w:val="16"/>
                <w:szCs w:val="16"/>
                <w:lang w:eastAsia="zh-CN"/>
              </w:rPr>
              <w:t>A</w:t>
            </w:r>
            <w:r w:rsidRPr="002F034A">
              <w:rPr>
                <w:rFonts w:eastAsia="DengXian"/>
                <w:sz w:val="16"/>
                <w:szCs w:val="16"/>
                <w:lang w:eastAsia="zh-CN"/>
              </w:rPr>
              <w:t xml:space="preserve"> is</w:t>
            </w:r>
            <w:r w:rsidRPr="002F034A">
              <w:rPr>
                <w:sz w:val="16"/>
                <w:szCs w:val="16"/>
                <w:lang w:eastAsia="zh-CN"/>
              </w:rPr>
              <w:t xml:space="preserve"> mean RCS value</w:t>
            </w:r>
          </w:p>
        </w:tc>
      </w:tr>
    </w:tbl>
    <w:p w14:paraId="399B1303" w14:textId="72366473" w:rsidR="0005556F" w:rsidRPr="009F7DB1" w:rsidRDefault="0005556F" w:rsidP="009F7DB1">
      <w:pPr>
        <w:pStyle w:val="Heading3"/>
      </w:pPr>
      <w:r w:rsidRPr="009F7DB1">
        <w:t>3.</w:t>
      </w:r>
      <w:r w:rsidR="009F7DB1" w:rsidRPr="009F7DB1">
        <w:t>4</w:t>
      </w:r>
      <w:r w:rsidRPr="009F7DB1">
        <w:t>.1 RCS measurements</w:t>
      </w:r>
      <w:r w:rsidR="00C84086" w:rsidRPr="009F7DB1">
        <w:t xml:space="preserve"> &amp; modelling</w:t>
      </w:r>
      <w:r w:rsidRPr="009F7DB1">
        <w:t xml:space="preserve"> for UAV</w:t>
      </w:r>
    </w:p>
    <w:p w14:paraId="0B1375C0" w14:textId="3BBB4B89" w:rsidR="0036715D" w:rsidRPr="00A52492" w:rsidRDefault="00F308E2" w:rsidP="0036715D">
      <w:pPr>
        <w:spacing w:after="0" w:line="256" w:lineRule="auto"/>
        <w:jc w:val="both"/>
        <w:rPr>
          <w:rFonts w:ascii="Times New Roman" w:hAnsi="Times New Roman" w:cs="Times New Roman"/>
          <w:kern w:val="0"/>
          <w:sz w:val="24"/>
          <w:szCs w:val="24"/>
          <w:lang w:val="en-GB"/>
          <w14:ligatures w14:val="none"/>
        </w:rPr>
      </w:pPr>
      <w:r w:rsidRPr="00A52492">
        <w:rPr>
          <w:rFonts w:ascii="Times New Roman" w:hAnsi="Times New Roman" w:cs="Times New Roman"/>
          <w:kern w:val="0"/>
          <w:sz w:val="24"/>
          <w:szCs w:val="24"/>
          <w:lang w:val="en-GB"/>
          <w14:ligatures w14:val="none"/>
        </w:rPr>
        <w:t xml:space="preserve">We performed </w:t>
      </w:r>
      <w:r w:rsidR="006F61CA" w:rsidRPr="00A52492">
        <w:rPr>
          <w:rFonts w:ascii="Times New Roman" w:hAnsi="Times New Roman" w:cs="Times New Roman"/>
          <w:kern w:val="0"/>
          <w:sz w:val="24"/>
          <w:szCs w:val="24"/>
          <w:lang w:val="en-GB"/>
          <w14:ligatures w14:val="none"/>
        </w:rPr>
        <w:t>a measurement campaign for determining</w:t>
      </w:r>
      <w:r w:rsidR="0036715D" w:rsidRPr="00A52492">
        <w:rPr>
          <w:rFonts w:ascii="Times New Roman" w:hAnsi="Times New Roman" w:cs="Times New Roman"/>
          <w:kern w:val="0"/>
          <w:sz w:val="24"/>
          <w:szCs w:val="24"/>
          <w:lang w:val="en-GB"/>
          <w14:ligatures w14:val="none"/>
        </w:rPr>
        <w:t xml:space="preserve"> the RCS of</w:t>
      </w:r>
      <w:r w:rsidR="006F61CA" w:rsidRPr="00A52492">
        <w:rPr>
          <w:rFonts w:ascii="Times New Roman" w:hAnsi="Times New Roman" w:cs="Times New Roman"/>
          <w:kern w:val="0"/>
          <w:sz w:val="24"/>
          <w:szCs w:val="24"/>
          <w:lang w:val="en-GB"/>
          <w14:ligatures w14:val="none"/>
        </w:rPr>
        <w:t xml:space="preserve"> a</w:t>
      </w:r>
      <w:r w:rsidR="0036715D" w:rsidRPr="00A52492">
        <w:rPr>
          <w:rFonts w:ascii="Times New Roman" w:hAnsi="Times New Roman" w:cs="Times New Roman"/>
          <w:kern w:val="0"/>
          <w:sz w:val="24"/>
          <w:szCs w:val="24"/>
          <w:lang w:val="en-GB"/>
          <w14:ligatures w14:val="none"/>
        </w:rPr>
        <w:t xml:space="preserve"> Drone (Matrice 300 RTK)</w:t>
      </w:r>
      <w:r w:rsidR="006F61CA" w:rsidRPr="00A52492">
        <w:rPr>
          <w:rFonts w:ascii="Times New Roman" w:hAnsi="Times New Roman" w:cs="Times New Roman"/>
          <w:kern w:val="0"/>
          <w:sz w:val="24"/>
          <w:szCs w:val="24"/>
          <w:lang w:val="en-GB"/>
          <w14:ligatures w14:val="none"/>
        </w:rPr>
        <w:t xml:space="preserve"> with the following char</w:t>
      </w:r>
      <w:r w:rsidR="00476E75" w:rsidRPr="00A52492">
        <w:rPr>
          <w:rFonts w:ascii="Times New Roman" w:hAnsi="Times New Roman" w:cs="Times New Roman"/>
          <w:kern w:val="0"/>
          <w:sz w:val="24"/>
          <w:szCs w:val="24"/>
          <w:lang w:val="en-GB"/>
          <w14:ligatures w14:val="none"/>
        </w:rPr>
        <w:t>acteristics:</w:t>
      </w:r>
    </w:p>
    <w:p w14:paraId="0498FA01" w14:textId="6A8B55D0" w:rsidR="0036715D" w:rsidRPr="00A52492" w:rsidRDefault="0036715D" w:rsidP="00E677D0">
      <w:pPr>
        <w:pStyle w:val="ListParagraph"/>
        <w:numPr>
          <w:ilvl w:val="0"/>
          <w:numId w:val="33"/>
        </w:numPr>
        <w:tabs>
          <w:tab w:val="left" w:pos="0"/>
        </w:tabs>
        <w:spacing w:after="0" w:line="256" w:lineRule="auto"/>
        <w:rPr>
          <w:rFonts w:eastAsiaTheme="minorHAnsi"/>
          <w:sz w:val="24"/>
          <w:szCs w:val="24"/>
          <w14:ligatures w14:val="none"/>
        </w:rPr>
      </w:pPr>
      <w:r w:rsidRPr="00A52492">
        <w:rPr>
          <w:rFonts w:eastAsiaTheme="minorHAnsi"/>
          <w:sz w:val="24"/>
          <w:szCs w:val="24"/>
          <w14:ligatures w14:val="none"/>
        </w:rPr>
        <w:t xml:space="preserve">Freq range: 2.5 to 4.5 GHz, 3.5 GHz </w:t>
      </w:r>
      <w:proofErr w:type="spellStart"/>
      <w:r w:rsidRPr="00A52492">
        <w:rPr>
          <w:rFonts w:eastAsiaTheme="minorHAnsi"/>
          <w:sz w:val="24"/>
          <w:szCs w:val="24"/>
          <w14:ligatures w14:val="none"/>
        </w:rPr>
        <w:t>center</w:t>
      </w:r>
      <w:proofErr w:type="spellEnd"/>
      <w:r w:rsidRPr="00A52492">
        <w:rPr>
          <w:rFonts w:eastAsiaTheme="minorHAnsi"/>
          <w:sz w:val="24"/>
          <w:szCs w:val="24"/>
          <w14:ligatures w14:val="none"/>
        </w:rPr>
        <w:t xml:space="preserve"> </w:t>
      </w:r>
      <w:proofErr w:type="spellStart"/>
      <w:r w:rsidRPr="00A52492">
        <w:rPr>
          <w:rFonts w:eastAsiaTheme="minorHAnsi"/>
          <w:sz w:val="24"/>
          <w:szCs w:val="24"/>
          <w14:ligatures w14:val="none"/>
        </w:rPr>
        <w:t>freq</w:t>
      </w:r>
      <w:proofErr w:type="spellEnd"/>
    </w:p>
    <w:p w14:paraId="7BBBB520" w14:textId="7E67EE7E" w:rsidR="0036715D" w:rsidRPr="00A52492" w:rsidRDefault="0036715D" w:rsidP="00E677D0">
      <w:pPr>
        <w:pStyle w:val="ListParagraph"/>
        <w:numPr>
          <w:ilvl w:val="0"/>
          <w:numId w:val="33"/>
        </w:numPr>
        <w:tabs>
          <w:tab w:val="left" w:pos="0"/>
        </w:tabs>
        <w:spacing w:after="0" w:line="256" w:lineRule="auto"/>
        <w:rPr>
          <w:rFonts w:eastAsiaTheme="minorHAnsi"/>
          <w:sz w:val="24"/>
          <w:szCs w:val="24"/>
          <w14:ligatures w14:val="none"/>
        </w:rPr>
      </w:pPr>
      <w:r w:rsidRPr="00A52492">
        <w:rPr>
          <w:rFonts w:eastAsiaTheme="minorHAnsi"/>
          <w:sz w:val="24"/>
          <w:szCs w:val="24"/>
          <w14:ligatures w14:val="none"/>
        </w:rPr>
        <w:t>DUT test conditions: Propellers deployed</w:t>
      </w:r>
    </w:p>
    <w:p w14:paraId="6B2098BD" w14:textId="7435411F" w:rsidR="0036715D" w:rsidRPr="00A52492" w:rsidRDefault="0036715D" w:rsidP="00E677D0">
      <w:pPr>
        <w:pStyle w:val="ListParagraph"/>
        <w:numPr>
          <w:ilvl w:val="0"/>
          <w:numId w:val="33"/>
        </w:numPr>
        <w:tabs>
          <w:tab w:val="left" w:pos="0"/>
        </w:tabs>
        <w:spacing w:after="0" w:line="256" w:lineRule="auto"/>
        <w:rPr>
          <w:rFonts w:eastAsiaTheme="minorHAnsi"/>
          <w:sz w:val="24"/>
          <w:szCs w:val="24"/>
          <w14:ligatures w14:val="none"/>
        </w:rPr>
      </w:pPr>
      <w:r w:rsidRPr="00A52492">
        <w:rPr>
          <w:rFonts w:eastAsiaTheme="minorHAnsi"/>
          <w:sz w:val="24"/>
          <w:szCs w:val="24"/>
          <w14:ligatures w14:val="none"/>
        </w:rPr>
        <w:t>Physical size: 430x420x430 mm (L x W x H)</w:t>
      </w:r>
    </w:p>
    <w:p w14:paraId="5C907E46" w14:textId="485C0966" w:rsidR="0036715D" w:rsidRPr="00A52492" w:rsidRDefault="00476E75" w:rsidP="0036715D">
      <w:pPr>
        <w:spacing w:after="0" w:line="256" w:lineRule="auto"/>
        <w:jc w:val="both"/>
        <w:rPr>
          <w:rFonts w:ascii="Times New Roman" w:hAnsi="Times New Roman" w:cs="Times New Roman"/>
          <w:kern w:val="0"/>
          <w:sz w:val="24"/>
          <w:szCs w:val="24"/>
          <w:lang w:val="en-GB"/>
          <w14:ligatures w14:val="none"/>
        </w:rPr>
      </w:pPr>
      <w:r w:rsidRPr="00A52492">
        <w:rPr>
          <w:rFonts w:ascii="Times New Roman" w:hAnsi="Times New Roman" w:cs="Times New Roman"/>
          <w:kern w:val="0"/>
          <w:sz w:val="24"/>
          <w:szCs w:val="24"/>
          <w:lang w:val="en-GB"/>
          <w14:ligatures w14:val="none"/>
        </w:rPr>
        <w:t xml:space="preserve">We performed the following </w:t>
      </w:r>
      <w:r w:rsidR="004B5B15" w:rsidRPr="00A52492">
        <w:rPr>
          <w:rFonts w:ascii="Times New Roman" w:hAnsi="Times New Roman" w:cs="Times New Roman"/>
          <w:kern w:val="0"/>
          <w:sz w:val="24"/>
          <w:szCs w:val="24"/>
          <w:lang w:val="en-GB"/>
          <w14:ligatures w14:val="none"/>
        </w:rPr>
        <w:t>me</w:t>
      </w:r>
      <w:r w:rsidR="0036715D" w:rsidRPr="00A52492">
        <w:rPr>
          <w:rFonts w:ascii="Times New Roman" w:hAnsi="Times New Roman" w:cs="Times New Roman"/>
          <w:kern w:val="0"/>
          <w:sz w:val="24"/>
          <w:szCs w:val="24"/>
          <w:lang w:val="en-GB"/>
          <w14:ligatures w14:val="none"/>
        </w:rPr>
        <w:t xml:space="preserve">asurements </w:t>
      </w:r>
      <w:r w:rsidR="004B5B15" w:rsidRPr="00A52492">
        <w:rPr>
          <w:rFonts w:ascii="Times New Roman" w:hAnsi="Times New Roman" w:cs="Times New Roman"/>
          <w:kern w:val="0"/>
          <w:sz w:val="24"/>
          <w:szCs w:val="24"/>
          <w:lang w:val="en-GB"/>
          <w14:ligatures w14:val="none"/>
        </w:rPr>
        <w:t>s</w:t>
      </w:r>
      <w:r w:rsidR="0036715D" w:rsidRPr="00A52492">
        <w:rPr>
          <w:rFonts w:ascii="Times New Roman" w:hAnsi="Times New Roman" w:cs="Times New Roman"/>
          <w:kern w:val="0"/>
          <w:sz w:val="24"/>
          <w:szCs w:val="24"/>
          <w:lang w:val="en-GB"/>
          <w14:ligatures w14:val="none"/>
        </w:rPr>
        <w:t xml:space="preserve">cans: </w:t>
      </w:r>
    </w:p>
    <w:p w14:paraId="2E4927C3" w14:textId="1271C010" w:rsidR="0036715D" w:rsidRPr="00A52492" w:rsidRDefault="0036715D" w:rsidP="00846514">
      <w:pPr>
        <w:pStyle w:val="ListParagraph"/>
        <w:numPr>
          <w:ilvl w:val="0"/>
          <w:numId w:val="34"/>
        </w:numPr>
        <w:spacing w:after="0" w:line="256" w:lineRule="auto"/>
        <w:rPr>
          <w:rFonts w:eastAsiaTheme="minorHAnsi"/>
          <w:sz w:val="24"/>
          <w:szCs w:val="24"/>
          <w14:ligatures w14:val="none"/>
        </w:rPr>
      </w:pPr>
      <w:r w:rsidRPr="00A52492">
        <w:rPr>
          <w:rFonts w:eastAsiaTheme="minorHAnsi"/>
          <w:sz w:val="24"/>
          <w:szCs w:val="24"/>
          <w14:ligatures w14:val="none"/>
        </w:rPr>
        <w:t xml:space="preserve">Az cut = 0 to 360 by 1 </w:t>
      </w:r>
      <w:proofErr w:type="spellStart"/>
      <w:r w:rsidRPr="00A52492">
        <w:rPr>
          <w:rFonts w:eastAsiaTheme="minorHAnsi"/>
          <w:sz w:val="24"/>
          <w:szCs w:val="24"/>
          <w14:ligatures w14:val="none"/>
        </w:rPr>
        <w:t>deg</w:t>
      </w:r>
      <w:proofErr w:type="spellEnd"/>
      <w:r w:rsidRPr="00A52492">
        <w:rPr>
          <w:rFonts w:eastAsiaTheme="minorHAnsi"/>
          <w:sz w:val="24"/>
          <w:szCs w:val="24"/>
          <w14:ligatures w14:val="none"/>
        </w:rPr>
        <w:t xml:space="preserve">, theta = 90 </w:t>
      </w:r>
      <w:proofErr w:type="spellStart"/>
      <w:r w:rsidRPr="00A52492">
        <w:rPr>
          <w:rFonts w:eastAsiaTheme="minorHAnsi"/>
          <w:sz w:val="24"/>
          <w:szCs w:val="24"/>
          <w14:ligatures w14:val="none"/>
        </w:rPr>
        <w:t>deg</w:t>
      </w:r>
      <w:proofErr w:type="spellEnd"/>
      <w:r w:rsidRPr="00A52492">
        <w:rPr>
          <w:rFonts w:eastAsiaTheme="minorHAnsi"/>
          <w:sz w:val="24"/>
          <w:szCs w:val="24"/>
          <w14:ligatures w14:val="none"/>
        </w:rPr>
        <w:t>, H/V pol</w:t>
      </w:r>
    </w:p>
    <w:p w14:paraId="47871FA2" w14:textId="6370BC85" w:rsidR="0036715D" w:rsidRPr="00A52492" w:rsidRDefault="0036715D" w:rsidP="00846514">
      <w:pPr>
        <w:pStyle w:val="ListParagraph"/>
        <w:numPr>
          <w:ilvl w:val="0"/>
          <w:numId w:val="34"/>
        </w:numPr>
        <w:spacing w:after="0" w:line="256" w:lineRule="auto"/>
        <w:rPr>
          <w:rFonts w:eastAsiaTheme="minorHAnsi"/>
          <w:sz w:val="24"/>
          <w:szCs w:val="24"/>
          <w14:ligatures w14:val="none"/>
        </w:rPr>
      </w:pPr>
      <w:r w:rsidRPr="00A52492">
        <w:rPr>
          <w:rFonts w:eastAsiaTheme="minorHAnsi"/>
          <w:sz w:val="24"/>
          <w:szCs w:val="24"/>
          <w14:ligatures w14:val="none"/>
        </w:rPr>
        <w:t xml:space="preserve">El cut = 0 to 360 by 1 </w:t>
      </w:r>
      <w:proofErr w:type="spellStart"/>
      <w:r w:rsidRPr="00A52492">
        <w:rPr>
          <w:rFonts w:eastAsiaTheme="minorHAnsi"/>
          <w:sz w:val="24"/>
          <w:szCs w:val="24"/>
          <w14:ligatures w14:val="none"/>
        </w:rPr>
        <w:t>deg</w:t>
      </w:r>
      <w:proofErr w:type="spellEnd"/>
      <w:r w:rsidRPr="00A52492">
        <w:rPr>
          <w:rFonts w:eastAsiaTheme="minorHAnsi"/>
          <w:sz w:val="24"/>
          <w:szCs w:val="24"/>
          <w14:ligatures w14:val="none"/>
        </w:rPr>
        <w:t xml:space="preserve">, phi = 0 </w:t>
      </w:r>
      <w:proofErr w:type="spellStart"/>
      <w:r w:rsidRPr="00A52492">
        <w:rPr>
          <w:rFonts w:eastAsiaTheme="minorHAnsi"/>
          <w:sz w:val="24"/>
          <w:szCs w:val="24"/>
          <w14:ligatures w14:val="none"/>
        </w:rPr>
        <w:t>deg</w:t>
      </w:r>
      <w:proofErr w:type="spellEnd"/>
      <w:r w:rsidRPr="00A52492">
        <w:rPr>
          <w:rFonts w:eastAsiaTheme="minorHAnsi"/>
          <w:sz w:val="24"/>
          <w:szCs w:val="24"/>
          <w14:ligatures w14:val="none"/>
        </w:rPr>
        <w:t>, H/V pol</w:t>
      </w:r>
    </w:p>
    <w:p w14:paraId="25D561BF" w14:textId="66B8CBAA" w:rsidR="0036715D" w:rsidRPr="00A52492" w:rsidRDefault="0036715D" w:rsidP="00846514">
      <w:pPr>
        <w:pStyle w:val="ListParagraph"/>
        <w:numPr>
          <w:ilvl w:val="0"/>
          <w:numId w:val="34"/>
        </w:numPr>
        <w:spacing w:after="0" w:line="256" w:lineRule="auto"/>
        <w:rPr>
          <w:rFonts w:eastAsiaTheme="minorHAnsi"/>
          <w:sz w:val="24"/>
          <w:szCs w:val="24"/>
          <w14:ligatures w14:val="none"/>
        </w:rPr>
      </w:pPr>
      <w:r w:rsidRPr="00A52492">
        <w:rPr>
          <w:rFonts w:eastAsiaTheme="minorHAnsi"/>
          <w:sz w:val="24"/>
          <w:szCs w:val="24"/>
          <w14:ligatures w14:val="none"/>
        </w:rPr>
        <w:t xml:space="preserve">El cut = 0 to 360 by 1 </w:t>
      </w:r>
      <w:proofErr w:type="spellStart"/>
      <w:r w:rsidRPr="00A52492">
        <w:rPr>
          <w:rFonts w:eastAsiaTheme="minorHAnsi"/>
          <w:sz w:val="24"/>
          <w:szCs w:val="24"/>
          <w14:ligatures w14:val="none"/>
        </w:rPr>
        <w:t>deg</w:t>
      </w:r>
      <w:proofErr w:type="spellEnd"/>
      <w:r w:rsidRPr="00A52492">
        <w:rPr>
          <w:rFonts w:eastAsiaTheme="minorHAnsi"/>
          <w:sz w:val="24"/>
          <w:szCs w:val="24"/>
          <w14:ligatures w14:val="none"/>
        </w:rPr>
        <w:t xml:space="preserve">, phi = 90 </w:t>
      </w:r>
      <w:proofErr w:type="spellStart"/>
      <w:r w:rsidRPr="00A52492">
        <w:rPr>
          <w:rFonts w:eastAsiaTheme="minorHAnsi"/>
          <w:sz w:val="24"/>
          <w:szCs w:val="24"/>
          <w14:ligatures w14:val="none"/>
        </w:rPr>
        <w:t>deg</w:t>
      </w:r>
      <w:proofErr w:type="spellEnd"/>
      <w:r w:rsidRPr="00A52492">
        <w:rPr>
          <w:rFonts w:eastAsiaTheme="minorHAnsi"/>
          <w:sz w:val="24"/>
          <w:szCs w:val="24"/>
          <w14:ligatures w14:val="none"/>
        </w:rPr>
        <w:t>, H/V pol</w:t>
      </w:r>
    </w:p>
    <w:p w14:paraId="37E1BEB1" w14:textId="57604302" w:rsidR="0036715D" w:rsidRPr="00A52492" w:rsidRDefault="004B5B15" w:rsidP="0036715D">
      <w:pPr>
        <w:spacing w:after="0" w:line="256" w:lineRule="auto"/>
        <w:jc w:val="both"/>
        <w:rPr>
          <w:rFonts w:ascii="Times New Roman" w:hAnsi="Times New Roman" w:cs="Times New Roman"/>
          <w:kern w:val="0"/>
          <w:sz w:val="24"/>
          <w:szCs w:val="24"/>
          <w:lang w:val="en-GB"/>
          <w14:ligatures w14:val="none"/>
        </w:rPr>
      </w:pPr>
      <w:r w:rsidRPr="00A52492">
        <w:rPr>
          <w:rFonts w:ascii="Times New Roman" w:hAnsi="Times New Roman" w:cs="Times New Roman"/>
          <w:kern w:val="0"/>
          <w:sz w:val="24"/>
          <w:szCs w:val="24"/>
          <w:lang w:val="en-GB"/>
          <w14:ligatures w14:val="none"/>
        </w:rPr>
        <w:t>We c</w:t>
      </w:r>
      <w:r w:rsidR="0036715D" w:rsidRPr="00A52492">
        <w:rPr>
          <w:rFonts w:ascii="Times New Roman" w:hAnsi="Times New Roman" w:cs="Times New Roman"/>
          <w:kern w:val="0"/>
          <w:sz w:val="24"/>
          <w:szCs w:val="24"/>
          <w:lang w:val="en-GB"/>
          <w14:ligatures w14:val="none"/>
        </w:rPr>
        <w:t>alibrate</w:t>
      </w:r>
      <w:r w:rsidR="00B04CB3" w:rsidRPr="00A52492">
        <w:rPr>
          <w:rFonts w:ascii="Times New Roman" w:hAnsi="Times New Roman" w:cs="Times New Roman"/>
          <w:kern w:val="0"/>
          <w:sz w:val="24"/>
          <w:szCs w:val="24"/>
          <w:lang w:val="en-GB"/>
          <w14:ligatures w14:val="none"/>
        </w:rPr>
        <w:t>d</w:t>
      </w:r>
      <w:r w:rsidR="0036715D" w:rsidRPr="00A52492">
        <w:rPr>
          <w:rFonts w:ascii="Times New Roman" w:hAnsi="Times New Roman" w:cs="Times New Roman"/>
          <w:kern w:val="0"/>
          <w:sz w:val="24"/>
          <w:szCs w:val="24"/>
          <w:lang w:val="en-GB"/>
          <w14:ligatures w14:val="none"/>
        </w:rPr>
        <w:t xml:space="preserve"> </w:t>
      </w:r>
      <w:r w:rsidRPr="00A52492">
        <w:rPr>
          <w:rFonts w:ascii="Times New Roman" w:hAnsi="Times New Roman" w:cs="Times New Roman"/>
          <w:kern w:val="0"/>
          <w:sz w:val="24"/>
          <w:szCs w:val="24"/>
          <w:lang w:val="en-GB"/>
          <w14:ligatures w14:val="none"/>
        </w:rPr>
        <w:t xml:space="preserve">the </w:t>
      </w:r>
      <w:r w:rsidR="0036715D" w:rsidRPr="00A52492">
        <w:rPr>
          <w:rFonts w:ascii="Times New Roman" w:hAnsi="Times New Roman" w:cs="Times New Roman"/>
          <w:kern w:val="0"/>
          <w:sz w:val="24"/>
          <w:szCs w:val="24"/>
          <w:lang w:val="en-GB"/>
          <w14:ligatures w14:val="none"/>
        </w:rPr>
        <w:t xml:space="preserve">RCS </w:t>
      </w:r>
      <w:r w:rsidRPr="00A52492">
        <w:rPr>
          <w:rFonts w:ascii="Times New Roman" w:hAnsi="Times New Roman" w:cs="Times New Roman"/>
          <w:kern w:val="0"/>
          <w:sz w:val="24"/>
          <w:szCs w:val="24"/>
          <w:lang w:val="en-GB"/>
          <w14:ligatures w14:val="none"/>
        </w:rPr>
        <w:t xml:space="preserve">experimental </w:t>
      </w:r>
      <w:r w:rsidR="0036715D" w:rsidRPr="00A52492">
        <w:rPr>
          <w:rFonts w:ascii="Times New Roman" w:hAnsi="Times New Roman" w:cs="Times New Roman"/>
          <w:kern w:val="0"/>
          <w:sz w:val="24"/>
          <w:szCs w:val="24"/>
          <w:lang w:val="en-GB"/>
          <w14:ligatures w14:val="none"/>
        </w:rPr>
        <w:t>setup using 12 in diameter metal sphere</w:t>
      </w:r>
      <w:r w:rsidR="00B04CB3" w:rsidRPr="00A52492">
        <w:rPr>
          <w:rFonts w:ascii="Times New Roman" w:hAnsi="Times New Roman" w:cs="Times New Roman"/>
          <w:kern w:val="0"/>
          <w:sz w:val="24"/>
          <w:szCs w:val="24"/>
          <w:lang w:val="en-GB"/>
          <w14:ligatures w14:val="none"/>
        </w:rPr>
        <w:t xml:space="preserve"> and a flat metal plate (12” x 12”)</w:t>
      </w:r>
    </w:p>
    <w:p w14:paraId="671EB471" w14:textId="77777777" w:rsidR="0005556F" w:rsidRDefault="0005556F" w:rsidP="00304CFE">
      <w:pPr>
        <w:spacing w:after="0" w:line="256" w:lineRule="auto"/>
        <w:jc w:val="both"/>
        <w:rPr>
          <w:rFonts w:ascii="Times New Roman" w:hAnsi="Times New Roman" w:cs="Times New Roman"/>
          <w:kern w:val="0"/>
          <w:sz w:val="24"/>
          <w:szCs w:val="24"/>
          <w14:ligatures w14:val="none"/>
        </w:rPr>
      </w:pPr>
    </w:p>
    <w:p w14:paraId="507DBC89" w14:textId="540005CD" w:rsidR="009C13A1" w:rsidRDefault="009C13A1" w:rsidP="00187DE5">
      <w:pPr>
        <w:spacing w:after="0" w:line="256" w:lineRule="auto"/>
        <w:jc w:val="center"/>
        <w:rPr>
          <w:rFonts w:ascii="Times New Roman" w:hAnsi="Times New Roman" w:cs="Times New Roman"/>
          <w:kern w:val="0"/>
          <w:sz w:val="24"/>
          <w:szCs w:val="24"/>
          <w14:ligatures w14:val="none"/>
        </w:rPr>
      </w:pPr>
      <w:r w:rsidRPr="009C13A1">
        <w:rPr>
          <w:rFonts w:ascii="Times New Roman" w:hAnsi="Times New Roman" w:cs="Times New Roman"/>
          <w:noProof/>
          <w:kern w:val="0"/>
          <w:sz w:val="24"/>
          <w:szCs w:val="24"/>
          <w14:ligatures w14:val="none"/>
        </w:rPr>
        <w:drawing>
          <wp:inline distT="0" distB="0" distL="0" distR="0" wp14:anchorId="12FC6277" wp14:editId="4A096FE2">
            <wp:extent cx="3009900" cy="1917133"/>
            <wp:effectExtent l="0" t="0" r="0" b="6985"/>
            <wp:docPr id="12" name="Picture 11" descr="A graph with green and yellow lines&#10;&#10;Description automatically generated">
              <a:extLst xmlns:a="http://schemas.openxmlformats.org/drawingml/2006/main">
                <a:ext uri="{FF2B5EF4-FFF2-40B4-BE49-F238E27FC236}">
                  <a16:creationId xmlns:a16="http://schemas.microsoft.com/office/drawing/2014/main" id="{EB18DDA4-8ECE-F471-14E2-FC7A6B01EB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graph with green and yellow lines&#10;&#10;Description automatically generated">
                      <a:extLst>
                        <a:ext uri="{FF2B5EF4-FFF2-40B4-BE49-F238E27FC236}">
                          <a16:creationId xmlns:a16="http://schemas.microsoft.com/office/drawing/2014/main" id="{EB18DDA4-8ECE-F471-14E2-FC7A6B01EB64}"/>
                        </a:ext>
                      </a:extLst>
                    </pic:cNvPr>
                    <pic:cNvPicPr>
                      <a:picLocks noChangeAspect="1"/>
                    </pic:cNvPicPr>
                  </pic:nvPicPr>
                  <pic:blipFill>
                    <a:blip r:embed="rId128"/>
                    <a:stretch>
                      <a:fillRect/>
                    </a:stretch>
                  </pic:blipFill>
                  <pic:spPr>
                    <a:xfrm>
                      <a:off x="0" y="0"/>
                      <a:ext cx="3011585" cy="1918206"/>
                    </a:xfrm>
                    <a:prstGeom prst="rect">
                      <a:avLst/>
                    </a:prstGeom>
                  </pic:spPr>
                </pic:pic>
              </a:graphicData>
            </a:graphic>
          </wp:inline>
        </w:drawing>
      </w:r>
      <w:r w:rsidR="00F44BA7">
        <w:rPr>
          <w:rFonts w:ascii="Times New Roman" w:hAnsi="Times New Roman" w:cs="Times New Roman"/>
          <w:kern w:val="0"/>
          <w:sz w:val="24"/>
          <w:szCs w:val="24"/>
          <w14:ligatures w14:val="none"/>
        </w:rPr>
        <w:t xml:space="preserve">    </w:t>
      </w:r>
      <w:r w:rsidR="00187DE5" w:rsidRPr="00187DE5">
        <w:rPr>
          <w:rFonts w:ascii="Times New Roman" w:hAnsi="Times New Roman" w:cs="Times New Roman"/>
          <w:noProof/>
          <w:kern w:val="0"/>
          <w:sz w:val="24"/>
          <w:szCs w:val="24"/>
          <w14:ligatures w14:val="none"/>
        </w:rPr>
        <w:drawing>
          <wp:inline distT="0" distB="0" distL="0" distR="0" wp14:anchorId="0D7FA811" wp14:editId="144D4028">
            <wp:extent cx="2223114" cy="1960245"/>
            <wp:effectExtent l="0" t="0" r="6350" b="1905"/>
            <wp:docPr id="10" name="Content Placeholder 6" descr="A graph of a drone&#10;&#10;Description automatically generated">
              <a:extLst xmlns:a="http://schemas.openxmlformats.org/drawingml/2006/main">
                <a:ext uri="{FF2B5EF4-FFF2-40B4-BE49-F238E27FC236}">
                  <a16:creationId xmlns:a16="http://schemas.microsoft.com/office/drawing/2014/main" id="{B031E4C1-F205-52DE-9E7B-8455603805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ontent Placeholder 6" descr="A graph of a drone&#10;&#10;Description automatically generated">
                      <a:extLst>
                        <a:ext uri="{FF2B5EF4-FFF2-40B4-BE49-F238E27FC236}">
                          <a16:creationId xmlns:a16="http://schemas.microsoft.com/office/drawing/2014/main" id="{B031E4C1-F205-52DE-9E7B-84556038054D}"/>
                        </a:ext>
                      </a:extLst>
                    </pic:cNvPr>
                    <pic:cNvPicPr>
                      <a:picLocks noChangeAspect="1"/>
                    </pic:cNvPicPr>
                  </pic:nvPicPr>
                  <pic:blipFill>
                    <a:blip r:embed="rId129"/>
                    <a:stretch>
                      <a:fillRect/>
                    </a:stretch>
                  </pic:blipFill>
                  <pic:spPr>
                    <a:xfrm>
                      <a:off x="0" y="0"/>
                      <a:ext cx="2226377" cy="1963122"/>
                    </a:xfrm>
                    <a:prstGeom prst="rect">
                      <a:avLst/>
                    </a:prstGeom>
                  </pic:spPr>
                </pic:pic>
              </a:graphicData>
            </a:graphic>
          </wp:inline>
        </w:drawing>
      </w:r>
    </w:p>
    <w:p w14:paraId="7BF7DB7E" w14:textId="77777777" w:rsidR="00E23541" w:rsidRDefault="00E23541" w:rsidP="00187DE5">
      <w:pPr>
        <w:spacing w:after="0" w:line="256" w:lineRule="auto"/>
        <w:jc w:val="center"/>
        <w:rPr>
          <w:rFonts w:ascii="Times New Roman" w:hAnsi="Times New Roman" w:cs="Times New Roman"/>
          <w:kern w:val="0"/>
          <w:sz w:val="24"/>
          <w:szCs w:val="24"/>
          <w14:ligatures w14:val="none"/>
        </w:rPr>
      </w:pPr>
    </w:p>
    <w:p w14:paraId="67CA8053" w14:textId="34E99A21" w:rsidR="00E23541" w:rsidRDefault="00E23541" w:rsidP="00187DE5">
      <w:pPr>
        <w:spacing w:after="0" w:line="256" w:lineRule="auto"/>
        <w:jc w:val="center"/>
        <w:rPr>
          <w:noProof/>
        </w:rPr>
      </w:pPr>
      <w:r w:rsidRPr="00E23541">
        <w:rPr>
          <w:rFonts w:ascii="Times New Roman" w:hAnsi="Times New Roman" w:cs="Times New Roman"/>
          <w:noProof/>
          <w:kern w:val="0"/>
          <w:sz w:val="24"/>
          <w:szCs w:val="24"/>
          <w14:ligatures w14:val="none"/>
        </w:rPr>
        <w:drawing>
          <wp:inline distT="0" distB="0" distL="0" distR="0" wp14:anchorId="579254AF" wp14:editId="3C76DF1F">
            <wp:extent cx="2526492" cy="1879178"/>
            <wp:effectExtent l="0" t="0" r="7620" b="6985"/>
            <wp:docPr id="20" name="Picture 19" descr="A graph of a graph&#10;&#10;Description automatically generated">
              <a:extLst xmlns:a="http://schemas.openxmlformats.org/drawingml/2006/main">
                <a:ext uri="{FF2B5EF4-FFF2-40B4-BE49-F238E27FC236}">
                  <a16:creationId xmlns:a16="http://schemas.microsoft.com/office/drawing/2014/main" id="{BCB7DBA3-4D85-F3CF-887E-05AAAC1C68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descr="A graph of a graph&#10;&#10;Description automatically generated">
                      <a:extLst>
                        <a:ext uri="{FF2B5EF4-FFF2-40B4-BE49-F238E27FC236}">
                          <a16:creationId xmlns:a16="http://schemas.microsoft.com/office/drawing/2014/main" id="{BCB7DBA3-4D85-F3CF-887E-05AAAC1C68BA}"/>
                        </a:ext>
                      </a:extLst>
                    </pic:cNvPr>
                    <pic:cNvPicPr>
                      <a:picLocks noChangeAspect="1"/>
                    </pic:cNvPicPr>
                  </pic:nvPicPr>
                  <pic:blipFill>
                    <a:blip r:embed="rId130"/>
                    <a:stretch>
                      <a:fillRect/>
                    </a:stretch>
                  </pic:blipFill>
                  <pic:spPr>
                    <a:xfrm>
                      <a:off x="0" y="0"/>
                      <a:ext cx="2537350" cy="1887254"/>
                    </a:xfrm>
                    <a:prstGeom prst="rect">
                      <a:avLst/>
                    </a:prstGeom>
                  </pic:spPr>
                </pic:pic>
              </a:graphicData>
            </a:graphic>
          </wp:inline>
        </w:drawing>
      </w:r>
      <w:r w:rsidR="00410796" w:rsidRPr="00410796">
        <w:rPr>
          <w:noProof/>
        </w:rPr>
        <w:t xml:space="preserve"> </w:t>
      </w:r>
      <w:r w:rsidR="00851A1A">
        <w:rPr>
          <w:noProof/>
        </w:rPr>
        <w:t xml:space="preserve">  </w:t>
      </w:r>
      <w:r w:rsidR="00410796" w:rsidRPr="00410796">
        <w:rPr>
          <w:rFonts w:ascii="Times New Roman" w:hAnsi="Times New Roman" w:cs="Times New Roman"/>
          <w:noProof/>
          <w:kern w:val="0"/>
          <w:sz w:val="24"/>
          <w:szCs w:val="24"/>
          <w14:ligatures w14:val="none"/>
        </w:rPr>
        <w:drawing>
          <wp:inline distT="0" distB="0" distL="0" distR="0" wp14:anchorId="5FFA0305" wp14:editId="5C1E4580">
            <wp:extent cx="2100486" cy="1723386"/>
            <wp:effectExtent l="0" t="0" r="0" b="0"/>
            <wp:docPr id="22" name="Picture 21" descr="A diagram of a drone&#10;&#10;Description automatically generated">
              <a:extLst xmlns:a="http://schemas.openxmlformats.org/drawingml/2006/main">
                <a:ext uri="{FF2B5EF4-FFF2-40B4-BE49-F238E27FC236}">
                  <a16:creationId xmlns:a16="http://schemas.microsoft.com/office/drawing/2014/main" id="{282E90EA-E5CA-4BDF-727F-676F48B633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A diagram of a drone&#10;&#10;Description automatically generated">
                      <a:extLst>
                        <a:ext uri="{FF2B5EF4-FFF2-40B4-BE49-F238E27FC236}">
                          <a16:creationId xmlns:a16="http://schemas.microsoft.com/office/drawing/2014/main" id="{282E90EA-E5CA-4BDF-727F-676F48B6337D}"/>
                        </a:ext>
                      </a:extLst>
                    </pic:cNvPr>
                    <pic:cNvPicPr>
                      <a:picLocks noChangeAspect="1"/>
                    </pic:cNvPicPr>
                  </pic:nvPicPr>
                  <pic:blipFill>
                    <a:blip r:embed="rId131"/>
                    <a:stretch>
                      <a:fillRect/>
                    </a:stretch>
                  </pic:blipFill>
                  <pic:spPr>
                    <a:xfrm>
                      <a:off x="0" y="0"/>
                      <a:ext cx="2107559" cy="1729189"/>
                    </a:xfrm>
                    <a:prstGeom prst="rect">
                      <a:avLst/>
                    </a:prstGeom>
                  </pic:spPr>
                </pic:pic>
              </a:graphicData>
            </a:graphic>
          </wp:inline>
        </w:drawing>
      </w:r>
    </w:p>
    <w:p w14:paraId="7AFDA0CB" w14:textId="77777777" w:rsidR="00A52492" w:rsidRDefault="00A52492" w:rsidP="00187DE5">
      <w:pPr>
        <w:spacing w:after="0" w:line="256" w:lineRule="auto"/>
        <w:jc w:val="center"/>
        <w:rPr>
          <w:noProof/>
        </w:rPr>
      </w:pPr>
    </w:p>
    <w:p w14:paraId="467B44D3" w14:textId="1B7A961C" w:rsidR="0095500D" w:rsidRDefault="00851A1A" w:rsidP="00A52492">
      <w:pPr>
        <w:spacing w:after="0" w:line="256" w:lineRule="auto"/>
        <w:ind w:left="720"/>
        <w:rPr>
          <w:noProof/>
        </w:rPr>
      </w:pPr>
      <w:r>
        <w:rPr>
          <w:noProof/>
        </w:rPr>
        <w:t xml:space="preserve">        </w:t>
      </w:r>
      <w:r w:rsidR="0095500D" w:rsidRPr="0095500D">
        <w:rPr>
          <w:noProof/>
        </w:rPr>
        <w:drawing>
          <wp:inline distT="0" distB="0" distL="0" distR="0" wp14:anchorId="2833AD89" wp14:editId="73231C57">
            <wp:extent cx="2403746" cy="1930428"/>
            <wp:effectExtent l="0" t="0" r="0" b="0"/>
            <wp:docPr id="959720706" name="Picture 1" descr="A graph with yellow and purpl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720706" name="Picture 1" descr="A graph with yellow and purple lines&#10;&#10;Description automatically generated"/>
                    <pic:cNvPicPr/>
                  </pic:nvPicPr>
                  <pic:blipFill>
                    <a:blip r:embed="rId132"/>
                    <a:stretch>
                      <a:fillRect/>
                    </a:stretch>
                  </pic:blipFill>
                  <pic:spPr>
                    <a:xfrm>
                      <a:off x="0" y="0"/>
                      <a:ext cx="2421205" cy="1944449"/>
                    </a:xfrm>
                    <a:prstGeom prst="rect">
                      <a:avLst/>
                    </a:prstGeom>
                  </pic:spPr>
                </pic:pic>
              </a:graphicData>
            </a:graphic>
          </wp:inline>
        </w:drawing>
      </w:r>
      <w:r w:rsidR="00F663AB">
        <w:rPr>
          <w:noProof/>
        </w:rPr>
        <w:t xml:space="preserve">     </w:t>
      </w:r>
      <w:r>
        <w:rPr>
          <w:noProof/>
        </w:rPr>
        <w:t xml:space="preserve">  </w:t>
      </w:r>
      <w:r w:rsidR="00F663AB" w:rsidRPr="00F663AB">
        <w:rPr>
          <w:noProof/>
        </w:rPr>
        <w:drawing>
          <wp:inline distT="0" distB="0" distL="0" distR="0" wp14:anchorId="662F8BB6" wp14:editId="76CDCE9C">
            <wp:extent cx="2279364" cy="1841181"/>
            <wp:effectExtent l="0" t="0" r="6985" b="6985"/>
            <wp:docPr id="2037087538" name="Picture 1" descr="A graph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087538" name="Picture 1" descr="A graph of a drone&#10;&#10;Description automatically generated"/>
                    <pic:cNvPicPr/>
                  </pic:nvPicPr>
                  <pic:blipFill>
                    <a:blip r:embed="rId133"/>
                    <a:stretch>
                      <a:fillRect/>
                    </a:stretch>
                  </pic:blipFill>
                  <pic:spPr>
                    <a:xfrm>
                      <a:off x="0" y="0"/>
                      <a:ext cx="2304829" cy="1861751"/>
                    </a:xfrm>
                    <a:prstGeom prst="rect">
                      <a:avLst/>
                    </a:prstGeom>
                  </pic:spPr>
                </pic:pic>
              </a:graphicData>
            </a:graphic>
          </wp:inline>
        </w:drawing>
      </w:r>
    </w:p>
    <w:p w14:paraId="196E567D" w14:textId="75899544" w:rsidR="003975C8" w:rsidRDefault="003975C8" w:rsidP="003975C8">
      <w:pPr>
        <w:spacing w:after="0" w:line="256" w:lineRule="auto"/>
        <w:jc w:val="center"/>
        <w:rPr>
          <w:noProof/>
        </w:rPr>
      </w:pPr>
    </w:p>
    <w:p w14:paraId="69C8EE34" w14:textId="159FEEEC" w:rsidR="003975C8" w:rsidRDefault="003975C8" w:rsidP="003975C8">
      <w:pPr>
        <w:spacing w:after="0" w:line="256" w:lineRule="auto"/>
        <w:jc w:val="center"/>
        <w:rPr>
          <w:noProof/>
        </w:rPr>
      </w:pPr>
      <w:r w:rsidRPr="003975C8">
        <w:rPr>
          <w:noProof/>
        </w:rPr>
        <w:drawing>
          <wp:inline distT="0" distB="0" distL="0" distR="0" wp14:anchorId="339D9599" wp14:editId="6B80EBEA">
            <wp:extent cx="4478549" cy="910206"/>
            <wp:effectExtent l="0" t="0" r="0" b="4445"/>
            <wp:docPr id="1026" name="Picture 2" descr="A screenshot of a computer&#10;&#10;Description automatically generated">
              <a:extLst xmlns:a="http://schemas.openxmlformats.org/drawingml/2006/main">
                <a:ext uri="{FF2B5EF4-FFF2-40B4-BE49-F238E27FC236}">
                  <a16:creationId xmlns:a16="http://schemas.microsoft.com/office/drawing/2014/main" id="{63F6C0E0-7F04-9208-ACAA-3CA6FFA569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screenshot of a computer&#10;&#10;Description automatically generated">
                      <a:extLst>
                        <a:ext uri="{FF2B5EF4-FFF2-40B4-BE49-F238E27FC236}">
                          <a16:creationId xmlns:a16="http://schemas.microsoft.com/office/drawing/2014/main" id="{63F6C0E0-7F04-9208-ACAA-3CA6FFA56974}"/>
                        </a:ext>
                      </a:extLst>
                    </pic:cNvPr>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507336" cy="916057"/>
                    </a:xfrm>
                    <a:prstGeom prst="rect">
                      <a:avLst/>
                    </a:prstGeom>
                    <a:noFill/>
                  </pic:spPr>
                </pic:pic>
              </a:graphicData>
            </a:graphic>
          </wp:inline>
        </w:drawing>
      </w:r>
    </w:p>
    <w:p w14:paraId="08793C33" w14:textId="77777777" w:rsidR="006E684F" w:rsidRDefault="006E684F" w:rsidP="003975C8">
      <w:pPr>
        <w:spacing w:after="0" w:line="256" w:lineRule="auto"/>
        <w:jc w:val="center"/>
        <w:rPr>
          <w:noProof/>
        </w:rPr>
      </w:pPr>
    </w:p>
    <w:p w14:paraId="00D10D81" w14:textId="499E53D8" w:rsidR="00A0367B" w:rsidRPr="005A7251" w:rsidRDefault="006E684F" w:rsidP="003975C8">
      <w:pPr>
        <w:spacing w:after="0" w:line="256" w:lineRule="auto"/>
        <w:jc w:val="center"/>
        <w:rPr>
          <w:noProof/>
          <w:color w:val="FF0000"/>
        </w:rPr>
      </w:pPr>
      <w:r w:rsidRPr="005A7251">
        <w:rPr>
          <w:noProof/>
          <w:color w:val="FF0000"/>
        </w:rPr>
        <w:drawing>
          <wp:inline distT="0" distB="0" distL="0" distR="0" wp14:anchorId="5A0360F4" wp14:editId="3BF4F515">
            <wp:extent cx="6120765" cy="3161665"/>
            <wp:effectExtent l="0" t="0" r="0" b="635"/>
            <wp:docPr id="1561928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928394" name=""/>
                    <pic:cNvPicPr/>
                  </pic:nvPicPr>
                  <pic:blipFill>
                    <a:blip r:embed="rId135"/>
                    <a:stretch>
                      <a:fillRect/>
                    </a:stretch>
                  </pic:blipFill>
                  <pic:spPr>
                    <a:xfrm>
                      <a:off x="0" y="0"/>
                      <a:ext cx="6120765" cy="3161665"/>
                    </a:xfrm>
                    <a:prstGeom prst="rect">
                      <a:avLst/>
                    </a:prstGeom>
                  </pic:spPr>
                </pic:pic>
              </a:graphicData>
            </a:graphic>
          </wp:inline>
        </w:drawing>
      </w:r>
    </w:p>
    <w:p w14:paraId="61E358B5" w14:textId="77777777" w:rsidR="006E684F" w:rsidRDefault="006E684F" w:rsidP="003975C8">
      <w:pPr>
        <w:spacing w:after="0" w:line="256" w:lineRule="auto"/>
        <w:jc w:val="center"/>
        <w:rPr>
          <w:noProof/>
        </w:rPr>
      </w:pPr>
    </w:p>
    <w:tbl>
      <w:tblPr>
        <w:tblW w:w="9806" w:type="dxa"/>
        <w:tblCellMar>
          <w:left w:w="0" w:type="dxa"/>
          <w:right w:w="0" w:type="dxa"/>
        </w:tblCellMar>
        <w:tblLook w:val="0420" w:firstRow="1" w:lastRow="0" w:firstColumn="0" w:lastColumn="0" w:noHBand="0" w:noVBand="1"/>
      </w:tblPr>
      <w:tblGrid>
        <w:gridCol w:w="3571"/>
        <w:gridCol w:w="2960"/>
        <w:gridCol w:w="3275"/>
      </w:tblGrid>
      <w:tr w:rsidR="006E684F" w:rsidRPr="006E684F" w14:paraId="2A632B79" w14:textId="77777777" w:rsidTr="006E684F">
        <w:trPr>
          <w:trHeight w:val="183"/>
        </w:trPr>
        <w:tc>
          <w:tcPr>
            <w:tcW w:w="3571"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1FEA3379" w14:textId="77777777" w:rsidR="006E684F" w:rsidRPr="006E684F" w:rsidRDefault="006E684F" w:rsidP="006E684F">
            <w:pPr>
              <w:spacing w:after="0" w:line="256" w:lineRule="auto"/>
              <w:jc w:val="center"/>
              <w:rPr>
                <w:noProof/>
                <w:sz w:val="18"/>
                <w:szCs w:val="18"/>
              </w:rPr>
            </w:pPr>
          </w:p>
        </w:tc>
        <w:tc>
          <w:tcPr>
            <w:tcW w:w="2960"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76C570BC" w14:textId="17235771" w:rsidR="006E684F" w:rsidRPr="006E684F" w:rsidRDefault="006E684F" w:rsidP="006E684F">
            <w:pPr>
              <w:spacing w:after="0" w:line="256" w:lineRule="auto"/>
              <w:jc w:val="center"/>
              <w:rPr>
                <w:noProof/>
                <w:color w:val="FFFFFF" w:themeColor="background1"/>
                <w:sz w:val="18"/>
                <w:szCs w:val="18"/>
              </w:rPr>
            </w:pPr>
            <m:oMathPara>
              <m:oMathParaPr>
                <m:jc m:val="centerGroup"/>
              </m:oMathParaPr>
              <m:oMath>
                <m:r>
                  <m:rPr>
                    <m:sty m:val="bi"/>
                  </m:rPr>
                  <w:rPr>
                    <w:rFonts w:ascii="Cambria Math" w:hAnsi="Cambria Math"/>
                    <w:noProof/>
                    <w:color w:val="FFFFFF" w:themeColor="background1"/>
                    <w:sz w:val="18"/>
                    <w:szCs w:val="18"/>
                  </w:rPr>
                  <m:t>μ(dBsm)</m:t>
                </m:r>
              </m:oMath>
            </m:oMathPara>
          </w:p>
        </w:tc>
        <w:tc>
          <w:tcPr>
            <w:tcW w:w="3275"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0F82DCF4" w14:textId="59C32A47" w:rsidR="006E684F" w:rsidRPr="006E684F" w:rsidRDefault="006E684F" w:rsidP="006E684F">
            <w:pPr>
              <w:spacing w:after="0" w:line="256" w:lineRule="auto"/>
              <w:jc w:val="center"/>
              <w:rPr>
                <w:noProof/>
                <w:color w:val="FFFFFF" w:themeColor="background1"/>
                <w:sz w:val="18"/>
                <w:szCs w:val="18"/>
              </w:rPr>
            </w:pPr>
            <m:oMathPara>
              <m:oMathParaPr>
                <m:jc m:val="centerGroup"/>
              </m:oMathParaPr>
              <m:oMath>
                <m:r>
                  <m:rPr>
                    <m:sty m:val="bi"/>
                  </m:rPr>
                  <w:rPr>
                    <w:rFonts w:ascii="Cambria Math" w:hAnsi="Cambria Math"/>
                    <w:noProof/>
                    <w:color w:val="FFFFFF" w:themeColor="background1"/>
                    <w:sz w:val="18"/>
                    <w:szCs w:val="18"/>
                    <w:lang w:val="el-GR"/>
                  </w:rPr>
                  <m:t>σ</m:t>
                </m:r>
                <m:r>
                  <m:rPr>
                    <m:sty m:val="bi"/>
                  </m:rPr>
                  <w:rPr>
                    <w:rFonts w:ascii="Cambria Math" w:hAnsi="Cambria Math"/>
                    <w:noProof/>
                    <w:color w:val="FFFFFF" w:themeColor="background1"/>
                    <w:sz w:val="18"/>
                    <w:szCs w:val="18"/>
                  </w:rPr>
                  <m:t>(dBsm)</m:t>
                </m:r>
              </m:oMath>
            </m:oMathPara>
          </w:p>
        </w:tc>
      </w:tr>
      <w:tr w:rsidR="006E684F" w:rsidRPr="006E684F" w14:paraId="6B76804F" w14:textId="77777777" w:rsidTr="006E684F">
        <w:trPr>
          <w:trHeight w:val="168"/>
        </w:trPr>
        <w:tc>
          <w:tcPr>
            <w:tcW w:w="3571"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9878897" w14:textId="77777777" w:rsidR="006E684F" w:rsidRPr="006E684F" w:rsidRDefault="006E684F" w:rsidP="006E684F">
            <w:pPr>
              <w:spacing w:after="0" w:line="256" w:lineRule="auto"/>
              <w:jc w:val="center"/>
              <w:rPr>
                <w:noProof/>
                <w:sz w:val="18"/>
                <w:szCs w:val="18"/>
              </w:rPr>
            </w:pPr>
            <w:r w:rsidRPr="006E684F">
              <w:rPr>
                <w:b/>
                <w:bCs/>
                <w:noProof/>
                <w:sz w:val="18"/>
                <w:szCs w:val="18"/>
                <w:lang w:val="en-GB"/>
              </w:rPr>
              <w:lastRenderedPageBreak/>
              <w:t>Az cut = 0 , El=90 degrees, H-pol</w:t>
            </w:r>
          </w:p>
        </w:tc>
        <w:tc>
          <w:tcPr>
            <w:tcW w:w="2960"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F8FD536" w14:textId="77777777" w:rsidR="006E684F" w:rsidRPr="006E684F" w:rsidRDefault="006E684F" w:rsidP="006E684F">
            <w:pPr>
              <w:spacing w:after="0" w:line="256" w:lineRule="auto"/>
              <w:jc w:val="center"/>
              <w:rPr>
                <w:noProof/>
                <w:sz w:val="18"/>
                <w:szCs w:val="18"/>
              </w:rPr>
            </w:pPr>
            <w:r w:rsidRPr="006E684F">
              <w:rPr>
                <w:noProof/>
                <w:sz w:val="18"/>
                <w:szCs w:val="18"/>
              </w:rPr>
              <w:t>-9</w:t>
            </w:r>
          </w:p>
        </w:tc>
        <w:tc>
          <w:tcPr>
            <w:tcW w:w="3275"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6BF32F9D" w14:textId="77777777" w:rsidR="006E684F" w:rsidRPr="006E684F" w:rsidRDefault="006E684F" w:rsidP="006E684F">
            <w:pPr>
              <w:spacing w:after="0" w:line="256" w:lineRule="auto"/>
              <w:jc w:val="center"/>
              <w:rPr>
                <w:noProof/>
                <w:sz w:val="18"/>
                <w:szCs w:val="18"/>
              </w:rPr>
            </w:pPr>
            <w:r w:rsidRPr="006E684F">
              <w:rPr>
                <w:noProof/>
                <w:sz w:val="18"/>
                <w:szCs w:val="18"/>
              </w:rPr>
              <w:t>5.7</w:t>
            </w:r>
          </w:p>
        </w:tc>
      </w:tr>
      <w:tr w:rsidR="006E684F" w:rsidRPr="006E684F" w14:paraId="2E8669EC" w14:textId="77777777" w:rsidTr="006E684F">
        <w:trPr>
          <w:trHeight w:val="181"/>
        </w:trPr>
        <w:tc>
          <w:tcPr>
            <w:tcW w:w="357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C2554A7" w14:textId="77777777" w:rsidR="006E684F" w:rsidRPr="006E684F" w:rsidRDefault="006E684F" w:rsidP="006E684F">
            <w:pPr>
              <w:spacing w:after="0" w:line="256" w:lineRule="auto"/>
              <w:jc w:val="center"/>
              <w:rPr>
                <w:noProof/>
                <w:sz w:val="18"/>
                <w:szCs w:val="18"/>
              </w:rPr>
            </w:pPr>
            <w:r w:rsidRPr="006E684F">
              <w:rPr>
                <w:b/>
                <w:bCs/>
                <w:noProof/>
                <w:sz w:val="18"/>
                <w:szCs w:val="18"/>
                <w:lang w:val="en-GB"/>
              </w:rPr>
              <w:t>Az cut = 0 , El=90 degrees, V-pol</w:t>
            </w:r>
          </w:p>
        </w:tc>
        <w:tc>
          <w:tcPr>
            <w:tcW w:w="296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7F2D718A" w14:textId="77777777" w:rsidR="006E684F" w:rsidRPr="006E684F" w:rsidRDefault="006E684F" w:rsidP="006E684F">
            <w:pPr>
              <w:spacing w:after="0" w:line="256" w:lineRule="auto"/>
              <w:jc w:val="center"/>
              <w:rPr>
                <w:noProof/>
                <w:sz w:val="18"/>
                <w:szCs w:val="18"/>
              </w:rPr>
            </w:pPr>
            <w:r w:rsidRPr="006E684F">
              <w:rPr>
                <w:noProof/>
                <w:sz w:val="18"/>
                <w:szCs w:val="18"/>
              </w:rPr>
              <w:t>-8.5</w:t>
            </w:r>
          </w:p>
        </w:tc>
        <w:tc>
          <w:tcPr>
            <w:tcW w:w="3275"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0D69CA66" w14:textId="77777777" w:rsidR="006E684F" w:rsidRPr="006E684F" w:rsidRDefault="006E684F" w:rsidP="006E684F">
            <w:pPr>
              <w:spacing w:after="0" w:line="256" w:lineRule="auto"/>
              <w:jc w:val="center"/>
              <w:rPr>
                <w:noProof/>
                <w:sz w:val="18"/>
                <w:szCs w:val="18"/>
              </w:rPr>
            </w:pPr>
            <w:r w:rsidRPr="006E684F">
              <w:rPr>
                <w:noProof/>
                <w:sz w:val="18"/>
                <w:szCs w:val="18"/>
              </w:rPr>
              <w:t>6.1</w:t>
            </w:r>
          </w:p>
        </w:tc>
      </w:tr>
      <w:tr w:rsidR="006E684F" w:rsidRPr="006E684F" w14:paraId="7092F3AF" w14:textId="77777777" w:rsidTr="006E684F">
        <w:trPr>
          <w:trHeight w:val="168"/>
        </w:trPr>
        <w:tc>
          <w:tcPr>
            <w:tcW w:w="357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759A456B" w14:textId="77777777" w:rsidR="006E684F" w:rsidRPr="006E684F" w:rsidRDefault="006E684F" w:rsidP="006E684F">
            <w:pPr>
              <w:spacing w:after="0" w:line="256" w:lineRule="auto"/>
              <w:jc w:val="center"/>
              <w:rPr>
                <w:noProof/>
                <w:sz w:val="18"/>
                <w:szCs w:val="18"/>
              </w:rPr>
            </w:pPr>
            <w:r w:rsidRPr="006E684F">
              <w:rPr>
                <w:b/>
                <w:bCs/>
                <w:noProof/>
                <w:sz w:val="18"/>
                <w:szCs w:val="18"/>
                <w:lang w:val="en-GB"/>
              </w:rPr>
              <w:t>Az cut = 0 , El=0 degrees, H-pol</w:t>
            </w:r>
          </w:p>
        </w:tc>
        <w:tc>
          <w:tcPr>
            <w:tcW w:w="296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A660D09" w14:textId="77777777" w:rsidR="006E684F" w:rsidRPr="006E684F" w:rsidRDefault="006E684F" w:rsidP="006E684F">
            <w:pPr>
              <w:spacing w:after="0" w:line="256" w:lineRule="auto"/>
              <w:jc w:val="center"/>
              <w:rPr>
                <w:noProof/>
                <w:sz w:val="18"/>
                <w:szCs w:val="18"/>
              </w:rPr>
            </w:pPr>
            <w:r w:rsidRPr="006E684F">
              <w:rPr>
                <w:noProof/>
                <w:sz w:val="18"/>
                <w:szCs w:val="18"/>
              </w:rPr>
              <w:t>-4.2</w:t>
            </w:r>
          </w:p>
        </w:tc>
        <w:tc>
          <w:tcPr>
            <w:tcW w:w="3275"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780EF326" w14:textId="77777777" w:rsidR="006E684F" w:rsidRPr="006E684F" w:rsidRDefault="006E684F" w:rsidP="006E684F">
            <w:pPr>
              <w:spacing w:after="0" w:line="256" w:lineRule="auto"/>
              <w:jc w:val="center"/>
              <w:rPr>
                <w:noProof/>
                <w:sz w:val="18"/>
                <w:szCs w:val="18"/>
              </w:rPr>
            </w:pPr>
            <w:r w:rsidRPr="006E684F">
              <w:rPr>
                <w:noProof/>
                <w:sz w:val="18"/>
                <w:szCs w:val="18"/>
              </w:rPr>
              <w:t>5.5</w:t>
            </w:r>
          </w:p>
        </w:tc>
      </w:tr>
      <w:tr w:rsidR="006E684F" w:rsidRPr="006E684F" w14:paraId="136C162D" w14:textId="77777777" w:rsidTr="006E684F">
        <w:trPr>
          <w:trHeight w:val="168"/>
        </w:trPr>
        <w:tc>
          <w:tcPr>
            <w:tcW w:w="357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09B7C94" w14:textId="77777777" w:rsidR="006E684F" w:rsidRPr="006E684F" w:rsidRDefault="006E684F" w:rsidP="006E684F">
            <w:pPr>
              <w:spacing w:after="0" w:line="256" w:lineRule="auto"/>
              <w:jc w:val="center"/>
              <w:rPr>
                <w:noProof/>
                <w:sz w:val="18"/>
                <w:szCs w:val="18"/>
              </w:rPr>
            </w:pPr>
            <w:r w:rsidRPr="006E684F">
              <w:rPr>
                <w:b/>
                <w:bCs/>
                <w:noProof/>
                <w:sz w:val="18"/>
                <w:szCs w:val="18"/>
                <w:lang w:val="en-GB"/>
              </w:rPr>
              <w:t>Az cut = 0 , El=0 degrees, V-pol</w:t>
            </w:r>
          </w:p>
        </w:tc>
        <w:tc>
          <w:tcPr>
            <w:tcW w:w="296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78072B47" w14:textId="77777777" w:rsidR="006E684F" w:rsidRPr="006E684F" w:rsidRDefault="006E684F" w:rsidP="006E684F">
            <w:pPr>
              <w:spacing w:after="0" w:line="256" w:lineRule="auto"/>
              <w:jc w:val="center"/>
              <w:rPr>
                <w:noProof/>
                <w:sz w:val="18"/>
                <w:szCs w:val="18"/>
              </w:rPr>
            </w:pPr>
            <w:r w:rsidRPr="006E684F">
              <w:rPr>
                <w:noProof/>
                <w:sz w:val="18"/>
                <w:szCs w:val="18"/>
              </w:rPr>
              <w:t>-3.5</w:t>
            </w:r>
          </w:p>
        </w:tc>
        <w:tc>
          <w:tcPr>
            <w:tcW w:w="3275"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46144A1D" w14:textId="77777777" w:rsidR="006E684F" w:rsidRPr="006E684F" w:rsidRDefault="006E684F" w:rsidP="006E684F">
            <w:pPr>
              <w:spacing w:after="0" w:line="256" w:lineRule="auto"/>
              <w:jc w:val="center"/>
              <w:rPr>
                <w:noProof/>
                <w:sz w:val="18"/>
                <w:szCs w:val="18"/>
              </w:rPr>
            </w:pPr>
            <w:r w:rsidRPr="006E684F">
              <w:rPr>
                <w:noProof/>
                <w:sz w:val="18"/>
                <w:szCs w:val="18"/>
              </w:rPr>
              <w:t>5.3</w:t>
            </w:r>
          </w:p>
        </w:tc>
      </w:tr>
      <w:tr w:rsidR="006E684F" w:rsidRPr="006E684F" w14:paraId="52D7C1EE" w14:textId="77777777" w:rsidTr="006E684F">
        <w:trPr>
          <w:trHeight w:val="168"/>
        </w:trPr>
        <w:tc>
          <w:tcPr>
            <w:tcW w:w="357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49B7572" w14:textId="77777777" w:rsidR="006E684F" w:rsidRPr="006E684F" w:rsidRDefault="006E684F" w:rsidP="006E684F">
            <w:pPr>
              <w:spacing w:after="0" w:line="256" w:lineRule="auto"/>
              <w:jc w:val="center"/>
              <w:rPr>
                <w:noProof/>
                <w:sz w:val="18"/>
                <w:szCs w:val="18"/>
              </w:rPr>
            </w:pPr>
            <w:r w:rsidRPr="006E684F">
              <w:rPr>
                <w:b/>
                <w:bCs/>
                <w:noProof/>
                <w:sz w:val="18"/>
                <w:szCs w:val="18"/>
                <w:lang w:val="en-GB"/>
              </w:rPr>
              <w:t>Az cut = 90 , El=0 degrees, H-pol</w:t>
            </w:r>
          </w:p>
        </w:tc>
        <w:tc>
          <w:tcPr>
            <w:tcW w:w="296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4AF559A0" w14:textId="77777777" w:rsidR="006E684F" w:rsidRPr="006E684F" w:rsidRDefault="006E684F" w:rsidP="006E684F">
            <w:pPr>
              <w:spacing w:after="0" w:line="256" w:lineRule="auto"/>
              <w:jc w:val="center"/>
              <w:rPr>
                <w:noProof/>
                <w:sz w:val="18"/>
                <w:szCs w:val="18"/>
              </w:rPr>
            </w:pPr>
            <w:r w:rsidRPr="006E684F">
              <w:rPr>
                <w:noProof/>
                <w:sz w:val="18"/>
                <w:szCs w:val="18"/>
              </w:rPr>
              <w:t>-6.6</w:t>
            </w:r>
          </w:p>
        </w:tc>
        <w:tc>
          <w:tcPr>
            <w:tcW w:w="3275"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417C2657" w14:textId="77777777" w:rsidR="006E684F" w:rsidRPr="006E684F" w:rsidRDefault="006E684F" w:rsidP="006E684F">
            <w:pPr>
              <w:spacing w:after="0" w:line="256" w:lineRule="auto"/>
              <w:jc w:val="center"/>
              <w:rPr>
                <w:noProof/>
                <w:sz w:val="18"/>
                <w:szCs w:val="18"/>
              </w:rPr>
            </w:pPr>
            <w:r w:rsidRPr="006E684F">
              <w:rPr>
                <w:noProof/>
                <w:sz w:val="18"/>
                <w:szCs w:val="18"/>
              </w:rPr>
              <w:t>6.2</w:t>
            </w:r>
          </w:p>
        </w:tc>
      </w:tr>
      <w:tr w:rsidR="006E684F" w:rsidRPr="006E684F" w14:paraId="544A1FF3" w14:textId="77777777" w:rsidTr="006E684F">
        <w:trPr>
          <w:trHeight w:val="165"/>
        </w:trPr>
        <w:tc>
          <w:tcPr>
            <w:tcW w:w="357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A3797A3" w14:textId="77777777" w:rsidR="006E684F" w:rsidRPr="006E684F" w:rsidRDefault="006E684F" w:rsidP="006E684F">
            <w:pPr>
              <w:spacing w:after="0" w:line="256" w:lineRule="auto"/>
              <w:jc w:val="center"/>
              <w:rPr>
                <w:noProof/>
                <w:sz w:val="18"/>
                <w:szCs w:val="18"/>
              </w:rPr>
            </w:pPr>
            <w:r w:rsidRPr="006E684F">
              <w:rPr>
                <w:b/>
                <w:bCs/>
                <w:noProof/>
                <w:sz w:val="18"/>
                <w:szCs w:val="18"/>
                <w:lang w:val="en-GB"/>
              </w:rPr>
              <w:t>Az cut = 90 , El=0 degrees, V-pol</w:t>
            </w:r>
          </w:p>
        </w:tc>
        <w:tc>
          <w:tcPr>
            <w:tcW w:w="296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01C10955" w14:textId="77777777" w:rsidR="006E684F" w:rsidRPr="006E684F" w:rsidRDefault="006E684F" w:rsidP="006E684F">
            <w:pPr>
              <w:spacing w:after="0" w:line="256" w:lineRule="auto"/>
              <w:jc w:val="center"/>
              <w:rPr>
                <w:noProof/>
                <w:sz w:val="18"/>
                <w:szCs w:val="18"/>
              </w:rPr>
            </w:pPr>
            <w:r w:rsidRPr="006E684F">
              <w:rPr>
                <w:noProof/>
                <w:sz w:val="18"/>
                <w:szCs w:val="18"/>
              </w:rPr>
              <w:t>-7.3</w:t>
            </w:r>
          </w:p>
        </w:tc>
        <w:tc>
          <w:tcPr>
            <w:tcW w:w="3275"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658FAF6F" w14:textId="77777777" w:rsidR="006E684F" w:rsidRPr="006E684F" w:rsidRDefault="006E684F" w:rsidP="006E684F">
            <w:pPr>
              <w:spacing w:after="0" w:line="256" w:lineRule="auto"/>
              <w:jc w:val="center"/>
              <w:rPr>
                <w:noProof/>
                <w:sz w:val="18"/>
                <w:szCs w:val="18"/>
              </w:rPr>
            </w:pPr>
            <w:r w:rsidRPr="006E684F">
              <w:rPr>
                <w:noProof/>
                <w:sz w:val="18"/>
                <w:szCs w:val="18"/>
              </w:rPr>
              <w:t>6.2</w:t>
            </w:r>
          </w:p>
        </w:tc>
      </w:tr>
      <w:tr w:rsidR="006E684F" w:rsidRPr="006E684F" w14:paraId="686536E4" w14:textId="77777777" w:rsidTr="006E684F">
        <w:trPr>
          <w:trHeight w:val="168"/>
        </w:trPr>
        <w:tc>
          <w:tcPr>
            <w:tcW w:w="357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AB889F7" w14:textId="77777777" w:rsidR="006E684F" w:rsidRPr="006E684F" w:rsidRDefault="006E684F" w:rsidP="006E684F">
            <w:pPr>
              <w:spacing w:after="0" w:line="256" w:lineRule="auto"/>
              <w:jc w:val="center"/>
              <w:rPr>
                <w:noProof/>
                <w:sz w:val="18"/>
                <w:szCs w:val="18"/>
              </w:rPr>
            </w:pPr>
            <w:r w:rsidRPr="006E684F">
              <w:rPr>
                <w:b/>
                <w:bCs/>
                <w:noProof/>
                <w:sz w:val="18"/>
                <w:szCs w:val="18"/>
              </w:rPr>
              <w:t>Across all measurements and polarizations</w:t>
            </w:r>
          </w:p>
        </w:tc>
        <w:tc>
          <w:tcPr>
            <w:tcW w:w="296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549196A8" w14:textId="77777777" w:rsidR="006E684F" w:rsidRPr="006E684F" w:rsidRDefault="006E684F" w:rsidP="006E684F">
            <w:pPr>
              <w:spacing w:after="0" w:line="256" w:lineRule="auto"/>
              <w:jc w:val="center"/>
              <w:rPr>
                <w:noProof/>
                <w:sz w:val="18"/>
                <w:szCs w:val="18"/>
              </w:rPr>
            </w:pPr>
            <w:r w:rsidRPr="006E684F">
              <w:rPr>
                <w:b/>
                <w:bCs/>
                <w:noProof/>
                <w:sz w:val="18"/>
                <w:szCs w:val="18"/>
              </w:rPr>
              <w:t>-6.5</w:t>
            </w:r>
          </w:p>
        </w:tc>
        <w:tc>
          <w:tcPr>
            <w:tcW w:w="3275"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704D8145" w14:textId="77777777" w:rsidR="006E684F" w:rsidRPr="006E684F" w:rsidRDefault="006E684F" w:rsidP="006E684F">
            <w:pPr>
              <w:spacing w:after="0" w:line="256" w:lineRule="auto"/>
              <w:jc w:val="center"/>
              <w:rPr>
                <w:noProof/>
                <w:sz w:val="18"/>
                <w:szCs w:val="18"/>
              </w:rPr>
            </w:pPr>
            <w:r w:rsidRPr="006E684F">
              <w:rPr>
                <w:b/>
                <w:bCs/>
                <w:noProof/>
                <w:sz w:val="18"/>
                <w:szCs w:val="18"/>
              </w:rPr>
              <w:t>6.2</w:t>
            </w:r>
          </w:p>
        </w:tc>
      </w:tr>
    </w:tbl>
    <w:p w14:paraId="169849A3" w14:textId="77777777" w:rsidR="00C04F36" w:rsidRDefault="00C04F36" w:rsidP="00693CDD">
      <w:pPr>
        <w:spacing w:after="0" w:line="256" w:lineRule="auto"/>
        <w:jc w:val="both"/>
        <w:rPr>
          <w:rFonts w:ascii="Times New Roman" w:hAnsi="Times New Roman" w:cs="Times New Roman"/>
          <w:b/>
          <w:bCs/>
          <w:kern w:val="0"/>
          <w:sz w:val="24"/>
          <w:szCs w:val="24"/>
          <w14:ligatures w14:val="none"/>
        </w:rPr>
      </w:pPr>
    </w:p>
    <w:p w14:paraId="7AEA7B59" w14:textId="2EE51BDB" w:rsidR="009F7DB1" w:rsidRDefault="007C5FEE" w:rsidP="009F7DB1">
      <w:pPr>
        <w:spacing w:after="0" w:line="254" w:lineRule="auto"/>
        <w:contextualSpacing/>
        <w:jc w:val="both"/>
        <w:rPr>
          <w:rFonts w:ascii="Times New Roman" w:hAnsi="Times New Roman" w:cs="Times New Roman"/>
          <w:b/>
          <w:bCs/>
          <w:kern w:val="0"/>
          <w:sz w:val="24"/>
          <w:szCs w:val="24"/>
          <w14:ligatures w14:val="none"/>
        </w:rPr>
      </w:pPr>
      <w:r w:rsidRPr="007C5FEE">
        <w:rPr>
          <w:rFonts w:ascii="Times New Roman" w:hAnsi="Times New Roman" w:cs="Times New Roman"/>
          <w:b/>
          <w:bCs/>
          <w:kern w:val="0"/>
          <w:sz w:val="24"/>
          <w:szCs w:val="24"/>
          <w14:ligatures w14:val="none"/>
        </w:rPr>
        <w:t>Proposal</w:t>
      </w:r>
      <w:r w:rsidR="002A0AD1">
        <w:rPr>
          <w:rFonts w:ascii="Times New Roman" w:hAnsi="Times New Roman" w:cs="Times New Roman"/>
          <w:b/>
          <w:bCs/>
          <w:kern w:val="0"/>
          <w:sz w:val="24"/>
          <w:szCs w:val="24"/>
          <w14:ligatures w14:val="none"/>
        </w:rPr>
        <w:t xml:space="preserve"> 8</w:t>
      </w:r>
      <w:r w:rsidRPr="007C5FEE">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With regards to RCS modelling</w:t>
      </w:r>
      <w:r w:rsidR="006E684F">
        <w:rPr>
          <w:rFonts w:ascii="Times New Roman" w:hAnsi="Times New Roman" w:cs="Times New Roman"/>
          <w:b/>
          <w:bCs/>
          <w:kern w:val="0"/>
          <w:sz w:val="24"/>
          <w:szCs w:val="24"/>
          <w14:ligatures w14:val="none"/>
        </w:rPr>
        <w:t xml:space="preserve"> for a small UAV</w:t>
      </w:r>
      <w:r>
        <w:rPr>
          <w:rFonts w:ascii="Times New Roman" w:hAnsi="Times New Roman" w:cs="Times New Roman"/>
          <w:b/>
          <w:bCs/>
          <w:kern w:val="0"/>
          <w:sz w:val="24"/>
          <w:szCs w:val="24"/>
          <w14:ligatures w14:val="none"/>
        </w:rPr>
        <w:t>, f</w:t>
      </w:r>
      <w:r w:rsidRPr="007C5FEE">
        <w:rPr>
          <w:rFonts w:ascii="Times New Roman" w:hAnsi="Times New Roman" w:cs="Times New Roman"/>
          <w:b/>
          <w:bCs/>
          <w:kern w:val="0"/>
          <w:sz w:val="24"/>
          <w:szCs w:val="24"/>
          <w14:ligatures w14:val="none"/>
        </w:rPr>
        <w:t>or each scatter</w:t>
      </w:r>
      <w:r>
        <w:rPr>
          <w:rFonts w:ascii="Times New Roman" w:hAnsi="Times New Roman" w:cs="Times New Roman"/>
          <w:b/>
          <w:bCs/>
          <w:kern w:val="0"/>
          <w:sz w:val="24"/>
          <w:szCs w:val="24"/>
          <w14:ligatures w14:val="none"/>
        </w:rPr>
        <w:t xml:space="preserve">ing </w:t>
      </w:r>
      <w:r w:rsidRPr="007C5FEE">
        <w:rPr>
          <w:rFonts w:ascii="Times New Roman" w:hAnsi="Times New Roman" w:cs="Times New Roman"/>
          <w:b/>
          <w:bCs/>
          <w:kern w:val="0"/>
          <w:sz w:val="24"/>
          <w:szCs w:val="24"/>
          <w14:ligatures w14:val="none"/>
        </w:rPr>
        <w:t>point,</w:t>
      </w:r>
      <w:r w:rsidR="009F7DB1">
        <w:rPr>
          <w:rFonts w:ascii="Times New Roman" w:hAnsi="Times New Roman" w:cs="Times New Roman"/>
          <w:b/>
          <w:bCs/>
          <w:kern w:val="0"/>
          <w:sz w:val="24"/>
          <w:szCs w:val="24"/>
          <w14:ligatures w14:val="none"/>
        </w:rPr>
        <w:t xml:space="preserve"> for each polarization,</w:t>
      </w:r>
    </w:p>
    <w:p w14:paraId="59A8DC5C" w14:textId="1E514AA0" w:rsidR="009F7DB1" w:rsidRDefault="009F7DB1" w:rsidP="00846514">
      <w:pPr>
        <w:pStyle w:val="ListParagraph"/>
        <w:numPr>
          <w:ilvl w:val="0"/>
          <w:numId w:val="43"/>
        </w:numPr>
        <w:spacing w:after="0" w:line="254" w:lineRule="auto"/>
        <w:rPr>
          <w:b/>
          <w:bCs/>
          <w:sz w:val="24"/>
          <w:szCs w:val="24"/>
          <w14:ligatures w14:val="none"/>
        </w:rPr>
      </w:pPr>
      <w:r>
        <w:rPr>
          <w:b/>
          <w:bCs/>
          <w:sz w:val="24"/>
          <w:szCs w:val="24"/>
          <w14:ligatures w14:val="none"/>
        </w:rPr>
        <w:t xml:space="preserve">A is the mean with </w:t>
      </w:r>
      <m:oMath>
        <m:d>
          <m:dPr>
            <m:ctrlPr>
              <w:rPr>
                <w:rFonts w:ascii="Cambria Math" w:hAnsi="Cambria Math"/>
                <w:b/>
                <w:bCs/>
                <w:i/>
                <w:iCs/>
                <w:sz w:val="24"/>
                <w:szCs w:val="24"/>
                <w14:ligatures w14:val="none"/>
              </w:rPr>
            </m:ctrlPr>
          </m:dPr>
          <m:e>
            <m:r>
              <m:rPr>
                <m:sty m:val="bi"/>
              </m:rPr>
              <w:rPr>
                <w:rFonts w:ascii="Cambria Math" w:hAnsi="Cambria Math"/>
                <w:sz w:val="24"/>
                <w:szCs w:val="24"/>
                <w14:ligatures w14:val="none"/>
              </w:rPr>
              <m:t>dBsm</m:t>
            </m:r>
          </m:e>
        </m:d>
        <m:r>
          <m:rPr>
            <m:sty m:val="bi"/>
          </m:rPr>
          <w:rPr>
            <w:rFonts w:ascii="Cambria Math" w:hAnsi="Cambria Math"/>
            <w:sz w:val="24"/>
            <w:szCs w:val="24"/>
            <w14:ligatures w14:val="none"/>
          </w:rPr>
          <m:t>=-6.5</m:t>
        </m:r>
      </m:oMath>
    </w:p>
    <w:p w14:paraId="488ADB24" w14:textId="0F0FCA6B" w:rsidR="009F7DB1" w:rsidRPr="00146F28" w:rsidRDefault="009F7DB1" w:rsidP="00846514">
      <w:pPr>
        <w:pStyle w:val="ListParagraph"/>
        <w:numPr>
          <w:ilvl w:val="0"/>
          <w:numId w:val="43"/>
        </w:numPr>
        <w:spacing w:after="0" w:line="254" w:lineRule="auto"/>
        <w:rPr>
          <w:b/>
          <w:bCs/>
          <w:sz w:val="24"/>
          <w:szCs w:val="24"/>
          <w14:ligatures w14:val="none"/>
        </w:rPr>
      </w:pPr>
      <w:r w:rsidRPr="009F7DB1">
        <w:rPr>
          <w:b/>
          <w:bCs/>
          <w:sz w:val="24"/>
          <w:szCs w:val="24"/>
          <w14:ligatures w14:val="none"/>
        </w:rPr>
        <w:t>B</w:t>
      </w:r>
      <w:r>
        <w:rPr>
          <w:b/>
          <w:bCs/>
          <w:sz w:val="24"/>
          <w:szCs w:val="24"/>
          <w14:ligatures w14:val="none"/>
        </w:rPr>
        <w:t>2</w:t>
      </w:r>
      <w:r w:rsidRPr="009F7DB1">
        <w:rPr>
          <w:b/>
          <w:bCs/>
          <w:sz w:val="24"/>
          <w:szCs w:val="24"/>
          <w14:ligatures w14:val="none"/>
        </w:rPr>
        <w:t xml:space="preserve"> </w:t>
      </w:r>
      <w:r>
        <w:rPr>
          <w:b/>
          <w:bCs/>
          <w:sz w:val="24"/>
          <w:szCs w:val="24"/>
          <w14:ligatures w14:val="none"/>
        </w:rPr>
        <w:t xml:space="preserve">has </w:t>
      </w:r>
      <w:r w:rsidRPr="009F7DB1">
        <w:rPr>
          <w:b/>
          <w:bCs/>
          <w:sz w:val="24"/>
          <w:szCs w:val="24"/>
          <w14:ligatures w14:val="none"/>
        </w:rPr>
        <w:t xml:space="preserve"> </w:t>
      </w:r>
      <m:oMath>
        <m:r>
          <m:rPr>
            <m:sty m:val="bi"/>
          </m:rPr>
          <w:rPr>
            <w:rFonts w:ascii="Cambria Math" w:hAnsi="Cambria Math"/>
            <w:sz w:val="24"/>
            <w:szCs w:val="24"/>
            <w:lang w:val="el-GR"/>
            <w14:ligatures w14:val="none"/>
          </w:rPr>
          <m:t>σ</m:t>
        </m:r>
        <m:d>
          <m:dPr>
            <m:ctrlPr>
              <w:rPr>
                <w:rFonts w:ascii="Cambria Math" w:hAnsi="Cambria Math"/>
                <w:b/>
                <w:bCs/>
                <w:i/>
                <w:iCs/>
                <w:sz w:val="24"/>
                <w:szCs w:val="24"/>
                <w14:ligatures w14:val="none"/>
              </w:rPr>
            </m:ctrlPr>
          </m:dPr>
          <m:e>
            <m:r>
              <m:rPr>
                <m:sty m:val="bi"/>
              </m:rPr>
              <w:rPr>
                <w:rFonts w:ascii="Cambria Math" w:hAnsi="Cambria Math"/>
                <w:sz w:val="24"/>
                <w:szCs w:val="24"/>
                <w14:ligatures w14:val="none"/>
              </w:rPr>
              <m:t>dBsm</m:t>
            </m:r>
          </m:e>
        </m:d>
        <m:r>
          <m:rPr>
            <m:sty m:val="bi"/>
          </m:rPr>
          <w:rPr>
            <w:rFonts w:ascii="Cambria Math" w:hAnsi="Cambria Math"/>
            <w:sz w:val="24"/>
            <w:szCs w:val="24"/>
            <w14:ligatures w14:val="none"/>
          </w:rPr>
          <m:t>=6.2</m:t>
        </m:r>
      </m:oMath>
      <w:r w:rsidRPr="009F7DB1">
        <w:rPr>
          <w:b/>
          <w:bCs/>
          <w:sz w:val="24"/>
          <w:szCs w:val="24"/>
          <w14:ligatures w14:val="none"/>
        </w:rPr>
        <w:t xml:space="preserve"> </w:t>
      </w:r>
    </w:p>
    <w:p w14:paraId="4AB8C8C3" w14:textId="20EE41EB" w:rsidR="00146F28" w:rsidRPr="00146F28" w:rsidRDefault="009F7DB1" w:rsidP="0068721A">
      <w:pPr>
        <w:pStyle w:val="Heading3"/>
      </w:pPr>
      <w:r w:rsidRPr="009F7DB1">
        <w:t>3.4.</w:t>
      </w:r>
      <w:r>
        <w:t>2</w:t>
      </w:r>
      <w:r w:rsidRPr="009F7DB1">
        <w:t xml:space="preserve"> RCS modelling for </w:t>
      </w:r>
      <w:r>
        <w:t>a vehicle</w:t>
      </w:r>
    </w:p>
    <w:p w14:paraId="3FD8D908" w14:textId="67028DC7" w:rsidR="003C44C7" w:rsidRPr="00800EC5" w:rsidRDefault="003C44C7" w:rsidP="00725E6E">
      <w:pPr>
        <w:spacing w:after="0"/>
        <w:jc w:val="both"/>
        <w:rPr>
          <w:rFonts w:ascii="Times New Roman" w:hAnsi="Times New Roman" w:cs="Times New Roman"/>
          <w:sz w:val="24"/>
          <w:szCs w:val="24"/>
        </w:rPr>
      </w:pPr>
      <w:proofErr w:type="gramStart"/>
      <w:r w:rsidRPr="00800EC5">
        <w:rPr>
          <w:rFonts w:ascii="Times New Roman" w:hAnsi="Times New Roman" w:cs="Times New Roman"/>
          <w:sz w:val="24"/>
          <w:szCs w:val="24"/>
        </w:rPr>
        <w:t>Shape</w:t>
      </w:r>
      <w:proofErr w:type="gramEnd"/>
      <w:r w:rsidRPr="00800EC5">
        <w:rPr>
          <w:rFonts w:ascii="Times New Roman" w:hAnsi="Times New Roman" w:cs="Times New Roman"/>
          <w:sz w:val="24"/>
          <w:szCs w:val="24"/>
        </w:rPr>
        <w:t xml:space="preserve"> of a vehicle can be approximated as a rectangular box with N scattering centers [</w:t>
      </w:r>
      <w:r w:rsidR="0065488E">
        <w:rPr>
          <w:rFonts w:ascii="Times New Roman" w:hAnsi="Times New Roman" w:cs="Times New Roman"/>
          <w:sz w:val="24"/>
          <w:szCs w:val="24"/>
        </w:rPr>
        <w:t>9</w:t>
      </w:r>
      <w:r w:rsidRPr="00800EC5">
        <w:rPr>
          <w:rFonts w:ascii="Times New Roman" w:hAnsi="Times New Roman" w:cs="Times New Roman"/>
          <w:sz w:val="24"/>
          <w:szCs w:val="24"/>
        </w:rPr>
        <w:t>]. Fig. 1 shows the vehicle in front of the anechoic used to measure vehicle RCS with multiple scattering centers. In [</w:t>
      </w:r>
      <w:r w:rsidR="0065488E">
        <w:rPr>
          <w:rFonts w:ascii="Times New Roman" w:hAnsi="Times New Roman" w:cs="Times New Roman"/>
          <w:sz w:val="24"/>
          <w:szCs w:val="24"/>
        </w:rPr>
        <w:t>9</w:t>
      </w:r>
      <w:r w:rsidRPr="00800EC5">
        <w:rPr>
          <w:rFonts w:ascii="Times New Roman" w:hAnsi="Times New Roman" w:cs="Times New Roman"/>
          <w:sz w:val="24"/>
          <w:szCs w:val="24"/>
        </w:rPr>
        <w:t>], a greedy algorithm is proposed to extract the strongest scattering points to model the vehicle RCS. The number of strongest scattering points and their locations can be based on the type of the car, resolution of the sensing device, carrier frequency, and distance. The RCS values of scattering point representing a vehicle varies with distance, as shown in Figure 2, and can be modeled as a single point at far distances [</w:t>
      </w:r>
      <w:r w:rsidR="0065488E">
        <w:rPr>
          <w:rFonts w:ascii="Times New Roman" w:hAnsi="Times New Roman" w:cs="Times New Roman"/>
          <w:sz w:val="24"/>
          <w:szCs w:val="24"/>
        </w:rPr>
        <w:t>10</w:t>
      </w:r>
      <w:r w:rsidRPr="00800EC5">
        <w:rPr>
          <w:rFonts w:ascii="Times New Roman" w:hAnsi="Times New Roman" w:cs="Times New Roman"/>
          <w:sz w:val="24"/>
          <w:szCs w:val="24"/>
        </w:rPr>
        <w:t>]. For simplicity of modeling, we propose two options</w:t>
      </w:r>
    </w:p>
    <w:p w14:paraId="7D0ADDFF" w14:textId="77777777" w:rsidR="003C44C7" w:rsidRPr="0068721A" w:rsidRDefault="003C44C7" w:rsidP="00725E6E">
      <w:pPr>
        <w:pStyle w:val="ListParagraph"/>
        <w:numPr>
          <w:ilvl w:val="0"/>
          <w:numId w:val="46"/>
        </w:numPr>
        <w:spacing w:after="0"/>
        <w:rPr>
          <w:sz w:val="24"/>
          <w:szCs w:val="24"/>
        </w:rPr>
      </w:pPr>
      <w:r w:rsidRPr="0068721A">
        <w:rPr>
          <w:sz w:val="24"/>
          <w:szCs w:val="24"/>
        </w:rPr>
        <w:t xml:space="preserve">Option-1: 5-point scattering model with scattering </w:t>
      </w:r>
      <w:proofErr w:type="spellStart"/>
      <w:r w:rsidRPr="0068721A">
        <w:rPr>
          <w:sz w:val="24"/>
          <w:szCs w:val="24"/>
        </w:rPr>
        <w:t>centers</w:t>
      </w:r>
      <w:proofErr w:type="spellEnd"/>
      <w:r w:rsidRPr="0068721A">
        <w:rPr>
          <w:sz w:val="24"/>
          <w:szCs w:val="24"/>
        </w:rPr>
        <w:t xml:space="preserve"> at left, right, front, back, and roof seems with its distinct element pattern. The mean (A) and variance (B) will vary based on distance. </w:t>
      </w:r>
    </w:p>
    <w:p w14:paraId="24F37487" w14:textId="77777777" w:rsidR="003C44C7" w:rsidRPr="0068721A" w:rsidRDefault="003C44C7" w:rsidP="0068721A">
      <w:pPr>
        <w:pStyle w:val="ListParagraph"/>
        <w:numPr>
          <w:ilvl w:val="0"/>
          <w:numId w:val="46"/>
        </w:numPr>
        <w:rPr>
          <w:sz w:val="24"/>
          <w:szCs w:val="24"/>
        </w:rPr>
      </w:pPr>
      <w:r w:rsidRPr="0068721A">
        <w:rPr>
          <w:sz w:val="24"/>
          <w:szCs w:val="24"/>
        </w:rPr>
        <w:t>Option-2: 5-point scattering model at near range, whereas 1-point scattering model at far range. When to use 5-point and when to use 1-point is FFS.</w:t>
      </w:r>
    </w:p>
    <w:p w14:paraId="2ACA204F" w14:textId="25182E3C" w:rsidR="003C44C7" w:rsidRPr="00800EC5" w:rsidRDefault="003C44C7" w:rsidP="00725E6E">
      <w:pPr>
        <w:jc w:val="center"/>
        <w:rPr>
          <w:rFonts w:ascii="Times New Roman" w:hAnsi="Times New Roman" w:cs="Times New Roman"/>
          <w:noProof/>
          <w:sz w:val="24"/>
          <w:szCs w:val="24"/>
        </w:rPr>
      </w:pPr>
      <w:r w:rsidRPr="00800EC5">
        <w:rPr>
          <w:rFonts w:ascii="Times New Roman" w:hAnsi="Times New Roman" w:cs="Times New Roman"/>
          <w:noProof/>
          <w:sz w:val="24"/>
          <w:szCs w:val="24"/>
        </w:rPr>
        <w:drawing>
          <wp:inline distT="0" distB="0" distL="0" distR="0" wp14:anchorId="58F6C6D2" wp14:editId="0E365B1B">
            <wp:extent cx="2341158" cy="1815152"/>
            <wp:effectExtent l="0" t="0" r="2540" b="0"/>
            <wp:docPr id="13774339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433934" name="Picture 1"/>
                    <pic:cNvPicPr/>
                  </pic:nvPicPr>
                  <pic:blipFill>
                    <a:blip r:embed="rId136"/>
                    <a:stretch>
                      <a:fillRect/>
                    </a:stretch>
                  </pic:blipFill>
                  <pic:spPr>
                    <a:xfrm>
                      <a:off x="0" y="0"/>
                      <a:ext cx="2345300" cy="1818363"/>
                    </a:xfrm>
                    <a:prstGeom prst="rect">
                      <a:avLst/>
                    </a:prstGeom>
                  </pic:spPr>
                </pic:pic>
              </a:graphicData>
            </a:graphic>
          </wp:inline>
        </w:drawing>
      </w:r>
      <w:r w:rsidRPr="00800EC5">
        <w:rPr>
          <w:rFonts w:ascii="Times New Roman" w:hAnsi="Times New Roman" w:cs="Times New Roman"/>
          <w:noProof/>
          <w:sz w:val="24"/>
          <w:szCs w:val="24"/>
        </w:rPr>
        <w:drawing>
          <wp:inline distT="0" distB="0" distL="0" distR="0" wp14:anchorId="5651D51A" wp14:editId="46B38D67">
            <wp:extent cx="1108479" cy="1718765"/>
            <wp:effectExtent l="0" t="0" r="0" b="0"/>
            <wp:docPr id="301882422" name="Picture 1" descr="A diagram of clustering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882422" name="Picture 1" descr="A diagram of clustering data&#10;&#10;Description automatically generated"/>
                    <pic:cNvPicPr/>
                  </pic:nvPicPr>
                  <pic:blipFill>
                    <a:blip r:embed="rId137"/>
                    <a:stretch>
                      <a:fillRect/>
                    </a:stretch>
                  </pic:blipFill>
                  <pic:spPr>
                    <a:xfrm>
                      <a:off x="0" y="0"/>
                      <a:ext cx="1110412" cy="1721762"/>
                    </a:xfrm>
                    <a:prstGeom prst="rect">
                      <a:avLst/>
                    </a:prstGeom>
                  </pic:spPr>
                </pic:pic>
              </a:graphicData>
            </a:graphic>
          </wp:inline>
        </w:drawing>
      </w:r>
      <w:r w:rsidRPr="00800EC5">
        <w:rPr>
          <w:rFonts w:ascii="Times New Roman" w:hAnsi="Times New Roman" w:cs="Times New Roman"/>
          <w:noProof/>
          <w:sz w:val="24"/>
          <w:szCs w:val="24"/>
        </w:rPr>
        <w:t xml:space="preserve"> </w:t>
      </w:r>
      <w:r w:rsidRPr="00800EC5">
        <w:rPr>
          <w:rFonts w:ascii="Times New Roman" w:hAnsi="Times New Roman" w:cs="Times New Roman"/>
          <w:noProof/>
          <w:sz w:val="24"/>
          <w:szCs w:val="24"/>
        </w:rPr>
        <w:drawing>
          <wp:inline distT="0" distB="0" distL="0" distR="0" wp14:anchorId="09DA0D3F" wp14:editId="0D3ACD7B">
            <wp:extent cx="2374070" cy="1088823"/>
            <wp:effectExtent l="0" t="0" r="7620" b="0"/>
            <wp:docPr id="833104853" name="Picture 1" descr="A top view of a c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104853" name="Picture 1" descr="A top view of a car&#10;&#10;Description automatically generated"/>
                    <pic:cNvPicPr/>
                  </pic:nvPicPr>
                  <pic:blipFill rotWithShape="1">
                    <a:blip r:embed="rId138"/>
                    <a:srcRect b="10038"/>
                    <a:stretch/>
                  </pic:blipFill>
                  <pic:spPr bwMode="auto">
                    <a:xfrm>
                      <a:off x="0" y="0"/>
                      <a:ext cx="2394709" cy="1098289"/>
                    </a:xfrm>
                    <a:prstGeom prst="rect">
                      <a:avLst/>
                    </a:prstGeom>
                    <a:ln>
                      <a:noFill/>
                    </a:ln>
                    <a:extLst>
                      <a:ext uri="{53640926-AAD7-44D8-BBD7-CCE9431645EC}">
                        <a14:shadowObscured xmlns:a14="http://schemas.microsoft.com/office/drawing/2010/main"/>
                      </a:ext>
                    </a:extLst>
                  </pic:spPr>
                </pic:pic>
              </a:graphicData>
            </a:graphic>
          </wp:inline>
        </w:drawing>
      </w:r>
    </w:p>
    <w:p w14:paraId="27463232" w14:textId="63AEC478" w:rsidR="003C44C7" w:rsidRPr="00800EC5" w:rsidRDefault="003C44C7" w:rsidP="00725E6E">
      <w:pPr>
        <w:jc w:val="both"/>
        <w:rPr>
          <w:rFonts w:ascii="Times New Roman" w:hAnsi="Times New Roman" w:cs="Times New Roman"/>
          <w:sz w:val="24"/>
          <w:szCs w:val="24"/>
        </w:rPr>
      </w:pPr>
      <w:r w:rsidRPr="00800EC5">
        <w:rPr>
          <w:rFonts w:ascii="Times New Roman" w:hAnsi="Times New Roman" w:cs="Times New Roman"/>
          <w:noProof/>
          <w:sz w:val="24"/>
          <w:szCs w:val="24"/>
        </w:rPr>
        <w:t xml:space="preserve">Figure 1. Left figure shows </w:t>
      </w:r>
      <w:r w:rsidRPr="00800EC5">
        <w:rPr>
          <w:rFonts w:ascii="Times New Roman" w:hAnsi="Times New Roman" w:cs="Times New Roman"/>
          <w:sz w:val="24"/>
          <w:szCs w:val="24"/>
        </w:rPr>
        <w:t xml:space="preserve">a vehicle in front of the anechoic used to measure vehicle RCS. </w:t>
      </w:r>
      <w:proofErr w:type="gramStart"/>
      <w:r w:rsidRPr="00800EC5">
        <w:rPr>
          <w:rFonts w:ascii="Times New Roman" w:hAnsi="Times New Roman" w:cs="Times New Roman"/>
          <w:sz w:val="24"/>
          <w:szCs w:val="24"/>
        </w:rPr>
        <w:t>Center</w:t>
      </w:r>
      <w:proofErr w:type="gramEnd"/>
      <w:r w:rsidRPr="00800EC5">
        <w:rPr>
          <w:rFonts w:ascii="Times New Roman" w:hAnsi="Times New Roman" w:cs="Times New Roman"/>
          <w:sz w:val="24"/>
          <w:szCs w:val="24"/>
        </w:rPr>
        <w:t xml:space="preserve"> figure shows the greedy algorithm to extract strongest virtual scattering points, and the right figure shows the 10 virtual scattering centers used to model ford focus after using the proposed greedy algorithm [</w:t>
      </w:r>
      <w:r w:rsidR="0065488E">
        <w:rPr>
          <w:rFonts w:ascii="Times New Roman" w:hAnsi="Times New Roman" w:cs="Times New Roman"/>
          <w:sz w:val="24"/>
          <w:szCs w:val="24"/>
        </w:rPr>
        <w:t>9</w:t>
      </w:r>
      <w:r w:rsidRPr="00800EC5">
        <w:rPr>
          <w:rFonts w:ascii="Times New Roman" w:hAnsi="Times New Roman" w:cs="Times New Roman"/>
          <w:sz w:val="24"/>
          <w:szCs w:val="24"/>
        </w:rPr>
        <w:t>].</w:t>
      </w:r>
    </w:p>
    <w:p w14:paraId="4B00642E" w14:textId="77777777" w:rsidR="003C44C7" w:rsidRPr="00800EC5" w:rsidRDefault="003C44C7" w:rsidP="003C44C7">
      <w:pPr>
        <w:rPr>
          <w:rFonts w:ascii="Times New Roman" w:hAnsi="Times New Roman" w:cs="Times New Roman"/>
          <w:sz w:val="24"/>
          <w:szCs w:val="24"/>
        </w:rPr>
      </w:pPr>
    </w:p>
    <w:p w14:paraId="69102581" w14:textId="77777777" w:rsidR="003C44C7" w:rsidRPr="00800EC5" w:rsidRDefault="003C44C7" w:rsidP="003C44C7">
      <w:pPr>
        <w:rPr>
          <w:rFonts w:ascii="Times New Roman" w:hAnsi="Times New Roman" w:cs="Times New Roman"/>
          <w:sz w:val="24"/>
          <w:szCs w:val="24"/>
        </w:rPr>
      </w:pPr>
      <w:r w:rsidRPr="00800EC5">
        <w:rPr>
          <w:rFonts w:ascii="Times New Roman" w:hAnsi="Times New Roman" w:cs="Times New Roman"/>
          <w:noProof/>
          <w:sz w:val="24"/>
          <w:szCs w:val="24"/>
        </w:rPr>
        <w:lastRenderedPageBreak/>
        <mc:AlternateContent>
          <mc:Choice Requires="wps">
            <w:drawing>
              <wp:anchor distT="0" distB="0" distL="114300" distR="114300" simplePos="0" relativeHeight="251658245" behindDoc="0" locked="0" layoutInCell="1" allowOverlap="1" wp14:anchorId="23E9A5E0" wp14:editId="558D5312">
                <wp:simplePos x="0" y="0"/>
                <wp:positionH relativeFrom="column">
                  <wp:posOffset>3107902</wp:posOffset>
                </wp:positionH>
                <wp:positionV relativeFrom="paragraph">
                  <wp:posOffset>589427</wp:posOffset>
                </wp:positionV>
                <wp:extent cx="243135" cy="67611"/>
                <wp:effectExtent l="0" t="0" r="81280" b="66040"/>
                <wp:wrapNone/>
                <wp:docPr id="1870005878" name="Straight Arrow Connector 4"/>
                <wp:cNvGraphicFramePr/>
                <a:graphic xmlns:a="http://schemas.openxmlformats.org/drawingml/2006/main">
                  <a:graphicData uri="http://schemas.microsoft.com/office/word/2010/wordprocessingShape">
                    <wps:wsp>
                      <wps:cNvCnPr/>
                      <wps:spPr>
                        <a:xfrm>
                          <a:off x="0" y="0"/>
                          <a:ext cx="243135" cy="6761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BE29EE8" id="_x0000_t32" coordsize="21600,21600" o:spt="32" o:oned="t" path="m,l21600,21600e" filled="f">
                <v:path arrowok="t" fillok="f" o:connecttype="none"/>
                <o:lock v:ext="edit" shapetype="t"/>
              </v:shapetype>
              <v:shape id="Straight Arrow Connector 4" o:spid="_x0000_s1026" type="#_x0000_t32" style="position:absolute;margin-left:244.7pt;margin-top:46.4pt;width:19.15pt;height:5.3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" strokecolor="#4472c4 [3204]" strokeweight=".5pt">
                <v:stroke endarrow="block" joinstyle="miter"/>
              </v:shape>
            </w:pict>
          </mc:Fallback>
        </mc:AlternateContent>
      </w:r>
      <w:r w:rsidRPr="00800EC5">
        <w:rPr>
          <w:rFonts w:ascii="Times New Roman" w:hAnsi="Times New Roman" w:cs="Times New Roman"/>
          <w:noProof/>
          <w:sz w:val="24"/>
          <w:szCs w:val="24"/>
        </w:rPr>
        <mc:AlternateContent>
          <mc:Choice Requires="wps">
            <w:drawing>
              <wp:anchor distT="0" distB="0" distL="114300" distR="114300" simplePos="0" relativeHeight="251658246" behindDoc="0" locked="0" layoutInCell="1" allowOverlap="1" wp14:anchorId="29B8CB6F" wp14:editId="31611866">
                <wp:simplePos x="0" y="0"/>
                <wp:positionH relativeFrom="column">
                  <wp:posOffset>3028620</wp:posOffset>
                </wp:positionH>
                <wp:positionV relativeFrom="paragraph">
                  <wp:posOffset>345190</wp:posOffset>
                </wp:positionV>
                <wp:extent cx="45719" cy="523270"/>
                <wp:effectExtent l="0" t="0" r="12065" b="10160"/>
                <wp:wrapNone/>
                <wp:docPr id="389206971" name="Right Brace 5"/>
                <wp:cNvGraphicFramePr/>
                <a:graphic xmlns:a="http://schemas.openxmlformats.org/drawingml/2006/main">
                  <a:graphicData uri="http://schemas.microsoft.com/office/word/2010/wordprocessingShape">
                    <wps:wsp>
                      <wps:cNvSpPr/>
                      <wps:spPr>
                        <a:xfrm>
                          <a:off x="0" y="0"/>
                          <a:ext cx="45719" cy="523270"/>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B775A6C"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5" o:spid="_x0000_s1026" type="#_x0000_t88" style="position:absolute;margin-left:238.45pt;margin-top:27.2pt;width:3.6pt;height:41.2pt;z-index:25165824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" adj="157" strokecolor="#4472c4 [3204]" strokeweight=".5pt">
                <v:stroke joinstyle="miter"/>
              </v:shape>
            </w:pict>
          </mc:Fallback>
        </mc:AlternateContent>
      </w:r>
      <w:r w:rsidRPr="00800EC5">
        <w:rPr>
          <w:rFonts w:ascii="Times New Roman" w:hAnsi="Times New Roman" w:cs="Times New Roman"/>
          <w:noProof/>
          <w:sz w:val="24"/>
          <w:szCs w:val="24"/>
        </w:rPr>
        <w:drawing>
          <wp:anchor distT="0" distB="0" distL="114300" distR="114300" simplePos="0" relativeHeight="251658243" behindDoc="1" locked="0" layoutInCell="1" allowOverlap="1" wp14:anchorId="74F1C7EF" wp14:editId="7A901594">
            <wp:simplePos x="0" y="0"/>
            <wp:positionH relativeFrom="margin">
              <wp:posOffset>3284521</wp:posOffset>
            </wp:positionH>
            <wp:positionV relativeFrom="paragraph">
              <wp:posOffset>281624</wp:posOffset>
            </wp:positionV>
            <wp:extent cx="2515870" cy="754380"/>
            <wp:effectExtent l="0" t="0" r="0" b="7620"/>
            <wp:wrapTight wrapText="bothSides">
              <wp:wrapPolygon edited="0">
                <wp:start x="0" y="0"/>
                <wp:lineTo x="0" y="21273"/>
                <wp:lineTo x="21426" y="21273"/>
                <wp:lineTo x="21426" y="0"/>
                <wp:lineTo x="0" y="0"/>
              </wp:wrapPolygon>
            </wp:wrapTight>
            <wp:docPr id="319361710" name="Picture 1" descr="A close-up of a math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361710" name="Picture 1" descr="A close-up of a math equation&#10;&#10;Description automatically generated"/>
                    <pic:cNvPicPr/>
                  </pic:nvPicPr>
                  <pic:blipFill rotWithShape="1">
                    <a:blip r:embed="rId139">
                      <a:extLst>
                        <a:ext uri="{28A0092B-C50C-407E-A947-70E740481C1C}">
                          <a14:useLocalDpi xmlns:a14="http://schemas.microsoft.com/office/drawing/2010/main" val="0"/>
                        </a:ext>
                      </a:extLst>
                    </a:blip>
                    <a:srcRect t="8834"/>
                    <a:stretch/>
                  </pic:blipFill>
                  <pic:spPr bwMode="auto">
                    <a:xfrm>
                      <a:off x="0" y="0"/>
                      <a:ext cx="2515870" cy="754380"/>
                    </a:xfrm>
                    <a:prstGeom prst="rect">
                      <a:avLst/>
                    </a:prstGeom>
                    <a:ln>
                      <a:noFill/>
                    </a:ln>
                    <a:extLst>
                      <a:ext uri="{53640926-AAD7-44D8-BBD7-CCE9431645EC}">
                        <a14:shadowObscured xmlns:a14="http://schemas.microsoft.com/office/drawing/2010/main"/>
                      </a:ext>
                    </a:extLst>
                  </pic:spPr>
                </pic:pic>
              </a:graphicData>
            </a:graphic>
          </wp:anchor>
        </w:drawing>
      </w:r>
      <w:r w:rsidRPr="00800EC5">
        <w:rPr>
          <w:rFonts w:ascii="Times New Roman" w:hAnsi="Times New Roman" w:cs="Times New Roman"/>
          <w:noProof/>
          <w:sz w:val="24"/>
          <w:szCs w:val="24"/>
        </w:rPr>
        <w:drawing>
          <wp:anchor distT="0" distB="0" distL="114300" distR="114300" simplePos="0" relativeHeight="251658244" behindDoc="1" locked="0" layoutInCell="1" allowOverlap="1" wp14:anchorId="0498D56A" wp14:editId="764006B7">
            <wp:simplePos x="0" y="0"/>
            <wp:positionH relativeFrom="column">
              <wp:posOffset>0</wp:posOffset>
            </wp:positionH>
            <wp:positionV relativeFrom="paragraph">
              <wp:posOffset>1270</wp:posOffset>
            </wp:positionV>
            <wp:extent cx="3315335" cy="2266950"/>
            <wp:effectExtent l="0" t="0" r="0" b="0"/>
            <wp:wrapTight wrapText="bothSides">
              <wp:wrapPolygon edited="0">
                <wp:start x="0" y="0"/>
                <wp:lineTo x="0" y="21418"/>
                <wp:lineTo x="21472" y="21418"/>
                <wp:lineTo x="21472" y="0"/>
                <wp:lineTo x="0" y="0"/>
              </wp:wrapPolygon>
            </wp:wrapTight>
            <wp:docPr id="1748134826" name="Picture 1" descr="A graph of a c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134826" name="Picture 1" descr="A graph of a car&#10;&#10;Description automatically generated"/>
                    <pic:cNvPicPr/>
                  </pic:nvPicPr>
                  <pic:blipFill rotWithShape="1">
                    <a:blip r:embed="rId140">
                      <a:extLst>
                        <a:ext uri="{28A0092B-C50C-407E-A947-70E740481C1C}">
                          <a14:useLocalDpi xmlns:a14="http://schemas.microsoft.com/office/drawing/2010/main" val="0"/>
                        </a:ext>
                      </a:extLst>
                    </a:blip>
                    <a:srcRect b="13768"/>
                    <a:stretch/>
                  </pic:blipFill>
                  <pic:spPr bwMode="auto">
                    <a:xfrm>
                      <a:off x="0" y="0"/>
                      <a:ext cx="3315335" cy="2266950"/>
                    </a:xfrm>
                    <a:prstGeom prst="rect">
                      <a:avLst/>
                    </a:prstGeom>
                    <a:ln>
                      <a:noFill/>
                    </a:ln>
                    <a:extLst>
                      <a:ext uri="{53640926-AAD7-44D8-BBD7-CCE9431645EC}">
                        <a14:shadowObscured xmlns:a14="http://schemas.microsoft.com/office/drawing/2010/main"/>
                      </a:ext>
                    </a:extLst>
                  </pic:spPr>
                </pic:pic>
              </a:graphicData>
            </a:graphic>
          </wp:anchor>
        </w:drawing>
      </w:r>
    </w:p>
    <w:p w14:paraId="2B7BBC2D" w14:textId="77777777" w:rsidR="003C44C7" w:rsidRPr="00800EC5" w:rsidRDefault="003C44C7" w:rsidP="003C44C7">
      <w:pPr>
        <w:rPr>
          <w:rFonts w:ascii="Times New Roman" w:hAnsi="Times New Roman" w:cs="Times New Roman"/>
          <w:sz w:val="24"/>
          <w:szCs w:val="24"/>
        </w:rPr>
      </w:pPr>
    </w:p>
    <w:p w14:paraId="44EEDCEB" w14:textId="77777777" w:rsidR="003C44C7" w:rsidRPr="00800EC5" w:rsidRDefault="003C44C7" w:rsidP="003C44C7">
      <w:pPr>
        <w:rPr>
          <w:rFonts w:ascii="Times New Roman" w:hAnsi="Times New Roman" w:cs="Times New Roman"/>
          <w:sz w:val="24"/>
          <w:szCs w:val="24"/>
        </w:rPr>
      </w:pPr>
    </w:p>
    <w:p w14:paraId="1A9E03A8" w14:textId="77777777" w:rsidR="003C44C7" w:rsidRPr="00800EC5" w:rsidRDefault="003C44C7" w:rsidP="003C44C7">
      <w:pPr>
        <w:rPr>
          <w:rFonts w:ascii="Times New Roman" w:hAnsi="Times New Roman" w:cs="Times New Roman"/>
          <w:sz w:val="24"/>
          <w:szCs w:val="24"/>
        </w:rPr>
      </w:pPr>
    </w:p>
    <w:p w14:paraId="64C2CCDE" w14:textId="77777777" w:rsidR="003C44C7" w:rsidRPr="00800EC5" w:rsidRDefault="003C44C7" w:rsidP="003C44C7">
      <w:pPr>
        <w:rPr>
          <w:rFonts w:ascii="Times New Roman" w:hAnsi="Times New Roman" w:cs="Times New Roman"/>
          <w:sz w:val="24"/>
          <w:szCs w:val="24"/>
        </w:rPr>
      </w:pPr>
    </w:p>
    <w:p w14:paraId="77F91B84" w14:textId="3E664DEF" w:rsidR="003C44C7" w:rsidRPr="00800EC5" w:rsidRDefault="003C44C7" w:rsidP="003C44C7">
      <w:pPr>
        <w:rPr>
          <w:rFonts w:ascii="Times New Roman" w:hAnsi="Times New Roman" w:cs="Times New Roman"/>
          <w:sz w:val="24"/>
          <w:szCs w:val="24"/>
        </w:rPr>
      </w:pPr>
      <w:r w:rsidRPr="00800EC5">
        <w:rPr>
          <w:rFonts w:ascii="Times New Roman" w:hAnsi="Times New Roman" w:cs="Times New Roman"/>
          <w:sz w:val="24"/>
          <w:szCs w:val="24"/>
        </w:rPr>
        <w:t xml:space="preserve">Figure 2. RCS comparison of proposed RCS </w:t>
      </w:r>
      <w:proofErr w:type="gramStart"/>
      <w:r w:rsidRPr="00800EC5">
        <w:rPr>
          <w:rFonts w:ascii="Times New Roman" w:hAnsi="Times New Roman" w:cs="Times New Roman"/>
          <w:sz w:val="24"/>
          <w:szCs w:val="24"/>
        </w:rPr>
        <w:t>model</w:t>
      </w:r>
      <w:proofErr w:type="gramEnd"/>
      <w:r w:rsidRPr="00800EC5">
        <w:rPr>
          <w:rFonts w:ascii="Times New Roman" w:hAnsi="Times New Roman" w:cs="Times New Roman"/>
          <w:sz w:val="24"/>
          <w:szCs w:val="24"/>
        </w:rPr>
        <w:t xml:space="preserve"> for a car that varies with distance [</w:t>
      </w:r>
      <w:r w:rsidR="0065488E">
        <w:rPr>
          <w:rFonts w:ascii="Times New Roman" w:hAnsi="Times New Roman" w:cs="Times New Roman"/>
          <w:sz w:val="24"/>
          <w:szCs w:val="24"/>
        </w:rPr>
        <w:t>11</w:t>
      </w:r>
      <w:r w:rsidRPr="00800EC5">
        <w:rPr>
          <w:rFonts w:ascii="Times New Roman" w:hAnsi="Times New Roman" w:cs="Times New Roman"/>
          <w:sz w:val="24"/>
          <w:szCs w:val="24"/>
        </w:rPr>
        <w:t xml:space="preserve">] and its comparison with other prior works. </w:t>
      </w:r>
    </w:p>
    <w:p w14:paraId="2AA181F4" w14:textId="50505426" w:rsidR="003C44C7" w:rsidRPr="00800EC5" w:rsidRDefault="003C44C7" w:rsidP="00725E6E">
      <w:pPr>
        <w:jc w:val="both"/>
        <w:rPr>
          <w:rFonts w:ascii="Times New Roman" w:hAnsi="Times New Roman" w:cs="Times New Roman"/>
          <w:sz w:val="24"/>
          <w:szCs w:val="24"/>
        </w:rPr>
      </w:pPr>
      <w:r w:rsidRPr="00800EC5">
        <w:rPr>
          <w:rFonts w:ascii="Times New Roman" w:hAnsi="Times New Roman" w:cs="Times New Roman"/>
          <w:sz w:val="24"/>
          <w:szCs w:val="24"/>
        </w:rPr>
        <w:t>In [</w:t>
      </w:r>
      <w:r w:rsidR="0065488E">
        <w:rPr>
          <w:rFonts w:ascii="Times New Roman" w:hAnsi="Times New Roman" w:cs="Times New Roman"/>
          <w:sz w:val="24"/>
          <w:szCs w:val="24"/>
        </w:rPr>
        <w:t>11</w:t>
      </w:r>
      <w:r w:rsidRPr="00800EC5">
        <w:rPr>
          <w:rFonts w:ascii="Times New Roman" w:hAnsi="Times New Roman" w:cs="Times New Roman"/>
          <w:sz w:val="24"/>
          <w:szCs w:val="24"/>
        </w:rPr>
        <w:t xml:space="preserve">], it was shown that the frequency characteristics of RCS of passenger car and </w:t>
      </w:r>
      <w:proofErr w:type="gramStart"/>
      <w:r w:rsidRPr="00800EC5">
        <w:rPr>
          <w:rFonts w:ascii="Times New Roman" w:hAnsi="Times New Roman" w:cs="Times New Roman"/>
          <w:sz w:val="24"/>
          <w:szCs w:val="24"/>
        </w:rPr>
        <w:t>mini-van</w:t>
      </w:r>
      <w:proofErr w:type="gramEnd"/>
      <w:r w:rsidRPr="00800EC5">
        <w:rPr>
          <w:rFonts w:ascii="Times New Roman" w:hAnsi="Times New Roman" w:cs="Times New Roman"/>
          <w:sz w:val="24"/>
          <w:szCs w:val="24"/>
        </w:rPr>
        <w:t xml:space="preserve"> are equivalent to those of trihedral, flat plate, etc. For a trihedral reflector with edge length ‘a’ or flat plate of side length ‘a’, the RCS is proportional to the square of the carrier frequency. Additionally, </w:t>
      </w:r>
      <w:proofErr w:type="gramStart"/>
      <w:r w:rsidRPr="00800EC5">
        <w:rPr>
          <w:rFonts w:ascii="Times New Roman" w:hAnsi="Times New Roman" w:cs="Times New Roman"/>
          <w:sz w:val="24"/>
          <w:szCs w:val="24"/>
        </w:rPr>
        <w:t>frequency</w:t>
      </w:r>
      <w:proofErr w:type="gramEnd"/>
      <w:r w:rsidRPr="00800EC5">
        <w:rPr>
          <w:rFonts w:ascii="Times New Roman" w:hAnsi="Times New Roman" w:cs="Times New Roman"/>
          <w:sz w:val="24"/>
          <w:szCs w:val="24"/>
        </w:rPr>
        <w:t xml:space="preserve"> characteristic of RCS of motorcycle equivalent to those of cylinder. RCS is inversely dependent on wavelength. For a cylinder with diameter ‘a’ and height ‘a’, the RCS is given by </w:t>
      </w:r>
      <m:oMath>
        <m:sSup>
          <m:sSupPr>
            <m:ctrlPr>
              <w:rPr>
                <w:rFonts w:ascii="Cambria Math" w:hAnsi="Cambria Math" w:cs="Times New Roman"/>
                <w:i/>
                <w:sz w:val="24"/>
                <w:szCs w:val="24"/>
              </w:rPr>
            </m:ctrlPr>
          </m:sSupPr>
          <m:e>
            <m:r>
              <w:rPr>
                <w:rFonts w:ascii="Cambria Math" w:hAnsi="Cambria Math" w:cs="Times New Roman"/>
                <w:sz w:val="24"/>
                <w:szCs w:val="24"/>
              </w:rPr>
              <m:t>σ</m:t>
            </m:r>
          </m:e>
          <m:sup>
            <m:r>
              <w:rPr>
                <w:rFonts w:ascii="Cambria Math" w:hAnsi="Cambria Math" w:cs="Times New Roman"/>
                <w:sz w:val="24"/>
                <w:szCs w:val="24"/>
              </w:rPr>
              <m:t>2</m:t>
            </m:r>
          </m:sup>
        </m:sSup>
        <m:r>
          <w:rPr>
            <w:rFonts w:ascii="Cambria Math" w:hAnsi="Cambria Math" w:cs="Times New Roman"/>
            <w:sz w:val="24"/>
            <w:szCs w:val="24"/>
          </w:rPr>
          <m:t>=π</m:t>
        </m:r>
        <m:sSup>
          <m:sSupPr>
            <m:ctrlPr>
              <w:rPr>
                <w:rFonts w:ascii="Cambria Math" w:hAnsi="Cambria Math" w:cs="Times New Roman"/>
                <w:i/>
                <w:sz w:val="24"/>
                <w:szCs w:val="24"/>
              </w:rPr>
            </m:ctrlPr>
          </m:sSupPr>
          <m:e>
            <m:r>
              <w:rPr>
                <w:rFonts w:ascii="Cambria Math" w:hAnsi="Cambria Math" w:cs="Times New Roman"/>
                <w:sz w:val="24"/>
                <w:szCs w:val="24"/>
              </w:rPr>
              <m:t>a</m:t>
            </m:r>
          </m:e>
          <m:sup>
            <m:r>
              <w:rPr>
                <w:rFonts w:ascii="Cambria Math" w:hAnsi="Cambria Math" w:cs="Times New Roman"/>
                <w:sz w:val="24"/>
                <w:szCs w:val="24"/>
              </w:rPr>
              <m:t>3</m:t>
            </m:r>
          </m:sup>
        </m:sSup>
        <m:r>
          <w:rPr>
            <w:rFonts w:ascii="Cambria Math" w:hAnsi="Cambria Math" w:cs="Times New Roman"/>
            <w:sz w:val="24"/>
            <w:szCs w:val="24"/>
          </w:rPr>
          <m:t>/λ</m:t>
        </m:r>
      </m:oMath>
      <w:r w:rsidRPr="00800EC5">
        <w:rPr>
          <w:rFonts w:ascii="Times New Roman" w:eastAsiaTheme="minorEastAsia" w:hAnsi="Times New Roman" w:cs="Times New Roman"/>
          <w:sz w:val="24"/>
          <w:szCs w:val="24"/>
        </w:rPr>
        <w:t>.</w:t>
      </w:r>
    </w:p>
    <w:p w14:paraId="11032FCE" w14:textId="77777777" w:rsidR="003C44C7" w:rsidRPr="00800EC5" w:rsidRDefault="003C44C7" w:rsidP="008F3A5F">
      <w:pPr>
        <w:jc w:val="center"/>
        <w:rPr>
          <w:rFonts w:ascii="Times New Roman" w:hAnsi="Times New Roman" w:cs="Times New Roman"/>
          <w:sz w:val="24"/>
          <w:szCs w:val="24"/>
        </w:rPr>
      </w:pPr>
      <w:r w:rsidRPr="00800EC5">
        <w:rPr>
          <w:rFonts w:ascii="Times New Roman" w:hAnsi="Times New Roman" w:cs="Times New Roman"/>
          <w:noProof/>
          <w:sz w:val="24"/>
          <w:szCs w:val="24"/>
        </w:rPr>
        <w:drawing>
          <wp:inline distT="0" distB="0" distL="0" distR="0" wp14:anchorId="114E9810" wp14:editId="0F2C61C7">
            <wp:extent cx="3192497" cy="1815152"/>
            <wp:effectExtent l="0" t="0" r="8255" b="0"/>
            <wp:docPr id="502275195" name="Picture 1" descr="A diagram of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75195" name="Picture 1" descr="A diagram of measurement&#10;&#10;Description automatically generated"/>
                    <pic:cNvPicPr/>
                  </pic:nvPicPr>
                  <pic:blipFill rotWithShape="1">
                    <a:blip r:embed="rId141"/>
                    <a:srcRect l="6302" t="59342" r="1556" b="1566"/>
                    <a:stretch/>
                  </pic:blipFill>
                  <pic:spPr bwMode="auto">
                    <a:xfrm>
                      <a:off x="0" y="0"/>
                      <a:ext cx="3194171" cy="1816104"/>
                    </a:xfrm>
                    <a:prstGeom prst="rect">
                      <a:avLst/>
                    </a:prstGeom>
                    <a:ln>
                      <a:noFill/>
                    </a:ln>
                    <a:extLst>
                      <a:ext uri="{53640926-AAD7-44D8-BBD7-CCE9431645EC}">
                        <a14:shadowObscured xmlns:a14="http://schemas.microsoft.com/office/drawing/2010/main"/>
                      </a:ext>
                    </a:extLst>
                  </pic:spPr>
                </pic:pic>
              </a:graphicData>
            </a:graphic>
          </wp:inline>
        </w:drawing>
      </w:r>
      <w:r w:rsidRPr="00800EC5">
        <w:rPr>
          <w:rFonts w:ascii="Times New Roman" w:hAnsi="Times New Roman" w:cs="Times New Roman"/>
          <w:noProof/>
          <w:sz w:val="24"/>
          <w:szCs w:val="24"/>
        </w:rPr>
        <w:drawing>
          <wp:inline distT="0" distB="0" distL="0" distR="0" wp14:anchorId="34AFB91B" wp14:editId="018C56EC">
            <wp:extent cx="2006026" cy="1925427"/>
            <wp:effectExtent l="0" t="0" r="0" b="0"/>
            <wp:docPr id="4864778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477856" name=""/>
                    <pic:cNvPicPr/>
                  </pic:nvPicPr>
                  <pic:blipFill>
                    <a:blip r:embed="rId142"/>
                    <a:stretch>
                      <a:fillRect/>
                    </a:stretch>
                  </pic:blipFill>
                  <pic:spPr>
                    <a:xfrm>
                      <a:off x="0" y="0"/>
                      <a:ext cx="2026897" cy="1945459"/>
                    </a:xfrm>
                    <a:prstGeom prst="rect">
                      <a:avLst/>
                    </a:prstGeom>
                  </pic:spPr>
                </pic:pic>
              </a:graphicData>
            </a:graphic>
          </wp:inline>
        </w:drawing>
      </w:r>
    </w:p>
    <w:p w14:paraId="424DB439" w14:textId="77777777" w:rsidR="003C44C7" w:rsidRPr="00800EC5" w:rsidRDefault="003C44C7" w:rsidP="003C44C7">
      <w:pPr>
        <w:rPr>
          <w:rFonts w:ascii="Times New Roman" w:hAnsi="Times New Roman" w:cs="Times New Roman"/>
          <w:sz w:val="24"/>
          <w:szCs w:val="24"/>
        </w:rPr>
      </w:pPr>
      <w:r w:rsidRPr="00800EC5">
        <w:rPr>
          <w:rFonts w:ascii="Times New Roman" w:hAnsi="Times New Roman" w:cs="Times New Roman"/>
          <w:sz w:val="24"/>
          <w:szCs w:val="24"/>
        </w:rPr>
        <w:t xml:space="preserve">Figure 3. Left figure shows the anechoic chamber used for vehicle RCS measurement. </w:t>
      </w:r>
      <w:proofErr w:type="gramStart"/>
      <w:r w:rsidRPr="00800EC5">
        <w:rPr>
          <w:rFonts w:ascii="Times New Roman" w:hAnsi="Times New Roman" w:cs="Times New Roman"/>
          <w:sz w:val="24"/>
          <w:szCs w:val="24"/>
        </w:rPr>
        <w:t>Right</w:t>
      </w:r>
      <w:proofErr w:type="gramEnd"/>
      <w:r w:rsidRPr="00800EC5">
        <w:rPr>
          <w:rFonts w:ascii="Times New Roman" w:hAnsi="Times New Roman" w:cs="Times New Roman"/>
          <w:sz w:val="24"/>
          <w:szCs w:val="24"/>
        </w:rPr>
        <w:t xml:space="preserve"> figure shows the plot of measured vehicle RCS at varying carrier frequencies for different vehicles and polarization. </w:t>
      </w:r>
    </w:p>
    <w:p w14:paraId="5743B8ED" w14:textId="7B98F5EC" w:rsidR="003C44C7" w:rsidRPr="00800EC5" w:rsidRDefault="003C44C7" w:rsidP="003C44C7">
      <w:pPr>
        <w:rPr>
          <w:rFonts w:ascii="Times New Roman" w:hAnsi="Times New Roman" w:cs="Times New Roman"/>
          <w:sz w:val="24"/>
          <w:szCs w:val="24"/>
        </w:rPr>
      </w:pPr>
      <w:r w:rsidRPr="00800EC5">
        <w:rPr>
          <w:rFonts w:ascii="Times New Roman" w:hAnsi="Times New Roman" w:cs="Times New Roman"/>
          <w:sz w:val="24"/>
          <w:szCs w:val="24"/>
        </w:rPr>
        <w:t>In [</w:t>
      </w:r>
      <w:r w:rsidR="0065488E">
        <w:rPr>
          <w:rFonts w:ascii="Times New Roman" w:hAnsi="Times New Roman" w:cs="Times New Roman"/>
          <w:sz w:val="24"/>
          <w:szCs w:val="24"/>
        </w:rPr>
        <w:t>12</w:t>
      </w:r>
      <w:r w:rsidRPr="00800EC5">
        <w:rPr>
          <w:rFonts w:ascii="Times New Roman" w:hAnsi="Times New Roman" w:cs="Times New Roman"/>
          <w:sz w:val="24"/>
          <w:szCs w:val="24"/>
        </w:rPr>
        <w:t>-</w:t>
      </w:r>
      <w:r w:rsidR="0065488E">
        <w:rPr>
          <w:rFonts w:ascii="Times New Roman" w:hAnsi="Times New Roman" w:cs="Times New Roman"/>
          <w:sz w:val="24"/>
          <w:szCs w:val="24"/>
        </w:rPr>
        <w:t>13</w:t>
      </w:r>
      <w:r w:rsidRPr="00800EC5">
        <w:rPr>
          <w:rFonts w:ascii="Times New Roman" w:hAnsi="Times New Roman" w:cs="Times New Roman"/>
          <w:sz w:val="24"/>
          <w:szCs w:val="24"/>
        </w:rPr>
        <w:t>], it has been shown that log-normal can be used to model vehicle RCS.</w:t>
      </w:r>
    </w:p>
    <w:p w14:paraId="5C1A4E83" w14:textId="5FA664B8" w:rsidR="003C44C7" w:rsidRDefault="003C44C7" w:rsidP="0068721A">
      <w:pPr>
        <w:spacing w:after="0"/>
        <w:rPr>
          <w:rFonts w:ascii="Times New Roman" w:hAnsi="Times New Roman" w:cs="Times New Roman"/>
          <w:b/>
          <w:bCs/>
          <w:kern w:val="0"/>
          <w:sz w:val="24"/>
          <w:szCs w:val="24"/>
          <w14:ligatures w14:val="none"/>
        </w:rPr>
      </w:pPr>
      <w:r w:rsidRPr="00800EC5">
        <w:rPr>
          <w:rFonts w:ascii="Times New Roman" w:hAnsi="Times New Roman" w:cs="Times New Roman"/>
          <w:b/>
          <w:bCs/>
          <w:sz w:val="24"/>
          <w:szCs w:val="24"/>
        </w:rPr>
        <w:t xml:space="preserve">Proposal </w:t>
      </w:r>
      <w:r>
        <w:rPr>
          <w:rFonts w:ascii="Times New Roman" w:hAnsi="Times New Roman" w:cs="Times New Roman"/>
          <w:b/>
          <w:bCs/>
          <w:sz w:val="24"/>
          <w:szCs w:val="24"/>
        </w:rPr>
        <w:t>9</w:t>
      </w:r>
      <w:r w:rsidRPr="00800EC5">
        <w:rPr>
          <w:rFonts w:ascii="Times New Roman" w:hAnsi="Times New Roman" w:cs="Times New Roman"/>
          <w:b/>
          <w:bCs/>
          <w:sz w:val="24"/>
          <w:szCs w:val="24"/>
        </w:rPr>
        <w:t>:</w:t>
      </w:r>
      <w:r>
        <w:rPr>
          <w:rFonts w:ascii="Times New Roman" w:hAnsi="Times New Roman" w:cs="Times New Roman"/>
          <w:b/>
          <w:bCs/>
          <w:sz w:val="24"/>
          <w:szCs w:val="24"/>
        </w:rPr>
        <w:t xml:space="preserve"> </w:t>
      </w:r>
      <w:r>
        <w:rPr>
          <w:rFonts w:ascii="Times New Roman" w:hAnsi="Times New Roman" w:cs="Times New Roman"/>
          <w:b/>
          <w:bCs/>
          <w:kern w:val="0"/>
          <w:sz w:val="24"/>
          <w:szCs w:val="24"/>
          <w14:ligatures w14:val="none"/>
        </w:rPr>
        <w:t xml:space="preserve">With regards to RCS modelling for a </w:t>
      </w:r>
      <w:r w:rsidR="0068721A">
        <w:rPr>
          <w:rFonts w:ascii="Times New Roman" w:hAnsi="Times New Roman" w:cs="Times New Roman"/>
          <w:b/>
          <w:bCs/>
          <w:kern w:val="0"/>
          <w:sz w:val="24"/>
          <w:szCs w:val="24"/>
          <w14:ligatures w14:val="none"/>
        </w:rPr>
        <w:t>vehicle</w:t>
      </w:r>
      <w:r>
        <w:rPr>
          <w:rFonts w:ascii="Times New Roman" w:hAnsi="Times New Roman" w:cs="Times New Roman"/>
          <w:b/>
          <w:bCs/>
          <w:kern w:val="0"/>
          <w:sz w:val="24"/>
          <w:szCs w:val="24"/>
          <w14:ligatures w14:val="none"/>
        </w:rPr>
        <w:t>, we propose the following:</w:t>
      </w:r>
    </w:p>
    <w:p w14:paraId="491D6C65" w14:textId="5FB3C680" w:rsidR="0026374E" w:rsidRPr="0026374E" w:rsidRDefault="0026374E" w:rsidP="0026374E">
      <w:pPr>
        <w:pStyle w:val="ListParagraph"/>
        <w:numPr>
          <w:ilvl w:val="0"/>
          <w:numId w:val="27"/>
        </w:numPr>
        <w:spacing w:after="0"/>
        <w:rPr>
          <w:b/>
          <w:bCs/>
          <w:sz w:val="24"/>
          <w:szCs w:val="24"/>
        </w:rPr>
      </w:pPr>
      <w:r>
        <w:rPr>
          <w:b/>
          <w:bCs/>
          <w:sz w:val="24"/>
          <w:szCs w:val="24"/>
        </w:rPr>
        <w:t>Support one of the following options:</w:t>
      </w:r>
    </w:p>
    <w:p w14:paraId="3CE3F712" w14:textId="77777777" w:rsidR="003F15C3" w:rsidRDefault="003C44C7" w:rsidP="002468E8">
      <w:pPr>
        <w:pStyle w:val="ListParagraph"/>
        <w:numPr>
          <w:ilvl w:val="0"/>
          <w:numId w:val="45"/>
        </w:numPr>
        <w:spacing w:after="160" w:line="259" w:lineRule="auto"/>
        <w:jc w:val="left"/>
        <w:rPr>
          <w:b/>
          <w:bCs/>
          <w:sz w:val="24"/>
          <w:szCs w:val="24"/>
        </w:rPr>
      </w:pPr>
      <w:r w:rsidRPr="003A463C">
        <w:rPr>
          <w:b/>
          <w:bCs/>
          <w:sz w:val="24"/>
          <w:szCs w:val="24"/>
        </w:rPr>
        <w:t xml:space="preserve">Option-1: 5-point scattering model with scattering </w:t>
      </w:r>
      <w:r w:rsidR="003F15C3" w:rsidRPr="003A463C">
        <w:rPr>
          <w:b/>
          <w:bCs/>
          <w:sz w:val="24"/>
          <w:szCs w:val="24"/>
        </w:rPr>
        <w:t>centres</w:t>
      </w:r>
      <w:r w:rsidRPr="003A463C">
        <w:rPr>
          <w:b/>
          <w:bCs/>
          <w:sz w:val="24"/>
          <w:szCs w:val="24"/>
        </w:rPr>
        <w:t xml:space="preserve"> at left, right, front, back, and roof seems with its distinct element pattern. </w:t>
      </w:r>
    </w:p>
    <w:p w14:paraId="3882C273" w14:textId="48C807E7" w:rsidR="003C44C7" w:rsidRPr="003A463C" w:rsidRDefault="003C44C7" w:rsidP="002468E8">
      <w:pPr>
        <w:pStyle w:val="ListParagraph"/>
        <w:numPr>
          <w:ilvl w:val="1"/>
          <w:numId w:val="45"/>
        </w:numPr>
        <w:spacing w:after="160" w:line="259" w:lineRule="auto"/>
        <w:jc w:val="left"/>
        <w:rPr>
          <w:b/>
          <w:bCs/>
          <w:sz w:val="24"/>
          <w:szCs w:val="24"/>
        </w:rPr>
      </w:pPr>
      <w:r w:rsidRPr="003A463C">
        <w:rPr>
          <w:b/>
          <w:bCs/>
          <w:sz w:val="24"/>
          <w:szCs w:val="24"/>
        </w:rPr>
        <w:t xml:space="preserve">The mean (A) and variance (B) will vary based on distance. </w:t>
      </w:r>
    </w:p>
    <w:p w14:paraId="20B96A41" w14:textId="77777777" w:rsidR="003F15C3" w:rsidRDefault="003C44C7" w:rsidP="002468E8">
      <w:pPr>
        <w:pStyle w:val="ListParagraph"/>
        <w:numPr>
          <w:ilvl w:val="0"/>
          <w:numId w:val="45"/>
        </w:numPr>
        <w:spacing w:after="160" w:line="259" w:lineRule="auto"/>
        <w:jc w:val="left"/>
        <w:rPr>
          <w:b/>
          <w:bCs/>
          <w:sz w:val="24"/>
          <w:szCs w:val="24"/>
        </w:rPr>
      </w:pPr>
      <w:r w:rsidRPr="003A463C">
        <w:rPr>
          <w:b/>
          <w:bCs/>
          <w:sz w:val="24"/>
          <w:szCs w:val="24"/>
        </w:rPr>
        <w:t xml:space="preserve">Option-2: 5-point scattering model at near range, whereas 1-point scattering model at far range. </w:t>
      </w:r>
    </w:p>
    <w:p w14:paraId="0B6A8BE0" w14:textId="108A3254" w:rsidR="003C44C7" w:rsidRPr="003A463C" w:rsidRDefault="003C44C7" w:rsidP="002468E8">
      <w:pPr>
        <w:pStyle w:val="ListParagraph"/>
        <w:numPr>
          <w:ilvl w:val="1"/>
          <w:numId w:val="45"/>
        </w:numPr>
        <w:spacing w:after="160" w:line="259" w:lineRule="auto"/>
        <w:jc w:val="left"/>
        <w:rPr>
          <w:b/>
          <w:bCs/>
          <w:sz w:val="24"/>
          <w:szCs w:val="24"/>
        </w:rPr>
      </w:pPr>
      <w:r w:rsidRPr="003A463C">
        <w:rPr>
          <w:b/>
          <w:bCs/>
          <w:sz w:val="24"/>
          <w:szCs w:val="24"/>
        </w:rPr>
        <w:t>When to use 5-point and when to use 1-point is FFS.</w:t>
      </w:r>
    </w:p>
    <w:p w14:paraId="6F2FB63F" w14:textId="32043534" w:rsidR="0068721A" w:rsidRPr="0026374E" w:rsidRDefault="003C44C7" w:rsidP="0026374E">
      <w:pPr>
        <w:pStyle w:val="ListParagraph"/>
        <w:numPr>
          <w:ilvl w:val="0"/>
          <w:numId w:val="27"/>
        </w:numPr>
        <w:spacing w:after="0"/>
        <w:rPr>
          <w:b/>
          <w:bCs/>
          <w:sz w:val="24"/>
          <w:szCs w:val="24"/>
        </w:rPr>
      </w:pPr>
      <w:r w:rsidRPr="0026374E">
        <w:rPr>
          <w:b/>
          <w:bCs/>
          <w:sz w:val="24"/>
          <w:szCs w:val="24"/>
        </w:rPr>
        <w:t xml:space="preserve">RCS of each scattering point can be </w:t>
      </w:r>
      <w:r w:rsidR="003F15C3" w:rsidRPr="0026374E">
        <w:rPr>
          <w:b/>
          <w:bCs/>
          <w:sz w:val="24"/>
          <w:szCs w:val="24"/>
        </w:rPr>
        <w:t>modelled</w:t>
      </w:r>
      <w:r w:rsidRPr="0026374E">
        <w:rPr>
          <w:b/>
          <w:bCs/>
          <w:sz w:val="24"/>
          <w:szCs w:val="24"/>
        </w:rPr>
        <w:t xml:space="preserve"> as lognormal. </w:t>
      </w:r>
    </w:p>
    <w:p w14:paraId="16D3A163" w14:textId="2116FC2C" w:rsidR="00055C46" w:rsidRDefault="003C44C7" w:rsidP="0026374E">
      <w:pPr>
        <w:pStyle w:val="ListParagraph"/>
        <w:numPr>
          <w:ilvl w:val="0"/>
          <w:numId w:val="45"/>
        </w:numPr>
        <w:spacing w:after="160" w:line="259" w:lineRule="auto"/>
        <w:jc w:val="left"/>
        <w:rPr>
          <w:b/>
          <w:bCs/>
          <w:sz w:val="24"/>
          <w:szCs w:val="24"/>
        </w:rPr>
      </w:pPr>
      <w:r w:rsidRPr="003A463C">
        <w:rPr>
          <w:b/>
          <w:bCs/>
          <w:sz w:val="24"/>
          <w:szCs w:val="24"/>
        </w:rPr>
        <w:t xml:space="preserve">The value of the log-normal distribution parameters will depend on carrier frequency, incident/reflected angle, </w:t>
      </w:r>
      <w:r w:rsidR="00217D82">
        <w:rPr>
          <w:b/>
          <w:bCs/>
          <w:sz w:val="24"/>
          <w:szCs w:val="24"/>
        </w:rPr>
        <w:t>sensing Bandwidth</w:t>
      </w:r>
      <w:r w:rsidR="001732EB">
        <w:rPr>
          <w:b/>
          <w:bCs/>
          <w:sz w:val="24"/>
          <w:szCs w:val="24"/>
        </w:rPr>
        <w:t xml:space="preserve"> &amp; antenna dimensions</w:t>
      </w:r>
      <w:r w:rsidRPr="003A463C">
        <w:rPr>
          <w:b/>
          <w:bCs/>
          <w:sz w:val="24"/>
          <w:szCs w:val="24"/>
        </w:rPr>
        <w:t xml:space="preserve">, and distance. </w:t>
      </w:r>
    </w:p>
    <w:p w14:paraId="680DA806" w14:textId="77777777" w:rsidR="00055C46" w:rsidRDefault="003C44C7" w:rsidP="0026374E">
      <w:pPr>
        <w:pStyle w:val="ListParagraph"/>
        <w:numPr>
          <w:ilvl w:val="1"/>
          <w:numId w:val="45"/>
        </w:numPr>
        <w:spacing w:after="160" w:line="259" w:lineRule="auto"/>
        <w:jc w:val="left"/>
        <w:rPr>
          <w:b/>
          <w:bCs/>
          <w:sz w:val="24"/>
          <w:szCs w:val="24"/>
        </w:rPr>
      </w:pPr>
      <w:r w:rsidRPr="003A463C">
        <w:rPr>
          <w:b/>
          <w:bCs/>
          <w:sz w:val="24"/>
          <w:szCs w:val="24"/>
        </w:rPr>
        <w:lastRenderedPageBreak/>
        <w:t xml:space="preserve">Mean RCS, A, is [10 to 20] </w:t>
      </w:r>
      <w:proofErr w:type="spellStart"/>
      <w:r w:rsidRPr="003A463C">
        <w:rPr>
          <w:b/>
          <w:bCs/>
          <w:sz w:val="24"/>
          <w:szCs w:val="24"/>
        </w:rPr>
        <w:t>dBsm</w:t>
      </w:r>
      <w:proofErr w:type="spellEnd"/>
      <w:r w:rsidRPr="003A463C">
        <w:rPr>
          <w:b/>
          <w:bCs/>
          <w:sz w:val="24"/>
          <w:szCs w:val="24"/>
        </w:rPr>
        <w:t xml:space="preserve">. </w:t>
      </w:r>
    </w:p>
    <w:p w14:paraId="1184B88A" w14:textId="3E7D4D5C" w:rsidR="003C44C7" w:rsidRDefault="003C44C7" w:rsidP="0026374E">
      <w:pPr>
        <w:pStyle w:val="ListParagraph"/>
        <w:numPr>
          <w:ilvl w:val="1"/>
          <w:numId w:val="45"/>
        </w:numPr>
        <w:spacing w:after="160" w:line="259" w:lineRule="auto"/>
        <w:jc w:val="left"/>
        <w:rPr>
          <w:b/>
          <w:bCs/>
          <w:sz w:val="24"/>
          <w:szCs w:val="24"/>
        </w:rPr>
      </w:pPr>
      <w:r w:rsidRPr="003A463C">
        <w:rPr>
          <w:b/>
          <w:bCs/>
          <w:sz w:val="24"/>
          <w:szCs w:val="24"/>
        </w:rPr>
        <w:t>Value of B is FFS.</w:t>
      </w:r>
    </w:p>
    <w:p w14:paraId="34EA2C2F" w14:textId="6C68F787" w:rsidR="008F3A5F" w:rsidRPr="008F3A5F" w:rsidRDefault="008F3A5F" w:rsidP="0026374E">
      <w:pPr>
        <w:pStyle w:val="ListParagraph"/>
        <w:numPr>
          <w:ilvl w:val="1"/>
          <w:numId w:val="45"/>
        </w:numPr>
        <w:spacing w:after="160" w:line="259" w:lineRule="auto"/>
        <w:jc w:val="left"/>
        <w:rPr>
          <w:b/>
          <w:bCs/>
          <w:sz w:val="24"/>
          <w:szCs w:val="24"/>
        </w:rPr>
      </w:pPr>
      <w:r>
        <w:rPr>
          <w:b/>
          <w:bCs/>
          <w:sz w:val="24"/>
          <w:szCs w:val="24"/>
        </w:rPr>
        <w:t>Mean RCS</w:t>
      </w:r>
      <w:r w:rsidRPr="003A463C">
        <w:rPr>
          <w:b/>
          <w:bCs/>
          <w:sz w:val="24"/>
          <w:szCs w:val="24"/>
        </w:rPr>
        <w:t xml:space="preserve"> can be modelled linearly with carrier frequency in logarithmic scale. The proportionality factor can depend on the shape and type of vehicle. </w:t>
      </w:r>
    </w:p>
    <w:p w14:paraId="326BA2F7" w14:textId="52755ECA" w:rsidR="009F7DB1" w:rsidRPr="009F7DB1" w:rsidRDefault="009F7DB1" w:rsidP="009F7DB1">
      <w:pPr>
        <w:pStyle w:val="Heading3"/>
      </w:pPr>
      <w:r w:rsidRPr="009F7DB1">
        <w:t>3.4.</w:t>
      </w:r>
      <w:r w:rsidR="00146F28">
        <w:t>3</w:t>
      </w:r>
      <w:r w:rsidRPr="009F7DB1">
        <w:t xml:space="preserve"> RCS modelling for </w:t>
      </w:r>
      <w:r>
        <w:t xml:space="preserve">a </w:t>
      </w:r>
      <w:r w:rsidR="00146F28">
        <w:t>human</w:t>
      </w:r>
    </w:p>
    <w:p w14:paraId="11AB9EC5" w14:textId="627A3980" w:rsidR="00F83BF5" w:rsidRPr="002D7D29" w:rsidRDefault="00F83BF5" w:rsidP="008F3A5F">
      <w:pPr>
        <w:jc w:val="both"/>
        <w:rPr>
          <w:rFonts w:ascii="Times New Roman" w:hAnsi="Times New Roman" w:cs="Times New Roman"/>
          <w:sz w:val="24"/>
          <w:szCs w:val="24"/>
        </w:rPr>
      </w:pPr>
      <w:r w:rsidRPr="002D7D29">
        <w:rPr>
          <w:rFonts w:ascii="Times New Roman" w:hAnsi="Times New Roman" w:cs="Times New Roman"/>
          <w:sz w:val="24"/>
          <w:szCs w:val="24"/>
        </w:rPr>
        <w:t>In [</w:t>
      </w:r>
      <w:r w:rsidR="0065488E">
        <w:rPr>
          <w:rFonts w:ascii="Times New Roman" w:hAnsi="Times New Roman" w:cs="Times New Roman"/>
          <w:sz w:val="24"/>
          <w:szCs w:val="24"/>
        </w:rPr>
        <w:t>14</w:t>
      </w:r>
      <w:r w:rsidRPr="002D7D29">
        <w:rPr>
          <w:rFonts w:ascii="Times New Roman" w:hAnsi="Times New Roman" w:cs="Times New Roman"/>
          <w:sz w:val="24"/>
          <w:szCs w:val="24"/>
        </w:rPr>
        <w:t>], radar cross section of humans with different heights and pedestrian dummies were measured in an anechoic chamber at 23-28GHz as well as 76-81 GHz bands, as shown in Fig. 1. The measured RCS with different azimuth angles for an adult at an antenna height of 0.8 m in the 23-28 GHz band is shown in Fig. 2. The measured RCS averages for humans and pedestrian dummies for both adult and child for different frequency bands, antenna heights, and clothing are summarized in Fig. 3. It was observed that pedestrian shape properties (such as pedestrian height) and viewing angle (such as due to change of antenna height) can impact RCS averages, especially at high frequency bands. Lower antenna height led to higher RCS.</w:t>
      </w:r>
    </w:p>
    <w:p w14:paraId="7FF6955F" w14:textId="77777777" w:rsidR="00F83BF5" w:rsidRPr="002D7D29" w:rsidRDefault="00F83BF5" w:rsidP="00785A0C">
      <w:pPr>
        <w:jc w:val="center"/>
        <w:rPr>
          <w:rFonts w:ascii="Times New Roman" w:hAnsi="Times New Roman" w:cs="Times New Roman"/>
          <w:sz w:val="24"/>
          <w:szCs w:val="24"/>
        </w:rPr>
      </w:pPr>
      <w:r w:rsidRPr="002D7D29">
        <w:rPr>
          <w:rFonts w:ascii="Times New Roman" w:hAnsi="Times New Roman" w:cs="Times New Roman"/>
          <w:noProof/>
          <w:sz w:val="24"/>
          <w:szCs w:val="24"/>
        </w:rPr>
        <w:drawing>
          <wp:inline distT="0" distB="0" distL="0" distR="0" wp14:anchorId="5F79A7E6" wp14:editId="592B0BD4">
            <wp:extent cx="2136231" cy="1422400"/>
            <wp:effectExtent l="0" t="0" r="0" b="6350"/>
            <wp:docPr id="92804336" name="Picture 1" descr="A person standing on a platform in a room with a cr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04336" name="Picture 1" descr="A person standing on a platform in a room with a crane&#10;&#10;Description automatically generated"/>
                    <pic:cNvPicPr/>
                  </pic:nvPicPr>
                  <pic:blipFill rotWithShape="1">
                    <a:blip r:embed="rId143"/>
                    <a:srcRect l="10883" t="4881" r="12813" b="3986"/>
                    <a:stretch/>
                  </pic:blipFill>
                  <pic:spPr bwMode="auto">
                    <a:xfrm>
                      <a:off x="0" y="0"/>
                      <a:ext cx="2146657" cy="1429342"/>
                    </a:xfrm>
                    <a:prstGeom prst="rect">
                      <a:avLst/>
                    </a:prstGeom>
                    <a:ln>
                      <a:noFill/>
                    </a:ln>
                    <a:extLst>
                      <a:ext uri="{53640926-AAD7-44D8-BBD7-CCE9431645EC}">
                        <a14:shadowObscured xmlns:a14="http://schemas.microsoft.com/office/drawing/2010/main"/>
                      </a:ext>
                    </a:extLst>
                  </pic:spPr>
                </pic:pic>
              </a:graphicData>
            </a:graphic>
          </wp:inline>
        </w:drawing>
      </w:r>
      <w:r w:rsidRPr="002D7D29">
        <w:rPr>
          <w:rFonts w:ascii="Times New Roman" w:hAnsi="Times New Roman" w:cs="Times New Roman"/>
          <w:noProof/>
          <w:sz w:val="24"/>
          <w:szCs w:val="24"/>
        </w:rPr>
        <w:drawing>
          <wp:inline distT="0" distB="0" distL="0" distR="0" wp14:anchorId="6371A5B8" wp14:editId="19EF7EA7">
            <wp:extent cx="1656823" cy="1354667"/>
            <wp:effectExtent l="0" t="0" r="635" b="0"/>
            <wp:docPr id="1850365153" name="Picture 1" descr="A diagram of a radio frequenc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65153" name="Picture 1" descr="A diagram of a radio frequency&#10;&#10;Description automatically generated"/>
                    <pic:cNvPicPr/>
                  </pic:nvPicPr>
                  <pic:blipFill>
                    <a:blip r:embed="rId144"/>
                    <a:stretch>
                      <a:fillRect/>
                    </a:stretch>
                  </pic:blipFill>
                  <pic:spPr>
                    <a:xfrm>
                      <a:off x="0" y="0"/>
                      <a:ext cx="1664354" cy="1360825"/>
                    </a:xfrm>
                    <a:prstGeom prst="rect">
                      <a:avLst/>
                    </a:prstGeom>
                  </pic:spPr>
                </pic:pic>
              </a:graphicData>
            </a:graphic>
          </wp:inline>
        </w:drawing>
      </w:r>
      <w:r w:rsidRPr="002D7D29">
        <w:rPr>
          <w:rFonts w:ascii="Times New Roman" w:hAnsi="Times New Roman" w:cs="Times New Roman"/>
          <w:noProof/>
          <w:sz w:val="24"/>
          <w:szCs w:val="24"/>
        </w:rPr>
        <w:drawing>
          <wp:inline distT="0" distB="0" distL="0" distR="0" wp14:anchorId="13DA9B58" wp14:editId="44864E2B">
            <wp:extent cx="2120900" cy="1273261"/>
            <wp:effectExtent l="0" t="0" r="0" b="3175"/>
            <wp:docPr id="1690782870" name="Picture 1" descr="A blue and yellow imag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782870" name="Picture 1" descr="A blue and yellow image&#10;&#10;Description automatically generated with medium confidence"/>
                    <pic:cNvPicPr/>
                  </pic:nvPicPr>
                  <pic:blipFill>
                    <a:blip r:embed="rId145"/>
                    <a:stretch>
                      <a:fillRect/>
                    </a:stretch>
                  </pic:blipFill>
                  <pic:spPr>
                    <a:xfrm>
                      <a:off x="0" y="0"/>
                      <a:ext cx="2128893" cy="1278059"/>
                    </a:xfrm>
                    <a:prstGeom prst="rect">
                      <a:avLst/>
                    </a:prstGeom>
                  </pic:spPr>
                </pic:pic>
              </a:graphicData>
            </a:graphic>
          </wp:inline>
        </w:drawing>
      </w:r>
    </w:p>
    <w:p w14:paraId="31CD6B5A" w14:textId="77777777" w:rsidR="00F83BF5" w:rsidRPr="002D7D29" w:rsidRDefault="00F83BF5" w:rsidP="00F83BF5">
      <w:pPr>
        <w:rPr>
          <w:rFonts w:ascii="Times New Roman" w:hAnsi="Times New Roman" w:cs="Times New Roman"/>
          <w:sz w:val="24"/>
          <w:szCs w:val="24"/>
        </w:rPr>
      </w:pPr>
      <w:r w:rsidRPr="002D7D29">
        <w:rPr>
          <w:rFonts w:ascii="Times New Roman" w:hAnsi="Times New Roman" w:cs="Times New Roman"/>
          <w:sz w:val="24"/>
          <w:szCs w:val="24"/>
        </w:rPr>
        <w:t>Figure 1: Left figure shows the anechoic chamber measurement setup. Center and right figure show the measured RCS of an adult at different azimuth angles in 23-28 GHz band.</w:t>
      </w:r>
    </w:p>
    <w:p w14:paraId="309C2FB1" w14:textId="77777777" w:rsidR="00F83BF5" w:rsidRPr="002D7D29" w:rsidRDefault="00F83BF5" w:rsidP="008F3A5F">
      <w:pPr>
        <w:pStyle w:val="ListParagraph"/>
        <w:jc w:val="center"/>
        <w:rPr>
          <w:sz w:val="24"/>
          <w:szCs w:val="24"/>
        </w:rPr>
      </w:pPr>
      <w:r w:rsidRPr="002D7D29">
        <w:rPr>
          <w:noProof/>
          <w:sz w:val="24"/>
          <w:szCs w:val="24"/>
        </w:rPr>
        <w:drawing>
          <wp:inline distT="0" distB="0" distL="0" distR="0" wp14:anchorId="6F71A13C" wp14:editId="75435DED">
            <wp:extent cx="4310929" cy="1282700"/>
            <wp:effectExtent l="0" t="0" r="0" b="0"/>
            <wp:docPr id="1927848775" name="Picture 6" descr="A graph of different colors and numbers&#10;&#10;Description automatically generated with medium confidence">
              <a:extLst xmlns:a="http://schemas.openxmlformats.org/drawingml/2006/main">
                <a:ext uri="{FF2B5EF4-FFF2-40B4-BE49-F238E27FC236}">
                  <a16:creationId xmlns:a16="http://schemas.microsoft.com/office/drawing/2014/main" id="{CA0DF045-C7E6-4413-96D9-AE80EC27ED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different colors and numbers&#10;&#10;Description automatically generated with medium confidence">
                      <a:extLst>
                        <a:ext uri="{FF2B5EF4-FFF2-40B4-BE49-F238E27FC236}">
                          <a16:creationId xmlns:a16="http://schemas.microsoft.com/office/drawing/2014/main" id="{CA0DF045-C7E6-4413-96D9-AE80EC27EDC5}"/>
                        </a:ext>
                      </a:extLst>
                    </pic:cNvPr>
                    <pic:cNvPicPr>
                      <a:picLocks noChangeAspect="1"/>
                    </pic:cNvPicPr>
                  </pic:nvPicPr>
                  <pic:blipFill rotWithShape="1">
                    <a:blip r:embed="rId146"/>
                    <a:srcRect b="33626"/>
                    <a:stretch/>
                  </pic:blipFill>
                  <pic:spPr bwMode="auto">
                    <a:xfrm>
                      <a:off x="0" y="0"/>
                      <a:ext cx="4341366" cy="1291756"/>
                    </a:xfrm>
                    <a:prstGeom prst="rect">
                      <a:avLst/>
                    </a:prstGeom>
                    <a:ln>
                      <a:noFill/>
                    </a:ln>
                    <a:extLst>
                      <a:ext uri="{53640926-AAD7-44D8-BBD7-CCE9431645EC}">
                        <a14:shadowObscured xmlns:a14="http://schemas.microsoft.com/office/drawing/2010/main"/>
                      </a:ext>
                    </a:extLst>
                  </pic:spPr>
                </pic:pic>
              </a:graphicData>
            </a:graphic>
          </wp:inline>
        </w:drawing>
      </w:r>
    </w:p>
    <w:p w14:paraId="72DE6487" w14:textId="77777777" w:rsidR="00F83BF5" w:rsidRDefault="00F83BF5" w:rsidP="00F83BF5">
      <w:pPr>
        <w:pStyle w:val="ListParagraph"/>
        <w:rPr>
          <w:sz w:val="24"/>
          <w:szCs w:val="24"/>
        </w:rPr>
      </w:pPr>
      <w:r w:rsidRPr="002D7D29">
        <w:rPr>
          <w:sz w:val="24"/>
          <w:szCs w:val="24"/>
        </w:rPr>
        <w:t>Figure 2: Average RCS values for adult and child at different carrier frequencies</w:t>
      </w:r>
    </w:p>
    <w:p w14:paraId="5B484086" w14:textId="77777777" w:rsidR="008F3A5F" w:rsidRPr="002D7D29" w:rsidRDefault="008F3A5F" w:rsidP="00F83BF5">
      <w:pPr>
        <w:pStyle w:val="ListParagraph"/>
        <w:rPr>
          <w:sz w:val="24"/>
          <w:szCs w:val="24"/>
        </w:rPr>
      </w:pPr>
    </w:p>
    <w:p w14:paraId="58C376F8" w14:textId="77777777" w:rsidR="00F83BF5" w:rsidRPr="002D7D29" w:rsidRDefault="00F83BF5" w:rsidP="00F83BF5">
      <w:pPr>
        <w:pStyle w:val="ListParagraph"/>
        <w:rPr>
          <w:sz w:val="24"/>
          <w:szCs w:val="24"/>
        </w:rPr>
      </w:pPr>
      <w:r w:rsidRPr="002D7D29">
        <w:rPr>
          <w:noProof/>
          <w:sz w:val="24"/>
          <w:szCs w:val="24"/>
        </w:rPr>
        <mc:AlternateContent>
          <mc:Choice Requires="wps">
            <w:drawing>
              <wp:anchor distT="0" distB="0" distL="114300" distR="114300" simplePos="0" relativeHeight="251658247" behindDoc="0" locked="0" layoutInCell="1" allowOverlap="1" wp14:anchorId="347732ED" wp14:editId="5BE9823E">
                <wp:simplePos x="0" y="0"/>
                <wp:positionH relativeFrom="column">
                  <wp:posOffset>3484033</wp:posOffset>
                </wp:positionH>
                <wp:positionV relativeFrom="paragraph">
                  <wp:posOffset>592667</wp:posOffset>
                </wp:positionV>
                <wp:extent cx="1426634" cy="461010"/>
                <wp:effectExtent l="0" t="0" r="2540" b="0"/>
                <wp:wrapNone/>
                <wp:docPr id="538323756" name="Text Box 2"/>
                <wp:cNvGraphicFramePr/>
                <a:graphic xmlns:a="http://schemas.openxmlformats.org/drawingml/2006/main">
                  <a:graphicData uri="http://schemas.microsoft.com/office/word/2010/wordprocessingShape">
                    <wps:wsp>
                      <wps:cNvSpPr txBox="1"/>
                      <wps:spPr>
                        <a:xfrm>
                          <a:off x="0" y="0"/>
                          <a:ext cx="1426634" cy="461010"/>
                        </a:xfrm>
                        <a:prstGeom prst="rect">
                          <a:avLst/>
                        </a:prstGeom>
                        <a:solidFill>
                          <a:schemeClr val="lt1"/>
                        </a:solidFill>
                        <a:ln w="6350">
                          <a:noFill/>
                        </a:ln>
                      </wps:spPr>
                      <wps:txbx>
                        <w:txbxContent>
                          <w:p w14:paraId="1B49975A" w14:textId="77777777" w:rsidR="00F83BF5" w:rsidRPr="00B012F5" w:rsidRDefault="00F83BF5" w:rsidP="00F83BF5">
                            <w:pPr>
                              <w:rPr>
                                <w:sz w:val="16"/>
                                <w:szCs w:val="16"/>
                              </w:rPr>
                            </w:pPr>
                            <w:r w:rsidRPr="00B012F5">
                              <w:rPr>
                                <w:sz w:val="16"/>
                                <w:szCs w:val="16"/>
                              </w:rPr>
                              <w:t>6dB RCS</w:t>
                            </w:r>
                            <w:r>
                              <w:rPr>
                                <w:sz w:val="16"/>
                                <w:szCs w:val="16"/>
                              </w:rPr>
                              <w:t xml:space="preserve"> gap for an antenna height difference of 0.5 m</w:t>
                            </w:r>
                            <w:r w:rsidRPr="00B012F5">
                              <w:rPr>
                                <w:sz w:val="16"/>
                                <w:szCs w:val="1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7732ED" id="_x0000_t202" coordsize="21600,21600" o:spt="202" path="m,l,21600r21600,l21600,xe">
                <v:stroke joinstyle="miter"/>
                <v:path gradientshapeok="t" o:connecttype="rect"/>
              </v:shapetype>
              <v:shape id="Text Box 2" o:spid="_x0000_s1026" type="#_x0000_t202" style="position:absolute;left:0;text-align:left;margin-left:274.35pt;margin-top:46.65pt;width:112.35pt;height:36.3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" fillcolor="white [3201]" stroked="f" strokeweight=".5pt">
                <v:textbox>
                  <w:txbxContent>
                    <w:p w14:paraId="1B49975A" w14:textId="77777777" w:rsidR="00F83BF5" w:rsidRPr="00B012F5" w:rsidRDefault="00F83BF5" w:rsidP="00F83BF5">
                      <w:pPr>
                        <w:rPr>
                          <w:sz w:val="16"/>
                          <w:szCs w:val="16"/>
                        </w:rPr>
                      </w:pPr>
                      <w:r w:rsidRPr="00B012F5">
                        <w:rPr>
                          <w:sz w:val="16"/>
                          <w:szCs w:val="16"/>
                        </w:rPr>
                        <w:t>6dB RCS</w:t>
                      </w:r>
                      <w:r>
                        <w:rPr>
                          <w:sz w:val="16"/>
                          <w:szCs w:val="16"/>
                        </w:rPr>
                        <w:t xml:space="preserve"> gap for an antenna height difference of 0.5 m</w:t>
                      </w:r>
                      <w:r w:rsidRPr="00B012F5">
                        <w:rPr>
                          <w:sz w:val="16"/>
                          <w:szCs w:val="16"/>
                        </w:rPr>
                        <w:t xml:space="preserve"> </w:t>
                      </w:r>
                    </w:p>
                  </w:txbxContent>
                </v:textbox>
              </v:shape>
            </w:pict>
          </mc:Fallback>
        </mc:AlternateContent>
      </w:r>
      <w:r w:rsidRPr="002D7D29">
        <w:rPr>
          <w:noProof/>
          <w:sz w:val="24"/>
          <w:szCs w:val="24"/>
        </w:rPr>
        <mc:AlternateContent>
          <mc:Choice Requires="wps">
            <w:drawing>
              <wp:anchor distT="0" distB="0" distL="114300" distR="114300" simplePos="0" relativeHeight="251658249" behindDoc="0" locked="0" layoutInCell="1" allowOverlap="1" wp14:anchorId="28365DB1" wp14:editId="48B5089F">
                <wp:simplePos x="0" y="0"/>
                <wp:positionH relativeFrom="column">
                  <wp:posOffset>3158067</wp:posOffset>
                </wp:positionH>
                <wp:positionV relativeFrom="paragraph">
                  <wp:posOffset>808567</wp:posOffset>
                </wp:positionV>
                <wp:extent cx="309033" cy="488738"/>
                <wp:effectExtent l="0" t="38100" r="53340" b="26035"/>
                <wp:wrapNone/>
                <wp:docPr id="1315590076" name="Straight Arrow Connector 3"/>
                <wp:cNvGraphicFramePr/>
                <a:graphic xmlns:a="http://schemas.openxmlformats.org/drawingml/2006/main">
                  <a:graphicData uri="http://schemas.microsoft.com/office/word/2010/wordprocessingShape">
                    <wps:wsp>
                      <wps:cNvCnPr/>
                      <wps:spPr>
                        <a:xfrm flipV="1">
                          <a:off x="0" y="0"/>
                          <a:ext cx="309033" cy="48873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FE4D82" id="Straight Arrow Connector 3" o:spid="_x0000_s1026" type="#_x0000_t32" style="position:absolute;margin-left:248.65pt;margin-top:63.65pt;width:24.35pt;height:38.5pt;flip:y;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" strokecolor="#4472c4 [3204]" strokeweight=".5pt">
                <v:stroke endarrow="block" joinstyle="miter"/>
              </v:shape>
            </w:pict>
          </mc:Fallback>
        </mc:AlternateContent>
      </w:r>
      <w:r w:rsidRPr="002D7D29">
        <w:rPr>
          <w:noProof/>
          <w:sz w:val="24"/>
          <w:szCs w:val="24"/>
        </w:rPr>
        <mc:AlternateContent>
          <mc:Choice Requires="wps">
            <w:drawing>
              <wp:anchor distT="0" distB="0" distL="114300" distR="114300" simplePos="0" relativeHeight="251658248" behindDoc="0" locked="0" layoutInCell="1" allowOverlap="1" wp14:anchorId="641893E0" wp14:editId="1DEDE998">
                <wp:simplePos x="0" y="0"/>
                <wp:positionH relativeFrom="column">
                  <wp:posOffset>3162300</wp:posOffset>
                </wp:positionH>
                <wp:positionV relativeFrom="paragraph">
                  <wp:posOffset>787400</wp:posOffset>
                </wp:positionV>
                <wp:extent cx="330200" cy="50800"/>
                <wp:effectExtent l="0" t="57150" r="31750" b="44450"/>
                <wp:wrapNone/>
                <wp:docPr id="301333227" name="Straight Arrow Connector 3"/>
                <wp:cNvGraphicFramePr/>
                <a:graphic xmlns:a="http://schemas.openxmlformats.org/drawingml/2006/main">
                  <a:graphicData uri="http://schemas.microsoft.com/office/word/2010/wordprocessingShape">
                    <wps:wsp>
                      <wps:cNvCnPr/>
                      <wps:spPr>
                        <a:xfrm flipV="1">
                          <a:off x="0" y="0"/>
                          <a:ext cx="330200" cy="508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BC4E8A3" id="Straight Arrow Connector 3" o:spid="_x0000_s1026" type="#_x0000_t32" style="position:absolute;margin-left:249pt;margin-top:62pt;width:26pt;height:4pt;flip:y;z-index:251658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" strokecolor="#4472c4 [3204]" strokeweight=".5pt">
                <v:stroke endarrow="block" joinstyle="miter"/>
              </v:shape>
            </w:pict>
          </mc:Fallback>
        </mc:AlternateContent>
      </w:r>
      <w:r w:rsidRPr="002D7D29">
        <w:rPr>
          <w:noProof/>
          <w:sz w:val="24"/>
          <w:szCs w:val="24"/>
        </w:rPr>
        <w:drawing>
          <wp:inline distT="0" distB="0" distL="0" distR="0" wp14:anchorId="4B27314D" wp14:editId="399B42F2">
            <wp:extent cx="2784475" cy="1456010"/>
            <wp:effectExtent l="0" t="0" r="0" b="0"/>
            <wp:docPr id="100334165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341656" name="Picture 1" descr="A screenshot of a computer screen&#10;&#10;Description automatically generated"/>
                    <pic:cNvPicPr/>
                  </pic:nvPicPr>
                  <pic:blipFill rotWithShape="1">
                    <a:blip r:embed="rId147"/>
                    <a:srcRect t="4444"/>
                    <a:stretch/>
                  </pic:blipFill>
                  <pic:spPr bwMode="auto">
                    <a:xfrm>
                      <a:off x="0" y="0"/>
                      <a:ext cx="2799148" cy="1463683"/>
                    </a:xfrm>
                    <a:prstGeom prst="rect">
                      <a:avLst/>
                    </a:prstGeom>
                    <a:ln>
                      <a:noFill/>
                    </a:ln>
                    <a:extLst>
                      <a:ext uri="{53640926-AAD7-44D8-BBD7-CCE9431645EC}">
                        <a14:shadowObscured xmlns:a14="http://schemas.microsoft.com/office/drawing/2010/main"/>
                      </a:ext>
                    </a:extLst>
                  </pic:spPr>
                </pic:pic>
              </a:graphicData>
            </a:graphic>
          </wp:inline>
        </w:drawing>
      </w:r>
    </w:p>
    <w:p w14:paraId="5DB7DF89" w14:textId="77777777" w:rsidR="00F83BF5" w:rsidRPr="002D7D29" w:rsidRDefault="00F83BF5" w:rsidP="00F83BF5">
      <w:pPr>
        <w:pStyle w:val="ListParagraph"/>
        <w:rPr>
          <w:sz w:val="24"/>
          <w:szCs w:val="24"/>
        </w:rPr>
      </w:pPr>
      <w:r w:rsidRPr="002D7D29">
        <w:rPr>
          <w:sz w:val="24"/>
          <w:szCs w:val="24"/>
        </w:rPr>
        <w:t>Figure 3: Average RCS of a child dummy at different antenna in 76-81 GHz band</w:t>
      </w:r>
    </w:p>
    <w:p w14:paraId="720763A2" w14:textId="1163B3DA" w:rsidR="00F83BF5" w:rsidRPr="002D7D29" w:rsidRDefault="00F83BF5" w:rsidP="00785A0C">
      <w:pPr>
        <w:jc w:val="both"/>
        <w:rPr>
          <w:rFonts w:ascii="Times New Roman" w:hAnsi="Times New Roman" w:cs="Times New Roman"/>
          <w:sz w:val="24"/>
          <w:szCs w:val="24"/>
        </w:rPr>
      </w:pPr>
      <w:r w:rsidRPr="002D7D29">
        <w:rPr>
          <w:rFonts w:ascii="Times New Roman" w:hAnsi="Times New Roman" w:cs="Times New Roman"/>
          <w:sz w:val="24"/>
          <w:szCs w:val="24"/>
        </w:rPr>
        <w:t>In [</w:t>
      </w:r>
      <w:r w:rsidR="0065488E">
        <w:rPr>
          <w:rFonts w:ascii="Times New Roman" w:hAnsi="Times New Roman" w:cs="Times New Roman"/>
          <w:sz w:val="24"/>
          <w:szCs w:val="24"/>
        </w:rPr>
        <w:t>15</w:t>
      </w:r>
      <w:r w:rsidRPr="002D7D29">
        <w:rPr>
          <w:rFonts w:ascii="Times New Roman" w:hAnsi="Times New Roman" w:cs="Times New Roman"/>
          <w:sz w:val="24"/>
          <w:szCs w:val="24"/>
        </w:rPr>
        <w:t>-</w:t>
      </w:r>
      <w:r w:rsidR="0065488E">
        <w:rPr>
          <w:rFonts w:ascii="Times New Roman" w:hAnsi="Times New Roman" w:cs="Times New Roman"/>
          <w:sz w:val="24"/>
          <w:szCs w:val="24"/>
        </w:rPr>
        <w:t>16</w:t>
      </w:r>
      <w:r w:rsidRPr="002D7D29">
        <w:rPr>
          <w:rFonts w:ascii="Times New Roman" w:hAnsi="Times New Roman" w:cs="Times New Roman"/>
          <w:sz w:val="24"/>
          <w:szCs w:val="24"/>
        </w:rPr>
        <w:t xml:space="preserve">], it is shown that Weibull distribution has the best fit to pedestrian RCS measurements at </w:t>
      </w:r>
      <w:proofErr w:type="spellStart"/>
      <w:r w:rsidRPr="002D7D29">
        <w:rPr>
          <w:rFonts w:ascii="Times New Roman" w:hAnsi="Times New Roman" w:cs="Times New Roman"/>
          <w:sz w:val="24"/>
          <w:szCs w:val="24"/>
        </w:rPr>
        <w:t>mmWave</w:t>
      </w:r>
      <w:proofErr w:type="spellEnd"/>
      <w:r w:rsidRPr="002D7D29">
        <w:rPr>
          <w:rFonts w:ascii="Times New Roman" w:hAnsi="Times New Roman" w:cs="Times New Roman"/>
          <w:sz w:val="24"/>
          <w:szCs w:val="24"/>
        </w:rPr>
        <w:t xml:space="preserve"> band (77-81 GHz). In [</w:t>
      </w:r>
      <w:r w:rsidR="0065488E">
        <w:rPr>
          <w:rFonts w:ascii="Times New Roman" w:hAnsi="Times New Roman" w:cs="Times New Roman"/>
          <w:sz w:val="24"/>
          <w:szCs w:val="24"/>
        </w:rPr>
        <w:t>16</w:t>
      </w:r>
      <w:r w:rsidRPr="002D7D29">
        <w:rPr>
          <w:rFonts w:ascii="Times New Roman" w:hAnsi="Times New Roman" w:cs="Times New Roman"/>
          <w:sz w:val="24"/>
          <w:szCs w:val="24"/>
        </w:rPr>
        <w:t xml:space="preserve">], for example, it was shown that the fitting error evaluated for all ranges and incident angles is the least for Weibull distribution as compared to lognormal and gamma ones for a 1.8 m tall pedestrian, as shown in Table 1. </w:t>
      </w:r>
    </w:p>
    <w:p w14:paraId="20862807" w14:textId="77777777" w:rsidR="00F83BF5" w:rsidRPr="002C5759" w:rsidRDefault="00F83BF5" w:rsidP="002C5759">
      <w:pPr>
        <w:jc w:val="center"/>
        <w:rPr>
          <w:rFonts w:ascii="Times New Roman" w:hAnsi="Times New Roman" w:cs="Times New Roman"/>
          <w:b/>
          <w:bCs/>
          <w:sz w:val="24"/>
          <w:szCs w:val="24"/>
        </w:rPr>
      </w:pPr>
      <w:r w:rsidRPr="002C5759">
        <w:rPr>
          <w:rFonts w:ascii="Times New Roman" w:hAnsi="Times New Roman" w:cs="Times New Roman"/>
          <w:b/>
          <w:bCs/>
          <w:sz w:val="24"/>
          <w:szCs w:val="24"/>
        </w:rPr>
        <w:lastRenderedPageBreak/>
        <w:t>Table1. Fitting error for different distributions to model a pedestrian</w:t>
      </w:r>
    </w:p>
    <w:p w14:paraId="55BA56DA" w14:textId="77777777" w:rsidR="00F83BF5" w:rsidRPr="002D7D29" w:rsidRDefault="00F83BF5" w:rsidP="00F83BF5">
      <w:pPr>
        <w:rPr>
          <w:rFonts w:ascii="Times New Roman" w:hAnsi="Times New Roman" w:cs="Times New Roman"/>
          <w:sz w:val="24"/>
          <w:szCs w:val="24"/>
        </w:rPr>
      </w:pPr>
      <w:r w:rsidRPr="002D7D29">
        <w:rPr>
          <w:rFonts w:ascii="Times New Roman" w:hAnsi="Times New Roman" w:cs="Times New Roman"/>
          <w:noProof/>
          <w:sz w:val="24"/>
          <w:szCs w:val="24"/>
        </w:rPr>
        <w:drawing>
          <wp:inline distT="0" distB="0" distL="0" distR="0" wp14:anchorId="14640DF1" wp14:editId="5D7789BA">
            <wp:extent cx="5943600" cy="725382"/>
            <wp:effectExtent l="0" t="0" r="0" b="0"/>
            <wp:docPr id="273976427" name="Picture 1"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976427" name="Picture 1" descr="A table with numbers and text&#10;&#10;Description automatically generated"/>
                    <pic:cNvPicPr/>
                  </pic:nvPicPr>
                  <pic:blipFill rotWithShape="1">
                    <a:blip r:embed="rId148"/>
                    <a:srcRect t="49207"/>
                    <a:stretch/>
                  </pic:blipFill>
                  <pic:spPr bwMode="auto">
                    <a:xfrm>
                      <a:off x="0" y="0"/>
                      <a:ext cx="5943600" cy="725382"/>
                    </a:xfrm>
                    <a:prstGeom prst="rect">
                      <a:avLst/>
                    </a:prstGeom>
                    <a:ln>
                      <a:noFill/>
                    </a:ln>
                    <a:extLst>
                      <a:ext uri="{53640926-AAD7-44D8-BBD7-CCE9431645EC}">
                        <a14:shadowObscured xmlns:a14="http://schemas.microsoft.com/office/drawing/2010/main"/>
                      </a:ext>
                    </a:extLst>
                  </pic:spPr>
                </pic:pic>
              </a:graphicData>
            </a:graphic>
          </wp:inline>
        </w:drawing>
      </w:r>
      <w:r w:rsidRPr="002D7D29">
        <w:rPr>
          <w:rFonts w:ascii="Times New Roman" w:hAnsi="Times New Roman" w:cs="Times New Roman"/>
          <w:sz w:val="24"/>
          <w:szCs w:val="24"/>
        </w:rPr>
        <w:t xml:space="preserve"> </w:t>
      </w:r>
    </w:p>
    <w:p w14:paraId="68A2DFE1" w14:textId="0B81FC0B" w:rsidR="00F83BF5" w:rsidRPr="002D7D29" w:rsidRDefault="00F83BF5" w:rsidP="00785A0C">
      <w:pPr>
        <w:jc w:val="both"/>
        <w:rPr>
          <w:rFonts w:ascii="Times New Roman" w:hAnsi="Times New Roman" w:cs="Times New Roman"/>
          <w:sz w:val="24"/>
          <w:szCs w:val="24"/>
        </w:rPr>
      </w:pPr>
      <w:r w:rsidRPr="002D7D29">
        <w:rPr>
          <w:rFonts w:ascii="Times New Roman" w:hAnsi="Times New Roman" w:cs="Times New Roman"/>
          <w:sz w:val="24"/>
          <w:szCs w:val="24"/>
        </w:rPr>
        <w:t>It was also observed in [</w:t>
      </w:r>
      <w:proofErr w:type="gramStart"/>
      <w:r w:rsidR="0065488E">
        <w:rPr>
          <w:rFonts w:ascii="Times New Roman" w:hAnsi="Times New Roman" w:cs="Times New Roman"/>
          <w:sz w:val="24"/>
          <w:szCs w:val="24"/>
        </w:rPr>
        <w:t>1516</w:t>
      </w:r>
      <w:r w:rsidRPr="002D7D29">
        <w:rPr>
          <w:rFonts w:ascii="Times New Roman" w:hAnsi="Times New Roman" w:cs="Times New Roman"/>
          <w:sz w:val="24"/>
          <w:szCs w:val="24"/>
        </w:rPr>
        <w:t>3],</w:t>
      </w:r>
      <w:proofErr w:type="gramEnd"/>
      <w:r w:rsidRPr="002D7D29">
        <w:rPr>
          <w:rFonts w:ascii="Times New Roman" w:hAnsi="Times New Roman" w:cs="Times New Roman"/>
          <w:sz w:val="24"/>
          <w:szCs w:val="24"/>
        </w:rPr>
        <w:t xml:space="preserve"> that azimuth angle can </w:t>
      </w:r>
      <w:proofErr w:type="gramStart"/>
      <w:r w:rsidRPr="002D7D29">
        <w:rPr>
          <w:rFonts w:ascii="Times New Roman" w:hAnsi="Times New Roman" w:cs="Times New Roman"/>
          <w:sz w:val="24"/>
          <w:szCs w:val="24"/>
        </w:rPr>
        <w:t>effect</w:t>
      </w:r>
      <w:proofErr w:type="gramEnd"/>
      <w:r w:rsidRPr="002D7D29">
        <w:rPr>
          <w:rFonts w:ascii="Times New Roman" w:hAnsi="Times New Roman" w:cs="Times New Roman"/>
          <w:sz w:val="24"/>
          <w:szCs w:val="24"/>
        </w:rPr>
        <w:t xml:space="preserve"> RCS value and distribution parameters. Figure 4 shows the average RCS and standard deviation of RCS from different incident angles at range of 100 m for a 1.7m tall walking woman. The </w:t>
      </w:r>
      <w:proofErr w:type="gramStart"/>
      <w:r w:rsidRPr="002D7D29">
        <w:rPr>
          <w:rFonts w:ascii="Times New Roman" w:hAnsi="Times New Roman" w:cs="Times New Roman"/>
          <w:sz w:val="24"/>
          <w:szCs w:val="24"/>
        </w:rPr>
        <w:t>averaged</w:t>
      </w:r>
      <w:proofErr w:type="gramEnd"/>
      <w:r w:rsidRPr="002D7D29">
        <w:rPr>
          <w:rFonts w:ascii="Times New Roman" w:hAnsi="Times New Roman" w:cs="Times New Roman"/>
          <w:sz w:val="24"/>
          <w:szCs w:val="24"/>
        </w:rPr>
        <w:t xml:space="preserve"> RCS has peak values at 0º, 90º, 180º and 270º, are corresponding to the two sides, front and back of the person.</w:t>
      </w:r>
    </w:p>
    <w:p w14:paraId="4B73B027" w14:textId="77777777" w:rsidR="00F83BF5" w:rsidRPr="002D7D29" w:rsidRDefault="00F83BF5" w:rsidP="00785A0C">
      <w:pPr>
        <w:jc w:val="center"/>
        <w:rPr>
          <w:rFonts w:ascii="Times New Roman" w:hAnsi="Times New Roman" w:cs="Times New Roman"/>
          <w:sz w:val="24"/>
          <w:szCs w:val="24"/>
        </w:rPr>
      </w:pPr>
      <w:r w:rsidRPr="002D7D29">
        <w:rPr>
          <w:rFonts w:ascii="Times New Roman" w:hAnsi="Times New Roman" w:cs="Times New Roman"/>
          <w:noProof/>
          <w:sz w:val="24"/>
          <w:szCs w:val="24"/>
        </w:rPr>
        <w:drawing>
          <wp:inline distT="0" distB="0" distL="0" distR="0" wp14:anchorId="4DEB80BB" wp14:editId="6124E301">
            <wp:extent cx="4180114" cy="2187414"/>
            <wp:effectExtent l="0" t="0" r="0" b="3810"/>
            <wp:docPr id="202891683" name="Picture 1" descr="A graph of a person's bod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91683" name="Picture 1" descr="A graph of a person's body&#10;&#10;Description automatically generated with medium confidence"/>
                    <pic:cNvPicPr/>
                  </pic:nvPicPr>
                  <pic:blipFill>
                    <a:blip r:embed="rId149"/>
                    <a:stretch>
                      <a:fillRect/>
                    </a:stretch>
                  </pic:blipFill>
                  <pic:spPr>
                    <a:xfrm>
                      <a:off x="0" y="0"/>
                      <a:ext cx="4195787" cy="2195616"/>
                    </a:xfrm>
                    <a:prstGeom prst="rect">
                      <a:avLst/>
                    </a:prstGeom>
                  </pic:spPr>
                </pic:pic>
              </a:graphicData>
            </a:graphic>
          </wp:inline>
        </w:drawing>
      </w:r>
    </w:p>
    <w:p w14:paraId="303993D9" w14:textId="77777777" w:rsidR="00F83BF5" w:rsidRPr="002D7D29" w:rsidRDefault="00F83BF5" w:rsidP="00F83BF5">
      <w:pPr>
        <w:rPr>
          <w:rFonts w:ascii="Times New Roman" w:hAnsi="Times New Roman" w:cs="Times New Roman"/>
          <w:sz w:val="24"/>
          <w:szCs w:val="24"/>
        </w:rPr>
      </w:pPr>
      <w:r w:rsidRPr="002D7D29">
        <w:rPr>
          <w:rFonts w:ascii="Times New Roman" w:hAnsi="Times New Roman" w:cs="Times New Roman"/>
          <w:sz w:val="24"/>
          <w:szCs w:val="24"/>
        </w:rPr>
        <w:t>Figure 4. Average and standard deviation of RCS for a pedestrian at different azimuth angles</w:t>
      </w:r>
    </w:p>
    <w:p w14:paraId="2BE9B0D8" w14:textId="79A778E2" w:rsidR="00F83BF5" w:rsidRPr="002D7D29" w:rsidRDefault="00F83BF5" w:rsidP="00F83BF5">
      <w:pPr>
        <w:rPr>
          <w:rFonts w:ascii="Times New Roman" w:hAnsi="Times New Roman" w:cs="Times New Roman"/>
          <w:sz w:val="24"/>
          <w:szCs w:val="24"/>
        </w:rPr>
      </w:pPr>
      <w:r w:rsidRPr="002D7D29">
        <w:rPr>
          <w:rFonts w:ascii="Times New Roman" w:hAnsi="Times New Roman" w:cs="Times New Roman"/>
          <w:sz w:val="24"/>
          <w:szCs w:val="24"/>
        </w:rPr>
        <w:t>In [</w:t>
      </w:r>
      <w:r w:rsidR="0065488E">
        <w:rPr>
          <w:rFonts w:ascii="Times New Roman" w:hAnsi="Times New Roman" w:cs="Times New Roman"/>
          <w:sz w:val="24"/>
          <w:szCs w:val="24"/>
        </w:rPr>
        <w:t>18</w:t>
      </w:r>
      <w:r w:rsidRPr="002D7D29">
        <w:rPr>
          <w:rFonts w:ascii="Times New Roman" w:hAnsi="Times New Roman" w:cs="Times New Roman"/>
          <w:sz w:val="24"/>
          <w:szCs w:val="24"/>
        </w:rPr>
        <w:t xml:space="preserve">], RCS was measured at 10, 24, 79GHz GHz. It was observed that RCS of human body can be modeled as log-normal distribution with weak azimuth angular dependence. </w:t>
      </w:r>
    </w:p>
    <w:p w14:paraId="7E2DBF50" w14:textId="7ABBE093" w:rsidR="00F83BF5" w:rsidRPr="00785A0C" w:rsidRDefault="00F83BF5" w:rsidP="00785A0C">
      <w:pPr>
        <w:rPr>
          <w:rFonts w:ascii="Times New Roman" w:hAnsi="Times New Roman" w:cs="Times New Roman"/>
          <w:sz w:val="24"/>
          <w:szCs w:val="24"/>
        </w:rPr>
      </w:pPr>
      <w:r w:rsidRPr="002D7D29">
        <w:rPr>
          <w:rFonts w:ascii="Times New Roman" w:hAnsi="Times New Roman" w:cs="Times New Roman"/>
          <w:sz w:val="24"/>
          <w:szCs w:val="24"/>
        </w:rPr>
        <w:t>Table 2 shows the compilation of mean and standard deviation values proposed by different companies</w:t>
      </w:r>
      <w:r w:rsidR="0002304A">
        <w:rPr>
          <w:rFonts w:ascii="Times New Roman" w:hAnsi="Times New Roman" w:cs="Times New Roman"/>
          <w:sz w:val="24"/>
          <w:szCs w:val="24"/>
        </w:rPr>
        <w:t xml:space="preserve"> from the previous RAN1 meeting according to the Feature Lead Summary document</w:t>
      </w:r>
      <w:r w:rsidRPr="002D7D29">
        <w:rPr>
          <w:rFonts w:ascii="Times New Roman" w:hAnsi="Times New Roman" w:cs="Times New Roman"/>
          <w:sz w:val="24"/>
          <w:szCs w:val="24"/>
        </w:rPr>
        <w:t>. From [</w:t>
      </w:r>
      <w:r w:rsidR="0065488E">
        <w:rPr>
          <w:rFonts w:ascii="Times New Roman" w:hAnsi="Times New Roman" w:cs="Times New Roman"/>
          <w:sz w:val="24"/>
          <w:szCs w:val="24"/>
        </w:rPr>
        <w:t>14</w:t>
      </w:r>
      <w:r w:rsidRPr="002D7D29">
        <w:rPr>
          <w:rFonts w:ascii="Times New Roman" w:hAnsi="Times New Roman" w:cs="Times New Roman"/>
          <w:sz w:val="24"/>
          <w:szCs w:val="24"/>
        </w:rPr>
        <w:t>]-[</w:t>
      </w:r>
      <w:r w:rsidR="0065488E">
        <w:rPr>
          <w:rFonts w:ascii="Times New Roman" w:hAnsi="Times New Roman" w:cs="Times New Roman"/>
          <w:sz w:val="24"/>
          <w:szCs w:val="24"/>
        </w:rPr>
        <w:t>17</w:t>
      </w:r>
      <w:r w:rsidRPr="002D7D29">
        <w:rPr>
          <w:rFonts w:ascii="Times New Roman" w:hAnsi="Times New Roman" w:cs="Times New Roman"/>
          <w:sz w:val="24"/>
          <w:szCs w:val="24"/>
        </w:rPr>
        <w:t xml:space="preserve">] and the Table 2, we can see that </w:t>
      </w:r>
      <w:proofErr w:type="gramStart"/>
      <w:r w:rsidRPr="002D7D29">
        <w:rPr>
          <w:rFonts w:ascii="Times New Roman" w:hAnsi="Times New Roman" w:cs="Times New Roman"/>
          <w:sz w:val="24"/>
          <w:szCs w:val="24"/>
        </w:rPr>
        <w:t>mean</w:t>
      </w:r>
      <w:proofErr w:type="gramEnd"/>
      <w:r w:rsidRPr="002D7D29">
        <w:rPr>
          <w:rFonts w:ascii="Times New Roman" w:hAnsi="Times New Roman" w:cs="Times New Roman"/>
          <w:sz w:val="24"/>
          <w:szCs w:val="24"/>
        </w:rPr>
        <w:t xml:space="preserve"> doesn’t change much but variance is </w:t>
      </w:r>
      <w:proofErr w:type="gramStart"/>
      <w:r w:rsidRPr="002D7D29">
        <w:rPr>
          <w:rFonts w:ascii="Times New Roman" w:hAnsi="Times New Roman" w:cs="Times New Roman"/>
          <w:sz w:val="24"/>
          <w:szCs w:val="24"/>
        </w:rPr>
        <w:t>effected</w:t>
      </w:r>
      <w:proofErr w:type="gramEnd"/>
      <w:r w:rsidRPr="002D7D29">
        <w:rPr>
          <w:rFonts w:ascii="Times New Roman" w:hAnsi="Times New Roman" w:cs="Times New Roman"/>
          <w:sz w:val="24"/>
          <w:szCs w:val="24"/>
        </w:rPr>
        <w:t xml:space="preserve"> considerably with change in standard deviation.</w:t>
      </w:r>
    </w:p>
    <w:p w14:paraId="3C115F97" w14:textId="77777777" w:rsidR="00F83BF5" w:rsidRPr="002D7D29" w:rsidRDefault="00F83BF5" w:rsidP="00785A0C">
      <w:pPr>
        <w:overflowPunct w:val="0"/>
        <w:autoSpaceDE w:val="0"/>
        <w:autoSpaceDN w:val="0"/>
        <w:adjustRightInd w:val="0"/>
        <w:snapToGrid w:val="0"/>
        <w:spacing w:line="288" w:lineRule="auto"/>
        <w:jc w:val="center"/>
        <w:textAlignment w:val="baseline"/>
        <w:rPr>
          <w:rFonts w:ascii="Times New Roman" w:hAnsi="Times New Roman" w:cs="Times New Roman"/>
          <w:sz w:val="24"/>
          <w:szCs w:val="24"/>
        </w:rPr>
      </w:pPr>
      <w:r w:rsidRPr="002D7D29">
        <w:rPr>
          <w:rFonts w:ascii="Times New Roman" w:hAnsi="Times New Roman" w:cs="Times New Roman"/>
          <w:sz w:val="24"/>
          <w:szCs w:val="24"/>
        </w:rPr>
        <w:t>Table 2. Human monostatic RCS table compilation</w:t>
      </w:r>
    </w:p>
    <w:tbl>
      <w:tblPr>
        <w:tblStyle w:val="TableGrid"/>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22"/>
        <w:gridCol w:w="1666"/>
        <w:gridCol w:w="1445"/>
        <w:gridCol w:w="1185"/>
        <w:gridCol w:w="2401"/>
        <w:gridCol w:w="1300"/>
      </w:tblGrid>
      <w:tr w:rsidR="00F83BF5" w:rsidRPr="002D7D29" w14:paraId="6C591FEA" w14:textId="77777777" w:rsidTr="00C95A9F">
        <w:tc>
          <w:tcPr>
            <w:tcW w:w="843" w:type="pct"/>
            <w:shd w:val="clear" w:color="auto" w:fill="BFBFBF" w:themeFill="background1" w:themeFillShade="BF"/>
            <w:vAlign w:val="center"/>
          </w:tcPr>
          <w:p w14:paraId="018D03B1"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p>
        </w:tc>
        <w:tc>
          <w:tcPr>
            <w:tcW w:w="866" w:type="pct"/>
            <w:shd w:val="clear" w:color="auto" w:fill="BFBFBF" w:themeFill="background1" w:themeFillShade="BF"/>
            <w:vAlign w:val="center"/>
          </w:tcPr>
          <w:p w14:paraId="19D35CFE"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polarization</w:t>
            </w:r>
          </w:p>
        </w:tc>
        <w:tc>
          <w:tcPr>
            <w:tcW w:w="751" w:type="pct"/>
            <w:shd w:val="clear" w:color="auto" w:fill="BFBFBF" w:themeFill="background1" w:themeFillShade="BF"/>
            <w:vAlign w:val="center"/>
          </w:tcPr>
          <w:p w14:paraId="5CA33EE2"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frequency</w:t>
            </w:r>
          </w:p>
          <w:p w14:paraId="7DB05BCC"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(GHz)</w:t>
            </w:r>
          </w:p>
        </w:tc>
        <w:tc>
          <w:tcPr>
            <w:tcW w:w="616" w:type="pct"/>
            <w:shd w:val="clear" w:color="auto" w:fill="BFBFBF" w:themeFill="background1" w:themeFillShade="BF"/>
            <w:vAlign w:val="center"/>
          </w:tcPr>
          <w:p w14:paraId="71BE94A5"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mean</w:t>
            </w:r>
          </w:p>
          <w:p w14:paraId="375981BE"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w:t>
            </w:r>
            <w:proofErr w:type="spellStart"/>
            <w:r w:rsidRPr="002D7D29">
              <w:rPr>
                <w:rFonts w:ascii="Times New Roman" w:eastAsia="Yu Mincho" w:hAnsi="Times New Roman"/>
                <w:b/>
                <w:bCs/>
                <w:sz w:val="24"/>
                <w:szCs w:val="24"/>
                <w:lang w:eastAsia="ja-JP"/>
              </w:rPr>
              <w:t>dBsm</w:t>
            </w:r>
            <w:proofErr w:type="spellEnd"/>
            <w:r w:rsidRPr="002D7D29">
              <w:rPr>
                <w:rFonts w:ascii="Times New Roman" w:eastAsia="Yu Mincho" w:hAnsi="Times New Roman"/>
                <w:b/>
                <w:bCs/>
                <w:sz w:val="24"/>
                <w:szCs w:val="24"/>
                <w:lang w:eastAsia="ja-JP"/>
              </w:rPr>
              <w:t>)</w:t>
            </w:r>
          </w:p>
        </w:tc>
        <w:tc>
          <w:tcPr>
            <w:tcW w:w="1248" w:type="pct"/>
            <w:shd w:val="clear" w:color="auto" w:fill="BFBFBF" w:themeFill="background1" w:themeFillShade="BF"/>
            <w:vAlign w:val="center"/>
          </w:tcPr>
          <w:p w14:paraId="7FD31CFA"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standard deviation</w:t>
            </w:r>
          </w:p>
          <w:p w14:paraId="610BA38C"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w:t>
            </w:r>
            <w:proofErr w:type="spellStart"/>
            <w:r w:rsidRPr="002D7D29">
              <w:rPr>
                <w:rFonts w:ascii="Times New Roman" w:eastAsia="Yu Mincho" w:hAnsi="Times New Roman"/>
                <w:b/>
                <w:bCs/>
                <w:sz w:val="24"/>
                <w:szCs w:val="24"/>
                <w:lang w:eastAsia="ja-JP"/>
              </w:rPr>
              <w:t>dBsm</w:t>
            </w:r>
            <w:proofErr w:type="spellEnd"/>
            <w:r w:rsidRPr="002D7D29">
              <w:rPr>
                <w:rFonts w:ascii="Times New Roman" w:eastAsia="Yu Mincho" w:hAnsi="Times New Roman"/>
                <w:b/>
                <w:bCs/>
                <w:sz w:val="24"/>
                <w:szCs w:val="24"/>
                <w:lang w:eastAsia="ja-JP"/>
              </w:rPr>
              <w:t>)</w:t>
            </w:r>
          </w:p>
        </w:tc>
        <w:tc>
          <w:tcPr>
            <w:tcW w:w="677" w:type="pct"/>
            <w:shd w:val="clear" w:color="auto" w:fill="BFBFBF" w:themeFill="background1" w:themeFillShade="BF"/>
            <w:vAlign w:val="center"/>
          </w:tcPr>
          <w:p w14:paraId="168E0E19"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variance</w:t>
            </w:r>
          </w:p>
          <w:p w14:paraId="62BF9F8F"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(dBsm2)</w:t>
            </w:r>
          </w:p>
        </w:tc>
      </w:tr>
      <w:tr w:rsidR="00F83BF5" w:rsidRPr="002D7D29" w14:paraId="29495ABD" w14:textId="77777777" w:rsidTr="00C95A9F">
        <w:tc>
          <w:tcPr>
            <w:tcW w:w="843" w:type="pct"/>
            <w:vAlign w:val="center"/>
          </w:tcPr>
          <w:p w14:paraId="322A5496" w14:textId="77777777" w:rsidR="00F83BF5" w:rsidRPr="002D7D29" w:rsidRDefault="00F83BF5" w:rsidP="00C95A9F">
            <w:pPr>
              <w:overflowPunct w:val="0"/>
              <w:snapToGrid w:val="0"/>
              <w:spacing w:line="288" w:lineRule="auto"/>
              <w:jc w:val="center"/>
              <w:textAlignment w:val="baseline"/>
              <w:rPr>
                <w:rFonts w:ascii="Times New Roman" w:hAnsi="Times New Roman"/>
                <w:b/>
                <w:bCs/>
                <w:sz w:val="24"/>
                <w:szCs w:val="24"/>
              </w:rPr>
            </w:pPr>
            <w:r w:rsidRPr="002D7D29">
              <w:rPr>
                <w:rFonts w:ascii="Times New Roman" w:hAnsi="Times New Roman"/>
                <w:b/>
                <w:bCs/>
                <w:sz w:val="24"/>
                <w:szCs w:val="24"/>
              </w:rPr>
              <w:t>Xiaomi</w:t>
            </w:r>
          </w:p>
        </w:tc>
        <w:tc>
          <w:tcPr>
            <w:tcW w:w="866" w:type="pct"/>
            <w:vAlign w:val="center"/>
          </w:tcPr>
          <w:p w14:paraId="1CFBCCA5" w14:textId="77777777" w:rsidR="00F83BF5" w:rsidRPr="002D7D29" w:rsidRDefault="00F83BF5" w:rsidP="00C95A9F">
            <w:pPr>
              <w:overflowPunct w:val="0"/>
              <w:snapToGrid w:val="0"/>
              <w:spacing w:line="288" w:lineRule="auto"/>
              <w:jc w:val="center"/>
              <w:textAlignment w:val="baseline"/>
              <w:rPr>
                <w:rFonts w:ascii="Times New Roman" w:hAnsi="Times New Roman"/>
                <w:sz w:val="24"/>
                <w:szCs w:val="24"/>
              </w:rPr>
            </w:pPr>
            <w:r w:rsidRPr="002D7D29">
              <w:rPr>
                <w:rFonts w:ascii="Times New Roman" w:hAnsi="Times New Roman"/>
                <w:sz w:val="24"/>
                <w:szCs w:val="24"/>
              </w:rPr>
              <w:t>VV</w:t>
            </w:r>
          </w:p>
        </w:tc>
        <w:tc>
          <w:tcPr>
            <w:tcW w:w="751" w:type="pct"/>
            <w:vAlign w:val="center"/>
          </w:tcPr>
          <w:p w14:paraId="02E69ABB" w14:textId="77777777" w:rsidR="00F83BF5" w:rsidRPr="002D7D29" w:rsidRDefault="00F83BF5" w:rsidP="00C95A9F">
            <w:pPr>
              <w:overflowPunct w:val="0"/>
              <w:snapToGrid w:val="0"/>
              <w:spacing w:line="288" w:lineRule="auto"/>
              <w:jc w:val="center"/>
              <w:textAlignment w:val="baseline"/>
              <w:rPr>
                <w:rFonts w:ascii="Times New Roman" w:hAnsi="Times New Roman"/>
                <w:sz w:val="24"/>
                <w:szCs w:val="24"/>
              </w:rPr>
            </w:pPr>
            <w:r w:rsidRPr="002D7D29">
              <w:rPr>
                <w:rFonts w:ascii="Times New Roman" w:hAnsi="Times New Roman"/>
                <w:sz w:val="24"/>
                <w:szCs w:val="24"/>
              </w:rPr>
              <w:t>4.9</w:t>
            </w:r>
          </w:p>
        </w:tc>
        <w:tc>
          <w:tcPr>
            <w:tcW w:w="616" w:type="pct"/>
            <w:vAlign w:val="center"/>
          </w:tcPr>
          <w:p w14:paraId="63CAA1AB"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3.65</w:t>
            </w:r>
          </w:p>
        </w:tc>
        <w:tc>
          <w:tcPr>
            <w:tcW w:w="1248" w:type="pct"/>
            <w:vAlign w:val="center"/>
          </w:tcPr>
          <w:p w14:paraId="6FA8FDA1"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p>
        </w:tc>
        <w:tc>
          <w:tcPr>
            <w:tcW w:w="677" w:type="pct"/>
            <w:vAlign w:val="center"/>
          </w:tcPr>
          <w:p w14:paraId="4116F888"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30.18</w:t>
            </w:r>
          </w:p>
        </w:tc>
      </w:tr>
      <w:tr w:rsidR="00F83BF5" w:rsidRPr="002D7D29" w14:paraId="6CE4D640" w14:textId="77777777" w:rsidTr="00C95A9F">
        <w:tc>
          <w:tcPr>
            <w:tcW w:w="843" w:type="pct"/>
            <w:vAlign w:val="center"/>
          </w:tcPr>
          <w:p w14:paraId="7E2ADC9F"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hAnsi="Times New Roman"/>
                <w:b/>
                <w:bCs/>
                <w:sz w:val="24"/>
                <w:szCs w:val="24"/>
              </w:rPr>
              <w:t>Xiaomi</w:t>
            </w:r>
          </w:p>
        </w:tc>
        <w:tc>
          <w:tcPr>
            <w:tcW w:w="866" w:type="pct"/>
            <w:vAlign w:val="center"/>
          </w:tcPr>
          <w:p w14:paraId="4D5EC968"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HH</w:t>
            </w:r>
          </w:p>
        </w:tc>
        <w:tc>
          <w:tcPr>
            <w:tcW w:w="751" w:type="pct"/>
            <w:vAlign w:val="center"/>
          </w:tcPr>
          <w:p w14:paraId="4861682F"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4.9</w:t>
            </w:r>
          </w:p>
        </w:tc>
        <w:tc>
          <w:tcPr>
            <w:tcW w:w="616" w:type="pct"/>
            <w:vAlign w:val="center"/>
          </w:tcPr>
          <w:p w14:paraId="5BE69EE6"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3.46</w:t>
            </w:r>
          </w:p>
        </w:tc>
        <w:tc>
          <w:tcPr>
            <w:tcW w:w="1248" w:type="pct"/>
            <w:vAlign w:val="center"/>
          </w:tcPr>
          <w:p w14:paraId="396AD6DD"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p>
        </w:tc>
        <w:tc>
          <w:tcPr>
            <w:tcW w:w="677" w:type="pct"/>
            <w:vAlign w:val="center"/>
          </w:tcPr>
          <w:p w14:paraId="52C1B90C"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29.46</w:t>
            </w:r>
          </w:p>
        </w:tc>
      </w:tr>
      <w:tr w:rsidR="00F83BF5" w:rsidRPr="002D7D29" w14:paraId="4116BA8E" w14:textId="77777777" w:rsidTr="00C95A9F">
        <w:tc>
          <w:tcPr>
            <w:tcW w:w="843" w:type="pct"/>
            <w:vAlign w:val="center"/>
          </w:tcPr>
          <w:p w14:paraId="21FC4DBD"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hAnsi="Times New Roman"/>
                <w:b/>
                <w:bCs/>
                <w:sz w:val="24"/>
                <w:szCs w:val="24"/>
              </w:rPr>
              <w:t>Xiaomi</w:t>
            </w:r>
          </w:p>
        </w:tc>
        <w:tc>
          <w:tcPr>
            <w:tcW w:w="866" w:type="pct"/>
            <w:vAlign w:val="center"/>
          </w:tcPr>
          <w:p w14:paraId="673F0222" w14:textId="77777777" w:rsidR="00F83BF5" w:rsidRPr="002D7D29" w:rsidRDefault="00F83BF5" w:rsidP="00C95A9F">
            <w:pPr>
              <w:overflowPunct w:val="0"/>
              <w:snapToGrid w:val="0"/>
              <w:spacing w:line="288" w:lineRule="auto"/>
              <w:jc w:val="center"/>
              <w:textAlignment w:val="baseline"/>
              <w:rPr>
                <w:rFonts w:ascii="Times New Roman" w:hAnsi="Times New Roman"/>
                <w:sz w:val="24"/>
                <w:szCs w:val="24"/>
              </w:rPr>
            </w:pPr>
            <w:r w:rsidRPr="002D7D29">
              <w:rPr>
                <w:rFonts w:ascii="Times New Roman" w:hAnsi="Times New Roman"/>
                <w:sz w:val="24"/>
                <w:szCs w:val="24"/>
              </w:rPr>
              <w:t>VH</w:t>
            </w:r>
          </w:p>
        </w:tc>
        <w:tc>
          <w:tcPr>
            <w:tcW w:w="751" w:type="pct"/>
            <w:vAlign w:val="center"/>
          </w:tcPr>
          <w:p w14:paraId="7741AE36"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4.9</w:t>
            </w:r>
          </w:p>
        </w:tc>
        <w:tc>
          <w:tcPr>
            <w:tcW w:w="616" w:type="pct"/>
            <w:vAlign w:val="center"/>
          </w:tcPr>
          <w:p w14:paraId="2DC541FB"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-27.64</w:t>
            </w:r>
          </w:p>
        </w:tc>
        <w:tc>
          <w:tcPr>
            <w:tcW w:w="1248" w:type="pct"/>
            <w:vAlign w:val="center"/>
          </w:tcPr>
          <w:p w14:paraId="03811779"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p>
        </w:tc>
        <w:tc>
          <w:tcPr>
            <w:tcW w:w="677" w:type="pct"/>
            <w:vAlign w:val="center"/>
          </w:tcPr>
          <w:p w14:paraId="0A6E35E8"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37.76</w:t>
            </w:r>
          </w:p>
        </w:tc>
      </w:tr>
      <w:tr w:rsidR="00F83BF5" w:rsidRPr="002D7D29" w14:paraId="3049698D" w14:textId="77777777" w:rsidTr="00C95A9F">
        <w:tc>
          <w:tcPr>
            <w:tcW w:w="843" w:type="pct"/>
            <w:vAlign w:val="center"/>
          </w:tcPr>
          <w:p w14:paraId="1FFFB90C"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hAnsi="Times New Roman"/>
                <w:b/>
                <w:bCs/>
                <w:sz w:val="24"/>
                <w:szCs w:val="24"/>
              </w:rPr>
              <w:t>Xiaomi</w:t>
            </w:r>
          </w:p>
        </w:tc>
        <w:tc>
          <w:tcPr>
            <w:tcW w:w="866" w:type="pct"/>
            <w:vAlign w:val="center"/>
          </w:tcPr>
          <w:p w14:paraId="306AC492"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HV</w:t>
            </w:r>
          </w:p>
        </w:tc>
        <w:tc>
          <w:tcPr>
            <w:tcW w:w="751" w:type="pct"/>
            <w:vAlign w:val="center"/>
          </w:tcPr>
          <w:p w14:paraId="0B03EC42"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4.9</w:t>
            </w:r>
          </w:p>
        </w:tc>
        <w:tc>
          <w:tcPr>
            <w:tcW w:w="616" w:type="pct"/>
            <w:vAlign w:val="center"/>
          </w:tcPr>
          <w:p w14:paraId="308B63F0"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-27.64</w:t>
            </w:r>
          </w:p>
        </w:tc>
        <w:tc>
          <w:tcPr>
            <w:tcW w:w="1248" w:type="pct"/>
            <w:vAlign w:val="center"/>
          </w:tcPr>
          <w:p w14:paraId="6E85BE5C"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p>
        </w:tc>
        <w:tc>
          <w:tcPr>
            <w:tcW w:w="677" w:type="pct"/>
            <w:vAlign w:val="center"/>
          </w:tcPr>
          <w:p w14:paraId="1BE4B6E6"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37.76</w:t>
            </w:r>
          </w:p>
        </w:tc>
      </w:tr>
      <w:tr w:rsidR="00F83BF5" w:rsidRPr="002D7D29" w14:paraId="00A86C19" w14:textId="77777777" w:rsidTr="00C95A9F">
        <w:tc>
          <w:tcPr>
            <w:tcW w:w="843" w:type="pct"/>
            <w:vAlign w:val="center"/>
          </w:tcPr>
          <w:p w14:paraId="0B631174"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vivo/BUPT</w:t>
            </w:r>
          </w:p>
        </w:tc>
        <w:tc>
          <w:tcPr>
            <w:tcW w:w="866" w:type="pct"/>
            <w:vAlign w:val="center"/>
          </w:tcPr>
          <w:p w14:paraId="72A150B3" w14:textId="77777777" w:rsidR="00F83BF5" w:rsidRPr="002D7D29" w:rsidRDefault="00F83BF5" w:rsidP="00C95A9F">
            <w:pPr>
              <w:overflowPunct w:val="0"/>
              <w:snapToGrid w:val="0"/>
              <w:spacing w:line="288" w:lineRule="auto"/>
              <w:jc w:val="center"/>
              <w:textAlignment w:val="baseline"/>
              <w:rPr>
                <w:rFonts w:ascii="Times New Roman" w:hAnsi="Times New Roman"/>
                <w:sz w:val="24"/>
                <w:szCs w:val="24"/>
              </w:rPr>
            </w:pPr>
            <w:r w:rsidRPr="002D7D29">
              <w:rPr>
                <w:rFonts w:ascii="Times New Roman" w:hAnsi="Times New Roman"/>
                <w:sz w:val="24"/>
                <w:szCs w:val="24"/>
              </w:rPr>
              <w:t>VV</w:t>
            </w:r>
          </w:p>
        </w:tc>
        <w:tc>
          <w:tcPr>
            <w:tcW w:w="751" w:type="pct"/>
            <w:vAlign w:val="center"/>
          </w:tcPr>
          <w:p w14:paraId="31A1E0C2"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20</w:t>
            </w:r>
          </w:p>
        </w:tc>
        <w:tc>
          <w:tcPr>
            <w:tcW w:w="616" w:type="pct"/>
            <w:vAlign w:val="center"/>
          </w:tcPr>
          <w:p w14:paraId="2A384486"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-3.9933</w:t>
            </w:r>
          </w:p>
        </w:tc>
        <w:tc>
          <w:tcPr>
            <w:tcW w:w="1248" w:type="pct"/>
            <w:vAlign w:val="center"/>
          </w:tcPr>
          <w:p w14:paraId="4BA99E8C"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2.4178</w:t>
            </w:r>
          </w:p>
        </w:tc>
        <w:tc>
          <w:tcPr>
            <w:tcW w:w="677" w:type="pct"/>
            <w:vAlign w:val="center"/>
          </w:tcPr>
          <w:p w14:paraId="453440D8"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p>
        </w:tc>
      </w:tr>
      <w:tr w:rsidR="00F83BF5" w:rsidRPr="002D7D29" w14:paraId="5E8809E0" w14:textId="77777777" w:rsidTr="00C95A9F">
        <w:tc>
          <w:tcPr>
            <w:tcW w:w="843" w:type="pct"/>
            <w:vAlign w:val="center"/>
          </w:tcPr>
          <w:p w14:paraId="5847B573"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vivo/BUPT</w:t>
            </w:r>
          </w:p>
        </w:tc>
        <w:tc>
          <w:tcPr>
            <w:tcW w:w="866" w:type="pct"/>
            <w:vAlign w:val="center"/>
          </w:tcPr>
          <w:p w14:paraId="5208E9B9"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VV</w:t>
            </w:r>
          </w:p>
        </w:tc>
        <w:tc>
          <w:tcPr>
            <w:tcW w:w="751" w:type="pct"/>
            <w:vAlign w:val="center"/>
          </w:tcPr>
          <w:p w14:paraId="3AFB478F"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28</w:t>
            </w:r>
          </w:p>
        </w:tc>
        <w:tc>
          <w:tcPr>
            <w:tcW w:w="616" w:type="pct"/>
            <w:vAlign w:val="center"/>
          </w:tcPr>
          <w:p w14:paraId="54F4FB43"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-1.7976</w:t>
            </w:r>
          </w:p>
        </w:tc>
        <w:tc>
          <w:tcPr>
            <w:tcW w:w="1248" w:type="pct"/>
            <w:vAlign w:val="center"/>
          </w:tcPr>
          <w:p w14:paraId="555809A9"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2.6103</w:t>
            </w:r>
          </w:p>
        </w:tc>
        <w:tc>
          <w:tcPr>
            <w:tcW w:w="677" w:type="pct"/>
            <w:vAlign w:val="center"/>
          </w:tcPr>
          <w:p w14:paraId="2D778DCF"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p>
        </w:tc>
      </w:tr>
      <w:tr w:rsidR="00F83BF5" w:rsidRPr="002D7D29" w14:paraId="4EF291C2" w14:textId="77777777" w:rsidTr="00C95A9F">
        <w:tc>
          <w:tcPr>
            <w:tcW w:w="843" w:type="pct"/>
            <w:vAlign w:val="center"/>
          </w:tcPr>
          <w:p w14:paraId="23EFC1C0"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vivo/BUPT</w:t>
            </w:r>
          </w:p>
        </w:tc>
        <w:tc>
          <w:tcPr>
            <w:tcW w:w="866" w:type="pct"/>
            <w:vAlign w:val="center"/>
          </w:tcPr>
          <w:p w14:paraId="3FE8A164"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VV</w:t>
            </w:r>
          </w:p>
        </w:tc>
        <w:tc>
          <w:tcPr>
            <w:tcW w:w="751" w:type="pct"/>
            <w:vAlign w:val="center"/>
          </w:tcPr>
          <w:p w14:paraId="5A844D79"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36</w:t>
            </w:r>
          </w:p>
        </w:tc>
        <w:tc>
          <w:tcPr>
            <w:tcW w:w="616" w:type="pct"/>
            <w:vAlign w:val="center"/>
          </w:tcPr>
          <w:p w14:paraId="209CF420"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-0.1655</w:t>
            </w:r>
          </w:p>
        </w:tc>
        <w:tc>
          <w:tcPr>
            <w:tcW w:w="1248" w:type="pct"/>
            <w:vAlign w:val="center"/>
          </w:tcPr>
          <w:p w14:paraId="404E28F2"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2.1441</w:t>
            </w:r>
          </w:p>
        </w:tc>
        <w:tc>
          <w:tcPr>
            <w:tcW w:w="677" w:type="pct"/>
            <w:vAlign w:val="center"/>
          </w:tcPr>
          <w:p w14:paraId="1185A408"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p>
        </w:tc>
      </w:tr>
      <w:tr w:rsidR="00F83BF5" w:rsidRPr="002D7D29" w14:paraId="05B33575" w14:textId="77777777" w:rsidTr="00C95A9F">
        <w:tc>
          <w:tcPr>
            <w:tcW w:w="843" w:type="pct"/>
            <w:vAlign w:val="center"/>
          </w:tcPr>
          <w:p w14:paraId="4ACEAAEC" w14:textId="77777777" w:rsidR="00F83BF5" w:rsidRPr="002D7D29" w:rsidRDefault="00F83BF5" w:rsidP="00C95A9F">
            <w:pPr>
              <w:overflowPunct w:val="0"/>
              <w:snapToGrid w:val="0"/>
              <w:spacing w:line="288" w:lineRule="auto"/>
              <w:jc w:val="center"/>
              <w:textAlignment w:val="baseline"/>
              <w:rPr>
                <w:rFonts w:ascii="Times New Roman" w:hAnsi="Times New Roman"/>
                <w:b/>
                <w:bCs/>
                <w:sz w:val="24"/>
                <w:szCs w:val="24"/>
              </w:rPr>
            </w:pPr>
            <w:r w:rsidRPr="002D7D29">
              <w:rPr>
                <w:rFonts w:ascii="Times New Roman" w:hAnsi="Times New Roman"/>
                <w:b/>
                <w:bCs/>
                <w:sz w:val="24"/>
                <w:szCs w:val="24"/>
              </w:rPr>
              <w:t>AT&amp;T</w:t>
            </w:r>
          </w:p>
        </w:tc>
        <w:tc>
          <w:tcPr>
            <w:tcW w:w="866" w:type="pct"/>
            <w:vAlign w:val="center"/>
          </w:tcPr>
          <w:p w14:paraId="75800BB4"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p>
        </w:tc>
        <w:tc>
          <w:tcPr>
            <w:tcW w:w="751" w:type="pct"/>
            <w:vAlign w:val="center"/>
          </w:tcPr>
          <w:p w14:paraId="4C4DEEC7" w14:textId="77777777" w:rsidR="00F83BF5" w:rsidRPr="002D7D29" w:rsidRDefault="00F83BF5" w:rsidP="00C95A9F">
            <w:pPr>
              <w:overflowPunct w:val="0"/>
              <w:snapToGrid w:val="0"/>
              <w:spacing w:line="288" w:lineRule="auto"/>
              <w:jc w:val="center"/>
              <w:textAlignment w:val="baseline"/>
              <w:rPr>
                <w:rFonts w:ascii="Times New Roman" w:hAnsi="Times New Roman"/>
                <w:sz w:val="24"/>
                <w:szCs w:val="24"/>
              </w:rPr>
            </w:pPr>
            <w:r w:rsidRPr="002D7D29">
              <w:rPr>
                <w:rFonts w:ascii="Times New Roman" w:hAnsi="Times New Roman"/>
                <w:sz w:val="24"/>
                <w:szCs w:val="24"/>
              </w:rPr>
              <w:t>6.7</w:t>
            </w:r>
          </w:p>
        </w:tc>
        <w:tc>
          <w:tcPr>
            <w:tcW w:w="616" w:type="pct"/>
            <w:vAlign w:val="center"/>
          </w:tcPr>
          <w:p w14:paraId="64CE21D5"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-6.2</w:t>
            </w:r>
          </w:p>
        </w:tc>
        <w:tc>
          <w:tcPr>
            <w:tcW w:w="1248" w:type="pct"/>
            <w:vAlign w:val="center"/>
          </w:tcPr>
          <w:p w14:paraId="52F4C48A"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10.0</w:t>
            </w:r>
          </w:p>
        </w:tc>
        <w:tc>
          <w:tcPr>
            <w:tcW w:w="677" w:type="pct"/>
            <w:vAlign w:val="center"/>
          </w:tcPr>
          <w:p w14:paraId="1324CC02"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p>
        </w:tc>
      </w:tr>
      <w:tr w:rsidR="00F83BF5" w:rsidRPr="002D7D29" w14:paraId="54F82CC2" w14:textId="77777777" w:rsidTr="00C95A9F">
        <w:tc>
          <w:tcPr>
            <w:tcW w:w="843" w:type="pct"/>
            <w:vAlign w:val="center"/>
          </w:tcPr>
          <w:p w14:paraId="47167CFB"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hAnsi="Times New Roman"/>
                <w:b/>
                <w:bCs/>
                <w:sz w:val="24"/>
                <w:szCs w:val="24"/>
              </w:rPr>
              <w:t>LG</w:t>
            </w:r>
          </w:p>
        </w:tc>
        <w:tc>
          <w:tcPr>
            <w:tcW w:w="866" w:type="pct"/>
            <w:vAlign w:val="center"/>
          </w:tcPr>
          <w:p w14:paraId="44C57ADB"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p>
        </w:tc>
        <w:tc>
          <w:tcPr>
            <w:tcW w:w="751" w:type="pct"/>
            <w:vAlign w:val="center"/>
          </w:tcPr>
          <w:p w14:paraId="6706FCF2"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Yu Mincho" w:hAnsi="Times New Roman"/>
                <w:sz w:val="24"/>
                <w:szCs w:val="24"/>
                <w:lang w:eastAsia="ja-JP"/>
              </w:rPr>
              <w:t>15</w:t>
            </w:r>
          </w:p>
        </w:tc>
        <w:tc>
          <w:tcPr>
            <w:tcW w:w="616" w:type="pct"/>
            <w:vAlign w:val="center"/>
          </w:tcPr>
          <w:p w14:paraId="1222C481"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Yu Mincho" w:hAnsi="Times New Roman"/>
                <w:sz w:val="24"/>
                <w:szCs w:val="24"/>
                <w:lang w:eastAsia="ja-JP"/>
              </w:rPr>
              <w:t>-3</w:t>
            </w:r>
          </w:p>
        </w:tc>
        <w:tc>
          <w:tcPr>
            <w:tcW w:w="1248" w:type="pct"/>
            <w:vAlign w:val="center"/>
          </w:tcPr>
          <w:p w14:paraId="5AD9549D"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p>
        </w:tc>
        <w:tc>
          <w:tcPr>
            <w:tcW w:w="677" w:type="pct"/>
            <w:vAlign w:val="center"/>
          </w:tcPr>
          <w:p w14:paraId="5E8FFD60"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p>
        </w:tc>
      </w:tr>
    </w:tbl>
    <w:p w14:paraId="746CE6DD" w14:textId="77777777" w:rsidR="0002304A" w:rsidRDefault="0002304A" w:rsidP="00785A0C">
      <w:pPr>
        <w:rPr>
          <w:rFonts w:ascii="Times New Roman" w:hAnsi="Times New Roman" w:cs="Times New Roman"/>
          <w:b/>
          <w:bCs/>
          <w:kern w:val="0"/>
          <w:sz w:val="24"/>
          <w:szCs w:val="24"/>
          <w14:ligatures w14:val="none"/>
        </w:rPr>
      </w:pPr>
    </w:p>
    <w:p w14:paraId="0D98E6F2" w14:textId="214BCFBA" w:rsidR="009E618E" w:rsidRPr="005A4E3D" w:rsidRDefault="009E618E" w:rsidP="00785A0C">
      <w:pPr>
        <w:rPr>
          <w:rFonts w:ascii="Times New Roman" w:hAnsi="Times New Roman" w:cs="Times New Roman"/>
          <w:b/>
          <w:bCs/>
          <w:kern w:val="0"/>
          <w:sz w:val="24"/>
          <w:szCs w:val="24"/>
          <w14:ligatures w14:val="none"/>
        </w:rPr>
      </w:pPr>
      <w:r w:rsidRPr="005A4E3D">
        <w:rPr>
          <w:rFonts w:ascii="Times New Roman" w:hAnsi="Times New Roman" w:cs="Times New Roman"/>
          <w:b/>
          <w:bCs/>
          <w:kern w:val="0"/>
          <w:sz w:val="24"/>
          <w:szCs w:val="24"/>
          <w14:ligatures w14:val="none"/>
        </w:rPr>
        <w:t>Observation</w:t>
      </w:r>
      <w:r w:rsidR="005628A7">
        <w:rPr>
          <w:rFonts w:ascii="Times New Roman" w:hAnsi="Times New Roman" w:cs="Times New Roman"/>
          <w:b/>
          <w:bCs/>
          <w:kern w:val="0"/>
          <w:sz w:val="24"/>
          <w:szCs w:val="24"/>
          <w14:ligatures w14:val="none"/>
        </w:rPr>
        <w:t xml:space="preserve"> 4</w:t>
      </w:r>
      <w:r w:rsidRPr="005A4E3D">
        <w:rPr>
          <w:rFonts w:ascii="Times New Roman" w:hAnsi="Times New Roman" w:cs="Times New Roman"/>
          <w:b/>
          <w:bCs/>
          <w:kern w:val="0"/>
          <w:sz w:val="24"/>
          <w:szCs w:val="24"/>
          <w14:ligatures w14:val="none"/>
        </w:rPr>
        <w:t xml:space="preserve">: If angle dependence is modelled for a human, then the </w:t>
      </w:r>
      <w:r w:rsidR="005A4E3D" w:rsidRPr="005A4E3D">
        <w:rPr>
          <w:rFonts w:ascii="Times New Roman" w:hAnsi="Times New Roman" w:cs="Times New Roman"/>
          <w:b/>
          <w:bCs/>
          <w:kern w:val="0"/>
          <w:sz w:val="24"/>
          <w:szCs w:val="24"/>
          <w14:ligatures w14:val="none"/>
        </w:rPr>
        <w:t xml:space="preserve">distribution of RCS </w:t>
      </w:r>
      <w:proofErr w:type="gramStart"/>
      <w:r w:rsidR="005A4E3D" w:rsidRPr="005A4E3D">
        <w:rPr>
          <w:rFonts w:ascii="Times New Roman" w:hAnsi="Times New Roman" w:cs="Times New Roman"/>
          <w:b/>
          <w:bCs/>
          <w:kern w:val="0"/>
          <w:sz w:val="24"/>
          <w:szCs w:val="24"/>
          <w14:ligatures w14:val="none"/>
        </w:rPr>
        <w:t xml:space="preserve">is </w:t>
      </w:r>
      <w:r w:rsidRPr="005A4E3D">
        <w:rPr>
          <w:rFonts w:ascii="Times New Roman" w:hAnsi="Times New Roman" w:cs="Times New Roman"/>
          <w:b/>
          <w:bCs/>
          <w:kern w:val="0"/>
          <w:sz w:val="24"/>
          <w:szCs w:val="24"/>
          <w14:ligatures w14:val="none"/>
        </w:rPr>
        <w:t xml:space="preserve"> approximated</w:t>
      </w:r>
      <w:proofErr w:type="gramEnd"/>
      <w:r w:rsidRPr="005A4E3D">
        <w:rPr>
          <w:rFonts w:ascii="Times New Roman" w:hAnsi="Times New Roman" w:cs="Times New Roman"/>
          <w:b/>
          <w:bCs/>
          <w:kern w:val="0"/>
          <w:sz w:val="24"/>
          <w:szCs w:val="24"/>
          <w14:ligatures w14:val="none"/>
        </w:rPr>
        <w:t xml:space="preserve"> by Weibull distribution, </w:t>
      </w:r>
      <w:r w:rsidR="005A4E3D" w:rsidRPr="005A4E3D">
        <w:rPr>
          <w:rFonts w:ascii="Times New Roman" w:hAnsi="Times New Roman" w:cs="Times New Roman"/>
          <w:b/>
          <w:bCs/>
          <w:kern w:val="0"/>
          <w:sz w:val="24"/>
          <w:szCs w:val="24"/>
          <w14:ligatures w14:val="none"/>
        </w:rPr>
        <w:t>otherwise by</w:t>
      </w:r>
      <w:r w:rsidRPr="005A4E3D">
        <w:rPr>
          <w:rFonts w:ascii="Times New Roman" w:hAnsi="Times New Roman" w:cs="Times New Roman"/>
          <w:b/>
          <w:bCs/>
          <w:kern w:val="0"/>
          <w:sz w:val="24"/>
          <w:szCs w:val="24"/>
          <w14:ligatures w14:val="none"/>
        </w:rPr>
        <w:t xml:space="preserve"> log-normal distribution</w:t>
      </w:r>
      <w:r w:rsidR="005A4E3D" w:rsidRPr="005A4E3D">
        <w:rPr>
          <w:rFonts w:ascii="Times New Roman" w:hAnsi="Times New Roman" w:cs="Times New Roman"/>
          <w:b/>
          <w:bCs/>
          <w:kern w:val="0"/>
          <w:sz w:val="24"/>
          <w:szCs w:val="24"/>
          <w14:ligatures w14:val="none"/>
        </w:rPr>
        <w:t>.</w:t>
      </w:r>
    </w:p>
    <w:p w14:paraId="74E62647" w14:textId="353D9F7E" w:rsidR="00F83BF5" w:rsidRPr="002D7D29" w:rsidRDefault="00F83BF5" w:rsidP="00F83BF5">
      <w:pPr>
        <w:spacing w:after="0" w:line="254" w:lineRule="auto"/>
        <w:contextualSpacing/>
        <w:jc w:val="both"/>
        <w:rPr>
          <w:rFonts w:ascii="Times New Roman" w:hAnsi="Times New Roman" w:cs="Times New Roman"/>
          <w:b/>
          <w:bCs/>
          <w:kern w:val="0"/>
          <w:sz w:val="24"/>
          <w:szCs w:val="24"/>
          <w14:ligatures w14:val="none"/>
        </w:rPr>
      </w:pPr>
      <w:r w:rsidRPr="002D7D29">
        <w:rPr>
          <w:rFonts w:ascii="Times New Roman" w:hAnsi="Times New Roman" w:cs="Times New Roman"/>
          <w:b/>
          <w:bCs/>
          <w:kern w:val="0"/>
          <w:sz w:val="24"/>
          <w:szCs w:val="24"/>
          <w14:ligatures w14:val="none"/>
        </w:rPr>
        <w:lastRenderedPageBreak/>
        <w:t>Proposal 1</w:t>
      </w:r>
      <w:r>
        <w:rPr>
          <w:rFonts w:ascii="Times New Roman" w:hAnsi="Times New Roman" w:cs="Times New Roman"/>
          <w:b/>
          <w:bCs/>
          <w:kern w:val="0"/>
          <w:sz w:val="24"/>
          <w:szCs w:val="24"/>
          <w14:ligatures w14:val="none"/>
        </w:rPr>
        <w:t>0</w:t>
      </w:r>
      <w:r w:rsidRPr="002D7D29">
        <w:rPr>
          <w:rFonts w:ascii="Times New Roman" w:hAnsi="Times New Roman" w:cs="Times New Roman"/>
          <w:b/>
          <w:bCs/>
          <w:kern w:val="0"/>
          <w:sz w:val="24"/>
          <w:szCs w:val="24"/>
          <w14:ligatures w14:val="none"/>
        </w:rPr>
        <w:t>: With regards to RCS modelling for a pedestrian, for each scattering point, for each polarization,</w:t>
      </w:r>
      <w:r w:rsidR="00DE34F6">
        <w:rPr>
          <w:rFonts w:ascii="Times New Roman" w:hAnsi="Times New Roman" w:cs="Times New Roman"/>
          <w:b/>
          <w:bCs/>
          <w:kern w:val="0"/>
          <w:sz w:val="24"/>
          <w:szCs w:val="24"/>
          <w14:ligatures w14:val="none"/>
        </w:rPr>
        <w:t xml:space="preserve"> use RCS modelling Option 2:</w:t>
      </w:r>
    </w:p>
    <w:p w14:paraId="3C57633C" w14:textId="77777777" w:rsidR="00F83BF5" w:rsidRPr="002D7D29" w:rsidRDefault="00F83BF5" w:rsidP="00F83BF5">
      <w:pPr>
        <w:pStyle w:val="ListParagraph"/>
        <w:numPr>
          <w:ilvl w:val="0"/>
          <w:numId w:val="43"/>
        </w:numPr>
        <w:spacing w:after="0" w:line="254" w:lineRule="auto"/>
        <w:rPr>
          <w:rFonts w:eastAsiaTheme="minorHAnsi"/>
          <w:b/>
          <w:sz w:val="24"/>
          <w:szCs w:val="24"/>
          <w14:ligatures w14:val="none"/>
        </w:rPr>
      </w:pPr>
      <w:r w:rsidRPr="002D7D29">
        <w:rPr>
          <w:b/>
          <w:bCs/>
          <w:sz w:val="24"/>
          <w:szCs w:val="24"/>
          <w14:ligatures w14:val="none"/>
        </w:rPr>
        <w:t xml:space="preserve">A is the mean with </w:t>
      </w:r>
      <m:oMath>
        <m:d>
          <m:dPr>
            <m:ctrlPr>
              <w:rPr>
                <w:rFonts w:ascii="Cambria Math" w:hAnsi="Cambria Math"/>
                <w:b/>
                <w:bCs/>
                <w:i/>
                <w:iCs/>
                <w:sz w:val="24"/>
                <w:szCs w:val="24"/>
                <w14:ligatures w14:val="none"/>
              </w:rPr>
            </m:ctrlPr>
          </m:dPr>
          <m:e>
            <m:r>
              <m:rPr>
                <m:sty m:val="bi"/>
              </m:rPr>
              <w:rPr>
                <w:rFonts w:ascii="Cambria Math" w:hAnsi="Cambria Math"/>
                <w:sz w:val="24"/>
                <w:szCs w:val="24"/>
                <w14:ligatures w14:val="none"/>
              </w:rPr>
              <m:t>dBsm</m:t>
            </m:r>
          </m:e>
        </m:d>
        <m:r>
          <m:rPr>
            <m:sty m:val="bi"/>
          </m:rPr>
          <w:rPr>
            <w:rFonts w:ascii="Cambria Math" w:hAnsi="Cambria Math"/>
            <w:sz w:val="24"/>
            <w:szCs w:val="24"/>
            <w14:ligatures w14:val="none"/>
          </w:rPr>
          <m:t>=</m:t>
        </m:r>
        <m:r>
          <m:rPr>
            <m:sty m:val="b"/>
          </m:rPr>
          <w:rPr>
            <w:rFonts w:ascii="Cambria Math" w:hAnsi="Cambria Math"/>
            <w:color w:val="000000" w:themeColor="text1"/>
            <w:sz w:val="24"/>
            <w:szCs w:val="24"/>
          </w:rPr>
          <m:t xml:space="preserve">[-10 to 0] </m:t>
        </m:r>
        <m:r>
          <m:rPr>
            <m:sty m:val="bi"/>
          </m:rPr>
          <w:rPr>
            <w:rFonts w:ascii="Cambria Math" w:hAnsi="Cambria Math"/>
            <w:sz w:val="24"/>
            <w:szCs w:val="24"/>
            <w14:ligatures w14:val="none"/>
          </w:rPr>
          <m:t xml:space="preserve"> </m:t>
        </m:r>
      </m:oMath>
      <w:r w:rsidRPr="002D7D29">
        <w:rPr>
          <w:rFonts w:eastAsiaTheme="minorEastAsia"/>
          <w:b/>
          <w:sz w:val="24"/>
          <w:szCs w:val="24"/>
          <w14:ligatures w14:val="none"/>
        </w:rPr>
        <w:t xml:space="preserve">for adult and [-5 to -15] for child. </w:t>
      </w:r>
    </w:p>
    <w:p w14:paraId="7F86CEEF" w14:textId="77777777" w:rsidR="00F83BF5" w:rsidRPr="002D7D29" w:rsidRDefault="00F83BF5" w:rsidP="00F83BF5">
      <w:pPr>
        <w:pStyle w:val="ListParagraph"/>
        <w:numPr>
          <w:ilvl w:val="0"/>
          <w:numId w:val="43"/>
        </w:numPr>
        <w:spacing w:after="0" w:line="254" w:lineRule="auto"/>
        <w:rPr>
          <w:rFonts w:eastAsiaTheme="minorHAnsi"/>
          <w:b/>
          <w:sz w:val="24"/>
          <w:szCs w:val="24"/>
          <w14:ligatures w14:val="none"/>
        </w:rPr>
      </w:pPr>
      <w:r w:rsidRPr="002D7D29">
        <w:rPr>
          <w:rFonts w:eastAsiaTheme="minorEastAsia"/>
          <w:b/>
          <w:sz w:val="24"/>
          <w:szCs w:val="24"/>
          <w14:ligatures w14:val="none"/>
        </w:rPr>
        <w:t>With change in carrier frequency, A doesn’t change much, whereas variance B can vary significantly. Value of B is FFS.</w:t>
      </w:r>
    </w:p>
    <w:p w14:paraId="71BD945E" w14:textId="405FBDC1" w:rsidR="00F83BF5" w:rsidRPr="002D7D29" w:rsidRDefault="00F83BF5" w:rsidP="00F83BF5">
      <w:pPr>
        <w:pStyle w:val="ListParagraph"/>
        <w:numPr>
          <w:ilvl w:val="0"/>
          <w:numId w:val="43"/>
        </w:numPr>
        <w:spacing w:after="0" w:line="254" w:lineRule="auto"/>
        <w:rPr>
          <w:b/>
          <w:bCs/>
          <w:sz w:val="24"/>
          <w:szCs w:val="24"/>
          <w14:ligatures w14:val="none"/>
        </w:rPr>
      </w:pPr>
      <w:r w:rsidRPr="002D7D29">
        <w:rPr>
          <w:b/>
          <w:bCs/>
          <w:sz w:val="24"/>
          <w:szCs w:val="24"/>
          <w14:ligatures w14:val="none"/>
        </w:rPr>
        <w:t>Values for statistical distribution parameters (A and B) to model a pedestrian can also vary based on the shape of pedestrian (e</w:t>
      </w:r>
      <w:r w:rsidR="002C5759">
        <w:rPr>
          <w:b/>
          <w:bCs/>
          <w:sz w:val="24"/>
          <w:szCs w:val="24"/>
          <w14:ligatures w14:val="none"/>
        </w:rPr>
        <w:t>.</w:t>
      </w:r>
      <w:r w:rsidRPr="002D7D29">
        <w:rPr>
          <w:b/>
          <w:bCs/>
          <w:sz w:val="24"/>
          <w:szCs w:val="24"/>
          <w14:ligatures w14:val="none"/>
        </w:rPr>
        <w:t>g., adult or child), viewing angle (esp. elevation), and resolution of sensing device (such as, dictated by bandwidth and antenna dimensions)</w:t>
      </w:r>
      <w:r w:rsidR="002C5759">
        <w:rPr>
          <w:b/>
          <w:bCs/>
          <w:sz w:val="24"/>
          <w:szCs w:val="24"/>
          <w14:ligatures w14:val="none"/>
        </w:rPr>
        <w:t>.</w:t>
      </w:r>
    </w:p>
    <w:p w14:paraId="6436BEFE" w14:textId="02CB736F" w:rsidR="00274F52" w:rsidRDefault="00E85A38" w:rsidP="009F7DB1">
      <w:pPr>
        <w:pStyle w:val="ListParagraph"/>
        <w:numPr>
          <w:ilvl w:val="0"/>
          <w:numId w:val="43"/>
        </w:numPr>
        <w:spacing w:after="0" w:line="254" w:lineRule="auto"/>
        <w:rPr>
          <w:b/>
          <w:bCs/>
          <w:sz w:val="24"/>
          <w:szCs w:val="24"/>
          <w14:ligatures w14:val="none"/>
        </w:rPr>
      </w:pPr>
      <w:r>
        <w:rPr>
          <w:b/>
          <w:bCs/>
          <w:sz w:val="24"/>
          <w:szCs w:val="24"/>
          <w14:ligatures w14:val="none"/>
        </w:rPr>
        <w:t>Study whether to model B</w:t>
      </w:r>
      <w:r w:rsidR="00F83BF5" w:rsidRPr="002D7D29">
        <w:rPr>
          <w:b/>
          <w:bCs/>
          <w:sz w:val="24"/>
          <w:szCs w:val="24"/>
          <w14:ligatures w14:val="none"/>
        </w:rPr>
        <w:t xml:space="preserve"> </w:t>
      </w:r>
      <w:r>
        <w:rPr>
          <w:b/>
          <w:bCs/>
          <w:sz w:val="24"/>
          <w:szCs w:val="24"/>
          <w14:ligatures w14:val="none"/>
        </w:rPr>
        <w:t>with a</w:t>
      </w:r>
      <w:r w:rsidR="00F83BF5" w:rsidRPr="002D7D29">
        <w:rPr>
          <w:b/>
          <w:bCs/>
          <w:sz w:val="24"/>
          <w:szCs w:val="24"/>
          <w14:ligatures w14:val="none"/>
        </w:rPr>
        <w:t xml:space="preserve"> Weibull distribution</w:t>
      </w:r>
      <w:r>
        <w:rPr>
          <w:b/>
          <w:bCs/>
          <w:sz w:val="24"/>
          <w:szCs w:val="24"/>
          <w14:ligatures w14:val="none"/>
        </w:rPr>
        <w:t>,</w:t>
      </w:r>
      <w:r w:rsidR="00F83BF5" w:rsidRPr="002D7D29">
        <w:rPr>
          <w:b/>
          <w:bCs/>
          <w:sz w:val="24"/>
          <w:szCs w:val="24"/>
          <w14:ligatures w14:val="none"/>
        </w:rPr>
        <w:t xml:space="preserve"> or</w:t>
      </w:r>
      <w:r>
        <w:rPr>
          <w:b/>
          <w:bCs/>
          <w:sz w:val="24"/>
          <w:szCs w:val="24"/>
          <w14:ligatures w14:val="none"/>
        </w:rPr>
        <w:t xml:space="preserve"> a</w:t>
      </w:r>
      <w:r w:rsidR="00F83BF5" w:rsidRPr="002D7D29">
        <w:rPr>
          <w:b/>
          <w:bCs/>
          <w:sz w:val="24"/>
          <w:szCs w:val="24"/>
          <w14:ligatures w14:val="none"/>
        </w:rPr>
        <w:t xml:space="preserve"> log-normal distribution. </w:t>
      </w:r>
    </w:p>
    <w:p w14:paraId="38606BD2" w14:textId="3A29B19B" w:rsidR="009F7DB1" w:rsidRPr="00F83BF5" w:rsidRDefault="00E85A38" w:rsidP="00274F52">
      <w:pPr>
        <w:pStyle w:val="ListParagraph"/>
        <w:numPr>
          <w:ilvl w:val="1"/>
          <w:numId w:val="43"/>
        </w:numPr>
        <w:spacing w:after="0" w:line="254" w:lineRule="auto"/>
        <w:rPr>
          <w:b/>
          <w:bCs/>
          <w:sz w:val="24"/>
          <w:szCs w:val="24"/>
          <w14:ligatures w14:val="none"/>
        </w:rPr>
      </w:pPr>
      <w:r>
        <w:rPr>
          <w:b/>
          <w:bCs/>
          <w:sz w:val="24"/>
          <w:szCs w:val="24"/>
          <w14:ligatures w14:val="none"/>
        </w:rPr>
        <w:t xml:space="preserve">FFS: </w:t>
      </w:r>
      <w:r w:rsidR="00F83BF5" w:rsidRPr="002D7D29">
        <w:rPr>
          <w:b/>
          <w:bCs/>
          <w:sz w:val="24"/>
          <w:szCs w:val="24"/>
          <w14:ligatures w14:val="none"/>
        </w:rPr>
        <w:t>Those with strong angle dependence can be approximated by Weibull distribution, and those with weak angular dependence with log-normal distribution.</w:t>
      </w:r>
    </w:p>
    <w:p w14:paraId="1F807898" w14:textId="24576A04" w:rsidR="00B37308" w:rsidRPr="00146F28" w:rsidRDefault="00B37308" w:rsidP="00146F28">
      <w:pPr>
        <w:pStyle w:val="Heading2"/>
      </w:pPr>
      <w:r>
        <w:t>3.</w:t>
      </w:r>
      <w:r w:rsidR="00BF3FD1">
        <w:t>5</w:t>
      </w:r>
      <w:r>
        <w:t xml:space="preserve"> </w:t>
      </w:r>
      <w:r w:rsidRPr="00B37308">
        <w:t>Polarization changes</w:t>
      </w:r>
    </w:p>
    <w:p w14:paraId="47D37738" w14:textId="4714E9DA" w:rsidR="005B6307" w:rsidRPr="005B6307" w:rsidRDefault="005B6307" w:rsidP="005B6307">
      <w:pPr>
        <w:spacing w:line="256" w:lineRule="auto"/>
        <w:jc w:val="both"/>
        <w:rPr>
          <w:rFonts w:ascii="Times New Roman" w:hAnsi="Times New Roman" w:cs="Times New Roman"/>
          <w:kern w:val="0"/>
          <w:sz w:val="24"/>
          <w:szCs w:val="24"/>
          <w:lang w:val="en-GB"/>
          <w14:ligatures w14:val="none"/>
        </w:rPr>
      </w:pPr>
      <w:r>
        <w:rPr>
          <w:rFonts w:ascii="Times New Roman" w:hAnsi="Times New Roman" w:cs="Times New Roman"/>
          <w:kern w:val="0"/>
          <w:sz w:val="24"/>
          <w:szCs w:val="24"/>
          <w:lang w:val="en-GB"/>
          <w14:ligatures w14:val="none"/>
        </w:rPr>
        <w:t>With regards to the impact of an object to the polarization changes, the following agreement has been made:</w:t>
      </w:r>
    </w:p>
    <w:tbl>
      <w:tblPr>
        <w:tblStyle w:val="TableGrid"/>
        <w:tblW w:w="0" w:type="auto"/>
        <w:tblLook w:val="04A0" w:firstRow="1" w:lastRow="0" w:firstColumn="1" w:lastColumn="0" w:noHBand="0" w:noVBand="1"/>
      </w:tblPr>
      <w:tblGrid>
        <w:gridCol w:w="9629"/>
      </w:tblGrid>
      <w:tr w:rsidR="005B6307" w:rsidRPr="005B6307" w14:paraId="7DCA3159" w14:textId="77777777" w:rsidTr="005B6307">
        <w:tc>
          <w:tcPr>
            <w:tcW w:w="9629" w:type="dxa"/>
          </w:tcPr>
          <w:p w14:paraId="4EF50540" w14:textId="77777777" w:rsidR="00671336" w:rsidRPr="00AA4182" w:rsidRDefault="00671336" w:rsidP="00671336">
            <w:pPr>
              <w:pStyle w:val="0Maintext0"/>
              <w:rPr>
                <w:highlight w:val="green"/>
              </w:rPr>
            </w:pPr>
            <w:r w:rsidRPr="00AA4182">
              <w:rPr>
                <w:highlight w:val="green"/>
              </w:rPr>
              <w:t>Agreement</w:t>
            </w:r>
          </w:p>
          <w:p w14:paraId="6941C88C" w14:textId="3A82EB18" w:rsidR="001B01E9" w:rsidRPr="001B01E9" w:rsidRDefault="001B01E9" w:rsidP="001B01E9">
            <w:pPr>
              <w:rPr>
                <w:rFonts w:ascii="Times New Roman" w:eastAsia="SimSun" w:hAnsi="Times New Roman"/>
                <w:lang w:eastAsia="zh-CN"/>
                <w14:ligatures w14:val="none"/>
              </w:rPr>
            </w:pPr>
            <w:r w:rsidRPr="001B01E9">
              <w:rPr>
                <w:rFonts w:ascii="Times New Roman" w:eastAsia="SimSun" w:hAnsi="Times New Roman"/>
                <w:lang w:eastAsia="zh-CN"/>
                <w14:ligatures w14:val="none"/>
              </w:rPr>
              <w:t>To model the effect of polarization for each direct/indirect path:</w:t>
            </w:r>
          </w:p>
          <w:p w14:paraId="1BB79DAB" w14:textId="77777777" w:rsidR="001B01E9" w:rsidRPr="001B01E9" w:rsidRDefault="001B01E9" w:rsidP="00846514">
            <w:pPr>
              <w:numPr>
                <w:ilvl w:val="0"/>
                <w:numId w:val="37"/>
              </w:numPr>
              <w:tabs>
                <w:tab w:val="left" w:pos="0"/>
              </w:tabs>
              <w:rPr>
                <w:rFonts w:ascii="Times New Roman" w:eastAsia="SimSun" w:hAnsi="Times New Roman"/>
                <w:lang w:eastAsia="zh-CN"/>
                <w14:ligatures w14:val="none"/>
              </w:rPr>
            </w:pPr>
            <w:r w:rsidRPr="001B01E9">
              <w:rPr>
                <w:rFonts w:ascii="Times New Roman" w:eastAsia="SimSun" w:hAnsi="Times New Roman"/>
                <w:lang w:eastAsia="zh-CN"/>
                <w14:ligatures w14:val="none"/>
              </w:rPr>
              <w:t>Polarization of a direct/indirect path is product of polarization matrix of Tx-target link, the target, and the target-Rx link</w:t>
            </w:r>
          </w:p>
          <w:p w14:paraId="6E2877CB" w14:textId="77777777" w:rsidR="001B01E9" w:rsidRPr="001B01E9" w:rsidRDefault="001B01E9" w:rsidP="00846514">
            <w:pPr>
              <w:numPr>
                <w:ilvl w:val="1"/>
                <w:numId w:val="37"/>
              </w:numPr>
              <w:tabs>
                <w:tab w:val="left" w:pos="0"/>
              </w:tabs>
              <w:rPr>
                <w:rFonts w:ascii="Times New Roman" w:eastAsia="SimSun" w:hAnsi="Times New Roman"/>
                <w:lang w:eastAsia="zh-CN"/>
                <w14:ligatures w14:val="none"/>
              </w:rPr>
            </w:pPr>
            <w:r w:rsidRPr="001B01E9">
              <w:rPr>
                <w:rFonts w:ascii="Times New Roman" w:eastAsia="SimSun" w:hAnsi="Times New Roman"/>
                <w:lang w:eastAsia="zh-CN"/>
                <w14:ligatures w14:val="none"/>
              </w:rPr>
              <w:t xml:space="preserve">Total polarization of a direct/indirect path is </w:t>
            </w:r>
            <w:proofErr w:type="spellStart"/>
            <w:proofErr w:type="gramStart"/>
            <w:r w:rsidRPr="001B01E9">
              <w:rPr>
                <w:rFonts w:ascii="Times New Roman" w:eastAsia="SimSun" w:hAnsi="Times New Roman"/>
                <w:i/>
                <w:lang w:eastAsia="zh-CN"/>
                <w14:ligatures w14:val="none"/>
              </w:rPr>
              <w:t>CPM</w:t>
            </w:r>
            <w:r w:rsidRPr="001B01E9">
              <w:rPr>
                <w:rFonts w:ascii="Times New Roman" w:eastAsia="SimSun" w:hAnsi="Times New Roman"/>
                <w:i/>
                <w:vertAlign w:val="subscript"/>
                <w:lang w:eastAsia="zh-CN"/>
                <w14:ligatures w14:val="none"/>
              </w:rPr>
              <w:t>tx,sp</w:t>
            </w:r>
            <w:proofErr w:type="gramEnd"/>
            <w:r w:rsidRPr="001B01E9">
              <w:rPr>
                <w:rFonts w:ascii="Times New Roman" w:eastAsia="SimSun" w:hAnsi="Times New Roman"/>
                <w:i/>
                <w:vertAlign w:val="subscript"/>
                <w:lang w:eastAsia="zh-CN"/>
                <w14:ligatures w14:val="none"/>
              </w:rPr>
              <w:t>,rx</w:t>
            </w:r>
            <w:proofErr w:type="spellEnd"/>
            <w:r w:rsidRPr="001B01E9">
              <w:rPr>
                <w:rFonts w:ascii="Times New Roman" w:eastAsia="SimSun" w:hAnsi="Times New Roman"/>
                <w:i/>
                <w:lang w:eastAsia="zh-CN"/>
                <w14:ligatures w14:val="none"/>
              </w:rPr>
              <w:t xml:space="preserve">= </w:t>
            </w:r>
            <w:proofErr w:type="spellStart"/>
            <w:r w:rsidRPr="001B01E9">
              <w:rPr>
                <w:rFonts w:ascii="Times New Roman" w:eastAsia="SimSun" w:hAnsi="Times New Roman"/>
                <w:i/>
                <w:lang w:eastAsia="zh-CN"/>
                <w14:ligatures w14:val="none"/>
              </w:rPr>
              <w:t>CPM</w:t>
            </w:r>
            <w:r w:rsidRPr="001B01E9">
              <w:rPr>
                <w:rFonts w:ascii="Times New Roman" w:eastAsia="SimSun" w:hAnsi="Times New Roman"/>
                <w:i/>
                <w:vertAlign w:val="subscript"/>
                <w:lang w:eastAsia="zh-CN"/>
                <w14:ligatures w14:val="none"/>
              </w:rPr>
              <w:t>sp,rx</w:t>
            </w:r>
            <w:proofErr w:type="spellEnd"/>
            <w:r w:rsidRPr="001B01E9">
              <w:rPr>
                <w:rFonts w:ascii="Times New Roman" w:eastAsia="SimSun" w:hAnsi="Times New Roman"/>
                <w:lang w:eastAsia="zh-CN"/>
                <w14:ligatures w14:val="none"/>
              </w:rPr>
              <w:t xml:space="preserve"> . </w:t>
            </w:r>
            <w:proofErr w:type="spellStart"/>
            <w:proofErr w:type="gramStart"/>
            <w:r w:rsidRPr="001B01E9">
              <w:rPr>
                <w:rFonts w:ascii="Times New Roman" w:eastAsia="SimSun" w:hAnsi="Times New Roman"/>
                <w:i/>
                <w:lang w:eastAsia="zh-CN"/>
                <w14:ligatures w14:val="none"/>
              </w:rPr>
              <w:t>CPM</w:t>
            </w:r>
            <w:r w:rsidRPr="001B01E9">
              <w:rPr>
                <w:rFonts w:ascii="Times New Roman" w:eastAsia="SimSun" w:hAnsi="Times New Roman"/>
                <w:i/>
                <w:vertAlign w:val="subscript"/>
                <w:lang w:eastAsia="zh-CN"/>
                <w14:ligatures w14:val="none"/>
              </w:rPr>
              <w:t>sp</w:t>
            </w:r>
            <w:proofErr w:type="spellEnd"/>
            <w:r w:rsidRPr="001B01E9">
              <w:rPr>
                <w:rFonts w:ascii="Times New Roman" w:eastAsia="SimSun" w:hAnsi="Times New Roman"/>
                <w:lang w:eastAsia="zh-CN"/>
                <w14:ligatures w14:val="none"/>
              </w:rPr>
              <w:t xml:space="preserve"> .</w:t>
            </w:r>
            <w:proofErr w:type="gramEnd"/>
            <w:r w:rsidRPr="001B01E9">
              <w:rPr>
                <w:rFonts w:ascii="Times New Roman" w:eastAsia="SimSun" w:hAnsi="Times New Roman"/>
                <w:lang w:eastAsia="zh-CN"/>
                <w14:ligatures w14:val="none"/>
              </w:rPr>
              <w:t xml:space="preserve"> </w:t>
            </w:r>
            <w:proofErr w:type="spellStart"/>
            <w:proofErr w:type="gramStart"/>
            <w:r w:rsidRPr="001B01E9">
              <w:rPr>
                <w:rFonts w:ascii="Times New Roman" w:eastAsia="SimSun" w:hAnsi="Times New Roman"/>
                <w:i/>
                <w:lang w:eastAsia="zh-CN"/>
                <w14:ligatures w14:val="none"/>
              </w:rPr>
              <w:t>CPM</w:t>
            </w:r>
            <w:r w:rsidRPr="001B01E9">
              <w:rPr>
                <w:rFonts w:ascii="Times New Roman" w:eastAsia="SimSun" w:hAnsi="Times New Roman"/>
                <w:i/>
                <w:vertAlign w:val="subscript"/>
                <w:lang w:eastAsia="zh-CN"/>
                <w14:ligatures w14:val="none"/>
              </w:rPr>
              <w:t>tx</w:t>
            </w:r>
            <w:r w:rsidRPr="001B01E9">
              <w:rPr>
                <w:rFonts w:ascii="Times New Roman" w:eastAsia="SimSun" w:hAnsi="Times New Roman"/>
                <w:i/>
                <w:lang w:eastAsia="zh-CN"/>
                <w14:ligatures w14:val="none"/>
              </w:rPr>
              <w:t>,</w:t>
            </w:r>
            <w:r w:rsidRPr="001B01E9">
              <w:rPr>
                <w:rFonts w:ascii="Times New Roman" w:eastAsia="SimSun" w:hAnsi="Times New Roman"/>
                <w:i/>
                <w:vertAlign w:val="subscript"/>
                <w:lang w:eastAsia="zh-CN"/>
                <w14:ligatures w14:val="none"/>
              </w:rPr>
              <w:t>sp</w:t>
            </w:r>
            <w:proofErr w:type="spellEnd"/>
            <w:proofErr w:type="gramEnd"/>
          </w:p>
          <w:p w14:paraId="21889C50" w14:textId="77777777" w:rsidR="001B01E9" w:rsidRPr="001B01E9" w:rsidRDefault="001B01E9" w:rsidP="00846514">
            <w:pPr>
              <w:numPr>
                <w:ilvl w:val="2"/>
                <w:numId w:val="38"/>
              </w:numPr>
              <w:tabs>
                <w:tab w:val="left" w:pos="0"/>
              </w:tabs>
              <w:rPr>
                <w:rFonts w:ascii="Times New Roman" w:eastAsia="SimSun" w:hAnsi="Times New Roman"/>
                <w:lang w:eastAsia="zh-CN"/>
                <w14:ligatures w14:val="none"/>
              </w:rPr>
            </w:pPr>
            <w:r w:rsidRPr="001B01E9">
              <w:rPr>
                <w:rFonts w:ascii="Times New Roman" w:eastAsia="SimSun" w:hAnsi="Times New Roman"/>
                <w:lang w:eastAsia="zh-CN"/>
                <w14:ligatures w14:val="none"/>
              </w:rPr>
              <w:t xml:space="preserve">For a LOS ray from Tx to target or from target to Rx, </w:t>
            </w:r>
            <m:oMath>
              <m:r>
                <w:rPr>
                  <w:rFonts w:ascii="Cambria Math" w:eastAsia="Batang" w:hAnsi="Cambria Math"/>
                  <w:szCs w:val="24"/>
                  <w:lang w:eastAsia="x-none"/>
                  <w14:ligatures w14:val="none"/>
                </w:rPr>
                <m:t>CPM=</m:t>
              </m:r>
              <m:d>
                <m:dPr>
                  <m:begChr m:val="["/>
                  <m:endChr m:val="]"/>
                  <m:ctrlPr>
                    <w:rPr>
                      <w:rFonts w:ascii="Cambria Math" w:eastAsia="Batang" w:hAnsi="Cambria Math"/>
                      <w:szCs w:val="24"/>
                      <w:lang w:eastAsia="x-none"/>
                      <w14:ligatures w14:val="none"/>
                    </w:rPr>
                  </m:ctrlPr>
                </m:dPr>
                <m:e>
                  <m:m>
                    <m:mPr>
                      <m:mcs>
                        <m:mc>
                          <m:mcPr>
                            <m:count m:val="2"/>
                            <m:mcJc m:val="center"/>
                          </m:mcPr>
                        </m:mc>
                      </m:mcs>
                      <m:ctrlPr>
                        <w:rPr>
                          <w:rFonts w:ascii="Cambria Math" w:eastAsia="Batang" w:hAnsi="Cambria Math"/>
                          <w:szCs w:val="24"/>
                          <w:lang w:eastAsia="x-none"/>
                          <w14:ligatures w14:val="none"/>
                        </w:rPr>
                      </m:ctrlPr>
                    </m:mPr>
                    <m:mr>
                      <m:e>
                        <m:r>
                          <w:rPr>
                            <w:rFonts w:ascii="Cambria Math" w:eastAsia="Batang" w:hAnsi="Cambria Math"/>
                            <w:szCs w:val="24"/>
                            <w:lang w:eastAsia="x-none"/>
                            <w14:ligatures w14:val="none"/>
                          </w:rPr>
                          <m:t>1</m:t>
                        </m:r>
                      </m:e>
                      <m:e>
                        <m:r>
                          <w:rPr>
                            <w:rFonts w:ascii="Cambria Math" w:eastAsia="Batang" w:hAnsi="Cambria Math"/>
                            <w:szCs w:val="24"/>
                            <w:lang w:eastAsia="x-none"/>
                            <w14:ligatures w14:val="none"/>
                          </w:rPr>
                          <m:t>0</m:t>
                        </m:r>
                      </m:e>
                    </m:mr>
                    <m:mr>
                      <m:e>
                        <m:r>
                          <w:rPr>
                            <w:rFonts w:ascii="Cambria Math" w:eastAsia="Batang" w:hAnsi="Cambria Math"/>
                            <w:szCs w:val="24"/>
                            <w:lang w:eastAsia="x-none"/>
                            <w14:ligatures w14:val="none"/>
                          </w:rPr>
                          <m:t>0</m:t>
                        </m:r>
                      </m:e>
                      <m:e>
                        <m:r>
                          <w:rPr>
                            <w:rFonts w:ascii="Cambria Math" w:eastAsia="Batang" w:hAnsi="Cambria Math"/>
                            <w:szCs w:val="24"/>
                            <w:lang w:eastAsia="x-none"/>
                            <w14:ligatures w14:val="none"/>
                          </w:rPr>
                          <m:t>-1</m:t>
                        </m:r>
                      </m:e>
                    </m:mr>
                  </m:m>
                </m:e>
              </m:d>
            </m:oMath>
            <w:r w:rsidRPr="001B01E9">
              <w:rPr>
                <w:rFonts w:ascii="Times New Roman" w:eastAsia="SimSun" w:hAnsi="Times New Roman"/>
                <w:lang w:eastAsia="zh-CN"/>
                <w14:ligatures w14:val="none"/>
              </w:rPr>
              <w:t xml:space="preserve"> for </w:t>
            </w:r>
            <w:proofErr w:type="spellStart"/>
            <w:proofErr w:type="gramStart"/>
            <w:r w:rsidRPr="001B01E9">
              <w:rPr>
                <w:rFonts w:ascii="Times New Roman" w:eastAsia="SimSun" w:hAnsi="Times New Roman"/>
                <w:i/>
                <w:lang w:eastAsia="zh-CN"/>
                <w14:ligatures w14:val="none"/>
              </w:rPr>
              <w:t>CPM</w:t>
            </w:r>
            <w:r w:rsidRPr="001B01E9">
              <w:rPr>
                <w:rFonts w:ascii="Times New Roman" w:eastAsia="SimSun" w:hAnsi="Times New Roman"/>
                <w:i/>
                <w:vertAlign w:val="subscript"/>
                <w:lang w:eastAsia="zh-CN"/>
                <w14:ligatures w14:val="none"/>
              </w:rPr>
              <w:t>tx,sp</w:t>
            </w:r>
            <w:proofErr w:type="spellEnd"/>
            <w:proofErr w:type="gramEnd"/>
            <w:r w:rsidRPr="001B01E9">
              <w:rPr>
                <w:rFonts w:ascii="Times New Roman" w:eastAsia="SimSun" w:hAnsi="Times New Roman"/>
                <w:lang w:eastAsia="zh-CN"/>
                <w14:ligatures w14:val="none"/>
              </w:rPr>
              <w:t xml:space="preserve"> or </w:t>
            </w:r>
            <w:proofErr w:type="spellStart"/>
            <w:r w:rsidRPr="001B01E9">
              <w:rPr>
                <w:rFonts w:ascii="Times New Roman" w:eastAsia="SimSun" w:hAnsi="Times New Roman"/>
                <w:i/>
                <w:lang w:eastAsia="zh-CN"/>
                <w14:ligatures w14:val="none"/>
              </w:rPr>
              <w:t>CPM</w:t>
            </w:r>
            <w:r w:rsidRPr="001B01E9">
              <w:rPr>
                <w:rFonts w:ascii="Times New Roman" w:eastAsia="SimSun" w:hAnsi="Times New Roman"/>
                <w:i/>
                <w:vertAlign w:val="subscript"/>
                <w:lang w:eastAsia="zh-CN"/>
                <w14:ligatures w14:val="none"/>
              </w:rPr>
              <w:t>sp,rx</w:t>
            </w:r>
            <w:proofErr w:type="spellEnd"/>
          </w:p>
          <w:p w14:paraId="10E15C64" w14:textId="77777777" w:rsidR="001B01E9" w:rsidRPr="001B01E9" w:rsidRDefault="001B01E9" w:rsidP="00846514">
            <w:pPr>
              <w:numPr>
                <w:ilvl w:val="2"/>
                <w:numId w:val="38"/>
              </w:numPr>
              <w:tabs>
                <w:tab w:val="left" w:pos="0"/>
              </w:tabs>
              <w:rPr>
                <w:rFonts w:ascii="Times New Roman" w:eastAsia="SimSun" w:hAnsi="Times New Roman"/>
                <w:lang w:eastAsia="zh-CN"/>
                <w14:ligatures w14:val="none"/>
              </w:rPr>
            </w:pPr>
            <w:r w:rsidRPr="001B01E9">
              <w:rPr>
                <w:rFonts w:ascii="Times New Roman" w:eastAsia="SimSun" w:hAnsi="Times New Roman"/>
                <w:lang w:eastAsia="zh-CN"/>
                <w14:ligatures w14:val="none"/>
              </w:rPr>
              <w:t xml:space="preserve">For a NLOS ray generated by a stochastic cluster from Tx to target or from target to Rx, </w:t>
            </w:r>
            <w:proofErr w:type="spellStart"/>
            <w:proofErr w:type="gramStart"/>
            <w:r w:rsidRPr="001B01E9">
              <w:rPr>
                <w:rFonts w:ascii="Times New Roman" w:eastAsia="SimSun" w:hAnsi="Times New Roman"/>
                <w:i/>
                <w:lang w:eastAsia="zh-CN"/>
                <w14:ligatures w14:val="none"/>
              </w:rPr>
              <w:t>CPM</w:t>
            </w:r>
            <w:r w:rsidRPr="001B01E9">
              <w:rPr>
                <w:rFonts w:ascii="Times New Roman" w:eastAsia="SimSun" w:hAnsi="Times New Roman"/>
                <w:i/>
                <w:vertAlign w:val="subscript"/>
                <w:lang w:eastAsia="zh-CN"/>
                <w14:ligatures w14:val="none"/>
              </w:rPr>
              <w:t>tx,sp</w:t>
            </w:r>
            <w:proofErr w:type="spellEnd"/>
            <w:proofErr w:type="gramEnd"/>
            <w:r w:rsidRPr="001B01E9">
              <w:rPr>
                <w:rFonts w:ascii="Times New Roman" w:eastAsia="SimSun" w:hAnsi="Times New Roman"/>
                <w:lang w:eastAsia="zh-CN"/>
                <w14:ligatures w14:val="none"/>
              </w:rPr>
              <w:t xml:space="preserve"> or </w:t>
            </w:r>
            <w:proofErr w:type="spellStart"/>
            <w:r w:rsidRPr="001B01E9">
              <w:rPr>
                <w:rFonts w:ascii="Times New Roman" w:eastAsia="SimSun" w:hAnsi="Times New Roman"/>
                <w:i/>
                <w:lang w:eastAsia="zh-CN"/>
                <w14:ligatures w14:val="none"/>
              </w:rPr>
              <w:t>CPM</w:t>
            </w:r>
            <w:r w:rsidRPr="001B01E9">
              <w:rPr>
                <w:rFonts w:ascii="Times New Roman" w:eastAsia="SimSun" w:hAnsi="Times New Roman"/>
                <w:i/>
                <w:vertAlign w:val="subscript"/>
                <w:lang w:eastAsia="zh-CN"/>
                <w14:ligatures w14:val="none"/>
              </w:rPr>
              <w:t>sp,rx</w:t>
            </w:r>
            <w:proofErr w:type="spellEnd"/>
            <w:r w:rsidRPr="001B01E9">
              <w:rPr>
                <w:rFonts w:ascii="Times New Roman" w:eastAsia="SimSun" w:hAnsi="Times New Roman"/>
                <w:lang w:eastAsia="zh-CN"/>
                <w14:ligatures w14:val="none"/>
              </w:rPr>
              <w:t xml:space="preserve"> </w:t>
            </w:r>
            <w:r w:rsidRPr="001B01E9">
              <w:rPr>
                <w:rFonts w:ascii="Times New Roman" w:eastAsia="SimSun" w:hAnsi="Times New Roman"/>
                <w:lang w:eastAsia="zh-CN"/>
                <w14:ligatures w14:val="none"/>
              </w:rPr>
              <w:fldChar w:fldCharType="begin"/>
            </w:r>
            <w:r w:rsidRPr="001B01E9">
              <w:rPr>
                <w:rFonts w:ascii="Times New Roman" w:eastAsia="SimSun" w:hAnsi="Times New Roman"/>
                <w:lang w:eastAsia="zh-CN"/>
                <w14:ligatures w14:val="none"/>
              </w:rPr>
              <w:instrText xml:space="preserve"> QUOTE </w:instrText>
            </w:r>
            <m:oMath>
              <m:r>
                <m:rPr>
                  <m:sty m:val="p"/>
                </m:rPr>
                <w:rPr>
                  <w:rFonts w:ascii="Cambria Math" w:eastAsia="Batang" w:hAnsi="Cambria Math"/>
                  <w:szCs w:val="24"/>
                  <w:lang w:eastAsia="x-none"/>
                  <w14:ligatures w14:val="none"/>
                </w:rPr>
                <m:t>CPM</m:t>
              </m:r>
            </m:oMath>
            <w:r w:rsidRPr="001B01E9">
              <w:rPr>
                <w:rFonts w:ascii="Times New Roman" w:eastAsia="SimSun" w:hAnsi="Times New Roman"/>
                <w:lang w:eastAsia="zh-CN"/>
                <w14:ligatures w14:val="none"/>
              </w:rPr>
              <w:instrText xml:space="preserve"> </w:instrText>
            </w:r>
            <w:r w:rsidRPr="001B01E9">
              <w:rPr>
                <w:rFonts w:ascii="Times New Roman" w:eastAsia="SimSun" w:hAnsi="Times New Roman"/>
                <w:lang w:eastAsia="zh-CN"/>
                <w14:ligatures w14:val="none"/>
              </w:rPr>
              <w:fldChar w:fldCharType="separate"/>
            </w:r>
            <w:r w:rsidRPr="001B01E9">
              <w:rPr>
                <w:rFonts w:ascii="Times New Roman" w:eastAsia="SimSun" w:hAnsi="Times New Roman"/>
                <w:lang w:eastAsia="zh-CN"/>
                <w14:ligatures w14:val="none"/>
              </w:rPr>
              <w:fldChar w:fldCharType="end"/>
            </w:r>
            <w:r w:rsidRPr="001B01E9">
              <w:rPr>
                <w:rFonts w:ascii="Times New Roman" w:eastAsia="SimSun" w:hAnsi="Times New Roman"/>
                <w:lang w:eastAsia="zh-CN"/>
                <w14:ligatures w14:val="none"/>
              </w:rPr>
              <w:t xml:space="preserve">is generated by XPR ratio </w:t>
            </w:r>
            <w:r w:rsidRPr="001B01E9">
              <w:rPr>
                <w:rFonts w:ascii="Times New Roman" w:eastAsia="Batang" w:hAnsi="Times New Roman"/>
                <w:i/>
                <w:lang w:eastAsia="zh-CN"/>
                <w14:ligatures w14:val="none"/>
              </w:rPr>
              <w:t></w:t>
            </w:r>
            <w:r w:rsidRPr="001B01E9">
              <w:rPr>
                <w:rFonts w:ascii="Times New Roman" w:eastAsia="SimSun" w:hAnsi="Times New Roman"/>
                <w:lang w:eastAsia="zh-CN"/>
                <w14:ligatures w14:val="none"/>
              </w:rPr>
              <w:t xml:space="preserve"> and initial random phases referring to TR 38.901 as start point</w:t>
            </w:r>
          </w:p>
          <w:p w14:paraId="30A22C11" w14:textId="77777777" w:rsidR="001B01E9" w:rsidRPr="001B01E9" w:rsidRDefault="001B01E9" w:rsidP="00846514">
            <w:pPr>
              <w:numPr>
                <w:ilvl w:val="2"/>
                <w:numId w:val="38"/>
              </w:numPr>
              <w:tabs>
                <w:tab w:val="left" w:pos="0"/>
              </w:tabs>
              <w:rPr>
                <w:rFonts w:ascii="Times New Roman" w:eastAsia="SimSun" w:hAnsi="Times New Roman"/>
                <w:lang w:eastAsia="zh-CN"/>
                <w14:ligatures w14:val="none"/>
              </w:rPr>
            </w:pPr>
            <w:r w:rsidRPr="001B01E9">
              <w:rPr>
                <w:rFonts w:ascii="Times New Roman" w:eastAsia="SimSun" w:hAnsi="Times New Roman"/>
                <w:lang w:eastAsia="zh-CN"/>
                <w14:ligatures w14:val="none"/>
              </w:rPr>
              <w:t xml:space="preserve">FFS how to normalize on </w:t>
            </w:r>
            <w:proofErr w:type="spellStart"/>
            <w:proofErr w:type="gramStart"/>
            <w:r w:rsidRPr="001B01E9">
              <w:rPr>
                <w:rFonts w:ascii="Times New Roman" w:eastAsia="SimSun" w:hAnsi="Times New Roman"/>
                <w:i/>
                <w:lang w:eastAsia="zh-CN"/>
                <w14:ligatures w14:val="none"/>
              </w:rPr>
              <w:t>CPM</w:t>
            </w:r>
            <w:r w:rsidRPr="001B01E9">
              <w:rPr>
                <w:rFonts w:ascii="Times New Roman" w:eastAsia="SimSun" w:hAnsi="Times New Roman"/>
                <w:i/>
                <w:vertAlign w:val="subscript"/>
                <w:lang w:eastAsia="zh-CN"/>
                <w14:ligatures w14:val="none"/>
              </w:rPr>
              <w:t>tx,sp</w:t>
            </w:r>
            <w:proofErr w:type="gramEnd"/>
            <w:r w:rsidRPr="001B01E9">
              <w:rPr>
                <w:rFonts w:ascii="Times New Roman" w:eastAsia="SimSun" w:hAnsi="Times New Roman"/>
                <w:i/>
                <w:vertAlign w:val="subscript"/>
                <w:lang w:eastAsia="zh-CN"/>
                <w14:ligatures w14:val="none"/>
              </w:rPr>
              <w:t>,rx</w:t>
            </w:r>
            <w:proofErr w:type="spellEnd"/>
            <w:r w:rsidRPr="001B01E9">
              <w:rPr>
                <w:rFonts w:ascii="Times New Roman" w:eastAsia="SimSun" w:hAnsi="Times New Roman"/>
                <w:lang w:eastAsia="zh-CN"/>
                <w14:ligatures w14:val="none"/>
              </w:rPr>
              <w:t xml:space="preserve"> </w:t>
            </w:r>
            <w:r w:rsidRPr="001B01E9">
              <w:rPr>
                <w:rFonts w:ascii="Times New Roman" w:eastAsia="SimSun" w:hAnsi="Times New Roman"/>
                <w:lang w:eastAsia="zh-CN"/>
                <w14:ligatures w14:val="none"/>
              </w:rPr>
              <w:fldChar w:fldCharType="begin"/>
            </w:r>
            <w:r w:rsidRPr="001B01E9">
              <w:rPr>
                <w:rFonts w:ascii="Times New Roman" w:eastAsia="SimSun" w:hAnsi="Times New Roman"/>
                <w:lang w:eastAsia="zh-CN"/>
                <w14:ligatures w14:val="none"/>
              </w:rPr>
              <w:instrText xml:space="preserve"> QUOTE </w:instrText>
            </w:r>
            <m:oMath>
              <m:sSub>
                <m:sSubPr>
                  <m:ctrlPr>
                    <w:rPr>
                      <w:rFonts w:ascii="Cambria Math" w:eastAsia="Batang" w:hAnsi="Cambria Math"/>
                      <w:color w:val="FF0000"/>
                      <w:szCs w:val="24"/>
                      <w:u w:val="single"/>
                      <w:lang w:eastAsia="x-none"/>
                      <w14:ligatures w14:val="none"/>
                    </w:rPr>
                  </m:ctrlPr>
                </m:sSubPr>
                <m:e>
                  <m:r>
                    <m:rPr>
                      <m:sty m:val="p"/>
                    </m:rPr>
                    <w:rPr>
                      <w:rFonts w:ascii="Cambria Math" w:eastAsia="Batang" w:hAnsi="Cambria Math"/>
                      <w:color w:val="FF0000"/>
                      <w:szCs w:val="24"/>
                      <w:u w:val="single"/>
                      <w:lang w:eastAsia="x-none"/>
                      <w14:ligatures w14:val="none"/>
                    </w:rPr>
                    <m:t>CPM</m:t>
                  </m:r>
                </m:e>
                <m:sub>
                  <m:r>
                    <m:rPr>
                      <m:sty m:val="p"/>
                    </m:rPr>
                    <w:rPr>
                      <w:rFonts w:ascii="Cambria Math" w:eastAsia="Batang" w:hAnsi="Cambria Math"/>
                      <w:color w:val="FF0000"/>
                      <w:szCs w:val="24"/>
                      <w:u w:val="single"/>
                      <w:lang w:eastAsia="x-none"/>
                      <w14:ligatures w14:val="none"/>
                    </w:rPr>
                    <m:t>tx,sp,rx</m:t>
                  </m:r>
                </m:sub>
              </m:sSub>
            </m:oMath>
            <w:r w:rsidRPr="001B01E9">
              <w:rPr>
                <w:rFonts w:ascii="Times New Roman" w:eastAsia="SimSun" w:hAnsi="Times New Roman"/>
                <w:lang w:eastAsia="zh-CN"/>
                <w14:ligatures w14:val="none"/>
              </w:rPr>
              <w:instrText xml:space="preserve"> </w:instrText>
            </w:r>
            <w:r w:rsidRPr="001B01E9">
              <w:rPr>
                <w:rFonts w:ascii="Times New Roman" w:eastAsia="SimSun" w:hAnsi="Times New Roman"/>
                <w:lang w:eastAsia="zh-CN"/>
                <w14:ligatures w14:val="none"/>
              </w:rPr>
              <w:fldChar w:fldCharType="separate"/>
            </w:r>
            <w:r w:rsidRPr="001B01E9">
              <w:rPr>
                <w:rFonts w:ascii="Times New Roman" w:eastAsia="SimSun" w:hAnsi="Times New Roman"/>
                <w:lang w:eastAsia="zh-CN"/>
                <w14:ligatures w14:val="none"/>
              </w:rPr>
              <w:fldChar w:fldCharType="end"/>
            </w:r>
            <w:r w:rsidRPr="001B01E9">
              <w:rPr>
                <w:rFonts w:ascii="Times New Roman" w:eastAsia="SimSun" w:hAnsi="Times New Roman"/>
                <w:lang w:eastAsia="zh-CN"/>
                <w14:ligatures w14:val="none"/>
              </w:rPr>
              <w:t xml:space="preserve"> </w:t>
            </w:r>
          </w:p>
          <w:p w14:paraId="58814371" w14:textId="77777777" w:rsidR="001B01E9" w:rsidRPr="001B01E9" w:rsidRDefault="001B01E9" w:rsidP="00846514">
            <w:pPr>
              <w:numPr>
                <w:ilvl w:val="2"/>
                <w:numId w:val="38"/>
              </w:numPr>
              <w:tabs>
                <w:tab w:val="left" w:pos="0"/>
              </w:tabs>
              <w:rPr>
                <w:rFonts w:ascii="Times New Roman" w:eastAsia="SimSun" w:hAnsi="Times New Roman"/>
                <w:lang w:eastAsia="zh-CN"/>
                <w14:ligatures w14:val="none"/>
              </w:rPr>
            </w:pPr>
            <w:r w:rsidRPr="001B01E9">
              <w:rPr>
                <w:rFonts w:ascii="Times New Roman" w:eastAsia="SimSun" w:hAnsi="Times New Roman"/>
                <w:lang w:eastAsia="zh-CN"/>
                <w14:ligatures w14:val="none"/>
              </w:rPr>
              <w:t xml:space="preserve">FFS </w:t>
            </w:r>
            <w:proofErr w:type="spellStart"/>
            <w:r w:rsidRPr="001B01E9">
              <w:rPr>
                <w:rFonts w:ascii="Times New Roman" w:eastAsia="SimSun" w:hAnsi="Times New Roman"/>
                <w:i/>
                <w:lang w:eastAsia="zh-CN"/>
                <w14:ligatures w14:val="none"/>
              </w:rPr>
              <w:t>CPM</w:t>
            </w:r>
            <w:r w:rsidRPr="001B01E9">
              <w:rPr>
                <w:rFonts w:ascii="Times New Roman" w:eastAsia="SimSun" w:hAnsi="Times New Roman"/>
                <w:i/>
                <w:vertAlign w:val="subscript"/>
                <w:lang w:eastAsia="zh-CN"/>
                <w14:ligatures w14:val="none"/>
              </w:rPr>
              <w:t>sp</w:t>
            </w:r>
            <w:proofErr w:type="spellEnd"/>
            <w:r w:rsidRPr="001B01E9">
              <w:rPr>
                <w:rFonts w:ascii="Times New Roman" w:eastAsia="SimSun" w:hAnsi="Times New Roman"/>
                <w:lang w:eastAsia="zh-CN"/>
                <w14:ligatures w14:val="none"/>
              </w:rPr>
              <w:t xml:space="preserve"> </w:t>
            </w:r>
            <w:r w:rsidRPr="001B01E9">
              <w:rPr>
                <w:rFonts w:ascii="Times New Roman" w:eastAsia="SimSun" w:hAnsi="Times New Roman"/>
                <w:lang w:eastAsia="zh-CN"/>
                <w14:ligatures w14:val="none"/>
              </w:rPr>
              <w:fldChar w:fldCharType="begin"/>
            </w:r>
            <w:r w:rsidRPr="001B01E9">
              <w:rPr>
                <w:rFonts w:ascii="Times New Roman" w:eastAsia="SimSun" w:hAnsi="Times New Roman"/>
                <w:lang w:eastAsia="zh-CN"/>
                <w14:ligatures w14:val="none"/>
              </w:rPr>
              <w:instrText xml:space="preserve"> QUOTE </w:instrText>
            </w:r>
            <m:oMath>
              <m:sSub>
                <m:sSubPr>
                  <m:ctrlPr>
                    <w:rPr>
                      <w:rFonts w:ascii="Cambria Math" w:eastAsia="Batang" w:hAnsi="Cambria Math"/>
                      <w:color w:val="FF0000"/>
                      <w:szCs w:val="24"/>
                      <w:u w:val="single"/>
                      <w:lang w:eastAsia="x-none"/>
                      <w14:ligatures w14:val="none"/>
                    </w:rPr>
                  </m:ctrlPr>
                </m:sSubPr>
                <m:e>
                  <m:r>
                    <m:rPr>
                      <m:sty m:val="p"/>
                    </m:rPr>
                    <w:rPr>
                      <w:rFonts w:ascii="Cambria Math" w:eastAsia="Batang" w:hAnsi="Cambria Math"/>
                      <w:color w:val="FF0000"/>
                      <w:szCs w:val="24"/>
                      <w:u w:val="single"/>
                      <w:lang w:eastAsia="x-none"/>
                      <w14:ligatures w14:val="none"/>
                    </w:rPr>
                    <m:t>CPM</m:t>
                  </m:r>
                </m:e>
                <m:sub>
                  <m:r>
                    <m:rPr>
                      <m:sty m:val="p"/>
                    </m:rPr>
                    <w:rPr>
                      <w:rFonts w:ascii="Cambria Math" w:eastAsia="Batang" w:hAnsi="Cambria Math"/>
                      <w:color w:val="FF0000"/>
                      <w:szCs w:val="24"/>
                      <w:u w:val="single"/>
                      <w:lang w:eastAsia="x-none"/>
                      <w14:ligatures w14:val="none"/>
                    </w:rPr>
                    <m:t>sp</m:t>
                  </m:r>
                </m:sub>
              </m:sSub>
            </m:oMath>
            <w:r w:rsidRPr="001B01E9">
              <w:rPr>
                <w:rFonts w:ascii="Times New Roman" w:eastAsia="SimSun" w:hAnsi="Times New Roman"/>
                <w:lang w:eastAsia="zh-CN"/>
                <w14:ligatures w14:val="none"/>
              </w:rPr>
              <w:instrText xml:space="preserve"> </w:instrText>
            </w:r>
            <w:r w:rsidRPr="001B01E9">
              <w:rPr>
                <w:rFonts w:ascii="Times New Roman" w:eastAsia="SimSun" w:hAnsi="Times New Roman"/>
                <w:lang w:eastAsia="zh-CN"/>
                <w14:ligatures w14:val="none"/>
              </w:rPr>
              <w:fldChar w:fldCharType="separate"/>
            </w:r>
            <w:r w:rsidRPr="001B01E9">
              <w:rPr>
                <w:rFonts w:ascii="Times New Roman" w:eastAsia="SimSun" w:hAnsi="Times New Roman"/>
                <w:lang w:eastAsia="zh-CN"/>
                <w14:ligatures w14:val="none"/>
              </w:rPr>
              <w:fldChar w:fldCharType="end"/>
            </w:r>
            <w:r w:rsidRPr="001B01E9">
              <w:rPr>
                <w:rFonts w:ascii="Times New Roman" w:eastAsia="SimSun" w:hAnsi="Times New Roman"/>
                <w:lang w:eastAsia="zh-CN"/>
                <w14:ligatures w14:val="none"/>
              </w:rPr>
              <w:t>of a scattering point of the target</w:t>
            </w:r>
          </w:p>
          <w:p w14:paraId="596B207D" w14:textId="34EEFAB9" w:rsidR="005B6307" w:rsidRPr="001B01E9" w:rsidRDefault="001B01E9" w:rsidP="00846514">
            <w:pPr>
              <w:numPr>
                <w:ilvl w:val="0"/>
                <w:numId w:val="38"/>
              </w:numPr>
              <w:tabs>
                <w:tab w:val="left" w:pos="0"/>
              </w:tabs>
              <w:rPr>
                <w:rFonts w:ascii="Times New Roman" w:eastAsia="SimSun" w:hAnsi="Times New Roman"/>
                <w:lang w:eastAsia="zh-CN"/>
                <w14:ligatures w14:val="none"/>
              </w:rPr>
            </w:pPr>
            <w:r w:rsidRPr="001B01E9">
              <w:rPr>
                <w:rFonts w:ascii="Times New Roman" w:eastAsia="SimSun" w:hAnsi="Times New Roman"/>
                <w:lang w:eastAsia="zh-CN"/>
                <w14:ligatures w14:val="none"/>
              </w:rPr>
              <w:t>FFS: how to model the effect of polarization when EO type-2 is present</w:t>
            </w:r>
          </w:p>
        </w:tc>
      </w:tr>
    </w:tbl>
    <w:p w14:paraId="47766439" w14:textId="77777777" w:rsidR="00B37308" w:rsidRDefault="00B37308" w:rsidP="00B37308">
      <w:pPr>
        <w:spacing w:after="0" w:line="256" w:lineRule="auto"/>
        <w:jc w:val="both"/>
        <w:rPr>
          <w:rFonts w:ascii="Times New Roman" w:hAnsi="Times New Roman" w:cs="Times New Roman"/>
          <w:b/>
          <w:bCs/>
          <w:kern w:val="0"/>
          <w:sz w:val="24"/>
          <w:szCs w:val="24"/>
          <w14:ligatures w14:val="none"/>
        </w:rPr>
      </w:pPr>
    </w:p>
    <w:p w14:paraId="272E7887" w14:textId="77777777" w:rsidR="00B37308" w:rsidRPr="00367B7D" w:rsidRDefault="00B37308" w:rsidP="00105F78">
      <w:pPr>
        <w:spacing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lang w:val="en-GB"/>
          <w14:ligatures w14:val="none"/>
        </w:rPr>
        <w:t>The polarization changes due to the interaction with a target can be captured by a 2x2 polarization matrix during the concatenation step:</w:t>
      </w:r>
    </w:p>
    <w:p w14:paraId="3CD29B33" w14:textId="77777777" w:rsidR="00B37308" w:rsidRPr="00F02ABC" w:rsidRDefault="00B37308" w:rsidP="00846514">
      <w:pPr>
        <w:numPr>
          <w:ilvl w:val="1"/>
          <w:numId w:val="14"/>
        </w:numPr>
        <w:tabs>
          <w:tab w:val="clear" w:pos="1440"/>
          <w:tab w:val="num" w:pos="360"/>
        </w:tabs>
        <w:spacing w:line="256" w:lineRule="auto"/>
        <w:ind w:left="360"/>
        <w:jc w:val="both"/>
        <w:rPr>
          <w:rFonts w:ascii="Times New Roman" w:hAnsi="Times New Roman" w:cs="Times New Roman"/>
          <w:kern w:val="0"/>
          <w:sz w:val="24"/>
          <w:szCs w:val="24"/>
          <w14:ligatures w14:val="none"/>
        </w:rPr>
      </w:pPr>
      <w:r>
        <w:rPr>
          <w:rFonts w:ascii="Times New Roman" w:hAnsi="Times New Roman" w:cs="Times New Roman"/>
          <w:kern w:val="0"/>
          <w:sz w:val="24"/>
          <w:szCs w:val="24"/>
          <w:lang w:val="en-GB"/>
          <w14:ligatures w14:val="none"/>
        </w:rPr>
        <w:t>For a direct path (and similarly it can be formulated for an indirect path):</w:t>
      </w:r>
    </w:p>
    <w:p w14:paraId="7698CA4B" w14:textId="77777777" w:rsidR="00B37308" w:rsidRPr="00664327" w:rsidRDefault="002F0F39" w:rsidP="00105F78">
      <w:pPr>
        <w:spacing w:line="256" w:lineRule="auto"/>
        <w:ind w:left="1080" w:firstLine="720"/>
        <w:rPr>
          <w:rFonts w:ascii="Times New Roman" w:eastAsiaTheme="minorEastAsia" w:hAnsi="Times New Roman" w:cs="Times New Roman"/>
          <w:iCs/>
          <w:sz w:val="24"/>
          <w:szCs w:val="24"/>
          <w:lang w:val="en-GB"/>
          <w14:ligatures w14:val="none"/>
        </w:rPr>
      </w:pPr>
      <m:oMathPara>
        <m:oMath>
          <m:sSubSup>
            <m:sSubSupPr>
              <m:ctrlPr>
                <w:rPr>
                  <w:rFonts w:ascii="Cambria Math" w:hAnsi="Cambria Math"/>
                  <w:i/>
                  <w:iCs/>
                  <w:sz w:val="24"/>
                  <w:szCs w:val="24"/>
                  <w:lang w:val="en-GB"/>
                  <w14:ligatures w14:val="none"/>
                </w:rPr>
              </m:ctrlPr>
            </m:sSubSupPr>
            <m:e>
              <m:r>
                <w:rPr>
                  <w:rFonts w:ascii="Cambria Math" w:hAnsi="Cambria Math"/>
                  <w:sz w:val="24"/>
                  <w:szCs w:val="24"/>
                  <w:lang w:val="en-GB"/>
                  <w14:ligatures w14:val="none"/>
                </w:rPr>
                <m:t>H</m:t>
              </m:r>
            </m:e>
            <m:sub>
              <m:r>
                <w:rPr>
                  <w:rFonts w:ascii="Cambria Math" w:hAnsi="Cambria Math"/>
                  <w:sz w:val="24"/>
                  <w:szCs w:val="24"/>
                  <w:lang w:val="en-GB"/>
                  <w14:ligatures w14:val="none"/>
                </w:rPr>
                <m:t>u,</m:t>
              </m:r>
              <m:r>
                <m:rPr>
                  <m:sty m:val="p"/>
                </m:rPr>
                <w:rPr>
                  <w:rFonts w:ascii="Cambria Math" w:hAnsi="Cambria Math"/>
                  <w:sz w:val="24"/>
                  <w:szCs w:val="24"/>
                  <w:lang w:val="en-GB"/>
                  <w14:ligatures w14:val="none"/>
                </w:rPr>
                <m:t>tar</m:t>
              </m:r>
              <m:r>
                <w:rPr>
                  <w:rFonts w:ascii="Cambria Math" w:hAnsi="Cambria Math"/>
                  <w:sz w:val="24"/>
                  <w:szCs w:val="24"/>
                  <w:lang w:val="en-GB"/>
                  <w14:ligatures w14:val="none"/>
                </w:rPr>
                <m:t>,s,</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sub>
            <m:sup>
              <m:r>
                <m:rPr>
                  <m:sty m:val="p"/>
                </m:rPr>
                <w:rPr>
                  <w:rFonts w:ascii="Cambria Math" w:hAnsi="Cambria Math"/>
                  <w:sz w:val="24"/>
                  <w:szCs w:val="24"/>
                  <w:lang w:val="en-GB"/>
                  <w14:ligatures w14:val="none"/>
                </w:rPr>
                <m:t>LOS</m:t>
              </m:r>
            </m:sup>
          </m:sSubSup>
          <m:d>
            <m:dPr>
              <m:ctrlPr>
                <w:rPr>
                  <w:rFonts w:ascii="Cambria Math" w:hAnsi="Cambria Math"/>
                  <w:i/>
                  <w:iCs/>
                  <w:sz w:val="24"/>
                  <w:szCs w:val="24"/>
                  <w:lang w:val="en-GB"/>
                  <w14:ligatures w14:val="none"/>
                </w:rPr>
              </m:ctrlPr>
            </m:dPr>
            <m:e>
              <m:r>
                <w:rPr>
                  <w:rFonts w:ascii="Cambria Math" w:hAnsi="Cambria Math"/>
                  <w:sz w:val="24"/>
                  <w:szCs w:val="24"/>
                  <w:lang w:val="en-GB"/>
                  <w14:ligatures w14:val="none"/>
                </w:rPr>
                <m:t>t</m:t>
              </m:r>
            </m:e>
          </m:d>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RCS</m:t>
              </m:r>
            </m:e>
            <m:sub>
              <m:r>
                <m:rPr>
                  <m:sty m:val="p"/>
                </m:rPr>
                <w:rPr>
                  <w:rFonts w:ascii="Cambria Math" w:hAnsi="Cambria Math"/>
                  <w:sz w:val="24"/>
                  <w:szCs w:val="24"/>
                  <w:lang w:val="en-GB"/>
                  <w14:ligatures w14:val="none"/>
                </w:rPr>
                <m:t>tar,m, </m:t>
              </m:r>
              <m:r>
                <w:rPr>
                  <w:rFonts w:ascii="Cambria Math" w:hAnsi="Cambria Math"/>
                  <w:sz w:val="24"/>
                  <w:szCs w:val="24"/>
                  <w:lang w:val="en-GB"/>
                  <w14:ligatures w14:val="none"/>
                </w:rPr>
                <m:t> </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sub>
          </m:sSub>
          <m:d>
            <m:dPr>
              <m:ctrlPr>
                <w:rPr>
                  <w:rFonts w:ascii="Cambria Math" w:hAnsi="Cambria Math"/>
                  <w:i/>
                  <w:iCs/>
                  <w:sz w:val="24"/>
                  <w:szCs w:val="24"/>
                  <w:lang w:val="en-GB"/>
                  <w14:ligatures w14:val="none"/>
                </w:rPr>
              </m:ctrlPr>
            </m:dPr>
            <m:e>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θ</m:t>
                  </m:r>
                </m:e>
                <m:sub>
                  <m:r>
                    <w:rPr>
                      <w:rFonts w:ascii="Cambria Math" w:hAnsi="Cambria Math"/>
                      <w:sz w:val="24"/>
                      <w:szCs w:val="24"/>
                      <w:lang w:val="en-GB"/>
                      <w14:ligatures w14:val="none"/>
                    </w:rPr>
                    <m:t>m,ZOA</m:t>
                  </m:r>
                </m:sub>
              </m:sSub>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φ</m:t>
                  </m:r>
                </m:e>
                <m:sub>
                  <m:r>
                    <w:rPr>
                      <w:rFonts w:ascii="Cambria Math" w:hAnsi="Cambria Math"/>
                      <w:sz w:val="24"/>
                      <w:szCs w:val="24"/>
                      <w:lang w:val="en-GB"/>
                      <w14:ligatures w14:val="none"/>
                    </w:rPr>
                    <m:t>m,AOA</m:t>
                  </m:r>
                </m:sub>
              </m:sSub>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θ</m:t>
                  </m:r>
                </m:e>
                <m:sub>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r>
                    <w:rPr>
                      <w:rFonts w:ascii="Cambria Math" w:hAnsi="Cambria Math"/>
                      <w:sz w:val="24"/>
                      <w:szCs w:val="24"/>
                      <w:lang w:val="en-GB"/>
                      <w14:ligatures w14:val="none"/>
                    </w:rPr>
                    <m:t>,ZOD</m:t>
                  </m:r>
                </m:sub>
              </m:sSub>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φ</m:t>
                  </m:r>
                </m:e>
                <m:sub>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r>
                    <w:rPr>
                      <w:rFonts w:ascii="Cambria Math" w:hAnsi="Cambria Math"/>
                      <w:sz w:val="24"/>
                      <w:szCs w:val="24"/>
                      <w:lang w:val="en-GB"/>
                      <w14:ligatures w14:val="none"/>
                    </w:rPr>
                    <m:t>,AOD</m:t>
                  </m:r>
                </m:sub>
              </m:sSub>
            </m:e>
          </m:d>
          <m:r>
            <w:rPr>
              <w:rFonts w:ascii="Cambria Math" w:hAnsi="Cambria Math"/>
              <w:sz w:val="24"/>
              <w:szCs w:val="24"/>
              <w:lang w:val="en-GB"/>
              <w14:ligatures w14:val="none"/>
            </w:rPr>
            <m:t>⋅</m:t>
          </m:r>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n-GB"/>
                  <w14:ligatures w14:val="none"/>
                </w:rPr>
                <m:t>H</m:t>
              </m:r>
            </m:e>
            <m:sub>
              <m:r>
                <w:rPr>
                  <w:rFonts w:ascii="Cambria Math" w:hAnsi="Cambria Math"/>
                  <w:sz w:val="24"/>
                  <w:szCs w:val="24"/>
                  <w:lang w:val="en-GB"/>
                  <w14:ligatures w14:val="none"/>
                </w:rPr>
                <m:t>u,</m:t>
              </m:r>
              <m:r>
                <m:rPr>
                  <m:sty m:val="p"/>
                </m:rPr>
                <w:rPr>
                  <w:rFonts w:ascii="Cambria Math" w:hAnsi="Cambria Math"/>
                  <w:sz w:val="24"/>
                  <w:szCs w:val="24"/>
                  <w:lang w:val="en-GB"/>
                  <w14:ligatures w14:val="none"/>
                </w:rPr>
                <m:t>tar</m:t>
              </m:r>
              <m:r>
                <w:rPr>
                  <w:rFonts w:ascii="Cambria Math" w:hAnsi="Cambria Math"/>
                  <w:sz w:val="24"/>
                  <w:szCs w:val="24"/>
                  <w:lang w:val="en-GB"/>
                  <w14:ligatures w14:val="none"/>
                </w:rPr>
                <m:t>,</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sub>
            <m:sup>
              <m:r>
                <m:rPr>
                  <m:sty m:val="p"/>
                </m:rPr>
                <w:rPr>
                  <w:rFonts w:ascii="Cambria Math" w:hAnsi="Cambria Math"/>
                  <w:sz w:val="24"/>
                  <w:szCs w:val="24"/>
                  <w:lang w:val="en-GB"/>
                  <w14:ligatures w14:val="none"/>
                </w:rPr>
                <m:t>LOS</m:t>
              </m:r>
            </m:sup>
          </m:sSubSup>
          <m:d>
            <m:dPr>
              <m:ctrlPr>
                <w:rPr>
                  <w:rFonts w:ascii="Cambria Math" w:hAnsi="Cambria Math"/>
                  <w:i/>
                  <w:iCs/>
                  <w:sz w:val="24"/>
                  <w:szCs w:val="24"/>
                  <w:lang w:val="en-GB"/>
                  <w14:ligatures w14:val="none"/>
                </w:rPr>
              </m:ctrlPr>
            </m:dPr>
            <m:e>
              <m:r>
                <w:rPr>
                  <w:rFonts w:ascii="Cambria Math" w:hAnsi="Cambria Math"/>
                  <w:sz w:val="24"/>
                  <w:szCs w:val="24"/>
                  <w:lang w:val="en-GB"/>
                  <w14:ligatures w14:val="none"/>
                </w:rPr>
                <m:t>t</m:t>
              </m:r>
            </m:e>
          </m:d>
          <m:r>
            <w:rPr>
              <w:rFonts w:ascii="Cambria Math" w:hAnsi="Cambria Math"/>
              <w:sz w:val="24"/>
              <w:szCs w:val="24"/>
              <w:lang w:val="en-GB"/>
              <w14:ligatures w14:val="none"/>
            </w:rPr>
            <m:t>∙</m:t>
          </m:r>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l-GR"/>
                  <w14:ligatures w14:val="none"/>
                </w:rPr>
                <m:t>Ψ</m:t>
              </m:r>
            </m:e>
            <m:sub>
              <m:r>
                <w:rPr>
                  <w:rFonts w:ascii="Cambria Math" w:hAnsi="Cambria Math"/>
                  <w:sz w:val="24"/>
                  <w:szCs w:val="24"/>
                  <w:lang w:val="en-GB"/>
                  <w14:ligatures w14:val="none"/>
                </w:rPr>
                <m:t>1</m:t>
              </m:r>
            </m:sub>
            <m:sup>
              <m:r>
                <w:rPr>
                  <w:rFonts w:ascii="Cambria Math" w:hAnsi="Cambria Math"/>
                  <w:sz w:val="24"/>
                  <w:szCs w:val="24"/>
                  <w:lang w:val="en-GB"/>
                  <w14:ligatures w14:val="none"/>
                </w:rPr>
                <m:t>θϕ</m:t>
              </m:r>
            </m:sup>
          </m:sSubSup>
          <m:r>
            <w:rPr>
              <w:rFonts w:ascii="Cambria Math" w:hAnsi="Cambria Math"/>
              <w:sz w:val="24"/>
              <w:szCs w:val="24"/>
              <w:lang w:val="en-GB"/>
              <w14:ligatures w14:val="none"/>
            </w:rPr>
            <m:t>∙</m:t>
          </m:r>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n-GB"/>
                  <w14:ligatures w14:val="none"/>
                </w:rPr>
                <m:t>H</m:t>
              </m:r>
            </m:e>
            <m:sub>
              <m:r>
                <m:rPr>
                  <m:sty m:val="p"/>
                </m:rPr>
                <w:rPr>
                  <w:rFonts w:ascii="Cambria Math" w:hAnsi="Cambria Math"/>
                  <w:sz w:val="24"/>
                  <w:szCs w:val="24"/>
                  <w:lang w:val="en-GB"/>
                  <w14:ligatures w14:val="none"/>
                </w:rPr>
                <m:t>tar</m:t>
              </m:r>
              <m:r>
                <w:rPr>
                  <w:rFonts w:ascii="Cambria Math" w:hAnsi="Cambria Math"/>
                  <w:sz w:val="24"/>
                  <w:szCs w:val="24"/>
                  <w:lang w:val="en-GB"/>
                  <w14:ligatures w14:val="none"/>
                </w:rPr>
                <m:t>,s,m</m:t>
              </m:r>
            </m:sub>
            <m:sup>
              <m:r>
                <m:rPr>
                  <m:sty m:val="p"/>
                </m:rPr>
                <w:rPr>
                  <w:rFonts w:ascii="Cambria Math" w:hAnsi="Cambria Math"/>
                  <w:sz w:val="24"/>
                  <w:szCs w:val="24"/>
                  <w:lang w:val="en-GB"/>
                  <w14:ligatures w14:val="none"/>
                </w:rPr>
                <m:t>LOS</m:t>
              </m:r>
            </m:sup>
          </m:sSubSup>
          <m:d>
            <m:dPr>
              <m:ctrlPr>
                <w:rPr>
                  <w:rFonts w:ascii="Cambria Math" w:hAnsi="Cambria Math"/>
                  <w:i/>
                  <w:iCs/>
                  <w:sz w:val="24"/>
                  <w:szCs w:val="24"/>
                  <w:lang w:val="en-GB"/>
                  <w14:ligatures w14:val="none"/>
                </w:rPr>
              </m:ctrlPr>
            </m:dPr>
            <m:e>
              <m:r>
                <w:rPr>
                  <w:rFonts w:ascii="Cambria Math" w:hAnsi="Cambria Math"/>
                  <w:sz w:val="24"/>
                  <w:szCs w:val="24"/>
                  <w:lang w:val="en-GB"/>
                  <w14:ligatures w14:val="none"/>
                </w:rPr>
                <m:t>t</m:t>
              </m:r>
            </m:e>
          </m:d>
        </m:oMath>
      </m:oMathPara>
    </w:p>
    <w:p w14:paraId="5E95861F" w14:textId="77777777" w:rsidR="00B37308" w:rsidRPr="00A71145" w:rsidRDefault="00B37308" w:rsidP="00846514">
      <w:pPr>
        <w:numPr>
          <w:ilvl w:val="1"/>
          <w:numId w:val="14"/>
        </w:numPr>
        <w:tabs>
          <w:tab w:val="clear" w:pos="1440"/>
          <w:tab w:val="num" w:pos="360"/>
        </w:tabs>
        <w:spacing w:line="256" w:lineRule="auto"/>
        <w:ind w:left="360"/>
        <w:jc w:val="both"/>
        <w:rPr>
          <w:rFonts w:ascii="Times New Roman" w:hAnsi="Times New Roman" w:cs="Times New Roman"/>
          <w:kern w:val="0"/>
          <w:sz w:val="24"/>
          <w:szCs w:val="24"/>
          <w14:ligatures w14:val="none"/>
        </w:rPr>
      </w:pPr>
      <w:r>
        <w:rPr>
          <w:rFonts w:ascii="Times New Roman" w:hAnsi="Times New Roman" w:cs="Times New Roman"/>
          <w:kern w:val="0"/>
          <w:sz w:val="24"/>
          <w:szCs w:val="24"/>
          <w:lang w:val="en-GB"/>
          <w14:ligatures w14:val="none"/>
        </w:rPr>
        <w:t>For an indirect path where both the rays are NLOS:</w:t>
      </w:r>
    </w:p>
    <w:p w14:paraId="29473C3D" w14:textId="77777777" w:rsidR="00B37308" w:rsidRPr="00A71145" w:rsidRDefault="002F0F39" w:rsidP="00105F78">
      <w:pPr>
        <w:spacing w:line="256" w:lineRule="auto"/>
        <w:jc w:val="both"/>
        <w:rPr>
          <w:rFonts w:ascii="Times New Roman" w:hAnsi="Times New Roman" w:cs="Times New Roman"/>
          <w:kern w:val="0"/>
          <w:sz w:val="24"/>
          <w:szCs w:val="24"/>
          <w14:ligatures w14:val="none"/>
        </w:rPr>
      </w:pPr>
      <m:oMathPara>
        <m:oMath>
          <m:sSubSup>
            <m:sSubSupPr>
              <m:ctrlPr>
                <w:rPr>
                  <w:rFonts w:ascii="Cambria Math" w:hAnsi="Cambria Math"/>
                  <w:i/>
                  <w:iCs/>
                  <w:sz w:val="24"/>
                  <w:szCs w:val="24"/>
                  <w:lang w:val="en-GB"/>
                  <w14:ligatures w14:val="none"/>
                </w:rPr>
              </m:ctrlPr>
            </m:sSubSupPr>
            <m:e>
              <m:r>
                <w:rPr>
                  <w:rFonts w:ascii="Cambria Math" w:hAnsi="Cambria Math"/>
                  <w:sz w:val="24"/>
                  <w:szCs w:val="24"/>
                  <w:lang w:val="en-GB"/>
                  <w14:ligatures w14:val="none"/>
                </w:rPr>
                <m:t>H</m:t>
              </m:r>
            </m:e>
            <m:sub>
              <m:r>
                <w:rPr>
                  <w:rFonts w:ascii="Cambria Math" w:hAnsi="Cambria Math"/>
                  <w:sz w:val="24"/>
                  <w:szCs w:val="24"/>
                  <w:lang w:val="en-GB"/>
                  <w14:ligatures w14:val="none"/>
                </w:rPr>
                <m:t>u,tar,s,</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n</m:t>
                  </m:r>
                </m:e>
                <m:sup>
                  <m:r>
                    <w:rPr>
                      <w:rFonts w:ascii="Cambria Math" w:hAnsi="Cambria Math"/>
                      <w:sz w:val="24"/>
                      <w:szCs w:val="24"/>
                      <w:lang w:val="en-GB"/>
                      <w14:ligatures w14:val="none"/>
                    </w:rPr>
                    <m:t>''</m:t>
                  </m:r>
                </m:sup>
              </m:sSup>
              <m:r>
                <w:rPr>
                  <w:rFonts w:ascii="Cambria Math" w:hAnsi="Cambria Math"/>
                  <w:sz w:val="24"/>
                  <w:szCs w:val="24"/>
                  <w:lang w:val="en-GB"/>
                  <w14:ligatures w14:val="none"/>
                </w:rPr>
                <m:t>,</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sub>
            <m:sup>
              <m:r>
                <w:rPr>
                  <w:rFonts w:ascii="Cambria Math" w:hAnsi="Cambria Math"/>
                  <w:sz w:val="24"/>
                  <w:szCs w:val="24"/>
                  <w:lang w:val="en-GB"/>
                  <w14:ligatures w14:val="none"/>
                </w:rPr>
                <m:t>NLOS</m:t>
              </m:r>
            </m:sup>
          </m:sSubSup>
          <m:d>
            <m:dPr>
              <m:ctrlPr>
                <w:rPr>
                  <w:rFonts w:ascii="Cambria Math" w:hAnsi="Cambria Math"/>
                  <w:i/>
                  <w:iCs/>
                  <w:sz w:val="24"/>
                  <w:szCs w:val="24"/>
                  <w:lang w:val="en-GB"/>
                  <w14:ligatures w14:val="none"/>
                </w:rPr>
              </m:ctrlPr>
            </m:dPr>
            <m:e>
              <m:r>
                <w:rPr>
                  <w:rFonts w:ascii="Cambria Math" w:hAnsi="Cambria Math"/>
                  <w:sz w:val="24"/>
                  <w:szCs w:val="24"/>
                  <w:lang w:val="en-GB"/>
                  <w14:ligatures w14:val="none"/>
                </w:rPr>
                <m:t>t</m:t>
              </m:r>
            </m:e>
          </m:d>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RCS</m:t>
              </m:r>
            </m:e>
            <m:sub>
              <m:r>
                <w:rPr>
                  <w:rFonts w:ascii="Cambria Math" w:hAnsi="Cambria Math"/>
                  <w:sz w:val="24"/>
                  <w:szCs w:val="24"/>
                  <w:lang w:val="en-GB"/>
                  <w14:ligatures w14:val="none"/>
                </w:rPr>
                <m:t xml:space="preserve">tar,n,m, </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n</m:t>
                  </m:r>
                </m:e>
                <m:sup>
                  <m:r>
                    <w:rPr>
                      <w:rFonts w:ascii="Cambria Math" w:hAnsi="Cambria Math"/>
                      <w:sz w:val="24"/>
                      <w:szCs w:val="24"/>
                      <w:lang w:val="en-GB"/>
                      <w14:ligatures w14:val="none"/>
                    </w:rPr>
                    <m:t>'</m:t>
                  </m:r>
                </m:sup>
              </m:sSup>
              <m:r>
                <w:rPr>
                  <w:rFonts w:ascii="Cambria Math" w:hAnsi="Cambria Math"/>
                  <w:sz w:val="24"/>
                  <w:szCs w:val="24"/>
                  <w:lang w:val="en-GB"/>
                  <w14:ligatures w14:val="none"/>
                </w:rPr>
                <m:t xml:space="preserve">, </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sub>
          </m:sSub>
          <m:d>
            <m:dPr>
              <m:ctrlPr>
                <w:rPr>
                  <w:rFonts w:ascii="Cambria Math" w:hAnsi="Cambria Math"/>
                  <w:i/>
                  <w:iCs/>
                  <w:sz w:val="24"/>
                  <w:szCs w:val="24"/>
                  <w:lang w:val="en-GB"/>
                  <w14:ligatures w14:val="none"/>
                </w:rPr>
              </m:ctrlPr>
            </m:dPr>
            <m:e>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θ</m:t>
                  </m:r>
                </m:e>
                <m:sub>
                  <m:r>
                    <w:rPr>
                      <w:rFonts w:ascii="Cambria Math" w:hAnsi="Cambria Math"/>
                      <w:sz w:val="24"/>
                      <w:szCs w:val="24"/>
                      <w:lang w:val="en-GB"/>
                      <w14:ligatures w14:val="none"/>
                    </w:rPr>
                    <m:t>n,m,ZOA</m:t>
                  </m:r>
                </m:sub>
              </m:sSub>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φ</m:t>
                  </m:r>
                </m:e>
                <m:sub>
                  <m:r>
                    <w:rPr>
                      <w:rFonts w:ascii="Cambria Math" w:hAnsi="Cambria Math"/>
                      <w:sz w:val="24"/>
                      <w:szCs w:val="24"/>
                      <w:lang w:val="en-GB"/>
                      <w14:ligatures w14:val="none"/>
                    </w:rPr>
                    <m:t>n,m,AOA</m:t>
                  </m:r>
                </m:sub>
              </m:sSub>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θ</m:t>
                  </m:r>
                </m:e>
                <m:sub>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n</m:t>
                      </m:r>
                    </m:e>
                    <m:sup>
                      <m:r>
                        <w:rPr>
                          <w:rFonts w:ascii="Cambria Math" w:hAnsi="Cambria Math"/>
                          <w:sz w:val="24"/>
                          <w:szCs w:val="24"/>
                          <w:lang w:val="en-GB"/>
                          <w14:ligatures w14:val="none"/>
                        </w:rPr>
                        <m:t>'</m:t>
                      </m:r>
                    </m:sup>
                  </m:sSup>
                  <m:r>
                    <w:rPr>
                      <w:rFonts w:ascii="Cambria Math" w:hAnsi="Cambria Math"/>
                      <w:sz w:val="24"/>
                      <w:szCs w:val="24"/>
                      <w:lang w:val="en-GB"/>
                      <w14:ligatures w14:val="none"/>
                    </w:rPr>
                    <m:t>,</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r>
                    <w:rPr>
                      <w:rFonts w:ascii="Cambria Math" w:hAnsi="Cambria Math"/>
                      <w:sz w:val="24"/>
                      <w:szCs w:val="24"/>
                      <w:lang w:val="en-GB"/>
                      <w14:ligatures w14:val="none"/>
                    </w:rPr>
                    <m:t>,ZOD</m:t>
                  </m:r>
                </m:sub>
              </m:sSub>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φ</m:t>
                  </m:r>
                </m:e>
                <m:sub>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n</m:t>
                      </m:r>
                    </m:e>
                    <m:sup>
                      <m:r>
                        <w:rPr>
                          <w:rFonts w:ascii="Cambria Math" w:hAnsi="Cambria Math"/>
                          <w:sz w:val="24"/>
                          <w:szCs w:val="24"/>
                          <w:lang w:val="en-GB"/>
                          <w14:ligatures w14:val="none"/>
                        </w:rPr>
                        <m:t>'</m:t>
                      </m:r>
                    </m:sup>
                  </m:sSup>
                  <m:r>
                    <w:rPr>
                      <w:rFonts w:ascii="Cambria Math" w:hAnsi="Cambria Math"/>
                      <w:sz w:val="24"/>
                      <w:szCs w:val="24"/>
                      <w:lang w:val="en-GB"/>
                      <w14:ligatures w14:val="none"/>
                    </w:rPr>
                    <m:t>,</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r>
                    <w:rPr>
                      <w:rFonts w:ascii="Cambria Math" w:hAnsi="Cambria Math"/>
                      <w:sz w:val="24"/>
                      <w:szCs w:val="24"/>
                      <w:lang w:val="en-GB"/>
                      <w14:ligatures w14:val="none"/>
                    </w:rPr>
                    <m:t>,AOD</m:t>
                  </m:r>
                </m:sub>
              </m:sSub>
            </m:e>
          </m:d>
          <m:r>
            <w:rPr>
              <w:rFonts w:ascii="Cambria Math" w:hAnsi="Cambria Math"/>
              <w:sz w:val="24"/>
              <w:szCs w:val="24"/>
              <w:lang w:val="en-GB"/>
              <w14:ligatures w14:val="none"/>
            </w:rPr>
            <m:t>⋅</m:t>
          </m:r>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n-GB"/>
                  <w14:ligatures w14:val="none"/>
                </w:rPr>
                <m:t>H</m:t>
              </m:r>
            </m:e>
            <m:sub>
              <m:r>
                <w:rPr>
                  <w:rFonts w:ascii="Cambria Math" w:hAnsi="Cambria Math"/>
                  <w:sz w:val="24"/>
                  <w:szCs w:val="24"/>
                  <w:lang w:val="en-GB"/>
                  <w14:ligatures w14:val="none"/>
                </w:rPr>
                <m:t>u,tar,</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n</m:t>
                  </m:r>
                </m:e>
                <m:sup>
                  <m:r>
                    <w:rPr>
                      <w:rFonts w:ascii="Cambria Math" w:hAnsi="Cambria Math"/>
                      <w:sz w:val="24"/>
                      <w:szCs w:val="24"/>
                      <w:lang w:val="en-GB"/>
                      <w14:ligatures w14:val="none"/>
                    </w:rPr>
                    <m:t>'</m:t>
                  </m:r>
                </m:sup>
              </m:sSup>
              <m:r>
                <w:rPr>
                  <w:rFonts w:ascii="Cambria Math" w:hAnsi="Cambria Math"/>
                  <w:sz w:val="24"/>
                  <w:szCs w:val="24"/>
                  <w:lang w:val="en-GB"/>
                  <w14:ligatures w14:val="none"/>
                </w:rPr>
                <m:t>,</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sub>
            <m:sup>
              <m:r>
                <w:rPr>
                  <w:rFonts w:ascii="Cambria Math" w:hAnsi="Cambria Math"/>
                  <w:sz w:val="24"/>
                  <w:szCs w:val="24"/>
                  <w:lang w:val="en-GB"/>
                  <w14:ligatures w14:val="none"/>
                </w:rPr>
                <m:t>NLOS</m:t>
              </m:r>
            </m:sup>
          </m:sSubSup>
          <m:d>
            <m:dPr>
              <m:ctrlPr>
                <w:rPr>
                  <w:rFonts w:ascii="Cambria Math" w:hAnsi="Cambria Math"/>
                  <w:i/>
                  <w:iCs/>
                  <w:sz w:val="24"/>
                  <w:szCs w:val="24"/>
                  <w:lang w:val="en-GB"/>
                  <w14:ligatures w14:val="none"/>
                </w:rPr>
              </m:ctrlPr>
            </m:dPr>
            <m:e>
              <m:r>
                <w:rPr>
                  <w:rFonts w:ascii="Cambria Math" w:hAnsi="Cambria Math"/>
                  <w:sz w:val="24"/>
                  <w:szCs w:val="24"/>
                  <w:lang w:val="en-GB"/>
                  <w14:ligatures w14:val="none"/>
                </w:rPr>
                <m:t>t</m:t>
              </m:r>
            </m:e>
          </m:d>
          <m:r>
            <w:rPr>
              <w:rFonts w:ascii="Cambria Math" w:hAnsi="Cambria Math"/>
              <w:sz w:val="24"/>
              <w:szCs w:val="24"/>
              <w:lang w:val="en-GB"/>
              <w14:ligatures w14:val="none"/>
            </w:rPr>
            <m:t>∙</m:t>
          </m:r>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n-GB"/>
                  <w14:ligatures w14:val="none"/>
                </w:rPr>
                <m:t>Ψ</m:t>
              </m:r>
            </m:e>
            <m:sub>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n</m:t>
                  </m:r>
                </m:e>
                <m:sup>
                  <m:r>
                    <w:rPr>
                      <w:rFonts w:ascii="Cambria Math" w:hAnsi="Cambria Math"/>
                      <w:sz w:val="24"/>
                      <w:szCs w:val="24"/>
                      <w:lang w:val="en-GB"/>
                      <w14:ligatures w14:val="none"/>
                    </w:rPr>
                    <m:t>'</m:t>
                  </m:r>
                </m:sup>
              </m:sSup>
              <m:r>
                <w:rPr>
                  <w:rFonts w:ascii="Cambria Math" w:hAnsi="Cambria Math"/>
                  <w:sz w:val="24"/>
                  <w:szCs w:val="24"/>
                  <w:lang w:val="en-GB"/>
                  <w14:ligatures w14:val="none"/>
                </w:rPr>
                <m:t>,</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r>
                <w:rPr>
                  <w:rFonts w:ascii="Cambria Math" w:hAnsi="Cambria Math"/>
                  <w:sz w:val="24"/>
                  <w:szCs w:val="24"/>
                  <w:lang w:val="en-GB"/>
                  <w14:ligatures w14:val="none"/>
                </w:rPr>
                <m:t>,n,m</m:t>
              </m:r>
            </m:sub>
            <m:sup>
              <m:r>
                <w:rPr>
                  <w:rFonts w:ascii="Cambria Math" w:hAnsi="Cambria Math"/>
                  <w:sz w:val="24"/>
                  <w:szCs w:val="24"/>
                  <w:lang w:val="en-GB"/>
                  <w14:ligatures w14:val="none"/>
                </w:rPr>
                <m:t>θϕ</m:t>
              </m:r>
            </m:sup>
          </m:sSubSup>
          <m:r>
            <w:rPr>
              <w:rFonts w:ascii="Cambria Math" w:hAnsi="Cambria Math"/>
              <w:sz w:val="24"/>
              <w:szCs w:val="24"/>
              <w:lang w:val="en-GB"/>
              <w14:ligatures w14:val="none"/>
            </w:rPr>
            <m:t>∙</m:t>
          </m:r>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n-GB"/>
                  <w14:ligatures w14:val="none"/>
                </w:rPr>
                <m:t>H</m:t>
              </m:r>
            </m:e>
            <m:sub>
              <m:r>
                <w:rPr>
                  <w:rFonts w:ascii="Cambria Math" w:hAnsi="Cambria Math"/>
                  <w:sz w:val="24"/>
                  <w:szCs w:val="24"/>
                  <w:lang w:val="en-GB"/>
                  <w14:ligatures w14:val="none"/>
                </w:rPr>
                <m:t>tar,s,n,m</m:t>
              </m:r>
            </m:sub>
            <m:sup>
              <m:r>
                <w:rPr>
                  <w:rFonts w:ascii="Cambria Math" w:hAnsi="Cambria Math"/>
                  <w:sz w:val="24"/>
                  <w:szCs w:val="24"/>
                  <w:lang w:val="en-GB"/>
                  <w14:ligatures w14:val="none"/>
                </w:rPr>
                <m:t>NLOS</m:t>
              </m:r>
            </m:sup>
          </m:sSubSup>
          <m:d>
            <m:dPr>
              <m:ctrlPr>
                <w:rPr>
                  <w:rFonts w:ascii="Cambria Math" w:hAnsi="Cambria Math"/>
                  <w:i/>
                  <w:iCs/>
                  <w:sz w:val="24"/>
                  <w:szCs w:val="24"/>
                  <w:lang w:val="en-GB"/>
                  <w14:ligatures w14:val="none"/>
                </w:rPr>
              </m:ctrlPr>
            </m:dPr>
            <m:e>
              <m:r>
                <w:rPr>
                  <w:rFonts w:ascii="Cambria Math" w:hAnsi="Cambria Math"/>
                  <w:sz w:val="24"/>
                  <w:szCs w:val="24"/>
                  <w:lang w:val="en-GB"/>
                  <w14:ligatures w14:val="none"/>
                </w:rPr>
                <m:t>t</m:t>
              </m:r>
            </m:e>
          </m:d>
        </m:oMath>
      </m:oMathPara>
    </w:p>
    <w:p w14:paraId="03F1FD11" w14:textId="0498F851" w:rsidR="00196F59" w:rsidRPr="00196F59" w:rsidRDefault="00196F59" w:rsidP="00D14126">
      <w:pPr>
        <w:spacing w:after="0" w:line="256" w:lineRule="auto"/>
        <w:jc w:val="both"/>
        <w:rPr>
          <w:rFonts w:ascii="Times New Roman" w:hAnsi="Times New Roman" w:cs="Times New Roman"/>
          <w:b/>
          <w:bCs/>
          <w:kern w:val="0"/>
          <w:sz w:val="24"/>
          <w:szCs w:val="24"/>
          <w14:ligatures w14:val="none"/>
        </w:rPr>
      </w:pPr>
    </w:p>
    <w:p w14:paraId="4D74074D" w14:textId="62005A31" w:rsidR="00C04F36" w:rsidRPr="00294CB7" w:rsidRDefault="00C04F36" w:rsidP="00C04F36">
      <w:pPr>
        <w:widowControl w:val="0"/>
        <w:autoSpaceDE w:val="0"/>
        <w:autoSpaceDN w:val="0"/>
        <w:adjustRightInd w:val="0"/>
        <w:spacing w:after="0"/>
        <w:rPr>
          <w:rFonts w:ascii="Times New Roman" w:eastAsia="MS Mincho" w:hAnsi="Times New Roman" w:cs="Times New Roman"/>
          <w:i/>
          <w:sz w:val="24"/>
          <w:szCs w:val="24"/>
          <w:lang w:eastAsia="ja-JP"/>
        </w:rPr>
      </w:pPr>
      <w:r>
        <w:rPr>
          <w:rFonts w:ascii="Times New Roman" w:eastAsiaTheme="minorEastAsia" w:hAnsi="Times New Roman" w:cs="Times New Roman"/>
          <w:sz w:val="24"/>
          <w:szCs w:val="24"/>
          <w:lang w:eastAsia="zh-CN"/>
        </w:rPr>
        <w:t>With regards to the polarization changes, f</w:t>
      </w:r>
      <w:r w:rsidRPr="00294CB7">
        <w:rPr>
          <w:rFonts w:ascii="Times New Roman" w:eastAsiaTheme="minorEastAsia" w:hAnsi="Times New Roman" w:cs="Times New Roman"/>
          <w:sz w:val="24"/>
          <w:szCs w:val="24"/>
          <w:lang w:eastAsia="zh-CN"/>
        </w:rPr>
        <w:t>or a</w:t>
      </w:r>
      <w:r>
        <w:rPr>
          <w:rFonts w:ascii="Times New Roman" w:eastAsiaTheme="minorEastAsia" w:hAnsi="Times New Roman" w:cs="Times New Roman"/>
          <w:sz w:val="24"/>
          <w:szCs w:val="24"/>
          <w:lang w:eastAsia="zh-CN"/>
        </w:rPr>
        <w:t xml:space="preserve">n object </w:t>
      </w:r>
      <w:r w:rsidRPr="00294CB7">
        <w:rPr>
          <w:rFonts w:ascii="Times New Roman" w:eastAsiaTheme="minorEastAsia" w:hAnsi="Times New Roman" w:cs="Times New Roman"/>
          <w:sz w:val="24"/>
          <w:szCs w:val="24"/>
          <w:lang w:eastAsia="zh-CN"/>
        </w:rPr>
        <w:t>modelled as a ground reflection</w:t>
      </w:r>
      <w:r>
        <w:rPr>
          <w:rFonts w:ascii="Times New Roman" w:eastAsiaTheme="minorEastAsia" w:hAnsi="Times New Roman" w:cs="Times New Roman"/>
          <w:sz w:val="24"/>
          <w:szCs w:val="24"/>
          <w:lang w:eastAsia="zh-CN"/>
        </w:rPr>
        <w:t xml:space="preserve"> (EO type 2)</w:t>
      </w:r>
      <w:r w:rsidRPr="00294CB7">
        <w:rPr>
          <w:rFonts w:ascii="Times New Roman" w:eastAsiaTheme="minorEastAsia" w:hAnsi="Times New Roman" w:cs="Times New Roman"/>
          <w:sz w:val="24"/>
          <w:szCs w:val="24"/>
          <w:lang w:eastAsia="zh-CN"/>
        </w:rPr>
        <w:t xml:space="preserve">, </w:t>
      </w:r>
      <m:oMath>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l-GR"/>
                <w14:ligatures w14:val="none"/>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hAnsi="Cambria Math"/>
                <w:sz w:val="24"/>
                <w:szCs w:val="24"/>
                <w:lang w:val="en-GB"/>
                <w14:ligatures w14:val="none"/>
              </w:rPr>
              <m:t>θϕ</m:t>
            </m:r>
          </m:sup>
        </m:sSubSup>
      </m:oMath>
      <w:r w:rsidRPr="00294CB7">
        <w:rPr>
          <w:rFonts w:ascii="Times New Roman" w:eastAsiaTheme="minorEastAsia" w:hAnsi="Times New Roman" w:cs="Times New Roman"/>
          <w:bCs/>
          <w:sz w:val="24"/>
          <w:szCs w:val="24"/>
          <w:lang w:eastAsia="ja-JP"/>
        </w:rPr>
        <w:t xml:space="preserve"> is formulate</w:t>
      </w:r>
      <w:r w:rsidR="00252AA9">
        <w:rPr>
          <w:rFonts w:ascii="Times New Roman" w:eastAsiaTheme="minorEastAsia" w:hAnsi="Times New Roman" w:cs="Times New Roman"/>
          <w:bCs/>
          <w:sz w:val="24"/>
          <w:szCs w:val="24"/>
          <w:lang w:eastAsia="ja-JP"/>
        </w:rPr>
        <w:t>d</w:t>
      </w:r>
      <w:r w:rsidRPr="00294CB7">
        <w:rPr>
          <w:rFonts w:ascii="Times New Roman" w:eastAsiaTheme="minorEastAsia" w:hAnsi="Times New Roman" w:cs="Times New Roman"/>
          <w:bCs/>
          <w:sz w:val="24"/>
          <w:szCs w:val="24"/>
          <w:lang w:eastAsia="ja-JP"/>
        </w:rPr>
        <w:t xml:space="preserve"> as follows</w:t>
      </w:r>
      <w:r w:rsidRPr="00294CB7">
        <w:rPr>
          <w:rFonts w:ascii="Times New Roman" w:eastAsia="MS Mincho" w:hAnsi="Times New Roman" w:cs="Times New Roman"/>
          <w:sz w:val="24"/>
          <w:szCs w:val="24"/>
          <w:lang w:eastAsia="ja-JP"/>
        </w:rPr>
        <w:t>:</w:t>
      </w:r>
      <w:r w:rsidRPr="00294CB7">
        <w:rPr>
          <w:rFonts w:ascii="Times New Roman" w:eastAsia="MS Mincho" w:hAnsi="Times New Roman" w:cs="Times New Roman"/>
          <w:i/>
          <w:sz w:val="24"/>
          <w:szCs w:val="24"/>
          <w:lang w:eastAsia="ja-JP"/>
        </w:rPr>
        <w:t xml:space="preserve"> </w:t>
      </w:r>
    </w:p>
    <w:p w14:paraId="7748E418" w14:textId="77777777" w:rsidR="00C04F36" w:rsidRPr="00294CB7" w:rsidRDefault="002F0F39" w:rsidP="00C04F36">
      <w:pPr>
        <w:widowControl w:val="0"/>
        <w:autoSpaceDE w:val="0"/>
        <w:autoSpaceDN w:val="0"/>
        <w:adjustRightInd w:val="0"/>
        <w:spacing w:after="0"/>
        <w:rPr>
          <w:rFonts w:ascii="Times New Roman" w:eastAsia="MS Mincho" w:hAnsi="Times New Roman" w:cs="Times New Roman"/>
          <w:b/>
          <w:i/>
          <w:sz w:val="24"/>
          <w:szCs w:val="24"/>
          <w:lang w:eastAsia="ja-JP"/>
        </w:rPr>
      </w:pPr>
      <m:oMathPara>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θϕ</m:t>
              </m:r>
            </m:sup>
          </m:sSubSup>
          <m:r>
            <m:rPr>
              <m:sty m:val="bi"/>
            </m:rPr>
            <w:rPr>
              <w:rFonts w:ascii="Cambria Math" w:eastAsia="MS Mincho" w:hAnsi="Cambria Math" w:cs="Times New Roman"/>
              <w:sz w:val="24"/>
              <w:szCs w:val="24"/>
              <w:lang w:eastAsia="ja-JP"/>
            </w:rPr>
            <m:t>=</m:t>
          </m:r>
          <m:d>
            <m:dPr>
              <m:begChr m:val="["/>
              <m:endChr m:val="]"/>
              <m:ctrlPr>
                <w:rPr>
                  <w:rFonts w:ascii="Cambria Math" w:eastAsia="MS Mincho" w:hAnsi="Cambria Math" w:cs="Times New Roman"/>
                  <w:b/>
                  <w:i/>
                  <w:sz w:val="24"/>
                  <w:szCs w:val="24"/>
                  <w:lang w:val="el-GR" w:eastAsia="ja-JP"/>
                </w:rPr>
              </m:ctrlPr>
            </m:dPr>
            <m:e>
              <m:m>
                <m:mPr>
                  <m:mcs>
                    <m:mc>
                      <m:mcPr>
                        <m:count m:val="2"/>
                        <m:mcJc m:val="center"/>
                      </m:mcPr>
                    </m:mc>
                  </m:mcs>
                  <m:ctrlPr>
                    <w:rPr>
                      <w:rFonts w:ascii="Cambria Math" w:eastAsia="MS Mincho" w:hAnsi="Cambria Math" w:cs="Times New Roman"/>
                      <w:bCs/>
                      <w:i/>
                      <w:iCs/>
                      <w:sz w:val="24"/>
                      <w:szCs w:val="24"/>
                      <w:lang w:eastAsia="ja-JP"/>
                    </w:rPr>
                  </m:ctrlPr>
                </m:mPr>
                <m:mr>
                  <m:e>
                    <m:sSubSup>
                      <m:sSubSupPr>
                        <m:ctrlPr>
                          <w:rPr>
                            <w:rFonts w:ascii="Cambria Math" w:eastAsia="MS Mincho" w:hAnsi="Cambria Math" w:cs="Times New Roman"/>
                            <w:i/>
                            <w:sz w:val="24"/>
                            <w:szCs w:val="24"/>
                            <w:lang w:eastAsia="ja-JP"/>
                          </w:rPr>
                        </m:ctrlPr>
                      </m:sSubSupPr>
                      <m:e>
                        <m:r>
                          <w:rPr>
                            <w:rFonts w:ascii="Cambria Math" w:eastAsia="MS Mincho" w:hAnsi="Cambria Math" w:cs="Times New Roman"/>
                            <w:sz w:val="24"/>
                            <w:szCs w:val="24"/>
                            <w:lang w:eastAsia="ja-JP"/>
                          </w:rPr>
                          <m:t>R</m:t>
                        </m:r>
                      </m:e>
                      <m:sub>
                        <m:r>
                          <w:rPr>
                            <w:rFonts w:ascii="Cambria Math" w:eastAsia="MS Mincho" w:hAnsi="Cambria Math" w:cs="Times New Roman"/>
                            <w:sz w:val="24"/>
                            <w:szCs w:val="24"/>
                            <w:lang w:eastAsia="ja-JP"/>
                          </w:rPr>
                          <m:t>∥</m:t>
                        </m:r>
                      </m:sub>
                      <m:sup>
                        <m:r>
                          <w:rPr>
                            <w:rFonts w:ascii="Cambria Math" w:eastAsia="MS Mincho" w:hAnsi="Cambria Math" w:cs="Times New Roman"/>
                            <w:sz w:val="24"/>
                            <w:szCs w:val="24"/>
                            <w:lang w:eastAsia="ja-JP"/>
                          </w:rPr>
                          <m:t>GR</m:t>
                        </m:r>
                      </m:sup>
                    </m:sSubSup>
                  </m:e>
                  <m:e>
                    <m:r>
                      <w:rPr>
                        <w:rFonts w:ascii="Cambria Math" w:eastAsia="MS Mincho" w:hAnsi="Cambria Math" w:cs="Times New Roman"/>
                        <w:sz w:val="24"/>
                        <w:szCs w:val="24"/>
                        <w:lang w:eastAsia="ja-JP"/>
                      </w:rPr>
                      <m:t>0</m:t>
                    </m:r>
                  </m:e>
                </m:mr>
                <m:mr>
                  <m:e>
                    <m:r>
                      <w:rPr>
                        <w:rFonts w:ascii="Cambria Math" w:eastAsia="MS Mincho" w:hAnsi="Cambria Math" w:cs="Times New Roman"/>
                        <w:sz w:val="24"/>
                        <w:szCs w:val="24"/>
                        <w:lang w:eastAsia="ja-JP"/>
                      </w:rPr>
                      <m:t>0</m:t>
                    </m:r>
                  </m:e>
                  <m:e>
                    <m:r>
                      <w:rPr>
                        <w:rFonts w:ascii="Cambria Math" w:eastAsia="MS Mincho" w:hAnsi="Cambria Math" w:cs="Times New Roman"/>
                        <w:sz w:val="24"/>
                        <w:szCs w:val="24"/>
                        <w:lang w:eastAsia="ja-JP"/>
                      </w:rPr>
                      <m:t>-</m:t>
                    </m:r>
                    <m:sSubSup>
                      <m:sSubSupPr>
                        <m:ctrlPr>
                          <w:rPr>
                            <w:rFonts w:ascii="Cambria Math" w:eastAsia="MS Mincho" w:hAnsi="Cambria Math" w:cs="Times New Roman"/>
                            <w:i/>
                            <w:sz w:val="24"/>
                            <w:szCs w:val="24"/>
                            <w:lang w:eastAsia="ja-JP"/>
                          </w:rPr>
                        </m:ctrlPr>
                      </m:sSubSupPr>
                      <m:e>
                        <m:r>
                          <w:rPr>
                            <w:rFonts w:ascii="Cambria Math" w:eastAsia="MS Mincho" w:hAnsi="Cambria Math" w:cs="Times New Roman"/>
                            <w:sz w:val="24"/>
                            <w:szCs w:val="24"/>
                            <w:lang w:eastAsia="ja-JP"/>
                          </w:rPr>
                          <m:t>R</m:t>
                        </m:r>
                      </m:e>
                      <m:sub>
                        <m:r>
                          <w:rPr>
                            <w:rFonts w:ascii="Cambria Math" w:eastAsia="MS Mincho" w:hAnsi="Cambria Math" w:cs="Times New Roman"/>
                            <w:sz w:val="24"/>
                            <w:szCs w:val="24"/>
                            <w:lang w:eastAsia="ja-JP"/>
                          </w:rPr>
                          <m:t>⊥</m:t>
                        </m:r>
                      </m:sub>
                      <m:sup>
                        <m:r>
                          <w:rPr>
                            <w:rFonts w:ascii="Cambria Math" w:eastAsia="MS Mincho" w:hAnsi="Cambria Math" w:cs="Times New Roman"/>
                            <w:sz w:val="24"/>
                            <w:szCs w:val="24"/>
                            <w:lang w:eastAsia="ja-JP"/>
                          </w:rPr>
                          <m:t>GR</m:t>
                        </m:r>
                      </m:sup>
                    </m:sSubSup>
                  </m:e>
                </m:mr>
              </m:m>
            </m:e>
          </m:d>
        </m:oMath>
      </m:oMathPara>
    </w:p>
    <w:p w14:paraId="426365BA" w14:textId="77777777" w:rsidR="00C04F36" w:rsidRPr="00294CB7" w:rsidRDefault="00C04F36" w:rsidP="00C04F36">
      <w:pPr>
        <w:widowControl w:val="0"/>
        <w:autoSpaceDE w:val="0"/>
        <w:autoSpaceDN w:val="0"/>
        <w:adjustRightInd w:val="0"/>
        <w:spacing w:after="0"/>
        <w:rPr>
          <w:rFonts w:ascii="Times New Roman" w:eastAsia="MS Mincho" w:hAnsi="Times New Roman" w:cs="Times New Roman"/>
          <w:sz w:val="24"/>
          <w:szCs w:val="24"/>
          <w:vertAlign w:val="superscript"/>
          <w:lang w:eastAsia="ja-JP"/>
        </w:rPr>
      </w:pPr>
      <w:r w:rsidRPr="00294CB7">
        <w:rPr>
          <w:rFonts w:ascii="Times New Roman" w:eastAsia="MS Mincho" w:hAnsi="Times New Roman" w:cs="Times New Roman"/>
          <w:sz w:val="24"/>
          <w:szCs w:val="24"/>
          <w:lang w:eastAsia="ja-JP"/>
        </w:rPr>
        <w:t xml:space="preserve">where </w:t>
      </w:r>
      <m:oMath>
        <m:sSub>
          <m:sSubPr>
            <m:ctrlPr>
              <w:rPr>
                <w:rFonts w:ascii="Cambria Math" w:eastAsia="MS Mincho" w:hAnsi="Cambria Math" w:cs="Times New Roman"/>
                <w:bCs/>
                <w:i/>
                <w:iCs/>
                <w:sz w:val="24"/>
                <w:szCs w:val="24"/>
                <w:lang w:eastAsia="ja-JP"/>
              </w:rPr>
            </m:ctrlPr>
          </m:sSubPr>
          <m:e>
            <m:r>
              <w:rPr>
                <w:rFonts w:ascii="Cambria Math" w:eastAsia="MS Mincho" w:hAnsi="Cambria Math" w:cs="Times New Roman"/>
                <w:sz w:val="24"/>
                <w:szCs w:val="24"/>
                <w:lang w:eastAsia="ja-JP"/>
              </w:rPr>
              <m:t>R</m:t>
            </m:r>
          </m:e>
          <m:sub>
            <m:r>
              <w:rPr>
                <w:rFonts w:ascii="Cambria Math" w:eastAsia="MS Mincho" w:hAnsi="Cambria Math" w:cs="Times New Roman"/>
                <w:sz w:val="24"/>
                <w:szCs w:val="24"/>
                <w:lang w:eastAsia="ja-JP"/>
              </w:rPr>
              <m:t>‖</m:t>
            </m:r>
          </m:sub>
        </m:sSub>
      </m:oMath>
      <w:r w:rsidRPr="00294CB7">
        <w:rPr>
          <w:rFonts w:ascii="Times New Roman" w:eastAsia="MS Mincho" w:hAnsi="Times New Roman" w:cs="Times New Roman"/>
          <w:bCs/>
          <w:iCs/>
          <w:sz w:val="24"/>
          <w:szCs w:val="24"/>
          <w:lang w:eastAsia="ja-JP"/>
        </w:rPr>
        <w:t xml:space="preserve"> and </w:t>
      </w:r>
      <m:oMath>
        <m:sSub>
          <m:sSubPr>
            <m:ctrlPr>
              <w:rPr>
                <w:rFonts w:ascii="Cambria Math" w:eastAsia="MS Mincho" w:hAnsi="Cambria Math" w:cs="Times New Roman"/>
                <w:bCs/>
                <w:i/>
                <w:iCs/>
                <w:sz w:val="24"/>
                <w:szCs w:val="24"/>
                <w:lang w:eastAsia="ja-JP"/>
              </w:rPr>
            </m:ctrlPr>
          </m:sSubPr>
          <m:e>
            <m:r>
              <w:rPr>
                <w:rFonts w:ascii="Cambria Math" w:eastAsia="MS Mincho" w:hAnsi="Cambria Math" w:cs="Times New Roman"/>
                <w:sz w:val="24"/>
                <w:szCs w:val="24"/>
                <w:lang w:eastAsia="ja-JP"/>
              </w:rPr>
              <m:t>R</m:t>
            </m:r>
          </m:e>
          <m:sub>
            <m:r>
              <w:rPr>
                <w:rFonts w:ascii="Cambria Math" w:eastAsia="MS Mincho" w:hAnsi="Cambria Math" w:cs="Times New Roman"/>
                <w:sz w:val="24"/>
                <w:szCs w:val="24"/>
                <w:lang w:eastAsia="ja-JP"/>
              </w:rPr>
              <m:t>⊥</m:t>
            </m:r>
          </m:sub>
        </m:sSub>
      </m:oMath>
      <w:r w:rsidRPr="00294CB7">
        <w:rPr>
          <w:rFonts w:ascii="Times New Roman" w:eastAsia="MS Mincho" w:hAnsi="Times New Roman" w:cs="Times New Roman"/>
          <w:sz w:val="24"/>
          <w:szCs w:val="24"/>
          <w:lang w:eastAsia="ja-JP"/>
        </w:rPr>
        <w:t xml:space="preserve"> are described in Section 7.6.8 of 38.901. </w:t>
      </w:r>
    </w:p>
    <w:p w14:paraId="7A4277E5" w14:textId="77777777" w:rsidR="00C04F36" w:rsidRPr="00294CB7" w:rsidRDefault="00C04F36" w:rsidP="00C04F36">
      <w:pPr>
        <w:spacing w:before="120"/>
        <w:rPr>
          <w:rFonts w:ascii="Times New Roman" w:eastAsia="MS Mincho" w:hAnsi="Times New Roman" w:cs="Times New Roman"/>
          <w:iCs/>
          <w:sz w:val="24"/>
          <w:szCs w:val="24"/>
          <w:lang w:eastAsia="ja-JP"/>
        </w:rPr>
      </w:pPr>
      <w:r w:rsidRPr="00294CB7">
        <w:rPr>
          <w:rFonts w:ascii="Times New Roman" w:eastAsia="MS Mincho" w:hAnsi="Times New Roman" w:cs="Times New Roman"/>
          <w:sz w:val="24"/>
          <w:szCs w:val="24"/>
          <w:lang w:eastAsia="ja-JP"/>
        </w:rPr>
        <w:t xml:space="preserve">For a target not modelled as a ground reflection, </w:t>
      </w:r>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θϕ</m:t>
            </m:r>
          </m:sup>
        </m:sSubSup>
      </m:oMath>
      <w:r w:rsidRPr="00294CB7">
        <w:rPr>
          <w:rFonts w:ascii="Times New Roman" w:eastAsia="MS Mincho" w:hAnsi="Times New Roman" w:cs="Times New Roman"/>
          <w:iCs/>
          <w:sz w:val="24"/>
          <w:szCs w:val="24"/>
          <w:lang w:eastAsia="ja-JP"/>
        </w:rPr>
        <w:t xml:space="preserve"> is formulated as follows</w:t>
      </w:r>
    </w:p>
    <w:p w14:paraId="62FE7889" w14:textId="77777777" w:rsidR="00C04F36" w:rsidRPr="00294CB7" w:rsidRDefault="00C04F36" w:rsidP="00846514">
      <w:pPr>
        <w:pStyle w:val="ListParagraph"/>
        <w:numPr>
          <w:ilvl w:val="0"/>
          <w:numId w:val="17"/>
        </w:numPr>
        <w:spacing w:before="120"/>
        <w:jc w:val="left"/>
        <w:rPr>
          <w:rFonts w:eastAsia="MS Mincho"/>
          <w:sz w:val="22"/>
          <w:szCs w:val="22"/>
          <w:lang w:eastAsia="ja-JP"/>
        </w:rPr>
      </w:pPr>
      <w:r w:rsidRPr="00294CB7">
        <w:rPr>
          <w:rFonts w:eastAsia="MS Mincho"/>
          <w:sz w:val="22"/>
          <w:szCs w:val="22"/>
          <w:lang w:eastAsia="ja-JP"/>
        </w:rPr>
        <w:t>for NLOS rays</w:t>
      </w:r>
    </w:p>
    <w:p w14:paraId="576312C9" w14:textId="77777777" w:rsidR="00C04F36" w:rsidRPr="00294CB7" w:rsidRDefault="002F0F39" w:rsidP="00C04F36">
      <w:pPr>
        <w:widowControl w:val="0"/>
        <w:autoSpaceDE w:val="0"/>
        <w:autoSpaceDN w:val="0"/>
        <w:adjustRightInd w:val="0"/>
        <w:spacing w:after="0"/>
        <w:rPr>
          <w:rFonts w:ascii="Times New Roman" w:eastAsia="MS Mincho" w:hAnsi="Times New Roman" w:cs="Times New Roman"/>
          <w:b/>
          <w:sz w:val="24"/>
          <w:szCs w:val="24"/>
          <w:lang w:val="el-GR" w:eastAsia="ja-JP"/>
        </w:rPr>
      </w:pPr>
      <m:oMathPara>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θϕ</m:t>
              </m:r>
            </m:sup>
          </m:sSubSup>
          <m:r>
            <m:rPr>
              <m:sty m:val="bi"/>
            </m:rPr>
            <w:rPr>
              <w:rFonts w:ascii="Cambria Math" w:eastAsia="MS Mincho" w:hAnsi="Cambria Math" w:cs="Times New Roman"/>
              <w:sz w:val="24"/>
              <w:szCs w:val="24"/>
              <w:lang w:val="el-GR" w:eastAsia="ja-JP"/>
            </w:rPr>
            <m:t>=</m:t>
          </m:r>
          <m:d>
            <m:dPr>
              <m:begChr m:val="["/>
              <m:endChr m:val="]"/>
              <m:ctrlPr>
                <w:rPr>
                  <w:rFonts w:ascii="Cambria Math" w:eastAsia="MS Mincho" w:hAnsi="Cambria Math" w:cs="Times New Roman"/>
                  <w:i/>
                  <w:iCs/>
                  <w:sz w:val="24"/>
                  <w:szCs w:val="24"/>
                  <w:lang w:eastAsia="ja-JP"/>
                </w:rPr>
              </m:ctrlPr>
            </m:dPr>
            <m:e>
              <m:m>
                <m:mPr>
                  <m:mcs>
                    <m:mc>
                      <m:mcPr>
                        <m:count m:val="2"/>
                        <m:mcJc m:val="center"/>
                      </m:mcPr>
                    </m:mc>
                  </m:mcs>
                  <m:ctrlPr>
                    <w:rPr>
                      <w:rFonts w:ascii="Cambria Math" w:eastAsia="MS Mincho" w:hAnsi="Cambria Math" w:cs="Times New Roman"/>
                      <w:i/>
                      <w:iCs/>
                      <w:sz w:val="24"/>
                      <w:szCs w:val="24"/>
                      <w:lang w:eastAsia="ja-JP"/>
                    </w:rPr>
                  </m:ctrlPr>
                </m:mPr>
                <m:mr>
                  <m:e>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θθ</m:t>
                            </m:r>
                          </m:sup>
                        </m:sSubSup>
                      </m:e>
                    </m:d>
                  </m:e>
                  <m:e>
                    <m:rad>
                      <m:radPr>
                        <m:degHide m:val="1"/>
                        <m:ctrlPr>
                          <w:rPr>
                            <w:rFonts w:ascii="Cambria Math" w:eastAsia="MS Mincho" w:hAnsi="Cambria Math" w:cs="Times New Roman"/>
                            <w:i/>
                            <w:iCs/>
                            <w:sz w:val="24"/>
                            <w:szCs w:val="24"/>
                            <w:lang w:eastAsia="ja-JP"/>
                          </w:rPr>
                        </m:ctrlPr>
                      </m:radPr>
                      <m:deg/>
                      <m:e>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eastAsia="ja-JP"/>
                              </w:rPr>
                              <m:t>κ</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m:rPr>
                                <m:sty m:val="p"/>
                              </m:rPr>
                              <w:rPr>
                                <w:rFonts w:ascii="Cambria Math" w:eastAsia="MS Mincho" w:hAnsi="Cambria Math" w:cs="Times New Roman"/>
                                <w:sz w:val="24"/>
                                <w:szCs w:val="24"/>
                                <w:lang w:eastAsia="ja-JP"/>
                              </w:rPr>
                              <m:t>-1</m:t>
                            </m:r>
                          </m:sup>
                        </m:sSubSup>
                      </m:e>
                    </m:rad>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θϕ</m:t>
                            </m:r>
                          </m:sup>
                        </m:sSubSup>
                      </m:e>
                    </m:d>
                  </m:e>
                </m:mr>
                <m:mr>
                  <m:e>
                    <m:rad>
                      <m:radPr>
                        <m:degHide m:val="1"/>
                        <m:ctrlPr>
                          <w:rPr>
                            <w:rFonts w:ascii="Cambria Math" w:eastAsia="MS Mincho" w:hAnsi="Cambria Math" w:cs="Times New Roman"/>
                            <w:i/>
                            <w:iCs/>
                            <w:sz w:val="24"/>
                            <w:szCs w:val="24"/>
                            <w:lang w:eastAsia="ja-JP"/>
                          </w:rPr>
                        </m:ctrlPr>
                      </m:radPr>
                      <m:deg/>
                      <m:e>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eastAsia="ja-JP"/>
                              </w:rPr>
                              <m:t>κ</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m:rPr>
                                <m:sty m:val="p"/>
                              </m:rPr>
                              <w:rPr>
                                <w:rFonts w:ascii="Cambria Math" w:eastAsia="MS Mincho" w:hAnsi="Cambria Math" w:cs="Times New Roman"/>
                                <w:sz w:val="24"/>
                                <w:szCs w:val="24"/>
                                <w:lang w:eastAsia="ja-JP"/>
                              </w:rPr>
                              <m:t>-1</m:t>
                            </m:r>
                          </m:sup>
                        </m:sSubSup>
                      </m:e>
                    </m:rad>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ϕθ</m:t>
                            </m:r>
                          </m:sup>
                        </m:sSubSup>
                      </m:e>
                    </m:d>
                  </m:e>
                  <m:e>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ϕϕ</m:t>
                            </m:r>
                          </m:sup>
                        </m:sSubSup>
                      </m:e>
                    </m:d>
                  </m:e>
                </m:mr>
              </m:m>
            </m:e>
          </m:d>
        </m:oMath>
      </m:oMathPara>
    </w:p>
    <w:p w14:paraId="0ED47BE5" w14:textId="77777777" w:rsidR="00C04F36" w:rsidRPr="00294CB7" w:rsidRDefault="00C04F36" w:rsidP="00846514">
      <w:pPr>
        <w:pStyle w:val="ListParagraph"/>
        <w:numPr>
          <w:ilvl w:val="0"/>
          <w:numId w:val="17"/>
        </w:numPr>
        <w:spacing w:before="120"/>
        <w:jc w:val="left"/>
        <w:rPr>
          <w:rFonts w:eastAsia="MS Mincho"/>
          <w:sz w:val="22"/>
          <w:szCs w:val="22"/>
          <w:lang w:eastAsia="ja-JP"/>
        </w:rPr>
      </w:pPr>
      <w:r w:rsidRPr="00294CB7">
        <w:rPr>
          <w:rFonts w:eastAsia="MS Mincho"/>
          <w:sz w:val="22"/>
          <w:szCs w:val="22"/>
          <w:lang w:eastAsia="ja-JP"/>
        </w:rPr>
        <w:t>for LOS rays</w:t>
      </w:r>
    </w:p>
    <w:p w14:paraId="08A1AFA0" w14:textId="77777777" w:rsidR="00C04F36" w:rsidRPr="00294CB7" w:rsidRDefault="002F0F39" w:rsidP="00C04F36">
      <w:pPr>
        <w:widowControl w:val="0"/>
        <w:autoSpaceDE w:val="0"/>
        <w:autoSpaceDN w:val="0"/>
        <w:adjustRightInd w:val="0"/>
        <w:spacing w:after="0"/>
        <w:rPr>
          <w:rFonts w:ascii="Times New Roman" w:eastAsia="MS Mincho" w:hAnsi="Times New Roman" w:cs="Times New Roman"/>
          <w:b/>
          <w:sz w:val="24"/>
          <w:szCs w:val="24"/>
          <w:lang w:val="el-GR" w:eastAsia="ja-JP"/>
        </w:rPr>
      </w:pPr>
      <m:oMathPara>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val="el-GR" w:eastAsia="ja-JP"/>
                </w:rPr>
                <m:t>Ψ</m:t>
              </m:r>
            </m:e>
            <m:sub>
              <m:r>
                <w:rPr>
                  <w:rFonts w:ascii="Cambria Math" w:eastAsia="MS Mincho" w:hAnsi="Cambria Math" w:cs="Times New Roman"/>
                  <w:sz w:val="24"/>
                  <w:szCs w:val="24"/>
                  <w:lang w:eastAsia="ja-JP"/>
                </w:rPr>
                <m:t>1,1</m:t>
              </m:r>
            </m:sub>
            <m:sup>
              <m:r>
                <w:rPr>
                  <w:rFonts w:ascii="Cambria Math" w:eastAsia="MS Mincho" w:hAnsi="Cambria Math" w:cs="Times New Roman"/>
                  <w:sz w:val="24"/>
                  <w:szCs w:val="24"/>
                  <w:lang w:eastAsia="ja-JP"/>
                </w:rPr>
                <m:t>θϕ</m:t>
              </m:r>
            </m:sup>
          </m:sSubSup>
          <m:r>
            <m:rPr>
              <m:sty m:val="bi"/>
            </m:rPr>
            <w:rPr>
              <w:rFonts w:ascii="Cambria Math" w:eastAsia="MS Mincho" w:hAnsi="Cambria Math" w:cs="Times New Roman"/>
              <w:sz w:val="24"/>
              <w:szCs w:val="24"/>
              <w:lang w:val="el-GR" w:eastAsia="ja-JP"/>
            </w:rPr>
            <m:t>=</m:t>
          </m:r>
          <m:d>
            <m:dPr>
              <m:begChr m:val="["/>
              <m:endChr m:val="]"/>
              <m:ctrlPr>
                <w:rPr>
                  <w:rFonts w:ascii="Cambria Math" w:eastAsia="MS Mincho" w:hAnsi="Cambria Math" w:cs="Times New Roman"/>
                  <w:i/>
                  <w:iCs/>
                  <w:sz w:val="24"/>
                  <w:szCs w:val="24"/>
                  <w:lang w:eastAsia="ja-JP"/>
                </w:rPr>
              </m:ctrlPr>
            </m:dPr>
            <m:e>
              <m:m>
                <m:mPr>
                  <m:mcs>
                    <m:mc>
                      <m:mcPr>
                        <m:count m:val="2"/>
                        <m:mcJc m:val="center"/>
                      </m:mcPr>
                    </m:mc>
                  </m:mcs>
                  <m:ctrlPr>
                    <w:rPr>
                      <w:rFonts w:ascii="Cambria Math" w:eastAsia="MS Mincho" w:hAnsi="Cambria Math" w:cs="Times New Roman"/>
                      <w:i/>
                      <w:iCs/>
                      <w:sz w:val="24"/>
                      <w:szCs w:val="24"/>
                      <w:lang w:eastAsia="ja-JP"/>
                    </w:rPr>
                  </m:ctrlPr>
                </m:mPr>
                <m:mr>
                  <m:e>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r>
                              <w:rPr>
                                <w:rFonts w:ascii="Cambria Math" w:eastAsia="MS Mincho" w:hAnsi="Cambria Math" w:cs="Times New Roman"/>
                                <w:sz w:val="24"/>
                                <w:szCs w:val="24"/>
                                <w:lang w:eastAsia="ja-JP"/>
                              </w:rPr>
                              <m:t>1,1</m:t>
                            </m:r>
                          </m:sub>
                          <m:sup>
                            <m:r>
                              <w:rPr>
                                <w:rFonts w:ascii="Cambria Math" w:eastAsia="MS Mincho" w:hAnsi="Cambria Math" w:cs="Times New Roman"/>
                                <w:sz w:val="24"/>
                                <w:szCs w:val="24"/>
                                <w:lang w:eastAsia="ja-JP"/>
                              </w:rPr>
                              <m:t>θθ</m:t>
                            </m:r>
                          </m:sup>
                        </m:sSubSup>
                      </m:e>
                    </m:d>
                  </m:e>
                  <m:e>
                    <m:rad>
                      <m:radPr>
                        <m:degHide m:val="1"/>
                        <m:ctrlPr>
                          <w:rPr>
                            <w:rFonts w:ascii="Cambria Math" w:eastAsia="MS Mincho" w:hAnsi="Cambria Math" w:cs="Times New Roman"/>
                            <w:i/>
                            <w:iCs/>
                            <w:sz w:val="24"/>
                            <w:szCs w:val="24"/>
                            <w:lang w:eastAsia="ja-JP"/>
                          </w:rPr>
                        </m:ctrlPr>
                      </m:radPr>
                      <m:deg/>
                      <m:e>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eastAsia="ja-JP"/>
                              </w:rPr>
                              <m:t>κ</m:t>
                            </m:r>
                          </m:e>
                          <m:sub>
                            <m:r>
                              <w:rPr>
                                <w:rFonts w:ascii="Cambria Math" w:eastAsia="MS Mincho" w:hAnsi="Cambria Math" w:cs="Times New Roman"/>
                                <w:sz w:val="24"/>
                                <w:szCs w:val="24"/>
                                <w:lang w:eastAsia="ja-JP"/>
                              </w:rPr>
                              <m:t>1,1</m:t>
                            </m:r>
                          </m:sub>
                          <m:sup>
                            <m:r>
                              <m:rPr>
                                <m:sty m:val="p"/>
                              </m:rPr>
                              <w:rPr>
                                <w:rFonts w:ascii="Cambria Math" w:eastAsia="MS Mincho" w:hAnsi="Cambria Math" w:cs="Times New Roman"/>
                                <w:sz w:val="24"/>
                                <w:szCs w:val="24"/>
                                <w:lang w:eastAsia="ja-JP"/>
                              </w:rPr>
                              <m:t>-1</m:t>
                            </m:r>
                          </m:sup>
                        </m:sSubSup>
                      </m:e>
                    </m:rad>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r>
                              <w:rPr>
                                <w:rFonts w:ascii="Cambria Math" w:eastAsia="MS Mincho" w:hAnsi="Cambria Math" w:cs="Times New Roman"/>
                                <w:sz w:val="24"/>
                                <w:szCs w:val="24"/>
                                <w:lang w:eastAsia="ja-JP"/>
                              </w:rPr>
                              <m:t>1,1</m:t>
                            </m:r>
                          </m:sub>
                          <m:sup>
                            <m:r>
                              <w:rPr>
                                <w:rFonts w:ascii="Cambria Math" w:eastAsia="MS Mincho" w:hAnsi="Cambria Math" w:cs="Times New Roman"/>
                                <w:sz w:val="24"/>
                                <w:szCs w:val="24"/>
                                <w:lang w:eastAsia="ja-JP"/>
                              </w:rPr>
                              <m:t>θϕ</m:t>
                            </m:r>
                          </m:sup>
                        </m:sSubSup>
                      </m:e>
                    </m:d>
                  </m:e>
                </m:mr>
                <m:mr>
                  <m:e>
                    <m:rad>
                      <m:radPr>
                        <m:degHide m:val="1"/>
                        <m:ctrlPr>
                          <w:rPr>
                            <w:rFonts w:ascii="Cambria Math" w:eastAsia="MS Mincho" w:hAnsi="Cambria Math" w:cs="Times New Roman"/>
                            <w:i/>
                            <w:iCs/>
                            <w:sz w:val="24"/>
                            <w:szCs w:val="24"/>
                            <w:lang w:eastAsia="ja-JP"/>
                          </w:rPr>
                        </m:ctrlPr>
                      </m:radPr>
                      <m:deg/>
                      <m:e>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eastAsia="ja-JP"/>
                              </w:rPr>
                              <m:t>κ</m:t>
                            </m:r>
                          </m:e>
                          <m:sub>
                            <m:r>
                              <w:rPr>
                                <w:rFonts w:ascii="Cambria Math" w:eastAsia="MS Mincho" w:hAnsi="Cambria Math" w:cs="Times New Roman"/>
                                <w:sz w:val="24"/>
                                <w:szCs w:val="24"/>
                                <w:lang w:eastAsia="ja-JP"/>
                              </w:rPr>
                              <m:t>1,1</m:t>
                            </m:r>
                          </m:sub>
                          <m:sup>
                            <m:r>
                              <m:rPr>
                                <m:sty m:val="p"/>
                              </m:rPr>
                              <w:rPr>
                                <w:rFonts w:ascii="Cambria Math" w:eastAsia="MS Mincho" w:hAnsi="Cambria Math" w:cs="Times New Roman"/>
                                <w:sz w:val="24"/>
                                <w:szCs w:val="24"/>
                                <w:lang w:eastAsia="ja-JP"/>
                              </w:rPr>
                              <m:t>-1</m:t>
                            </m:r>
                          </m:sup>
                        </m:sSubSup>
                      </m:e>
                    </m:rad>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r>
                              <w:rPr>
                                <w:rFonts w:ascii="Cambria Math" w:eastAsia="MS Mincho" w:hAnsi="Cambria Math" w:cs="Times New Roman"/>
                                <w:sz w:val="24"/>
                                <w:szCs w:val="24"/>
                                <w:lang w:eastAsia="ja-JP"/>
                              </w:rPr>
                              <m:t>1,1</m:t>
                            </m:r>
                          </m:sub>
                          <m:sup>
                            <m:r>
                              <w:rPr>
                                <w:rFonts w:ascii="Cambria Math" w:eastAsia="MS Mincho" w:hAnsi="Cambria Math" w:cs="Times New Roman"/>
                                <w:sz w:val="24"/>
                                <w:szCs w:val="24"/>
                                <w:lang w:eastAsia="ja-JP"/>
                              </w:rPr>
                              <m:t>ϕθ</m:t>
                            </m:r>
                          </m:sup>
                        </m:sSubSup>
                      </m:e>
                    </m:d>
                  </m:e>
                  <m:e>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r>
                              <w:rPr>
                                <w:rFonts w:ascii="Cambria Math" w:eastAsia="MS Mincho" w:hAnsi="Cambria Math" w:cs="Times New Roman"/>
                                <w:sz w:val="24"/>
                                <w:szCs w:val="24"/>
                                <w:lang w:eastAsia="ja-JP"/>
                              </w:rPr>
                              <m:t>1,1</m:t>
                            </m:r>
                          </m:sub>
                          <m:sup>
                            <m:r>
                              <w:rPr>
                                <w:rFonts w:ascii="Cambria Math" w:eastAsia="MS Mincho" w:hAnsi="Cambria Math" w:cs="Times New Roman"/>
                                <w:sz w:val="24"/>
                                <w:szCs w:val="24"/>
                                <w:lang w:eastAsia="ja-JP"/>
                              </w:rPr>
                              <m:t>ϕϕ</m:t>
                            </m:r>
                          </m:sup>
                        </m:sSubSup>
                      </m:e>
                    </m:d>
                  </m:e>
                </m:mr>
              </m:m>
            </m:e>
          </m:d>
        </m:oMath>
      </m:oMathPara>
    </w:p>
    <w:p w14:paraId="3DDB3FC7" w14:textId="77777777" w:rsidR="00C04F36" w:rsidRPr="00294CB7" w:rsidRDefault="00C04F36" w:rsidP="00C04F36">
      <w:pPr>
        <w:spacing w:before="120"/>
        <w:rPr>
          <w:rFonts w:ascii="Times New Roman" w:eastAsia="MS Mincho" w:hAnsi="Times New Roman" w:cs="Times New Roman"/>
          <w:sz w:val="24"/>
          <w:szCs w:val="24"/>
          <w:lang w:eastAsia="ja-JP"/>
        </w:rPr>
      </w:pPr>
      <w:r w:rsidRPr="00294CB7">
        <w:rPr>
          <w:rFonts w:ascii="Times New Roman" w:eastAsia="MS Mincho" w:hAnsi="Times New Roman" w:cs="Times New Roman"/>
          <w:sz w:val="24"/>
          <w:szCs w:val="24"/>
          <w:lang w:eastAsia="ja-JP"/>
        </w:rPr>
        <w:t>and t</w:t>
      </w:r>
      <w:r w:rsidRPr="00294CB7">
        <w:rPr>
          <w:rFonts w:ascii="Times New Roman" w:hAnsi="Times New Roman" w:cs="Times New Roman"/>
          <w:sz w:val="24"/>
          <w:szCs w:val="24"/>
        </w:rPr>
        <w:t xml:space="preserve">he </w:t>
      </w:r>
      <w:r w:rsidRPr="00294CB7">
        <w:rPr>
          <w:rFonts w:ascii="Times New Roman" w:eastAsia="MS Mincho" w:hAnsi="Times New Roman" w:cs="Times New Roman"/>
          <w:sz w:val="24"/>
          <w:szCs w:val="24"/>
          <w:lang w:eastAsia="ja-JP"/>
        </w:rPr>
        <w:t>random coefficients</w:t>
      </w:r>
      <w:r w:rsidRPr="00294CB7">
        <w:rPr>
          <w:rFonts w:ascii="Times New Roman" w:hAnsi="Times New Roman" w:cs="Times New Roman"/>
          <w:sz w:val="24"/>
          <w:szCs w:val="24"/>
        </w:rPr>
        <w:t xml:space="preserve"> </w:t>
      </w:r>
      <w:r w:rsidRPr="00294CB7">
        <w:rPr>
          <w:rFonts w:ascii="Times New Roman" w:eastAsia="MS Mincho" w:hAnsi="Times New Roman" w:cs="Times New Roman"/>
          <w:sz w:val="24"/>
          <w:szCs w:val="24"/>
          <w:lang w:eastAsia="ja-JP"/>
        </w:rPr>
        <w:t>are</w:t>
      </w:r>
      <w:r w:rsidRPr="00294CB7">
        <w:rPr>
          <w:rFonts w:ascii="Times New Roman" w:hAnsi="Times New Roman" w:cs="Times New Roman"/>
          <w:sz w:val="24"/>
          <w:szCs w:val="24"/>
        </w:rPr>
        <w:t xml:space="preserve"> uniform</w:t>
      </w:r>
      <w:r w:rsidRPr="00294CB7">
        <w:rPr>
          <w:rFonts w:ascii="Times New Roman" w:eastAsia="MS Mincho" w:hAnsi="Times New Roman" w:cs="Times New Roman"/>
          <w:sz w:val="24"/>
          <w:szCs w:val="24"/>
          <w:lang w:eastAsia="ja-JP"/>
        </w:rPr>
        <w:t>ly distributed</w:t>
      </w:r>
      <w:r w:rsidRPr="00294CB7">
        <w:rPr>
          <w:rFonts w:ascii="Times New Roman" w:hAnsi="Times New Roman" w:cs="Times New Roman"/>
          <w:sz w:val="24"/>
          <w:szCs w:val="24"/>
        </w:rPr>
        <w:t xml:space="preserve"> within </w:t>
      </w:r>
      <m:oMath>
        <m:d>
          <m:dPr>
            <m:ctrlPr>
              <w:rPr>
                <w:rFonts w:ascii="Cambria Math" w:hAnsi="Cambria Math" w:cs="Times New Roman"/>
                <w:i/>
                <w:sz w:val="24"/>
                <w:szCs w:val="24"/>
              </w:rPr>
            </m:ctrlPr>
          </m:dPr>
          <m:e>
            <m:r>
              <w:rPr>
                <w:rFonts w:ascii="Cambria Math" w:hAnsi="Cambria Math" w:cs="Times New Roman"/>
                <w:sz w:val="24"/>
                <w:szCs w:val="24"/>
              </w:rPr>
              <m:t>-</m:t>
            </m:r>
            <m:r>
              <w:rPr>
                <w:rFonts w:ascii="Cambria Math" w:eastAsia="MS Mincho" w:hAnsi="Cambria Math" w:cs="Times New Roman"/>
                <w:sz w:val="24"/>
                <w:szCs w:val="24"/>
                <w:lang w:eastAsia="ja-JP"/>
              </w:rPr>
              <m:t>π,π</m:t>
            </m:r>
          </m:e>
        </m:d>
      </m:oMath>
      <w:r w:rsidRPr="00294CB7">
        <w:rPr>
          <w:rFonts w:ascii="Times New Roman" w:hAnsi="Times New Roman" w:cs="Times New Roman"/>
          <w:sz w:val="24"/>
          <w:szCs w:val="24"/>
        </w:rPr>
        <w:t>.</w:t>
      </w:r>
      <w:r w:rsidRPr="00294CB7">
        <w:rPr>
          <w:rFonts w:ascii="Times New Roman" w:eastAsia="MS Mincho" w:hAnsi="Times New Roman" w:cs="Times New Roman"/>
          <w:sz w:val="24"/>
          <w:szCs w:val="24"/>
          <w:lang w:eastAsia="ja-JP"/>
        </w:rPr>
        <w:t xml:space="preserve"> The parameters of </w:t>
      </w:r>
      <m:oMath>
        <m:sSub>
          <m:sSubPr>
            <m:ctrlPr>
              <w:rPr>
                <w:rFonts w:ascii="Cambria Math" w:eastAsia="MS Mincho" w:hAnsi="Cambria Math" w:cs="Times New Roman"/>
                <w:i/>
                <w:sz w:val="24"/>
                <w:szCs w:val="24"/>
                <w:lang w:eastAsia="ja-JP"/>
              </w:rPr>
            </m:ctrlPr>
          </m:sSubPr>
          <m:e>
            <m:r>
              <w:rPr>
                <w:rFonts w:ascii="Cambria Math" w:eastAsia="MS Mincho" w:hAnsi="Cambria Math" w:cs="Times New Roman"/>
                <w:sz w:val="24"/>
                <w:szCs w:val="24"/>
                <w:lang w:eastAsia="ja-JP"/>
              </w:rPr>
              <m:t>κ</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Sub>
      </m:oMath>
      <w:r w:rsidRPr="00294CB7">
        <w:rPr>
          <w:rFonts w:ascii="Times New Roman" w:eastAsia="MS Mincho" w:hAnsi="Times New Roman" w:cs="Times New Roman"/>
          <w:sz w:val="24"/>
          <w:szCs w:val="24"/>
          <w:lang w:eastAsia="ja-JP"/>
        </w:rPr>
        <w:t xml:space="preserve"> and  </w:t>
      </w:r>
      <m:oMath>
        <m:sSub>
          <m:sSubPr>
            <m:ctrlPr>
              <w:rPr>
                <w:rFonts w:ascii="Cambria Math" w:eastAsia="MS Mincho" w:hAnsi="Cambria Math" w:cs="Times New Roman"/>
                <w:i/>
                <w:sz w:val="24"/>
                <w:szCs w:val="24"/>
                <w:lang w:eastAsia="ja-JP"/>
              </w:rPr>
            </m:ctrlPr>
          </m:sSubPr>
          <m:e>
            <m:r>
              <w:rPr>
                <w:rFonts w:ascii="Cambria Math" w:eastAsia="MS Mincho" w:hAnsi="Cambria Math" w:cs="Times New Roman"/>
                <w:sz w:val="24"/>
                <w:szCs w:val="24"/>
                <w:lang w:eastAsia="ja-JP"/>
              </w:rPr>
              <m:t>κ</m:t>
            </m:r>
          </m:e>
          <m:sub>
            <m:r>
              <w:rPr>
                <w:rFonts w:ascii="Cambria Math" w:eastAsia="MS Mincho" w:hAnsi="Cambria Math" w:cs="Times New Roman"/>
                <w:sz w:val="24"/>
                <w:szCs w:val="24"/>
                <w:lang w:eastAsia="ja-JP"/>
              </w:rPr>
              <m:t>1,1</m:t>
            </m:r>
          </m:sub>
        </m:sSub>
      </m:oMath>
      <w:r w:rsidRPr="00294CB7">
        <w:rPr>
          <w:rFonts w:ascii="Times New Roman" w:eastAsia="MS Mincho" w:hAnsi="Times New Roman" w:cs="Times New Roman"/>
          <w:sz w:val="24"/>
          <w:szCs w:val="24"/>
          <w:lang w:eastAsia="ja-JP"/>
        </w:rPr>
        <w:t xml:space="preserve"> respectively may need to be determined by the experiment campaign. Random XPR value following </w:t>
      </w:r>
      <w:proofErr w:type="gramStart"/>
      <w:r w:rsidRPr="00294CB7">
        <w:rPr>
          <w:rFonts w:ascii="Times New Roman" w:eastAsia="MS Mincho" w:hAnsi="Times New Roman" w:cs="Times New Roman"/>
          <w:sz w:val="24"/>
          <w:szCs w:val="24"/>
          <w:lang w:eastAsia="ja-JP"/>
        </w:rPr>
        <w:t>log</w:t>
      </w:r>
      <w:proofErr w:type="gramEnd"/>
      <w:r w:rsidRPr="00294CB7">
        <w:rPr>
          <w:rFonts w:ascii="Times New Roman" w:eastAsia="MS Mincho" w:hAnsi="Times New Roman" w:cs="Times New Roman"/>
          <w:sz w:val="24"/>
          <w:szCs w:val="24"/>
          <w:lang w:eastAsia="ja-JP"/>
        </w:rPr>
        <w:t xml:space="preserve">-normal distribution defined in TR38.901 can be used as a starting point. </w:t>
      </w:r>
    </w:p>
    <w:p w14:paraId="15902508" w14:textId="1BEFA8BE" w:rsidR="00A041A3" w:rsidRPr="00693CDD" w:rsidRDefault="00C04F36" w:rsidP="00A041A3">
      <w:pPr>
        <w:spacing w:after="0"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sidR="007D52F5">
        <w:rPr>
          <w:rFonts w:ascii="Times New Roman" w:hAnsi="Times New Roman" w:cs="Times New Roman"/>
          <w:b/>
          <w:bCs/>
          <w:kern w:val="0"/>
          <w:sz w:val="24"/>
          <w:szCs w:val="24"/>
          <w14:ligatures w14:val="none"/>
        </w:rPr>
        <w:t>11</w:t>
      </w:r>
      <w:r w:rsidRPr="00384189">
        <w:rPr>
          <w:rFonts w:ascii="Times New Roman" w:hAnsi="Times New Roman" w:cs="Times New Roman"/>
          <w:b/>
          <w:bCs/>
          <w:kern w:val="0"/>
          <w:sz w:val="24"/>
          <w:szCs w:val="24"/>
          <w14:ligatures w14:val="none"/>
        </w:rPr>
        <w:t xml:space="preserve">: </w:t>
      </w:r>
      <w:r w:rsidRPr="00693CDD">
        <w:rPr>
          <w:rFonts w:ascii="Times New Roman" w:hAnsi="Times New Roman" w:cs="Times New Roman"/>
          <w:b/>
          <w:bCs/>
          <w:kern w:val="0"/>
          <w:sz w:val="24"/>
          <w:szCs w:val="24"/>
          <w14:ligatures w14:val="none"/>
        </w:rPr>
        <w:t xml:space="preserve">For each </w:t>
      </w:r>
      <w:r w:rsidR="00420177">
        <w:rPr>
          <w:rFonts w:ascii="Times New Roman" w:hAnsi="Times New Roman" w:cs="Times New Roman"/>
          <w:b/>
          <w:bCs/>
          <w:kern w:val="0"/>
          <w:sz w:val="24"/>
          <w:szCs w:val="24"/>
          <w14:ligatures w14:val="none"/>
        </w:rPr>
        <w:t>scatter-point</w:t>
      </w:r>
      <w:r w:rsidRPr="00693CDD">
        <w:rPr>
          <w:rFonts w:ascii="Times New Roman" w:hAnsi="Times New Roman" w:cs="Times New Roman"/>
          <w:b/>
          <w:bCs/>
          <w:kern w:val="0"/>
          <w:sz w:val="24"/>
          <w:szCs w:val="24"/>
          <w14:ligatures w14:val="none"/>
        </w:rPr>
        <w:t xml:space="preserve">, </w:t>
      </w:r>
      <w:r w:rsidR="00EB2607">
        <w:rPr>
          <w:rFonts w:ascii="Times New Roman" w:hAnsi="Times New Roman" w:cs="Times New Roman"/>
          <w:b/>
          <w:bCs/>
          <w:kern w:val="0"/>
          <w:sz w:val="24"/>
          <w:szCs w:val="24"/>
          <w14:ligatures w14:val="none"/>
        </w:rPr>
        <w:t xml:space="preserve">for the </w:t>
      </w:r>
      <m:oMath>
        <m:r>
          <m:rPr>
            <m:sty m:val="bi"/>
          </m:rPr>
          <w:rPr>
            <w:rFonts w:ascii="Cambria Math" w:hAnsi="Cambria Math" w:cs="Times New Roman"/>
            <w:kern w:val="0"/>
            <w:sz w:val="24"/>
            <w:szCs w:val="24"/>
            <w14:ligatures w14:val="none"/>
          </w:rPr>
          <m:t>m</m:t>
        </m:r>
      </m:oMath>
      <w:r w:rsidR="00EB2607" w:rsidRPr="00A97E58">
        <w:rPr>
          <w:rFonts w:ascii="Times New Roman" w:hAnsi="Times New Roman" w:cs="Times New Roman"/>
          <w:b/>
          <w:bCs/>
          <w:kern w:val="0"/>
          <w:sz w:val="24"/>
          <w:szCs w:val="24"/>
          <w14:ligatures w14:val="none"/>
        </w:rPr>
        <w:t xml:space="preserve">-th ray of the </w:t>
      </w:r>
      <m:oMath>
        <m:r>
          <m:rPr>
            <m:sty m:val="bi"/>
          </m:rPr>
          <w:rPr>
            <w:rFonts w:ascii="Cambria Math" w:hAnsi="Cambria Math" w:cs="Times New Roman"/>
            <w:kern w:val="0"/>
            <w:sz w:val="24"/>
            <w:szCs w:val="24"/>
            <w14:ligatures w14:val="none"/>
          </w:rPr>
          <m:t>n</m:t>
        </m:r>
      </m:oMath>
      <w:r w:rsidR="00EB2607" w:rsidRPr="00A97E58">
        <w:rPr>
          <w:rFonts w:ascii="Times New Roman" w:hAnsi="Times New Roman" w:cs="Times New Roman"/>
          <w:b/>
          <w:bCs/>
          <w:kern w:val="0"/>
          <w:sz w:val="24"/>
          <w:szCs w:val="24"/>
          <w14:ligatures w14:val="none"/>
        </w:rPr>
        <w:t xml:space="preserve">-th cluster </w:t>
      </w:r>
      <w:r w:rsidR="00471D40" w:rsidRPr="00A97E58">
        <w:rPr>
          <w:rFonts w:ascii="Times New Roman" w:hAnsi="Times New Roman" w:cs="Times New Roman"/>
          <w:b/>
          <w:bCs/>
          <w:kern w:val="0"/>
          <w:sz w:val="24"/>
          <w:szCs w:val="24"/>
          <w14:ligatures w14:val="none"/>
        </w:rPr>
        <w:t xml:space="preserve">of the Tx-target channel that is being concatenated with the </w:t>
      </w:r>
      <m:oMath>
        <m:r>
          <m:rPr>
            <m:sty m:val="bi"/>
          </m:rPr>
          <w:rPr>
            <w:rFonts w:ascii="Cambria Math" w:hAnsi="Cambria Math" w:cs="Times New Roman"/>
            <w:kern w:val="0"/>
            <w:sz w:val="24"/>
            <w:szCs w:val="24"/>
            <w14:ligatures w14:val="none"/>
          </w:rPr>
          <m:t>m</m:t>
        </m:r>
        <m:r>
          <m:rPr>
            <m:sty m:val="b"/>
          </m:rPr>
          <w:rPr>
            <w:rFonts w:ascii="Cambria Math" w:hAnsi="Cambria Math" w:cs="Times New Roman"/>
            <w:kern w:val="0"/>
            <w:sz w:val="24"/>
            <w:szCs w:val="24"/>
            <w14:ligatures w14:val="none"/>
          </w:rPr>
          <m:t>'</m:t>
        </m:r>
      </m:oMath>
      <w:r w:rsidR="00471D40" w:rsidRPr="00A97E58">
        <w:rPr>
          <w:rFonts w:ascii="Times New Roman" w:hAnsi="Times New Roman" w:cs="Times New Roman"/>
          <w:b/>
          <w:bCs/>
          <w:kern w:val="0"/>
          <w:sz w:val="24"/>
          <w:szCs w:val="24"/>
          <w14:ligatures w14:val="none"/>
        </w:rPr>
        <w:t xml:space="preserve">-th ray of the </w:t>
      </w:r>
      <m:oMath>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oMath>
      <w:r w:rsidR="00471D40" w:rsidRPr="00A97E58">
        <w:rPr>
          <w:rFonts w:ascii="Times New Roman" w:hAnsi="Times New Roman" w:cs="Times New Roman"/>
          <w:b/>
          <w:bCs/>
          <w:kern w:val="0"/>
          <w:sz w:val="24"/>
          <w:szCs w:val="24"/>
          <w14:ligatures w14:val="none"/>
        </w:rPr>
        <w:t>-th cluster of the target</w:t>
      </w:r>
      <w:r w:rsidR="00A97E58">
        <w:rPr>
          <w:rFonts w:ascii="Times New Roman" w:hAnsi="Times New Roman" w:cs="Times New Roman"/>
          <w:b/>
          <w:bCs/>
          <w:kern w:val="0"/>
          <w:sz w:val="24"/>
          <w:szCs w:val="24"/>
          <w14:ligatures w14:val="none"/>
        </w:rPr>
        <w:t>-Rx</w:t>
      </w:r>
      <w:r w:rsidR="00471D40" w:rsidRPr="00A97E58">
        <w:rPr>
          <w:rFonts w:ascii="Times New Roman" w:hAnsi="Times New Roman" w:cs="Times New Roman"/>
          <w:b/>
          <w:bCs/>
          <w:kern w:val="0"/>
          <w:sz w:val="24"/>
          <w:szCs w:val="24"/>
          <w14:ligatures w14:val="none"/>
        </w:rPr>
        <w:t xml:space="preserve"> channel</w:t>
      </w:r>
      <w:r w:rsidR="00A97E58">
        <w:rPr>
          <w:rFonts w:ascii="Times New Roman" w:hAnsi="Times New Roman" w:cs="Times New Roman"/>
          <w:b/>
          <w:bCs/>
          <w:kern w:val="0"/>
          <w:sz w:val="24"/>
          <w:szCs w:val="24"/>
          <w14:ligatures w14:val="none"/>
        </w:rPr>
        <w:t>,</w:t>
      </w:r>
      <w:r w:rsidR="00471D40" w:rsidRPr="00A97E58">
        <w:rPr>
          <w:rFonts w:ascii="Times New Roman" w:hAnsi="Times New Roman" w:cs="Times New Roman"/>
          <w:b/>
          <w:bCs/>
          <w:kern w:val="0"/>
          <w:sz w:val="24"/>
          <w:szCs w:val="24"/>
          <w14:ligatures w14:val="none"/>
        </w:rPr>
        <w:t xml:space="preserve"> </w:t>
      </w:r>
      <w:r w:rsidR="00A041A3">
        <w:rPr>
          <w:rFonts w:ascii="Times New Roman" w:hAnsi="Times New Roman" w:cs="Times New Roman"/>
          <w:b/>
          <w:bCs/>
          <w:kern w:val="0"/>
          <w:sz w:val="24"/>
          <w:szCs w:val="24"/>
          <w14:ligatures w14:val="none"/>
        </w:rPr>
        <w:t>t</w:t>
      </w:r>
      <w:r w:rsidR="00A041A3" w:rsidRPr="00693CDD">
        <w:rPr>
          <w:rFonts w:ascii="Times New Roman" w:hAnsi="Times New Roman" w:cs="Times New Roman"/>
          <w:b/>
          <w:bCs/>
          <w:kern w:val="0"/>
          <w:sz w:val="24"/>
          <w:szCs w:val="24"/>
          <w14:ligatures w14:val="none"/>
        </w:rPr>
        <w:t xml:space="preserve">he polarization changes can be captured </w:t>
      </w:r>
      <w:r w:rsidR="00A041A3">
        <w:rPr>
          <w:rFonts w:ascii="Times New Roman" w:hAnsi="Times New Roman" w:cs="Times New Roman"/>
          <w:b/>
          <w:bCs/>
          <w:kern w:val="0"/>
          <w:sz w:val="24"/>
          <w:szCs w:val="24"/>
          <w14:ligatures w14:val="none"/>
        </w:rPr>
        <w:t>using</w:t>
      </w:r>
      <w:r w:rsidR="00A041A3" w:rsidRPr="00693CDD">
        <w:rPr>
          <w:rFonts w:ascii="Times New Roman" w:hAnsi="Times New Roman" w:cs="Times New Roman"/>
          <w:b/>
          <w:bCs/>
          <w:kern w:val="0"/>
          <w:sz w:val="24"/>
          <w:szCs w:val="24"/>
          <w14:ligatures w14:val="none"/>
        </w:rPr>
        <w:t xml:space="preserve"> a 2x2 polarization matrix </w:t>
      </w:r>
      <w:r w:rsidR="00A041A3">
        <w:rPr>
          <w:rFonts w:ascii="Times New Roman" w:hAnsi="Times New Roman" w:cs="Times New Roman"/>
          <w:b/>
          <w:bCs/>
          <w:kern w:val="0"/>
          <w:sz w:val="24"/>
          <w:szCs w:val="24"/>
          <w14:ligatures w14:val="none"/>
        </w:rPr>
        <w:t>as follows:</w:t>
      </w:r>
    </w:p>
    <w:p w14:paraId="610854E0" w14:textId="4922B4A7" w:rsidR="00A97E58" w:rsidRPr="00A97E58" w:rsidRDefault="00C03CB4" w:rsidP="00846514">
      <w:pPr>
        <w:pStyle w:val="ListParagraph"/>
        <w:widowControl w:val="0"/>
        <w:numPr>
          <w:ilvl w:val="0"/>
          <w:numId w:val="17"/>
        </w:numPr>
        <w:autoSpaceDE w:val="0"/>
        <w:autoSpaceDN w:val="0"/>
        <w:adjustRightInd w:val="0"/>
        <w:spacing w:after="0"/>
        <w:rPr>
          <w:rFonts w:eastAsia="MS Mincho"/>
          <w:b/>
          <w:i/>
          <w:sz w:val="24"/>
          <w:szCs w:val="24"/>
          <w:lang w:eastAsia="ja-JP"/>
        </w:rPr>
      </w:pPr>
      <w:r>
        <w:rPr>
          <w:rFonts w:eastAsiaTheme="minorHAnsi"/>
          <w:b/>
          <w:bCs/>
          <w:sz w:val="24"/>
          <w:szCs w:val="24"/>
          <w:lang w:val="en-US"/>
          <w14:ligatures w14:val="none"/>
        </w:rPr>
        <w:t>F</w:t>
      </w:r>
      <w:r w:rsidR="00A041A3" w:rsidRPr="00A97E58">
        <w:rPr>
          <w:rFonts w:eastAsiaTheme="minorHAnsi"/>
          <w:b/>
          <w:bCs/>
          <w:sz w:val="24"/>
          <w:szCs w:val="24"/>
          <w:lang w:val="en-US"/>
          <w14:ligatures w14:val="none"/>
        </w:rPr>
        <w:t xml:space="preserve">or an object modelled as a ground reflection (EO type 2),  </w:t>
      </w:r>
    </w:p>
    <w:p w14:paraId="4FD75681" w14:textId="533CDD73" w:rsidR="00A041A3" w:rsidRPr="00A97E58" w:rsidRDefault="002F0F39" w:rsidP="00A97E58">
      <w:pPr>
        <w:pStyle w:val="ListParagraph"/>
        <w:widowControl w:val="0"/>
        <w:autoSpaceDE w:val="0"/>
        <w:autoSpaceDN w:val="0"/>
        <w:adjustRightInd w:val="0"/>
        <w:spacing w:after="0"/>
        <w:ind w:left="1440"/>
        <w:rPr>
          <w:rFonts w:eastAsia="MS Mincho"/>
          <w:b/>
          <w:i/>
          <w:sz w:val="24"/>
          <w:szCs w:val="24"/>
          <w:lang w:val="en-US" w:eastAsia="ja-JP"/>
        </w:rPr>
      </w:pPr>
      <m:oMathPara>
        <m:oMath>
          <m:sSubSup>
            <m:sSubSupPr>
              <m:ctrlPr>
                <w:rPr>
                  <w:rFonts w:ascii="Cambria Math" w:eastAsia="MS Mincho" w:hAnsi="Cambria Math"/>
                  <w:i/>
                  <w:iCs/>
                  <w:sz w:val="24"/>
                  <w:szCs w:val="24"/>
                  <w:lang w:eastAsia="ja-JP"/>
                </w:rPr>
              </m:ctrlPr>
            </m:sSubSupPr>
            <m:e>
              <m:r>
                <m:rPr>
                  <m:sty m:val="b"/>
                </m:rPr>
                <w:rPr>
                  <w:rFonts w:ascii="Cambria Math" w:eastAsia="MS Mincho" w:hAnsi="Cambria Math"/>
                  <w:sz w:val="24"/>
                  <w:szCs w:val="24"/>
                  <w:lang w:val="el-GR" w:eastAsia="ja-JP"/>
                </w:rPr>
                <m:t>Ψ</m:t>
              </m:r>
            </m:e>
            <m:sub>
              <m:sSup>
                <m:sSupPr>
                  <m:ctrlPr>
                    <w:rPr>
                      <w:rFonts w:ascii="Cambria Math" w:eastAsia="MS Mincho" w:hAnsi="Cambria Math"/>
                      <w:i/>
                      <w:iCs/>
                      <w:sz w:val="24"/>
                      <w:szCs w:val="24"/>
                      <w:lang w:eastAsia="ja-JP"/>
                    </w:rPr>
                  </m:ctrlPr>
                </m:sSupPr>
                <m:e>
                  <m:r>
                    <w:rPr>
                      <w:rFonts w:ascii="Cambria Math" w:eastAsia="MS Mincho" w:hAnsi="Cambria Math"/>
                      <w:sz w:val="24"/>
                      <w:szCs w:val="24"/>
                      <w:lang w:eastAsia="ja-JP"/>
                    </w:rPr>
                    <m:t>n</m:t>
                  </m:r>
                </m:e>
                <m:sup>
                  <m:r>
                    <w:rPr>
                      <w:rFonts w:ascii="Cambria Math" w:eastAsia="MS Mincho" w:hAnsi="Cambria Math"/>
                      <w:sz w:val="24"/>
                      <w:szCs w:val="24"/>
                      <w:lang w:eastAsia="ja-JP"/>
                    </w:rPr>
                    <m:t>'</m:t>
                  </m:r>
                </m:sup>
              </m:sSup>
              <m:r>
                <w:rPr>
                  <w:rFonts w:ascii="Cambria Math" w:eastAsia="MS Mincho" w:hAnsi="Cambria Math"/>
                  <w:sz w:val="24"/>
                  <w:szCs w:val="24"/>
                  <w:lang w:eastAsia="ja-JP"/>
                </w:rPr>
                <m:t>,</m:t>
              </m:r>
              <m:sSup>
                <m:sSupPr>
                  <m:ctrlPr>
                    <w:rPr>
                      <w:rFonts w:ascii="Cambria Math" w:eastAsia="MS Mincho" w:hAnsi="Cambria Math"/>
                      <w:i/>
                      <w:iCs/>
                      <w:sz w:val="24"/>
                      <w:szCs w:val="24"/>
                      <w:lang w:eastAsia="ja-JP"/>
                    </w:rPr>
                  </m:ctrlPr>
                </m:sSupPr>
                <m:e>
                  <m:r>
                    <w:rPr>
                      <w:rFonts w:ascii="Cambria Math" w:eastAsia="MS Mincho" w:hAnsi="Cambria Math"/>
                      <w:sz w:val="24"/>
                      <w:szCs w:val="24"/>
                      <w:lang w:eastAsia="ja-JP"/>
                    </w:rPr>
                    <m:t>m</m:t>
                  </m:r>
                </m:e>
                <m:sup>
                  <m:r>
                    <w:rPr>
                      <w:rFonts w:ascii="Cambria Math" w:eastAsia="MS Mincho" w:hAnsi="Cambria Math"/>
                      <w:sz w:val="24"/>
                      <w:szCs w:val="24"/>
                      <w:lang w:eastAsia="ja-JP"/>
                    </w:rPr>
                    <m:t>'</m:t>
                  </m:r>
                </m:sup>
              </m:sSup>
              <m:r>
                <w:rPr>
                  <w:rFonts w:ascii="Cambria Math" w:eastAsia="MS Mincho" w:hAnsi="Cambria Math"/>
                  <w:sz w:val="24"/>
                  <w:szCs w:val="24"/>
                  <w:lang w:eastAsia="ja-JP"/>
                </w:rPr>
                <m:t>,n,m</m:t>
              </m:r>
            </m:sub>
            <m:sup>
              <m:r>
                <w:rPr>
                  <w:rFonts w:ascii="Cambria Math" w:eastAsia="MS Mincho" w:hAnsi="Cambria Math"/>
                  <w:sz w:val="24"/>
                  <w:szCs w:val="24"/>
                  <w:lang w:eastAsia="ja-JP"/>
                </w:rPr>
                <m:t>θϕ</m:t>
              </m:r>
            </m:sup>
          </m:sSubSup>
          <m:r>
            <m:rPr>
              <m:sty m:val="bi"/>
            </m:rPr>
            <w:rPr>
              <w:rFonts w:ascii="Cambria Math" w:eastAsia="MS Mincho" w:hAnsi="Cambria Math"/>
              <w:sz w:val="24"/>
              <w:szCs w:val="24"/>
              <w:lang w:eastAsia="ja-JP"/>
            </w:rPr>
            <m:t>=</m:t>
          </m:r>
          <m:d>
            <m:dPr>
              <m:begChr m:val="["/>
              <m:endChr m:val="]"/>
              <m:ctrlPr>
                <w:rPr>
                  <w:rFonts w:ascii="Cambria Math" w:eastAsia="MS Mincho" w:hAnsi="Cambria Math"/>
                  <w:b/>
                  <w:i/>
                  <w:sz w:val="24"/>
                  <w:szCs w:val="24"/>
                  <w:lang w:val="el-GR" w:eastAsia="ja-JP"/>
                </w:rPr>
              </m:ctrlPr>
            </m:dPr>
            <m:e>
              <m:m>
                <m:mPr>
                  <m:mcs>
                    <m:mc>
                      <m:mcPr>
                        <m:count m:val="2"/>
                        <m:mcJc m:val="center"/>
                      </m:mcPr>
                    </m:mc>
                  </m:mcs>
                  <m:ctrlPr>
                    <w:rPr>
                      <w:rFonts w:ascii="Cambria Math" w:eastAsia="MS Mincho" w:hAnsi="Cambria Math"/>
                      <w:bCs/>
                      <w:i/>
                      <w:iCs/>
                      <w:sz w:val="24"/>
                      <w:szCs w:val="24"/>
                      <w:lang w:eastAsia="ja-JP"/>
                    </w:rPr>
                  </m:ctrlPr>
                </m:mPr>
                <m:mr>
                  <m:e>
                    <m:sSubSup>
                      <m:sSubSupPr>
                        <m:ctrlPr>
                          <w:rPr>
                            <w:rFonts w:ascii="Cambria Math" w:eastAsia="MS Mincho" w:hAnsi="Cambria Math"/>
                            <w:i/>
                            <w:sz w:val="24"/>
                            <w:szCs w:val="24"/>
                            <w:lang w:eastAsia="ja-JP"/>
                          </w:rPr>
                        </m:ctrlPr>
                      </m:sSubSupPr>
                      <m:e>
                        <m:r>
                          <w:rPr>
                            <w:rFonts w:ascii="Cambria Math" w:eastAsia="MS Mincho" w:hAnsi="Cambria Math"/>
                            <w:sz w:val="24"/>
                            <w:szCs w:val="24"/>
                            <w:lang w:eastAsia="ja-JP"/>
                          </w:rPr>
                          <m:t>R</m:t>
                        </m:r>
                      </m:e>
                      <m:sub>
                        <m:r>
                          <w:rPr>
                            <w:rFonts w:ascii="Cambria Math" w:eastAsia="MS Mincho" w:hAnsi="Cambria Math"/>
                            <w:sz w:val="24"/>
                            <w:szCs w:val="24"/>
                            <w:lang w:eastAsia="ja-JP"/>
                          </w:rPr>
                          <m:t>∥</m:t>
                        </m:r>
                      </m:sub>
                      <m:sup>
                        <m:r>
                          <w:rPr>
                            <w:rFonts w:ascii="Cambria Math" w:eastAsia="MS Mincho" w:hAnsi="Cambria Math"/>
                            <w:sz w:val="24"/>
                            <w:szCs w:val="24"/>
                            <w:lang w:eastAsia="ja-JP"/>
                          </w:rPr>
                          <m:t>GR</m:t>
                        </m:r>
                      </m:sup>
                    </m:sSubSup>
                  </m:e>
                  <m:e>
                    <m:r>
                      <w:rPr>
                        <w:rFonts w:ascii="Cambria Math" w:eastAsia="MS Mincho" w:hAnsi="Cambria Math"/>
                        <w:sz w:val="24"/>
                        <w:szCs w:val="24"/>
                        <w:lang w:eastAsia="ja-JP"/>
                      </w:rPr>
                      <m:t>0</m:t>
                    </m:r>
                  </m:e>
                </m:mr>
                <m:mr>
                  <m:e>
                    <m:r>
                      <w:rPr>
                        <w:rFonts w:ascii="Cambria Math" w:eastAsia="MS Mincho" w:hAnsi="Cambria Math"/>
                        <w:sz w:val="24"/>
                        <w:szCs w:val="24"/>
                        <w:lang w:eastAsia="ja-JP"/>
                      </w:rPr>
                      <m:t>0</m:t>
                    </m:r>
                  </m:e>
                  <m:e>
                    <m:r>
                      <w:rPr>
                        <w:rFonts w:ascii="Cambria Math" w:eastAsia="MS Mincho" w:hAnsi="Cambria Math"/>
                        <w:sz w:val="24"/>
                        <w:szCs w:val="24"/>
                        <w:lang w:eastAsia="ja-JP"/>
                      </w:rPr>
                      <m:t>-</m:t>
                    </m:r>
                    <m:sSubSup>
                      <m:sSubSupPr>
                        <m:ctrlPr>
                          <w:rPr>
                            <w:rFonts w:ascii="Cambria Math" w:eastAsia="MS Mincho" w:hAnsi="Cambria Math"/>
                            <w:i/>
                            <w:sz w:val="24"/>
                            <w:szCs w:val="24"/>
                            <w:lang w:eastAsia="ja-JP"/>
                          </w:rPr>
                        </m:ctrlPr>
                      </m:sSubSupPr>
                      <m:e>
                        <m:r>
                          <w:rPr>
                            <w:rFonts w:ascii="Cambria Math" w:eastAsia="MS Mincho" w:hAnsi="Cambria Math"/>
                            <w:sz w:val="24"/>
                            <w:szCs w:val="24"/>
                            <w:lang w:eastAsia="ja-JP"/>
                          </w:rPr>
                          <m:t>R</m:t>
                        </m:r>
                      </m:e>
                      <m:sub>
                        <m:r>
                          <w:rPr>
                            <w:rFonts w:ascii="Cambria Math" w:eastAsia="MS Mincho" w:hAnsi="Cambria Math"/>
                            <w:sz w:val="24"/>
                            <w:szCs w:val="24"/>
                            <w:lang w:eastAsia="ja-JP"/>
                          </w:rPr>
                          <m:t>⊥</m:t>
                        </m:r>
                      </m:sub>
                      <m:sup>
                        <m:r>
                          <w:rPr>
                            <w:rFonts w:ascii="Cambria Math" w:eastAsia="MS Mincho" w:hAnsi="Cambria Math"/>
                            <w:sz w:val="24"/>
                            <w:szCs w:val="24"/>
                            <w:lang w:eastAsia="ja-JP"/>
                          </w:rPr>
                          <m:t>GR</m:t>
                        </m:r>
                      </m:sup>
                    </m:sSubSup>
                  </m:e>
                </m:mr>
              </m:m>
            </m:e>
          </m:d>
        </m:oMath>
      </m:oMathPara>
    </w:p>
    <w:p w14:paraId="4C2A41AE" w14:textId="1FD5973E" w:rsidR="00A97E58" w:rsidRPr="00A97E58" w:rsidRDefault="00A97E58" w:rsidP="00846514">
      <w:pPr>
        <w:pStyle w:val="ListParagraph"/>
        <w:numPr>
          <w:ilvl w:val="0"/>
          <w:numId w:val="17"/>
        </w:numPr>
        <w:spacing w:before="120"/>
        <w:rPr>
          <w:rFonts w:eastAsiaTheme="minorHAnsi"/>
          <w:b/>
          <w:bCs/>
          <w:sz w:val="24"/>
          <w:szCs w:val="24"/>
          <w:lang w:val="en-US"/>
          <w14:ligatures w14:val="none"/>
        </w:rPr>
      </w:pPr>
      <w:r w:rsidRPr="00A97E58">
        <w:rPr>
          <w:rFonts w:eastAsiaTheme="minorHAnsi"/>
          <w:b/>
          <w:bCs/>
          <w:sz w:val="24"/>
          <w:szCs w:val="24"/>
          <w:lang w:val="en-US"/>
          <w14:ligatures w14:val="none"/>
        </w:rPr>
        <w:t xml:space="preserve">For a target not modelled as a ground reflection, </w:t>
      </w:r>
    </w:p>
    <w:p w14:paraId="0C267E4A" w14:textId="77777777" w:rsidR="00A97E58" w:rsidRPr="00A97E58" w:rsidRDefault="00A97E58" w:rsidP="00846514">
      <w:pPr>
        <w:pStyle w:val="ListParagraph"/>
        <w:numPr>
          <w:ilvl w:val="1"/>
          <w:numId w:val="17"/>
        </w:numPr>
        <w:spacing w:before="120"/>
        <w:jc w:val="left"/>
        <w:rPr>
          <w:rFonts w:eastAsiaTheme="minorHAnsi"/>
          <w:b/>
          <w:bCs/>
          <w:sz w:val="24"/>
          <w:szCs w:val="24"/>
          <w:lang w:val="en-US"/>
          <w14:ligatures w14:val="none"/>
        </w:rPr>
      </w:pPr>
      <w:r w:rsidRPr="00A97E58">
        <w:rPr>
          <w:rFonts w:eastAsiaTheme="minorHAnsi"/>
          <w:b/>
          <w:bCs/>
          <w:sz w:val="24"/>
          <w:szCs w:val="24"/>
          <w:lang w:val="en-US"/>
          <w14:ligatures w14:val="none"/>
        </w:rPr>
        <w:t>for NLOS rays</w:t>
      </w:r>
    </w:p>
    <w:p w14:paraId="3BC79AB3" w14:textId="72EAC90F" w:rsidR="00A97E58" w:rsidRPr="00A97E58" w:rsidRDefault="002F0F39" w:rsidP="00A97E58">
      <w:pPr>
        <w:widowControl w:val="0"/>
        <w:autoSpaceDE w:val="0"/>
        <w:autoSpaceDN w:val="0"/>
        <w:adjustRightInd w:val="0"/>
        <w:spacing w:after="0"/>
        <w:rPr>
          <w:rFonts w:ascii="Times New Roman" w:hAnsi="Times New Roman" w:cs="Times New Roman"/>
          <w:b/>
          <w:bCs/>
          <w:kern w:val="0"/>
          <w:sz w:val="24"/>
          <w:szCs w:val="24"/>
          <w14:ligatures w14:val="none"/>
        </w:rPr>
      </w:pPr>
      <m:oMathPara>
        <m:oMath>
          <m:sSubSup>
            <m:sSubSupPr>
              <m:ctrlPr>
                <w:rPr>
                  <w:rFonts w:ascii="Cambria Math" w:hAnsi="Cambria Math" w:cs="Times New Roman"/>
                  <w:b/>
                  <w:bCs/>
                  <w:kern w:val="0"/>
                  <w:sz w:val="24"/>
                  <w:szCs w:val="24"/>
                  <w14:ligatures w14:val="none"/>
                </w:rPr>
              </m:ctrlPr>
            </m:sSubSupPr>
            <m:e>
              <m:r>
                <m:rPr>
                  <m:sty m:val="b"/>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θϕ</m:t>
              </m:r>
            </m:sup>
          </m:sSubSup>
          <m:r>
            <m:rPr>
              <m:sty m:val="b"/>
            </m:rPr>
            <w:rPr>
              <w:rFonts w:ascii="Cambria Math" w:hAnsi="Cambria Math" w:cs="Times New Roman"/>
              <w:kern w:val="0"/>
              <w:sz w:val="24"/>
              <w:szCs w:val="24"/>
              <w14:ligatures w14:val="none"/>
            </w:rPr>
            <m:t>=</m:t>
          </m:r>
          <m:d>
            <m:dPr>
              <m:begChr m:val="["/>
              <m:endChr m:val="]"/>
              <m:ctrlPr>
                <w:rPr>
                  <w:rFonts w:ascii="Cambria Math" w:hAnsi="Cambria Math" w:cs="Times New Roman"/>
                  <w:b/>
                  <w:bCs/>
                  <w:kern w:val="0"/>
                  <w:sz w:val="24"/>
                  <w:szCs w:val="24"/>
                  <w14:ligatures w14:val="none"/>
                </w:rPr>
              </m:ctrlPr>
            </m:dPr>
            <m:e>
              <m:m>
                <m:mPr>
                  <m:mcs>
                    <m:mc>
                      <m:mcPr>
                        <m:count m:val="2"/>
                        <m:mcJc m:val="center"/>
                      </m:mcPr>
                    </m:mc>
                  </m:mcs>
                  <m:ctrlPr>
                    <w:rPr>
                      <w:rFonts w:ascii="Cambria Math" w:hAnsi="Cambria Math" w:cs="Times New Roman"/>
                      <w:b/>
                      <w:bCs/>
                      <w:kern w:val="0"/>
                      <w:sz w:val="24"/>
                      <w:szCs w:val="24"/>
                      <w14:ligatures w14:val="none"/>
                    </w:rPr>
                  </m:ctrlPr>
                </m:mPr>
                <m:mr>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θθ</m:t>
                            </m:r>
                          </m:sup>
                        </m:sSubSup>
                      </m:e>
                    </m:d>
                  </m:e>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θϕ</m:t>
                            </m:r>
                          </m:sup>
                        </m:sSubSup>
                      </m:e>
                    </m:d>
                  </m:e>
                </m:mr>
                <m:mr>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ϕθ</m:t>
                            </m:r>
                          </m:sup>
                        </m:sSubSup>
                      </m:e>
                    </m:d>
                  </m:e>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ϕϕ</m:t>
                            </m:r>
                          </m:sup>
                        </m:sSubSup>
                      </m:e>
                    </m:d>
                  </m:e>
                </m:mr>
              </m:m>
            </m:e>
          </m:d>
        </m:oMath>
      </m:oMathPara>
    </w:p>
    <w:p w14:paraId="7386993E" w14:textId="07534693" w:rsidR="00A97E58" w:rsidRPr="00A97E58" w:rsidRDefault="00A97E58" w:rsidP="00846514">
      <w:pPr>
        <w:pStyle w:val="ListParagraph"/>
        <w:numPr>
          <w:ilvl w:val="1"/>
          <w:numId w:val="17"/>
        </w:numPr>
        <w:spacing w:before="120"/>
        <w:jc w:val="left"/>
        <w:rPr>
          <w:rFonts w:eastAsiaTheme="minorHAnsi"/>
          <w:b/>
          <w:bCs/>
          <w:sz w:val="24"/>
          <w:szCs w:val="24"/>
          <w:lang w:val="en-US"/>
          <w14:ligatures w14:val="none"/>
        </w:rPr>
      </w:pPr>
      <w:r w:rsidRPr="00A97E58">
        <w:rPr>
          <w:rFonts w:eastAsiaTheme="minorHAnsi"/>
          <w:b/>
          <w:bCs/>
          <w:sz w:val="24"/>
          <w:szCs w:val="24"/>
          <w:lang w:val="en-US"/>
          <w14:ligatures w14:val="none"/>
        </w:rPr>
        <w:t>for LOS rays</w:t>
      </w:r>
      <w:r>
        <w:rPr>
          <w:rFonts w:eastAsiaTheme="minorHAnsi"/>
          <w:b/>
          <w:bCs/>
          <w:sz w:val="24"/>
          <w:szCs w:val="24"/>
          <w:lang w:val="en-US"/>
          <w14:ligatures w14:val="none"/>
        </w:rPr>
        <w:t>,</w:t>
      </w:r>
    </w:p>
    <w:p w14:paraId="0DB1E606" w14:textId="343039F0" w:rsidR="00A97E58" w:rsidRPr="00A97E58" w:rsidRDefault="002F0F39" w:rsidP="00A97E58">
      <w:pPr>
        <w:widowControl w:val="0"/>
        <w:autoSpaceDE w:val="0"/>
        <w:autoSpaceDN w:val="0"/>
        <w:adjustRightInd w:val="0"/>
        <w:spacing w:after="0"/>
        <w:rPr>
          <w:rFonts w:ascii="Times New Roman" w:hAnsi="Times New Roman" w:cs="Times New Roman"/>
          <w:b/>
          <w:bCs/>
          <w:kern w:val="0"/>
          <w:sz w:val="24"/>
          <w:szCs w:val="24"/>
          <w14:ligatures w14:val="none"/>
        </w:rPr>
      </w:pPr>
      <m:oMathPara>
        <m:oMath>
          <m:sSubSup>
            <m:sSubSupPr>
              <m:ctrlPr>
                <w:rPr>
                  <w:rFonts w:ascii="Cambria Math" w:hAnsi="Cambria Math" w:cs="Times New Roman"/>
                  <w:b/>
                  <w:bCs/>
                  <w:kern w:val="0"/>
                  <w:sz w:val="24"/>
                  <w:szCs w:val="24"/>
                  <w14:ligatures w14:val="none"/>
                </w:rPr>
              </m:ctrlPr>
            </m:sSubSupPr>
            <m:e>
              <m:r>
                <m:rPr>
                  <m:sty m:val="b"/>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θϕ</m:t>
              </m:r>
            </m:sup>
          </m:sSubSup>
          <m:r>
            <m:rPr>
              <m:sty m:val="b"/>
            </m:rPr>
            <w:rPr>
              <w:rFonts w:ascii="Cambria Math" w:hAnsi="Cambria Math" w:cs="Times New Roman"/>
              <w:kern w:val="0"/>
              <w:sz w:val="24"/>
              <w:szCs w:val="24"/>
              <w14:ligatures w14:val="none"/>
            </w:rPr>
            <m:t>=</m:t>
          </m:r>
          <m:d>
            <m:dPr>
              <m:begChr m:val="["/>
              <m:endChr m:val="]"/>
              <m:ctrlPr>
                <w:rPr>
                  <w:rFonts w:ascii="Cambria Math" w:hAnsi="Cambria Math" w:cs="Times New Roman"/>
                  <w:b/>
                  <w:bCs/>
                  <w:kern w:val="0"/>
                  <w:sz w:val="24"/>
                  <w:szCs w:val="24"/>
                  <w14:ligatures w14:val="none"/>
                </w:rPr>
              </m:ctrlPr>
            </m:dPr>
            <m:e>
              <m:m>
                <m:mPr>
                  <m:mcs>
                    <m:mc>
                      <m:mcPr>
                        <m:count m:val="2"/>
                        <m:mcJc m:val="center"/>
                      </m:mcPr>
                    </m:mc>
                  </m:mcs>
                  <m:ctrlPr>
                    <w:rPr>
                      <w:rFonts w:ascii="Cambria Math" w:hAnsi="Cambria Math" w:cs="Times New Roman"/>
                      <w:b/>
                      <w:bCs/>
                      <w:kern w:val="0"/>
                      <w:sz w:val="24"/>
                      <w:szCs w:val="24"/>
                      <w14:ligatures w14:val="none"/>
                    </w:rPr>
                  </m:ctrlPr>
                </m:mPr>
                <m:mr>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θθ</m:t>
                            </m:r>
                          </m:sup>
                        </m:sSubSup>
                      </m:e>
                    </m:d>
                  </m:e>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r>
                              <m:rPr>
                                <m:sty m:val="b"/>
                              </m:rPr>
                              <w:rPr>
                                <w:rFonts w:ascii="Cambria Math" w:hAnsi="Cambria Math" w:cs="Times New Roman"/>
                                <w:kern w:val="0"/>
                                <w:sz w:val="24"/>
                                <w:szCs w:val="24"/>
                                <w14:ligatures w14:val="none"/>
                              </w:rPr>
                              <m:t>1,1</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θϕ</m:t>
                            </m:r>
                          </m:sup>
                        </m:sSubSup>
                      </m:e>
                    </m:d>
                  </m:e>
                </m:mr>
                <m:mr>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r>
                              <m:rPr>
                                <m:sty m:val="b"/>
                              </m:rPr>
                              <w:rPr>
                                <w:rFonts w:ascii="Cambria Math" w:hAnsi="Cambria Math" w:cs="Times New Roman"/>
                                <w:kern w:val="0"/>
                                <w:sz w:val="24"/>
                                <w:szCs w:val="24"/>
                                <w14:ligatures w14:val="none"/>
                              </w:rPr>
                              <m:t>1,1</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ϕθ</m:t>
                            </m:r>
                          </m:sup>
                        </m:sSubSup>
                      </m:e>
                    </m:d>
                  </m:e>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ϕϕ</m:t>
                            </m:r>
                          </m:sup>
                        </m:sSubSup>
                      </m:e>
                    </m:d>
                  </m:e>
                </m:mr>
              </m:m>
            </m:e>
          </m:d>
        </m:oMath>
      </m:oMathPara>
    </w:p>
    <w:p w14:paraId="2ACB86EB" w14:textId="392B7ED6" w:rsidR="00A97E58" w:rsidRPr="00A97E58" w:rsidRDefault="00A97E58" w:rsidP="00A97E58">
      <w:pPr>
        <w:spacing w:before="120"/>
        <w:ind w:left="576"/>
        <w:jc w:val="both"/>
        <w:rPr>
          <w:rFonts w:ascii="Times New Roman" w:hAnsi="Times New Roman" w:cs="Times New Roman"/>
          <w:b/>
          <w:bCs/>
          <w:kern w:val="0"/>
          <w:sz w:val="24"/>
          <w:szCs w:val="24"/>
          <w14:ligatures w14:val="none"/>
        </w:rPr>
      </w:pPr>
      <w:r w:rsidRPr="00A97E58">
        <w:rPr>
          <w:rFonts w:ascii="Times New Roman" w:hAnsi="Times New Roman" w:cs="Times New Roman"/>
          <w:b/>
          <w:bCs/>
          <w:kern w:val="0"/>
          <w:sz w:val="24"/>
          <w:szCs w:val="24"/>
          <w14:ligatures w14:val="none"/>
        </w:rPr>
        <w:t xml:space="preserve">with the random coefficients are uniformly distributed within </w:t>
      </w:r>
      <m:oMath>
        <m:d>
          <m:dPr>
            <m:ctrlPr>
              <w:rPr>
                <w:rFonts w:ascii="Cambria Math" w:hAnsi="Cambria Math" w:cs="Times New Roman"/>
                <w:b/>
                <w:bCs/>
                <w:kern w:val="0"/>
                <w:sz w:val="24"/>
                <w:szCs w:val="24"/>
                <w14:ligatures w14:val="none"/>
              </w:rPr>
            </m:ctrlPr>
          </m:dPr>
          <m:e>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π</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π</m:t>
            </m:r>
          </m:e>
        </m:d>
      </m:oMath>
      <w:r w:rsidRPr="00A97E58">
        <w:rPr>
          <w:rFonts w:ascii="Times New Roman" w:hAnsi="Times New Roman" w:cs="Times New Roman"/>
          <w:b/>
          <w:bCs/>
          <w:kern w:val="0"/>
          <w:sz w:val="24"/>
          <w:szCs w:val="24"/>
          <w14:ligatures w14:val="none"/>
        </w:rPr>
        <w:t>.</w:t>
      </w:r>
    </w:p>
    <w:p w14:paraId="5A216030" w14:textId="1CFB3D41" w:rsidR="00C04F36" w:rsidRDefault="00A97E58" w:rsidP="00846514">
      <w:pPr>
        <w:pStyle w:val="ListParagraph"/>
        <w:numPr>
          <w:ilvl w:val="0"/>
          <w:numId w:val="17"/>
        </w:numPr>
        <w:spacing w:before="120"/>
        <w:rPr>
          <w:b/>
          <w:bCs/>
          <w:sz w:val="24"/>
          <w:szCs w:val="24"/>
          <w14:ligatures w14:val="none"/>
        </w:rPr>
      </w:pPr>
      <w:r w:rsidRPr="00A97E58">
        <w:rPr>
          <w:b/>
          <w:bCs/>
          <w:sz w:val="24"/>
          <w:szCs w:val="24"/>
          <w14:ligatures w14:val="none"/>
        </w:rPr>
        <w:t xml:space="preserve">Random XPR value following log-normal distribution defined in TR38.901 can be used as a starting point. </w:t>
      </w:r>
    </w:p>
    <w:p w14:paraId="646F6ABB" w14:textId="77777777" w:rsidR="00D40261" w:rsidRPr="00D40261" w:rsidRDefault="00D40261" w:rsidP="00D40261">
      <w:pPr>
        <w:pStyle w:val="ListParagraph"/>
        <w:spacing w:before="120"/>
        <w:rPr>
          <w:b/>
          <w:bCs/>
          <w:sz w:val="24"/>
          <w:szCs w:val="24"/>
          <w14:ligatures w14:val="none"/>
        </w:rPr>
      </w:pPr>
    </w:p>
    <w:p w14:paraId="5927A6DA" w14:textId="74F79ED5" w:rsidR="008A6E1A" w:rsidRPr="00BF3FD1" w:rsidRDefault="00310B82" w:rsidP="00846514">
      <w:pPr>
        <w:pStyle w:val="ListParagraph"/>
        <w:keepNext/>
        <w:keepLines/>
        <w:numPr>
          <w:ilvl w:val="1"/>
          <w:numId w:val="31"/>
        </w:numPr>
        <w:spacing w:before="180"/>
        <w:outlineLvl w:val="1"/>
        <w:rPr>
          <w:sz w:val="28"/>
          <w14:ligatures w14:val="none"/>
        </w:rPr>
      </w:pPr>
      <w:r w:rsidRPr="00BF3FD1">
        <w:rPr>
          <w:sz w:val="28"/>
          <w14:ligatures w14:val="none"/>
        </w:rPr>
        <w:t>Environment objects: Type 1 &amp; Type 2</w:t>
      </w:r>
    </w:p>
    <w:p w14:paraId="6138D282" w14:textId="77777777" w:rsidR="008A6E1A" w:rsidRDefault="008A6E1A" w:rsidP="008A6E1A">
      <w:pPr>
        <w:pStyle w:val="0Maintext0"/>
      </w:pPr>
      <w:r>
        <w:t xml:space="preserve">The following agreements have been made related to EO Type 1 and sensing targets: </w:t>
      </w:r>
    </w:p>
    <w:p w14:paraId="5BF0B2D8" w14:textId="77777777" w:rsidR="008A6E1A" w:rsidRPr="008C461C" w:rsidRDefault="008A6E1A" w:rsidP="008A6E1A">
      <w:pPr>
        <w:pStyle w:val="0Maintext0"/>
      </w:pPr>
    </w:p>
    <w:tbl>
      <w:tblPr>
        <w:tblStyle w:val="TableGrid"/>
        <w:tblW w:w="0" w:type="auto"/>
        <w:tblLook w:val="04A0" w:firstRow="1" w:lastRow="0" w:firstColumn="1" w:lastColumn="0" w:noHBand="0" w:noVBand="1"/>
      </w:tblPr>
      <w:tblGrid>
        <w:gridCol w:w="9629"/>
      </w:tblGrid>
      <w:tr w:rsidR="008A6E1A" w:rsidRPr="0051119C" w14:paraId="062D4604" w14:textId="77777777">
        <w:tc>
          <w:tcPr>
            <w:tcW w:w="9629" w:type="dxa"/>
          </w:tcPr>
          <w:p w14:paraId="1EE492B8" w14:textId="77777777" w:rsidR="00132F8F" w:rsidRPr="00D26C49" w:rsidRDefault="00132F8F" w:rsidP="00132F8F">
            <w:pPr>
              <w:pStyle w:val="0Maintext0"/>
              <w:rPr>
                <w:highlight w:val="green"/>
              </w:rPr>
            </w:pPr>
            <w:r w:rsidRPr="00D26C49">
              <w:rPr>
                <w:highlight w:val="green"/>
              </w:rPr>
              <w:t>Agreement</w:t>
            </w:r>
          </w:p>
          <w:p w14:paraId="41DD568A" w14:textId="77777777" w:rsidR="00132F8F" w:rsidRDefault="00132F8F" w:rsidP="00132F8F">
            <w:pPr>
              <w:rPr>
                <w:rFonts w:ascii="Times New Roman" w:eastAsia="SimSun" w:hAnsi="Times New Roman"/>
                <w:lang w:eastAsia="zh-CN"/>
              </w:rPr>
            </w:pPr>
            <w:r>
              <w:rPr>
                <w:rFonts w:ascii="Times New Roman" w:eastAsia="SimSun" w:hAnsi="Times New Roman"/>
                <w:lang w:eastAsia="zh-CN"/>
              </w:rPr>
              <w:t>When EO type-2 is modelled, specular reflection is considered to model EO type-2 using section 7.6.8</w:t>
            </w:r>
            <w:r>
              <w:rPr>
                <w:rFonts w:eastAsia="DengXian"/>
                <w:lang w:eastAsia="zh-CN"/>
              </w:rPr>
              <w:t xml:space="preserve"> of</w:t>
            </w:r>
            <w:r w:rsidRPr="00B22327">
              <w:rPr>
                <w:rFonts w:eastAsia="DengXian"/>
                <w:lang w:eastAsia="zh-CN"/>
              </w:rPr>
              <w:t xml:space="preserve"> TR 38.901</w:t>
            </w:r>
            <w:r>
              <w:rPr>
                <w:rFonts w:ascii="Times New Roman" w:eastAsia="SimSun" w:hAnsi="Times New Roman"/>
                <w:lang w:eastAsia="zh-CN"/>
              </w:rPr>
              <w:t xml:space="preserve"> as reference</w:t>
            </w:r>
          </w:p>
          <w:p w14:paraId="634DC0BA" w14:textId="77777777" w:rsidR="00132F8F" w:rsidRPr="006F09D8" w:rsidRDefault="00132F8F" w:rsidP="00846514">
            <w:pPr>
              <w:pStyle w:val="ListParagraph"/>
              <w:numPr>
                <w:ilvl w:val="0"/>
                <w:numId w:val="22"/>
              </w:numPr>
              <w:suppressAutoHyphens/>
              <w:spacing w:after="0"/>
              <w:contextualSpacing w:val="0"/>
              <w:jc w:val="left"/>
              <w:rPr>
                <w:rFonts w:eastAsia="SimSun"/>
                <w:lang w:eastAsia="zh-CN"/>
              </w:rPr>
            </w:pPr>
            <w:r>
              <w:t>As starting point, the effect of ty</w:t>
            </w:r>
            <w:r w:rsidRPr="006F09D8">
              <w:t xml:space="preserve">pe-2 EO (i.e., in the path node1-EO-node2) is modelled as </w:t>
            </w:r>
            <m:oMath>
              <m:r>
                <w:rPr>
                  <w:rFonts w:ascii="Cambria Math" w:hAnsi="Cambria Math"/>
                </w:rPr>
                <m:t>b</m:t>
              </m:r>
              <m:d>
                <m:dPr>
                  <m:begChr m:val="["/>
                  <m:endChr m:val="]"/>
                  <m:ctrlPr>
                    <w:ins w:id="4" w:author="Omid Taghizadeh" w:date="2024-08-19T11:45:00Z">
                      <w:rPr>
                        <w:rFonts w:ascii="Cambria Math" w:hAnsi="Cambria Math"/>
                      </w:rPr>
                    </w:ins>
                  </m:ctrlPr>
                </m:dPr>
                <m:e>
                  <m:m>
                    <m:mPr>
                      <m:mcs>
                        <m:mc>
                          <m:mcPr>
                            <m:count m:val="2"/>
                            <m:mcJc m:val="center"/>
                          </m:mcPr>
                        </m:mc>
                      </m:mcs>
                      <m:ctrlPr>
                        <w:ins w:id="5" w:author="Omid Taghizadeh" w:date="2024-08-19T11:45:00Z">
                          <w:rPr>
                            <w:rFonts w:ascii="Cambria Math" w:hAnsi="Cambria Math"/>
                          </w:rPr>
                        </w:ins>
                      </m:ctrlPr>
                    </m:mPr>
                    <m:mr>
                      <m:e>
                        <m:sSubSup>
                          <m:sSubSupPr>
                            <m:ctrlPr>
                              <w:ins w:id="6" w:author="Omid Taghizadeh" w:date="2024-08-19T11:45:00Z">
                                <w:rPr>
                                  <w:rFonts w:ascii="Cambria Math" w:hAnsi="Cambria Math"/>
                                </w:rPr>
                              </w:ins>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ins w:id="7" w:author="Omid Taghizadeh" w:date="2024-08-19T11:45:00Z">
                                <w:rPr>
                                  <w:rFonts w:ascii="Cambria Math" w:hAnsi="Cambria Math"/>
                                </w:rPr>
                              </w:ins>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sidRPr="006F09D8">
              <w:rPr>
                <w:rFonts w:eastAsia="DengXian" w:hint="eastAsia"/>
                <w:lang w:eastAsia="zh-CN"/>
              </w:rPr>
              <w:t>,</w:t>
            </w:r>
            <w:r w:rsidRPr="006F09D8">
              <w:rPr>
                <w:rFonts w:eastAsia="DengXian"/>
                <w:lang w:eastAsia="zh-CN"/>
              </w:rPr>
              <w:t xml:space="preserve"> </w:t>
            </w:r>
            <w:r>
              <w:rPr>
                <w:rFonts w:eastAsia="DengXian"/>
                <w:lang w:eastAsia="zh-CN"/>
              </w:rPr>
              <w:t>b</w:t>
            </w:r>
            <w:r w:rsidRPr="006F09D8">
              <w:rPr>
                <w:rFonts w:eastAsia="DengXian"/>
                <w:lang w:eastAsia="zh-CN"/>
              </w:rPr>
              <w:t xml:space="preserve"> is a scaling factor (e.g., c equals to </w:t>
            </w:r>
            <m:oMath>
              <m:box>
                <m:boxPr>
                  <m:ctrlPr>
                    <w:ins w:id="8" w:author="Omid Taghizadeh" w:date="2024-08-19T11:45:00Z">
                      <w:rPr>
                        <w:rFonts w:ascii="Cambria Math" w:eastAsia="DengXian" w:hAnsi="Cambria Math"/>
                        <w:i/>
                        <w:lang w:eastAsia="zh-CN"/>
                      </w:rPr>
                    </w:ins>
                  </m:ctrlPr>
                </m:boxPr>
                <m:e>
                  <m:argPr>
                    <m:argSz m:val="-1"/>
                  </m:argPr>
                  <m:f>
                    <m:fPr>
                      <m:ctrlPr>
                        <w:ins w:id="9" w:author="Omid Taghizadeh" w:date="2024-08-19T11:45:00Z">
                          <w:rPr>
                            <w:rFonts w:ascii="Cambria Math" w:eastAsia="DengXian" w:hAnsi="Cambria Math"/>
                            <w:i/>
                            <w:lang w:eastAsia="zh-CN"/>
                          </w:rPr>
                        </w:ins>
                      </m:ctrlPr>
                    </m:fPr>
                    <m:num>
                      <m:sSub>
                        <m:sSubPr>
                          <m:ctrlPr>
                            <w:ins w:id="10" w:author="Omid Taghizadeh" w:date="2024-08-19T11:45:00Z">
                              <w:rPr>
                                <w:rFonts w:ascii="Cambria Math" w:eastAsia="DengXian" w:hAnsi="Cambria Math"/>
                                <w:i/>
                                <w:lang w:eastAsia="zh-CN"/>
                              </w:rPr>
                            </w:ins>
                          </m:ctrlPr>
                        </m:sSubPr>
                        <m:e>
                          <m:r>
                            <w:rPr>
                              <w:rFonts w:ascii="Cambria Math" w:eastAsia="DengXian" w:hAnsi="Cambria Math"/>
                              <w:lang w:eastAsia="zh-CN"/>
                            </w:rPr>
                            <m:t>d</m:t>
                          </m:r>
                        </m:e>
                        <m:sub>
                          <m:r>
                            <w:rPr>
                              <w:rFonts w:ascii="Cambria Math" w:eastAsia="DengXian" w:hAnsi="Cambria Math"/>
                              <w:lang w:eastAsia="zh-CN"/>
                            </w:rPr>
                            <m:t>3D</m:t>
                          </m:r>
                        </m:sub>
                      </m:sSub>
                    </m:num>
                    <m:den>
                      <m:sSub>
                        <m:sSubPr>
                          <m:ctrlPr>
                            <w:ins w:id="11" w:author="Omid Taghizadeh" w:date="2024-08-19T11:45:00Z">
                              <w:rPr>
                                <w:rFonts w:ascii="Cambria Math" w:eastAsia="DengXian" w:hAnsi="Cambria Math"/>
                                <w:i/>
                                <w:lang w:eastAsia="zh-CN"/>
                              </w:rPr>
                            </w:ins>
                          </m:ctrlPr>
                        </m:sSubPr>
                        <m:e>
                          <m:r>
                            <w:rPr>
                              <w:rFonts w:ascii="Cambria Math" w:eastAsia="DengXian" w:hAnsi="Cambria Math"/>
                              <w:lang w:eastAsia="zh-CN"/>
                            </w:rPr>
                            <m:t>d</m:t>
                          </m:r>
                        </m:e>
                        <m:sub>
                          <m:r>
                            <w:rPr>
                              <w:rFonts w:ascii="Cambria Math" w:eastAsia="DengXian" w:hAnsi="Cambria Math"/>
                              <w:lang w:eastAsia="zh-CN"/>
                            </w:rPr>
                            <m:t>GR</m:t>
                          </m:r>
                        </m:sub>
                      </m:sSub>
                    </m:den>
                  </m:f>
                </m:e>
              </m:box>
            </m:oMath>
            <w:r w:rsidRPr="006F09D8">
              <w:rPr>
                <w:rFonts w:eastAsia="DengXian" w:hint="eastAsia"/>
                <w:lang w:eastAsia="zh-CN"/>
              </w:rPr>
              <w:t xml:space="preserve"> </w:t>
            </w:r>
            <w:r w:rsidRPr="006F09D8">
              <w:rPr>
                <w:rFonts w:eastAsia="DengXian"/>
                <w:lang w:eastAsia="zh-CN"/>
              </w:rPr>
              <w:t>relative to LOS ray in section 7.6.8 in TR 38.901)</w:t>
            </w:r>
          </w:p>
          <w:p w14:paraId="38E77C2F" w14:textId="77777777" w:rsidR="00132F8F" w:rsidRPr="006F09D8" w:rsidRDefault="00132F8F" w:rsidP="00846514">
            <w:pPr>
              <w:pStyle w:val="ListParagraph"/>
              <w:numPr>
                <w:ilvl w:val="1"/>
                <w:numId w:val="22"/>
              </w:numPr>
              <w:suppressAutoHyphens/>
              <w:spacing w:after="0"/>
              <w:contextualSpacing w:val="0"/>
              <w:jc w:val="left"/>
              <w:rPr>
                <w:rFonts w:eastAsia="SimSun"/>
                <w:lang w:eastAsia="zh-CN"/>
              </w:rPr>
            </w:pPr>
            <w:r w:rsidRPr="006F09D8">
              <w:rPr>
                <w:rFonts w:eastAsia="DengXian"/>
                <w:lang w:eastAsia="zh-CN"/>
              </w:rPr>
              <w:t xml:space="preserve">FFS any update to </w:t>
            </w:r>
            <m:oMath>
              <m:r>
                <w:rPr>
                  <w:rFonts w:ascii="Cambria Math" w:hAnsi="Cambria Math"/>
                </w:rPr>
                <m:t>b,</m:t>
              </m:r>
              <m:sSubSup>
                <m:sSubSupPr>
                  <m:ctrlPr>
                    <w:ins w:id="12" w:author="Omid Taghizadeh" w:date="2024-08-19T11:45:00Z">
                      <w:rPr>
                        <w:rFonts w:ascii="Cambria Math" w:hAnsi="Cambria Math"/>
                      </w:rPr>
                    </w:ins>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ins w:id="13" w:author="Omid Taghizadeh" w:date="2024-08-19T11:45:00Z">
                      <w:rPr>
                        <w:rFonts w:ascii="Cambria Math" w:hAnsi="Cambria Math"/>
                      </w:rPr>
                    </w:ins>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2393DE09" w14:textId="77777777" w:rsidR="00132F8F" w:rsidRPr="006F09D8" w:rsidRDefault="00132F8F" w:rsidP="00846514">
            <w:pPr>
              <w:pStyle w:val="ListParagraph"/>
              <w:numPr>
                <w:ilvl w:val="1"/>
                <w:numId w:val="22"/>
              </w:numPr>
              <w:suppressAutoHyphens/>
              <w:spacing w:after="0"/>
              <w:contextualSpacing w:val="0"/>
              <w:jc w:val="left"/>
              <w:rPr>
                <w:rFonts w:eastAsia="SimSun"/>
                <w:lang w:eastAsia="zh-CN"/>
              </w:rPr>
            </w:pPr>
            <w:r w:rsidRPr="006F09D8">
              <w:rPr>
                <w:rFonts w:eastAsia="DengXian"/>
                <w:lang w:eastAsia="zh-CN"/>
              </w:rPr>
              <w:t>FFS any update taking EO orientation into account</w:t>
            </w:r>
            <w:r w:rsidRPr="006F09D8">
              <w:rPr>
                <w:rFonts w:eastAsia="SimSun"/>
                <w:lang w:eastAsia="zh-CN"/>
              </w:rPr>
              <w:t xml:space="preserve"> </w:t>
            </w:r>
          </w:p>
          <w:p w14:paraId="7AB9B344" w14:textId="77777777" w:rsidR="00132F8F" w:rsidRPr="006F09D8" w:rsidRDefault="00132F8F" w:rsidP="00846514">
            <w:pPr>
              <w:pStyle w:val="ListParagraph"/>
              <w:numPr>
                <w:ilvl w:val="0"/>
                <w:numId w:val="22"/>
              </w:numPr>
              <w:suppressAutoHyphens/>
              <w:spacing w:after="0"/>
              <w:contextualSpacing w:val="0"/>
              <w:jc w:val="left"/>
              <w:rPr>
                <w:rFonts w:eastAsia="SimSun"/>
                <w:lang w:eastAsia="zh-CN"/>
              </w:rPr>
            </w:pPr>
            <w:r w:rsidRPr="006F09D8">
              <w:rPr>
                <w:rFonts w:eastAsia="SimSun"/>
                <w:lang w:eastAsia="zh-CN"/>
              </w:rPr>
              <w:lastRenderedPageBreak/>
              <w:t xml:space="preserve">FFS any changes based on section 7.6.8 </w:t>
            </w:r>
            <w:r w:rsidRPr="006F09D8">
              <w:rPr>
                <w:rFonts w:eastAsia="DengXian"/>
                <w:lang w:eastAsia="zh-CN"/>
              </w:rPr>
              <w:t>of TR 38.901</w:t>
            </w:r>
            <w:r w:rsidRPr="006F09D8">
              <w:rPr>
                <w:rFonts w:eastAsia="SimSun"/>
                <w:lang w:eastAsia="zh-CN"/>
              </w:rPr>
              <w:t xml:space="preserve"> if EO type-2 has finite size</w:t>
            </w:r>
          </w:p>
          <w:p w14:paraId="411F3A27" w14:textId="77777777" w:rsidR="00132F8F" w:rsidRPr="006F09D8" w:rsidRDefault="00132F8F" w:rsidP="00846514">
            <w:pPr>
              <w:pStyle w:val="ListParagraph"/>
              <w:numPr>
                <w:ilvl w:val="0"/>
                <w:numId w:val="22"/>
              </w:numPr>
              <w:suppressAutoHyphens/>
              <w:spacing w:after="0"/>
              <w:contextualSpacing w:val="0"/>
              <w:jc w:val="left"/>
              <w:rPr>
                <w:rFonts w:eastAsia="SimSun"/>
                <w:lang w:eastAsia="zh-CN"/>
              </w:rPr>
            </w:pPr>
            <w:r w:rsidRPr="006F09D8">
              <w:rPr>
                <w:rFonts w:eastAsia="SimSun"/>
                <w:lang w:eastAsia="zh-CN"/>
              </w:rPr>
              <w:t>FFS whether diffraction and scattering can be considered in addition to specular reflection</w:t>
            </w:r>
          </w:p>
          <w:p w14:paraId="6606CD25" w14:textId="77777777" w:rsidR="00132F8F" w:rsidRPr="006F09D8" w:rsidRDefault="00132F8F" w:rsidP="00846514">
            <w:pPr>
              <w:pStyle w:val="ListParagraph"/>
              <w:numPr>
                <w:ilvl w:val="0"/>
                <w:numId w:val="22"/>
              </w:numPr>
              <w:suppressAutoHyphens/>
              <w:spacing w:after="0"/>
              <w:contextualSpacing w:val="0"/>
              <w:jc w:val="left"/>
              <w:rPr>
                <w:rFonts w:eastAsia="SimSun"/>
                <w:lang w:eastAsia="zh-CN"/>
              </w:rPr>
            </w:pPr>
            <w:r w:rsidRPr="006F09D8">
              <w:rPr>
                <w:rFonts w:eastAsia="SimSun"/>
                <w:lang w:eastAsia="zh-CN"/>
              </w:rPr>
              <w:t>EO type-2 is an optional modelling component if supported in a sensing scenario</w:t>
            </w:r>
          </w:p>
          <w:p w14:paraId="761B08CB" w14:textId="088FB288" w:rsidR="008A6E1A" w:rsidRPr="00132F8F" w:rsidRDefault="00132F8F" w:rsidP="00846514">
            <w:pPr>
              <w:pStyle w:val="ListParagraph"/>
              <w:numPr>
                <w:ilvl w:val="1"/>
                <w:numId w:val="22"/>
              </w:numPr>
              <w:suppressAutoHyphens/>
              <w:spacing w:after="0"/>
              <w:contextualSpacing w:val="0"/>
              <w:jc w:val="left"/>
              <w:rPr>
                <w:rFonts w:eastAsia="SimSun"/>
                <w:lang w:eastAsia="zh-CN"/>
              </w:rPr>
            </w:pPr>
            <w:r w:rsidRPr="006F09D8">
              <w:rPr>
                <w:rFonts w:eastAsia="SimSun"/>
                <w:lang w:eastAsia="zh-CN"/>
              </w:rPr>
              <w:t xml:space="preserve">FFS which deployment scenario(s) EO type-2 will apply </w:t>
            </w:r>
          </w:p>
        </w:tc>
      </w:tr>
    </w:tbl>
    <w:p w14:paraId="187A0EE3" w14:textId="77777777" w:rsidR="00A97E58" w:rsidRDefault="00A97E58" w:rsidP="00812AF8">
      <w:pPr>
        <w:pStyle w:val="ListParagraph"/>
        <w:suppressAutoHyphens/>
        <w:ind w:left="0"/>
        <w:rPr>
          <w:sz w:val="24"/>
          <w:szCs w:val="24"/>
          <w14:ligatures w14:val="none"/>
        </w:rPr>
      </w:pPr>
    </w:p>
    <w:p w14:paraId="7CC2DB85" w14:textId="4A76A05D" w:rsidR="008A6E1A" w:rsidRPr="00524F5D" w:rsidRDefault="008A6E1A" w:rsidP="00812AF8">
      <w:pPr>
        <w:pStyle w:val="ListParagraph"/>
        <w:suppressAutoHyphens/>
        <w:ind w:left="0"/>
        <w:rPr>
          <w:sz w:val="24"/>
          <w:szCs w:val="24"/>
          <w14:ligatures w14:val="none"/>
        </w:rPr>
      </w:pPr>
      <w:r>
        <w:rPr>
          <w:sz w:val="24"/>
          <w:szCs w:val="24"/>
          <w14:ligatures w14:val="none"/>
        </w:rPr>
        <w:t xml:space="preserve">In our view, wherever possible, a unified framework dealing with multiple objects of different types is preferable, and we believe some of the differences discussed at the last meeting are easily amenable to such unification. For example, the very large object (referred to as EO-type2 in the agreement) can be treated as a single scatter-point, as in the ground-reflection </w:t>
      </w:r>
      <w:r w:rsidR="00A97E58">
        <w:rPr>
          <w:sz w:val="24"/>
          <w:szCs w:val="24"/>
          <w14:ligatures w14:val="none"/>
        </w:rPr>
        <w:t>modelling</w:t>
      </w:r>
      <w:r>
        <w:rPr>
          <w:sz w:val="24"/>
          <w:szCs w:val="24"/>
          <w14:ligatures w14:val="none"/>
        </w:rPr>
        <w:t xml:space="preserve"> in </w:t>
      </w:r>
      <w:proofErr w:type="spellStart"/>
      <w:r>
        <w:rPr>
          <w:sz w:val="24"/>
          <w:szCs w:val="24"/>
          <w14:ligatures w14:val="none"/>
        </w:rPr>
        <w:t>TRSec</w:t>
      </w:r>
      <w:proofErr w:type="spellEnd"/>
      <w:r>
        <w:rPr>
          <w:sz w:val="24"/>
          <w:szCs w:val="24"/>
          <w14:ligatures w14:val="none"/>
        </w:rPr>
        <w:t xml:space="preserve">. 7.6.8, with the location of the scatter-point being a function of the locations of the sensing Tx and Rx node. However, we don’t really see the need to support EO-Type1 when already we have agreed that </w:t>
      </w:r>
      <w:r w:rsidRPr="00524F5D">
        <w:rPr>
          <w:sz w:val="24"/>
          <w:szCs w:val="24"/>
          <w14:ligatures w14:val="none"/>
        </w:rPr>
        <w:t>multiple sensing targets can be modelled in the ISAC channel of a pair of sensing Tx and sensing Rx</w:t>
      </w:r>
      <w:r>
        <w:rPr>
          <w:sz w:val="24"/>
          <w:szCs w:val="24"/>
          <w14:ligatures w14:val="none"/>
        </w:rPr>
        <w:t xml:space="preserve">. </w:t>
      </w:r>
    </w:p>
    <w:p w14:paraId="5A6C72A7" w14:textId="21DBB1C5" w:rsidR="008A6E1A" w:rsidRPr="00524F5D" w:rsidRDefault="008A6E1A" w:rsidP="008A6E1A">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Observation </w:t>
      </w:r>
      <w:r w:rsidR="009262D6">
        <w:rPr>
          <w:rFonts w:ascii="Times New Roman" w:hAnsi="Times New Roman" w:cs="Times New Roman"/>
          <w:b/>
          <w:bCs/>
          <w:kern w:val="0"/>
          <w:sz w:val="24"/>
          <w:szCs w:val="24"/>
          <w14:ligatures w14:val="none"/>
        </w:rPr>
        <w:t>5</w:t>
      </w:r>
      <w:r w:rsidRPr="00384189">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Given the agreement that “</w:t>
      </w:r>
      <w:r w:rsidRPr="00524F5D">
        <w:rPr>
          <w:rFonts w:ascii="Times New Roman" w:hAnsi="Times New Roman" w:cs="Times New Roman"/>
          <w:b/>
          <w:bCs/>
          <w:kern w:val="0"/>
          <w:sz w:val="24"/>
          <w:szCs w:val="24"/>
          <w14:ligatures w14:val="none"/>
        </w:rPr>
        <w:t>that multiple sensing targets can be modelled in the ISAC channel of a pair of sensing Tx and sensing Rx”, the need of EO Type-</w:t>
      </w:r>
      <w:r w:rsidR="00933C8E">
        <w:rPr>
          <w:rFonts w:ascii="Times New Roman" w:hAnsi="Times New Roman" w:cs="Times New Roman"/>
          <w:b/>
          <w:bCs/>
          <w:kern w:val="0"/>
          <w:sz w:val="24"/>
          <w:szCs w:val="24"/>
          <w14:ligatures w14:val="none"/>
        </w:rPr>
        <w:t>1</w:t>
      </w:r>
      <w:r w:rsidRPr="00524F5D">
        <w:rPr>
          <w:rFonts w:ascii="Times New Roman" w:hAnsi="Times New Roman" w:cs="Times New Roman"/>
          <w:b/>
          <w:bCs/>
          <w:kern w:val="0"/>
          <w:sz w:val="24"/>
          <w:szCs w:val="24"/>
          <w14:ligatures w14:val="none"/>
        </w:rPr>
        <w:t xml:space="preserve"> is unclear. </w:t>
      </w:r>
    </w:p>
    <w:p w14:paraId="0D775BE5" w14:textId="344F4C21" w:rsidR="008A6E1A" w:rsidRPr="00711C34" w:rsidRDefault="008A6E1A" w:rsidP="008A6E1A">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Proposal</w:t>
      </w:r>
      <w:r w:rsidR="00481525">
        <w:rPr>
          <w:rFonts w:ascii="Times New Roman" w:hAnsi="Times New Roman" w:cs="Times New Roman"/>
          <w:b/>
          <w:bCs/>
          <w:kern w:val="0"/>
          <w:sz w:val="24"/>
          <w:szCs w:val="24"/>
          <w14:ligatures w14:val="none"/>
        </w:rPr>
        <w:t xml:space="preserve"> </w:t>
      </w:r>
      <w:r w:rsidR="00D8631D">
        <w:rPr>
          <w:rFonts w:ascii="Times New Roman" w:hAnsi="Times New Roman" w:cs="Times New Roman"/>
          <w:b/>
          <w:bCs/>
          <w:kern w:val="0"/>
          <w:sz w:val="24"/>
          <w:szCs w:val="24"/>
          <w14:ligatures w14:val="none"/>
        </w:rPr>
        <w:t>12</w:t>
      </w:r>
      <w:r>
        <w:rPr>
          <w:rFonts w:ascii="Times New Roman" w:hAnsi="Times New Roman" w:cs="Times New Roman"/>
          <w:b/>
          <w:bCs/>
          <w:kern w:val="0"/>
          <w:sz w:val="24"/>
          <w:szCs w:val="24"/>
          <w14:ligatures w14:val="none"/>
        </w:rPr>
        <w:t xml:space="preserve">: Do not support introducing EO type-1 in ISAC channel modelling. </w:t>
      </w:r>
      <w:proofErr w:type="gramStart"/>
      <w:r>
        <w:rPr>
          <w:rFonts w:ascii="Times New Roman" w:hAnsi="Times New Roman" w:cs="Times New Roman"/>
          <w:b/>
          <w:bCs/>
          <w:kern w:val="0"/>
          <w:sz w:val="24"/>
          <w:szCs w:val="24"/>
          <w14:ligatures w14:val="none"/>
        </w:rPr>
        <w:t>Modelling of</w:t>
      </w:r>
      <w:proofErr w:type="gramEnd"/>
      <w:r>
        <w:rPr>
          <w:rFonts w:ascii="Times New Roman" w:hAnsi="Times New Roman" w:cs="Times New Roman"/>
          <w:b/>
          <w:bCs/>
          <w:kern w:val="0"/>
          <w:sz w:val="24"/>
          <w:szCs w:val="24"/>
          <w14:ligatures w14:val="none"/>
        </w:rPr>
        <w:t xml:space="preserve"> multiple sensing targets for </w:t>
      </w:r>
      <w:r w:rsidRPr="00524F5D">
        <w:rPr>
          <w:rFonts w:ascii="Times New Roman" w:hAnsi="Times New Roman" w:cs="Times New Roman"/>
          <w:b/>
          <w:bCs/>
          <w:kern w:val="0"/>
          <w:sz w:val="24"/>
          <w:szCs w:val="24"/>
          <w14:ligatures w14:val="none"/>
        </w:rPr>
        <w:t>a pair of sensing Tx and sensing Rx</w:t>
      </w:r>
      <w:r>
        <w:rPr>
          <w:rFonts w:ascii="Times New Roman" w:hAnsi="Times New Roman" w:cs="Times New Roman"/>
          <w:b/>
          <w:bCs/>
          <w:kern w:val="0"/>
          <w:sz w:val="24"/>
          <w:szCs w:val="24"/>
          <w14:ligatures w14:val="none"/>
        </w:rPr>
        <w:t xml:space="preserve"> is sufficient. </w:t>
      </w:r>
    </w:p>
    <w:p w14:paraId="7DA326D7" w14:textId="1FFEA2B5" w:rsidR="00105F78" w:rsidRDefault="008A6E1A" w:rsidP="00754568">
      <w:pPr>
        <w:spacing w:after="0"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Proposal</w:t>
      </w:r>
      <w:r w:rsidR="00481525">
        <w:rPr>
          <w:rFonts w:ascii="Times New Roman" w:hAnsi="Times New Roman" w:cs="Times New Roman"/>
          <w:b/>
          <w:bCs/>
          <w:kern w:val="0"/>
          <w:sz w:val="24"/>
          <w:szCs w:val="24"/>
          <w14:ligatures w14:val="none"/>
        </w:rPr>
        <w:t xml:space="preserve"> </w:t>
      </w:r>
      <w:r w:rsidR="001F70E0">
        <w:rPr>
          <w:rFonts w:ascii="Times New Roman" w:hAnsi="Times New Roman" w:cs="Times New Roman"/>
          <w:b/>
          <w:bCs/>
          <w:kern w:val="0"/>
          <w:sz w:val="24"/>
          <w:szCs w:val="24"/>
          <w14:ligatures w14:val="none"/>
        </w:rPr>
        <w:t>13</w:t>
      </w:r>
      <w:r>
        <w:rPr>
          <w:rFonts w:ascii="Times New Roman" w:hAnsi="Times New Roman" w:cs="Times New Roman"/>
          <w:b/>
          <w:bCs/>
          <w:kern w:val="0"/>
          <w:sz w:val="24"/>
          <w:szCs w:val="24"/>
          <w14:ligatures w14:val="none"/>
        </w:rPr>
        <w:t>:</w:t>
      </w:r>
      <w:r w:rsidR="00105F78">
        <w:rPr>
          <w:rFonts w:ascii="Times New Roman" w:hAnsi="Times New Roman" w:cs="Times New Roman"/>
          <w:b/>
          <w:bCs/>
          <w:kern w:val="0"/>
          <w:sz w:val="24"/>
          <w:szCs w:val="24"/>
          <w14:ligatures w14:val="none"/>
        </w:rPr>
        <w:t xml:space="preserve"> With regards to EO Type-2 modelling, </w:t>
      </w:r>
    </w:p>
    <w:p w14:paraId="0AF761FD" w14:textId="77777777" w:rsidR="0053230F" w:rsidRDefault="0053230F" w:rsidP="00846514">
      <w:pPr>
        <w:pStyle w:val="ListParagraph"/>
        <w:numPr>
          <w:ilvl w:val="0"/>
          <w:numId w:val="28"/>
        </w:numPr>
        <w:suppressAutoHyphens/>
        <w:spacing w:after="0"/>
        <w:contextualSpacing w:val="0"/>
        <w:jc w:val="left"/>
        <w:rPr>
          <w:rFonts w:eastAsiaTheme="minorHAnsi"/>
          <w:b/>
          <w:bCs/>
          <w:sz w:val="24"/>
          <w:szCs w:val="24"/>
          <w:lang w:val="en-US"/>
          <w14:ligatures w14:val="none"/>
        </w:rPr>
      </w:pPr>
      <w:r w:rsidRPr="0053230F">
        <w:rPr>
          <w:rFonts w:eastAsiaTheme="minorHAnsi"/>
          <w:b/>
          <w:bCs/>
          <w:sz w:val="24"/>
          <w:szCs w:val="24"/>
          <w:lang w:val="en-US"/>
          <w14:ligatures w14:val="none"/>
        </w:rPr>
        <w:t>T</w:t>
      </w:r>
      <w:r w:rsidRPr="0053230F">
        <w:rPr>
          <w:rFonts w:eastAsiaTheme="minorHAnsi" w:hint="eastAsia"/>
          <w:b/>
          <w:bCs/>
          <w:sz w:val="24"/>
          <w:szCs w:val="24"/>
          <w:lang w:val="en-US"/>
          <w14:ligatures w14:val="none"/>
        </w:rPr>
        <w:t xml:space="preserve">he finite size of the EO type-2 affects identification of specular </w:t>
      </w:r>
      <w:r w:rsidRPr="0053230F">
        <w:rPr>
          <w:rFonts w:eastAsiaTheme="minorHAnsi"/>
          <w:b/>
          <w:bCs/>
          <w:sz w:val="24"/>
          <w:szCs w:val="24"/>
          <w:lang w:val="en-US"/>
          <w14:ligatures w14:val="none"/>
        </w:rPr>
        <w:t>reflection</w:t>
      </w:r>
      <w:r w:rsidRPr="0053230F">
        <w:rPr>
          <w:rFonts w:eastAsiaTheme="minorHAnsi" w:hint="eastAsia"/>
          <w:b/>
          <w:bCs/>
          <w:sz w:val="24"/>
          <w:szCs w:val="24"/>
          <w:lang w:val="en-US"/>
          <w14:ligatures w14:val="none"/>
        </w:rPr>
        <w:t xml:space="preserve"> point</w:t>
      </w:r>
      <w:r w:rsidRPr="0053230F">
        <w:rPr>
          <w:rFonts w:eastAsiaTheme="minorHAnsi"/>
          <w:b/>
          <w:bCs/>
          <w:sz w:val="24"/>
          <w:szCs w:val="24"/>
          <w:lang w:val="en-US"/>
          <w14:ligatures w14:val="none"/>
        </w:rPr>
        <w:t xml:space="preserve">. </w:t>
      </w:r>
    </w:p>
    <w:p w14:paraId="649FDA6C" w14:textId="28100E0A" w:rsidR="0053230F" w:rsidRPr="0053230F" w:rsidRDefault="0053230F" w:rsidP="00846514">
      <w:pPr>
        <w:pStyle w:val="ListParagraph"/>
        <w:numPr>
          <w:ilvl w:val="0"/>
          <w:numId w:val="28"/>
        </w:numPr>
        <w:suppressAutoHyphens/>
        <w:spacing w:after="0"/>
        <w:contextualSpacing w:val="0"/>
        <w:jc w:val="left"/>
        <w:rPr>
          <w:rFonts w:eastAsiaTheme="minorHAnsi"/>
          <w:b/>
          <w:bCs/>
          <w:sz w:val="24"/>
          <w:szCs w:val="24"/>
          <w:lang w:val="en-US"/>
          <w14:ligatures w14:val="none"/>
        </w:rPr>
      </w:pPr>
      <w:r w:rsidRPr="0053230F">
        <w:rPr>
          <w:rFonts w:eastAsiaTheme="minorHAnsi"/>
          <w:b/>
          <w:bCs/>
          <w:sz w:val="24"/>
          <w:szCs w:val="24"/>
          <w:lang w:val="en-US"/>
          <w14:ligatures w14:val="none"/>
        </w:rPr>
        <w:t xml:space="preserve">EO type-2 is only modelled in the target channel if the </w:t>
      </w:r>
      <w:r w:rsidRPr="0053230F">
        <w:rPr>
          <w:rFonts w:eastAsiaTheme="minorHAnsi" w:hint="eastAsia"/>
          <w:b/>
          <w:bCs/>
          <w:sz w:val="24"/>
          <w:szCs w:val="24"/>
          <w:lang w:val="en-US"/>
          <w14:ligatures w14:val="none"/>
        </w:rPr>
        <w:t xml:space="preserve">specular </w:t>
      </w:r>
      <w:r w:rsidRPr="0053230F">
        <w:rPr>
          <w:rFonts w:eastAsiaTheme="minorHAnsi"/>
          <w:b/>
          <w:bCs/>
          <w:sz w:val="24"/>
          <w:szCs w:val="24"/>
          <w:lang w:val="en-US"/>
          <w14:ligatures w14:val="none"/>
        </w:rPr>
        <w:t>reflection</w:t>
      </w:r>
      <w:r w:rsidRPr="0053230F">
        <w:rPr>
          <w:rFonts w:eastAsiaTheme="minorHAnsi" w:hint="eastAsia"/>
          <w:b/>
          <w:bCs/>
          <w:sz w:val="24"/>
          <w:szCs w:val="24"/>
          <w:lang w:val="en-US"/>
          <w14:ligatures w14:val="none"/>
        </w:rPr>
        <w:t xml:space="preserve"> point</w:t>
      </w:r>
      <w:r w:rsidRPr="0053230F">
        <w:rPr>
          <w:rFonts w:eastAsiaTheme="minorHAnsi"/>
          <w:b/>
          <w:bCs/>
          <w:sz w:val="24"/>
          <w:szCs w:val="24"/>
          <w:lang w:val="en-US"/>
          <w14:ligatures w14:val="none"/>
        </w:rPr>
        <w:t xml:space="preserve"> is </w:t>
      </w:r>
      <w:proofErr w:type="gramStart"/>
      <w:r w:rsidRPr="0053230F">
        <w:rPr>
          <w:rFonts w:eastAsiaTheme="minorHAnsi"/>
          <w:b/>
          <w:bCs/>
          <w:sz w:val="24"/>
          <w:szCs w:val="24"/>
          <w:lang w:val="en-US"/>
          <w14:ligatures w14:val="none"/>
        </w:rPr>
        <w:t>in the area of</w:t>
      </w:r>
      <w:proofErr w:type="gramEnd"/>
      <w:r w:rsidRPr="0053230F">
        <w:rPr>
          <w:rFonts w:eastAsiaTheme="minorHAnsi"/>
          <w:b/>
          <w:bCs/>
          <w:sz w:val="24"/>
          <w:szCs w:val="24"/>
          <w:lang w:val="en-US"/>
          <w14:ligatures w14:val="none"/>
        </w:rPr>
        <w:t xml:space="preserve"> the EO type-2 </w:t>
      </w:r>
    </w:p>
    <w:p w14:paraId="7F7723E2" w14:textId="77777777" w:rsidR="00754568" w:rsidRPr="00BE1CBC" w:rsidRDefault="00754568" w:rsidP="00846514">
      <w:pPr>
        <w:pStyle w:val="ListParagraph"/>
        <w:numPr>
          <w:ilvl w:val="0"/>
          <w:numId w:val="28"/>
        </w:numPr>
        <w:rPr>
          <w:b/>
          <w:bCs/>
          <w:sz w:val="24"/>
          <w:szCs w:val="24"/>
          <w14:ligatures w14:val="none"/>
        </w:rPr>
      </w:pPr>
      <w:proofErr w:type="gramStart"/>
      <w:r w:rsidRPr="00BE1CBC">
        <w:rPr>
          <w:b/>
          <w:bCs/>
          <w:sz w:val="24"/>
          <w:szCs w:val="24"/>
          <w14:ligatures w14:val="none"/>
        </w:rPr>
        <w:t>Take into account</w:t>
      </w:r>
      <w:proofErr w:type="gramEnd"/>
      <w:r w:rsidRPr="00BE1CBC">
        <w:rPr>
          <w:b/>
          <w:bCs/>
          <w:sz w:val="24"/>
          <w:szCs w:val="24"/>
          <w14:ligatures w14:val="none"/>
        </w:rPr>
        <w:t xml:space="preserve"> the orientation of the EO Type-2</w:t>
      </w:r>
    </w:p>
    <w:p w14:paraId="18A88798" w14:textId="59A4E379" w:rsidR="00754568" w:rsidRPr="00BE1CBC" w:rsidRDefault="00754568" w:rsidP="00846514">
      <w:pPr>
        <w:pStyle w:val="ListParagraph"/>
        <w:numPr>
          <w:ilvl w:val="0"/>
          <w:numId w:val="28"/>
        </w:numPr>
        <w:rPr>
          <w:b/>
          <w:bCs/>
          <w:sz w:val="24"/>
          <w:szCs w:val="24"/>
          <w14:ligatures w14:val="none"/>
        </w:rPr>
      </w:pPr>
      <w:r w:rsidRPr="00BE1CBC">
        <w:rPr>
          <w:b/>
          <w:bCs/>
          <w:sz w:val="24"/>
          <w:szCs w:val="24"/>
          <w14:ligatures w14:val="none"/>
        </w:rPr>
        <w:t xml:space="preserve">Applicability of EO Type-2 in different scenarios can be discussed in the first </w:t>
      </w:r>
      <w:proofErr w:type="spellStart"/>
      <w:r w:rsidRPr="00BE1CBC">
        <w:rPr>
          <w:b/>
          <w:bCs/>
          <w:sz w:val="24"/>
          <w:szCs w:val="24"/>
          <w14:ligatures w14:val="none"/>
        </w:rPr>
        <w:t>subagenda</w:t>
      </w:r>
      <w:proofErr w:type="spellEnd"/>
    </w:p>
    <w:p w14:paraId="1D2CE77E" w14:textId="740819AB" w:rsidR="00401B7B" w:rsidRDefault="00401B7B" w:rsidP="00401B7B">
      <w:pPr>
        <w:pStyle w:val="Heading2"/>
      </w:pPr>
      <w:r>
        <w:t>3.</w:t>
      </w:r>
      <w:r w:rsidR="00BF3FD1">
        <w:t>7</w:t>
      </w:r>
      <w:r>
        <w:t xml:space="preserve"> </w:t>
      </w:r>
      <w:r w:rsidR="007A097F">
        <w:t>Doppler</w:t>
      </w:r>
      <w:r w:rsidR="00310B82">
        <w:t xml:space="preserve"> modelling: macro &amp; micro modelling</w:t>
      </w:r>
    </w:p>
    <w:p w14:paraId="5914C0C9" w14:textId="77777777" w:rsidR="007A097F" w:rsidRDefault="007A097F" w:rsidP="00D850B7">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t xml:space="preserve">The SID </w:t>
      </w:r>
      <w:r w:rsidRPr="00384189">
        <w:rPr>
          <w:rFonts w:ascii="Times New Roman" w:hAnsi="Times New Roman" w:cs="Times New Roman"/>
          <w:kern w:val="0"/>
          <w:sz w:val="24"/>
          <w:szCs w:val="24"/>
          <w14:ligatures w14:val="none"/>
        </w:rPr>
        <w:fldChar w:fldCharType="begin"/>
      </w:r>
      <w:r w:rsidRPr="00384189">
        <w:rPr>
          <w:rFonts w:ascii="Times New Roman" w:hAnsi="Times New Roman" w:cs="Times New Roman"/>
          <w:kern w:val="0"/>
          <w:sz w:val="24"/>
          <w:szCs w:val="24"/>
          <w14:ligatures w14:val="none"/>
        </w:rPr>
        <w:instrText xml:space="preserve"> REF _Ref155357306 \r \h </w:instrText>
      </w:r>
      <w:r w:rsidRPr="00384189">
        <w:rPr>
          <w:rFonts w:ascii="Times New Roman" w:hAnsi="Times New Roman" w:cs="Times New Roman"/>
          <w:kern w:val="0"/>
          <w:sz w:val="24"/>
          <w:szCs w:val="24"/>
          <w14:ligatures w14:val="none"/>
        </w:rPr>
      </w:r>
      <w:r w:rsidRPr="00384189">
        <w:rPr>
          <w:rFonts w:ascii="Times New Roman" w:hAnsi="Times New Roman" w:cs="Times New Roman"/>
          <w:kern w:val="0"/>
          <w:sz w:val="24"/>
          <w:szCs w:val="24"/>
          <w14:ligatures w14:val="none"/>
        </w:rPr>
        <w:fldChar w:fldCharType="separate"/>
      </w:r>
      <w:r w:rsidRPr="00384189">
        <w:rPr>
          <w:rFonts w:ascii="Times New Roman" w:hAnsi="Times New Roman" w:cs="Times New Roman"/>
          <w:kern w:val="0"/>
          <w:sz w:val="24"/>
          <w:szCs w:val="24"/>
          <w14:ligatures w14:val="none"/>
        </w:rPr>
        <w:t>[1]</w:t>
      </w:r>
      <w:r w:rsidRPr="00384189">
        <w:rPr>
          <w:rFonts w:ascii="Times New Roman" w:hAnsi="Times New Roman" w:cs="Times New Roman"/>
          <w:kern w:val="0"/>
          <w:sz w:val="24"/>
          <w:szCs w:val="24"/>
          <w14:ligatures w14:val="none"/>
        </w:rPr>
        <w:fldChar w:fldCharType="end"/>
      </w:r>
      <w:r w:rsidRPr="00384189">
        <w:rPr>
          <w:rFonts w:ascii="Times New Roman" w:hAnsi="Times New Roman" w:cs="Times New Roman"/>
          <w:kern w:val="0"/>
          <w:sz w:val="24"/>
          <w:szCs w:val="24"/>
          <w14:ligatures w14:val="none"/>
        </w:rPr>
        <w:t xml:space="preserve"> </w:t>
      </w:r>
      <w:r>
        <w:rPr>
          <w:rFonts w:ascii="Times New Roman" w:hAnsi="Times New Roman" w:cs="Times New Roman"/>
          <w:kern w:val="0"/>
          <w:sz w:val="24"/>
          <w:szCs w:val="24"/>
          <w14:ligatures w14:val="none"/>
        </w:rPr>
        <w:t xml:space="preserve">explicitly calls out that the modeling framework should enable the target objects to be distinguished from unintended objects. Micro-doppler signature is an important tool to enable such distinctions. Repetitive motions of </w:t>
      </w:r>
      <w:proofErr w:type="gramStart"/>
      <w:r>
        <w:rPr>
          <w:rFonts w:ascii="Times New Roman" w:hAnsi="Times New Roman" w:cs="Times New Roman"/>
          <w:kern w:val="0"/>
          <w:sz w:val="24"/>
          <w:szCs w:val="24"/>
          <w14:ligatures w14:val="none"/>
        </w:rPr>
        <w:t>the objects</w:t>
      </w:r>
      <w:proofErr w:type="gramEnd"/>
      <w:r>
        <w:rPr>
          <w:rFonts w:ascii="Times New Roman" w:hAnsi="Times New Roman" w:cs="Times New Roman"/>
          <w:kern w:val="0"/>
          <w:sz w:val="24"/>
          <w:szCs w:val="24"/>
          <w14:ligatures w14:val="none"/>
        </w:rPr>
        <w:t xml:space="preserve">, such as the rotor-blades of a UAV, or swinging of arms/legs of a walking human or animal, results in repetitive patterns of variation of the doppler associated with those motions. These motions often occur in parts of the object while the entire object can have its own separate motion, e.g., the UAV itself flies on a trajectory while its rotor blades are rotating around the pivot point that attaches them to the body of the UAV. The prefix ‘micro’ in the term ‘micro-doppler’ refers to this fact, i.e., to doppler caused by relative motion of parts of the object, whereas ‘macro-doppler’ (or simply ‘doppler’) may refer to the doppler associated with the motion of the </w:t>
      </w:r>
      <w:proofErr w:type="gramStart"/>
      <w:r>
        <w:rPr>
          <w:rFonts w:ascii="Times New Roman" w:hAnsi="Times New Roman" w:cs="Times New Roman"/>
          <w:kern w:val="0"/>
          <w:sz w:val="24"/>
          <w:szCs w:val="24"/>
          <w14:ligatures w14:val="none"/>
        </w:rPr>
        <w:t>object as a whole</w:t>
      </w:r>
      <w:proofErr w:type="gramEnd"/>
      <w:r>
        <w:rPr>
          <w:rFonts w:ascii="Times New Roman" w:hAnsi="Times New Roman" w:cs="Times New Roman"/>
          <w:kern w:val="0"/>
          <w:sz w:val="24"/>
          <w:szCs w:val="24"/>
          <w14:ligatures w14:val="none"/>
        </w:rPr>
        <w:t xml:space="preserve"> (e.g., the motion of the center-of-mass or other representative point on the object) </w:t>
      </w:r>
    </w:p>
    <w:p w14:paraId="0C34C3BA" w14:textId="77777777" w:rsidR="007A097F" w:rsidRDefault="007A097F" w:rsidP="00D850B7">
      <w:pPr>
        <w:spacing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 xml:space="preserve">There have been </w:t>
      </w:r>
      <w:proofErr w:type="gramStart"/>
      <w:r>
        <w:rPr>
          <w:rFonts w:ascii="Times New Roman" w:hAnsi="Times New Roman" w:cs="Times New Roman"/>
          <w:kern w:val="0"/>
          <w:sz w:val="24"/>
          <w:szCs w:val="24"/>
          <w14:ligatures w14:val="none"/>
        </w:rPr>
        <w:t>discussions/questions</w:t>
      </w:r>
      <w:proofErr w:type="gramEnd"/>
      <w:r>
        <w:rPr>
          <w:rFonts w:ascii="Times New Roman" w:hAnsi="Times New Roman" w:cs="Times New Roman"/>
          <w:kern w:val="0"/>
          <w:sz w:val="24"/>
          <w:szCs w:val="24"/>
          <w14:ligatures w14:val="none"/>
        </w:rPr>
        <w:t xml:space="preserve"> on whether micro-doppler should be considered a more ‘advanced’ feature and hence deferred to later discussion in the study. Our view is that from a channel modeling perspective, at a broad conceptual level there is really no difference in the modeling of micro-doppler and macro-doppler. Doppler arises from velocity of motion; and can vary with time if the velocity varies with time. Once we have a framework to deal with time-varying velocity of Tx, Rx and target, this framework can apply both to the velocity of the whole object (or its representative point) and the velocity of a part of the object (such as the arm of a human, or the tip of a rotor-blade of a UAV). Further, this framework is already largely in place based on legacy dual-mobility (</w:t>
      </w:r>
      <w:proofErr w:type="spellStart"/>
      <w:r>
        <w:rPr>
          <w:rFonts w:ascii="Times New Roman" w:hAnsi="Times New Roman" w:cs="Times New Roman"/>
          <w:kern w:val="0"/>
          <w:sz w:val="24"/>
          <w:szCs w:val="24"/>
          <w14:ligatures w14:val="none"/>
        </w:rPr>
        <w:t>TRSec</w:t>
      </w:r>
      <w:proofErr w:type="spellEnd"/>
      <w:r>
        <w:rPr>
          <w:rFonts w:ascii="Times New Roman" w:hAnsi="Times New Roman" w:cs="Times New Roman"/>
          <w:kern w:val="0"/>
          <w:sz w:val="24"/>
          <w:szCs w:val="24"/>
          <w14:ligatures w14:val="none"/>
        </w:rPr>
        <w:t>. 7.6.10) and time-varying doppler shift (</w:t>
      </w:r>
      <w:proofErr w:type="spellStart"/>
      <w:r>
        <w:rPr>
          <w:rFonts w:ascii="Times New Roman" w:hAnsi="Times New Roman" w:cs="Times New Roman"/>
          <w:kern w:val="0"/>
          <w:sz w:val="24"/>
          <w:szCs w:val="24"/>
          <w14:ligatures w14:val="none"/>
        </w:rPr>
        <w:t>TRSec</w:t>
      </w:r>
      <w:proofErr w:type="spellEnd"/>
      <w:r>
        <w:rPr>
          <w:rFonts w:ascii="Times New Roman" w:hAnsi="Times New Roman" w:cs="Times New Roman"/>
          <w:kern w:val="0"/>
          <w:sz w:val="24"/>
          <w:szCs w:val="24"/>
          <w14:ligatures w14:val="none"/>
        </w:rPr>
        <w:t xml:space="preserve">. 7.6.6).  The dual-mobility equation already includes velocity not just of Tx and Rx, but also of scatterers, but since the scatterers are all modeled stochastically, the corresponding velocity is also generated via random numbers. This can be replaced by the desired </w:t>
      </w:r>
      <w:proofErr w:type="gramStart"/>
      <w:r>
        <w:rPr>
          <w:rFonts w:ascii="Times New Roman" w:hAnsi="Times New Roman" w:cs="Times New Roman"/>
          <w:kern w:val="0"/>
          <w:sz w:val="24"/>
          <w:szCs w:val="24"/>
          <w14:ligatures w14:val="none"/>
        </w:rPr>
        <w:t>velocity</w:t>
      </w:r>
      <w:proofErr w:type="gramEnd"/>
      <w:r>
        <w:rPr>
          <w:rFonts w:ascii="Times New Roman" w:hAnsi="Times New Roman" w:cs="Times New Roman"/>
          <w:kern w:val="0"/>
          <w:sz w:val="24"/>
          <w:szCs w:val="24"/>
          <w14:ligatures w14:val="none"/>
        </w:rPr>
        <w:t xml:space="preserve"> of the objects/scatter-points. The time-varying doppler shift equation only considers time-varying velocity of the Rx, replacing the product with the time variable ‘t’ in the </w:t>
      </w:r>
      <w:r>
        <w:rPr>
          <w:rFonts w:ascii="Times New Roman" w:hAnsi="Times New Roman" w:cs="Times New Roman"/>
          <w:kern w:val="0"/>
          <w:sz w:val="24"/>
          <w:szCs w:val="24"/>
          <w14:ligatures w14:val="none"/>
        </w:rPr>
        <w:lastRenderedPageBreak/>
        <w:t xml:space="preserve">Doppler phase term by an integral </w:t>
      </w:r>
      <w:proofErr w:type="gramStart"/>
      <w:r>
        <w:rPr>
          <w:rFonts w:ascii="Times New Roman" w:hAnsi="Times New Roman" w:cs="Times New Roman"/>
          <w:kern w:val="0"/>
          <w:sz w:val="24"/>
          <w:szCs w:val="24"/>
          <w14:ligatures w14:val="none"/>
        </w:rPr>
        <w:t>over time</w:t>
      </w:r>
      <w:proofErr w:type="gramEnd"/>
      <w:r>
        <w:rPr>
          <w:rFonts w:ascii="Times New Roman" w:hAnsi="Times New Roman" w:cs="Times New Roman"/>
          <w:kern w:val="0"/>
          <w:sz w:val="24"/>
          <w:szCs w:val="24"/>
          <w14:ligatures w14:val="none"/>
        </w:rPr>
        <w:t>. Clearly the same approach can be used in the Doppler phase terms for time-varying velocity of Rx and scatter-points as well.</w:t>
      </w:r>
    </w:p>
    <w:p w14:paraId="05BA17C2" w14:textId="77777777" w:rsidR="007A097F" w:rsidRDefault="007A097F" w:rsidP="00D850B7">
      <w:pPr>
        <w:spacing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 xml:space="preserve">An example of such an extension of the existing framework is shown in Figure 10. Note that the micro-doppler component </w:t>
      </w:r>
      <w:proofErr w:type="gramStart"/>
      <w:r>
        <w:rPr>
          <w:rFonts w:ascii="Times New Roman" w:hAnsi="Times New Roman" w:cs="Times New Roman"/>
          <w:kern w:val="0"/>
          <w:sz w:val="24"/>
          <w:szCs w:val="24"/>
          <w14:ligatures w14:val="none"/>
        </w:rPr>
        <w:t>by definition involves</w:t>
      </w:r>
      <w:proofErr w:type="gramEnd"/>
      <w:r>
        <w:rPr>
          <w:rFonts w:ascii="Times New Roman" w:hAnsi="Times New Roman" w:cs="Times New Roman"/>
          <w:kern w:val="0"/>
          <w:sz w:val="24"/>
          <w:szCs w:val="24"/>
          <w14:ligatures w14:val="none"/>
        </w:rPr>
        <w:t xml:space="preserve"> time-varying velocity. Although the other velocities (those of Tx, Rx, and macro motion) are assumed constant in this figure, the approach could straightforwardly extend if needed to the case where these velocities are also time-varying, by making the corresponding distance and velocity vectors in the dot-product to be functions of time, and replacing the product with the time </w:t>
      </w:r>
      <w:proofErr w:type="gramStart"/>
      <w:r>
        <w:rPr>
          <w:rFonts w:ascii="Times New Roman" w:hAnsi="Times New Roman" w:cs="Times New Roman"/>
          <w:kern w:val="0"/>
          <w:sz w:val="24"/>
          <w:szCs w:val="24"/>
          <w14:ligatures w14:val="none"/>
        </w:rPr>
        <w:t>variable ‘t’</w:t>
      </w:r>
      <w:proofErr w:type="gramEnd"/>
      <w:r>
        <w:rPr>
          <w:rFonts w:ascii="Times New Roman" w:hAnsi="Times New Roman" w:cs="Times New Roman"/>
          <w:kern w:val="0"/>
          <w:sz w:val="24"/>
          <w:szCs w:val="24"/>
          <w14:ligatures w14:val="none"/>
        </w:rPr>
        <w:t xml:space="preserve"> by an integral over time. </w:t>
      </w:r>
    </w:p>
    <w:p w14:paraId="4F2E254C" w14:textId="77777777" w:rsidR="007A097F" w:rsidRDefault="007A097F" w:rsidP="007A097F">
      <w:pPr>
        <w:spacing w:line="256" w:lineRule="auto"/>
        <w:rPr>
          <w:rFonts w:ascii="Times New Roman" w:hAnsi="Times New Roman" w:cs="Times New Roman"/>
          <w:kern w:val="0"/>
          <w:sz w:val="24"/>
          <w:szCs w:val="24"/>
          <w14:ligatures w14:val="none"/>
        </w:rPr>
      </w:pPr>
      <w:r>
        <w:rPr>
          <w:rFonts w:ascii="Times New Roman" w:hAnsi="Times New Roman" w:cs="Times New Roman"/>
          <w:noProof/>
          <w:kern w:val="0"/>
          <w:sz w:val="24"/>
          <w:szCs w:val="24"/>
          <w14:ligatures w14:val="none"/>
        </w:rPr>
        <w:drawing>
          <wp:inline distT="0" distB="0" distL="0" distR="0" wp14:anchorId="1C8846A4" wp14:editId="330ABC66">
            <wp:extent cx="6109335" cy="3158490"/>
            <wp:effectExtent l="0" t="0" r="5715" b="3810"/>
            <wp:docPr id="1699942663" name="Picture 1" descr="A screenshot of a math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942663" name="Picture 1" descr="A screenshot of a math model&#10;&#10;Description automatically generated"/>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109335" cy="3158490"/>
                    </a:xfrm>
                    <a:prstGeom prst="rect">
                      <a:avLst/>
                    </a:prstGeom>
                    <a:noFill/>
                    <a:ln>
                      <a:noFill/>
                    </a:ln>
                  </pic:spPr>
                </pic:pic>
              </a:graphicData>
            </a:graphic>
          </wp:inline>
        </w:drawing>
      </w:r>
    </w:p>
    <w:p w14:paraId="3859BAD0" w14:textId="77777777" w:rsidR="007A097F" w:rsidRDefault="007A097F" w:rsidP="007A097F">
      <w:pPr>
        <w:spacing w:line="256" w:lineRule="auto"/>
        <w:jc w:val="center"/>
        <w:rPr>
          <w:rFonts w:ascii="Times New Roman" w:hAnsi="Times New Roman" w:cs="Times New Roman"/>
          <w:kern w:val="0"/>
          <w:sz w:val="24"/>
          <w:szCs w:val="24"/>
          <w14:ligatures w14:val="none"/>
        </w:rPr>
      </w:pPr>
      <w:r w:rsidRPr="00384189">
        <w:rPr>
          <w:rFonts w:ascii="Times New Roman" w:hAnsi="Times New Roman" w:cs="Times New Roman"/>
          <w:b/>
          <w:bCs/>
          <w:kern w:val="0"/>
          <w:sz w:val="24"/>
          <w:szCs w:val="24"/>
          <w14:ligatures w14:val="none"/>
        </w:rPr>
        <w:t xml:space="preserve">Figure </w:t>
      </w:r>
      <w:r>
        <w:rPr>
          <w:rFonts w:ascii="Times New Roman" w:hAnsi="Times New Roman" w:cs="Times New Roman"/>
          <w:b/>
          <w:bCs/>
          <w:kern w:val="0"/>
          <w:sz w:val="24"/>
          <w:szCs w:val="24"/>
          <w14:ligatures w14:val="none"/>
        </w:rPr>
        <w:t>10</w:t>
      </w:r>
      <w:r w:rsidRPr="00384189">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Micro-doppler modeling</w:t>
      </w:r>
      <w:r>
        <w:rPr>
          <w:rFonts w:ascii="Times New Roman" w:hAnsi="Times New Roman" w:cs="Times New Roman"/>
          <w:kern w:val="0"/>
          <w:sz w:val="24"/>
          <w:szCs w:val="24"/>
          <w14:ligatures w14:val="none"/>
        </w:rPr>
        <w:t xml:space="preserve"> </w:t>
      </w:r>
    </w:p>
    <w:p w14:paraId="5D0D99B9" w14:textId="153435E5" w:rsidR="000905C5" w:rsidRPr="00847A23" w:rsidRDefault="00D850B7" w:rsidP="00635FDA">
      <w:pPr>
        <w:spacing w:after="0" w:line="256" w:lineRule="auto"/>
        <w:jc w:val="both"/>
        <w:rPr>
          <w:rFonts w:ascii="Times New Roman" w:hAnsi="Times New Roman" w:cs="Times New Roman"/>
          <w:b/>
          <w:bCs/>
          <w:kern w:val="0"/>
          <w:sz w:val="24"/>
          <w:szCs w:val="24"/>
          <w14:ligatures w14:val="none"/>
        </w:rPr>
      </w:pPr>
      <w:r w:rsidRPr="00847A23">
        <w:rPr>
          <w:rFonts w:ascii="Times New Roman" w:hAnsi="Times New Roman" w:cs="Times New Roman"/>
          <w:b/>
          <w:bCs/>
          <w:kern w:val="0"/>
          <w:sz w:val="24"/>
          <w:szCs w:val="24"/>
          <w14:ligatures w14:val="none"/>
        </w:rPr>
        <w:t xml:space="preserve">Proposal </w:t>
      </w:r>
      <w:r w:rsidR="00325D59">
        <w:rPr>
          <w:rFonts w:ascii="Times New Roman" w:hAnsi="Times New Roman" w:cs="Times New Roman"/>
          <w:b/>
          <w:bCs/>
          <w:kern w:val="0"/>
          <w:sz w:val="24"/>
          <w:szCs w:val="24"/>
          <w14:ligatures w14:val="none"/>
        </w:rPr>
        <w:t>14</w:t>
      </w:r>
      <w:r w:rsidRPr="00847A23">
        <w:rPr>
          <w:rFonts w:ascii="Times New Roman" w:hAnsi="Times New Roman" w:cs="Times New Roman"/>
          <w:b/>
          <w:bCs/>
          <w:kern w:val="0"/>
          <w:sz w:val="24"/>
          <w:szCs w:val="24"/>
          <w14:ligatures w14:val="none"/>
        </w:rPr>
        <w:t xml:space="preserve">: </w:t>
      </w:r>
      <w:r w:rsidR="008E756B" w:rsidRPr="00847A23">
        <w:rPr>
          <w:rFonts w:ascii="Times New Roman" w:hAnsi="Times New Roman" w:cs="Times New Roman"/>
          <w:b/>
          <w:bCs/>
          <w:kern w:val="0"/>
          <w:sz w:val="24"/>
          <w:szCs w:val="24"/>
          <w14:ligatures w14:val="none"/>
        </w:rPr>
        <w:t xml:space="preserve">With regards to doppler modelling, </w:t>
      </w:r>
      <w:r w:rsidR="000905C5" w:rsidRPr="00847A23">
        <w:rPr>
          <w:rFonts w:ascii="Times New Roman" w:hAnsi="Times New Roman" w:cs="Times New Roman"/>
          <w:b/>
          <w:bCs/>
          <w:kern w:val="0"/>
          <w:sz w:val="24"/>
          <w:szCs w:val="24"/>
          <w14:ligatures w14:val="none"/>
        </w:rPr>
        <w:t xml:space="preserve">support modelling both macro and micro-doppler. </w:t>
      </w:r>
    </w:p>
    <w:p w14:paraId="65608E1C" w14:textId="478F6880" w:rsidR="007A097F" w:rsidRPr="00847A23" w:rsidRDefault="000905C5" w:rsidP="00DB69DB">
      <w:pPr>
        <w:pStyle w:val="ListParagraph"/>
        <w:numPr>
          <w:ilvl w:val="0"/>
          <w:numId w:val="12"/>
        </w:numPr>
        <w:spacing w:after="0" w:line="256" w:lineRule="auto"/>
        <w:rPr>
          <w:b/>
          <w:bCs/>
          <w:sz w:val="24"/>
          <w:szCs w:val="24"/>
          <w14:ligatures w14:val="none"/>
        </w:rPr>
      </w:pPr>
      <w:r w:rsidRPr="00847A23">
        <w:rPr>
          <w:b/>
          <w:bCs/>
          <w:sz w:val="24"/>
          <w:szCs w:val="24"/>
          <w14:ligatures w14:val="none"/>
        </w:rPr>
        <w:t xml:space="preserve">That is, </w:t>
      </w:r>
      <w:r w:rsidR="00635FDA" w:rsidRPr="00847A23">
        <w:rPr>
          <w:b/>
          <w:bCs/>
          <w:sz w:val="24"/>
          <w:szCs w:val="24"/>
          <w14:ligatures w14:val="none"/>
        </w:rPr>
        <w:t xml:space="preserve">doppler should be </w:t>
      </w:r>
      <w:r w:rsidR="008E756B" w:rsidRPr="00847A23">
        <w:rPr>
          <w:b/>
          <w:bCs/>
          <w:sz w:val="24"/>
          <w:szCs w:val="24"/>
          <w14:ligatures w14:val="none"/>
        </w:rPr>
        <w:t xml:space="preserve">deterministically generated </w:t>
      </w:r>
      <w:r w:rsidR="00635FDA" w:rsidRPr="00847A23">
        <w:rPr>
          <w:b/>
          <w:bCs/>
          <w:sz w:val="24"/>
          <w:szCs w:val="24"/>
          <w14:ligatures w14:val="none"/>
        </w:rPr>
        <w:t>using the</w:t>
      </w:r>
      <w:r w:rsidR="008E756B" w:rsidRPr="00847A23">
        <w:rPr>
          <w:b/>
          <w:bCs/>
          <w:sz w:val="24"/>
          <w:szCs w:val="24"/>
          <w14:ligatures w14:val="none"/>
        </w:rPr>
        <w:t xml:space="preserve"> </w:t>
      </w:r>
      <w:r w:rsidR="00F11BE5" w:rsidRPr="00847A23">
        <w:rPr>
          <w:b/>
          <w:bCs/>
          <w:sz w:val="24"/>
          <w:szCs w:val="24"/>
          <w14:ligatures w14:val="none"/>
        </w:rPr>
        <w:t>Tx, Rx, object locations</w:t>
      </w:r>
      <w:r w:rsidR="00635FDA" w:rsidRPr="00847A23">
        <w:rPr>
          <w:b/>
          <w:bCs/>
          <w:sz w:val="24"/>
          <w:szCs w:val="24"/>
          <w14:ligatures w14:val="none"/>
        </w:rPr>
        <w:t>,</w:t>
      </w:r>
      <w:r w:rsidR="008E756B" w:rsidRPr="00847A23">
        <w:rPr>
          <w:b/>
          <w:bCs/>
          <w:sz w:val="24"/>
          <w:szCs w:val="24"/>
          <w14:ligatures w14:val="none"/>
        </w:rPr>
        <w:t xml:space="preserve"> velocity of Tx, </w:t>
      </w:r>
      <w:r w:rsidR="00F11BE5" w:rsidRPr="00847A23">
        <w:rPr>
          <w:b/>
          <w:bCs/>
          <w:sz w:val="24"/>
          <w:szCs w:val="24"/>
          <w14:ligatures w14:val="none"/>
        </w:rPr>
        <w:t>Rx and</w:t>
      </w:r>
      <w:r w:rsidR="008E756B" w:rsidRPr="00847A23">
        <w:rPr>
          <w:b/>
          <w:bCs/>
          <w:sz w:val="24"/>
          <w:szCs w:val="24"/>
          <w14:ligatures w14:val="none"/>
        </w:rPr>
        <w:t xml:space="preserve"> velocity of target</w:t>
      </w:r>
      <w:r w:rsidR="00F11BE5" w:rsidRPr="00847A23">
        <w:rPr>
          <w:b/>
          <w:bCs/>
          <w:sz w:val="24"/>
          <w:szCs w:val="24"/>
          <w14:ligatures w14:val="none"/>
        </w:rPr>
        <w:t>, wherein the velocity of the doppler could have a time-varying component</w:t>
      </w:r>
      <w:r w:rsidR="00610C53" w:rsidRPr="00847A23">
        <w:rPr>
          <w:b/>
          <w:bCs/>
          <w:sz w:val="24"/>
          <w:szCs w:val="24"/>
          <w14:ligatures w14:val="none"/>
        </w:rPr>
        <w:t xml:space="preserve"> as follows:</w:t>
      </w:r>
    </w:p>
    <w:p w14:paraId="508EA0B8" w14:textId="77777777" w:rsidR="00610C53" w:rsidRPr="00847A23" w:rsidRDefault="002F0F39" w:rsidP="00610C53">
      <w:pPr>
        <w:pStyle w:val="ListParagraph"/>
        <w:tabs>
          <w:tab w:val="left" w:pos="0"/>
        </w:tabs>
        <w:ind w:left="420"/>
        <w:jc w:val="center"/>
        <w:rPr>
          <w:b/>
          <w:bCs/>
          <w:sz w:val="24"/>
          <w:szCs w:val="24"/>
          <w14:ligatures w14:val="none"/>
        </w:rPr>
      </w:pPr>
      <m:oMath>
        <m:f>
          <m:fPr>
            <m:ctrlPr>
              <w:rPr>
                <w:rFonts w:ascii="Cambria Math" w:hAnsi="Cambria Math"/>
                <w:b/>
                <w:bCs/>
                <w:sz w:val="24"/>
                <w:szCs w:val="24"/>
                <w14:ligatures w14:val="none"/>
              </w:rPr>
            </m:ctrlPr>
          </m:fPr>
          <m:num>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rx</m:t>
                </m:r>
                <m:r>
                  <m:rPr>
                    <m:sty m:val="b"/>
                  </m:rPr>
                  <w:rPr>
                    <w:rFonts w:ascii="Cambria Math" w:hAns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n</m:t>
                    </m:r>
                  </m:e>
                  <m:sup>
                    <m:r>
                      <m:rPr>
                        <m:sty m:val="b"/>
                      </m:rPr>
                      <w:rPr>
                        <w:rFonts w:ascii="Cambria Math"/>
                        <w:sz w:val="24"/>
                        <w:szCs w:val="24"/>
                        <w14:ligatures w14:val="none"/>
                      </w:rPr>
                      <m:t>'</m:t>
                    </m:r>
                  </m:sup>
                </m:sSup>
                <m:r>
                  <m:rPr>
                    <m:sty m:val="b"/>
                  </m:rPr>
                  <w:rPr>
                    <w:rFonts w:asci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m</m:t>
                    </m:r>
                  </m:e>
                  <m:sup>
                    <m:r>
                      <m:rPr>
                        <m:sty m:val="b"/>
                      </m:rPr>
                      <w:rPr>
                        <w:rFonts w:ascii="Cambria Math"/>
                        <w:sz w:val="24"/>
                        <w:szCs w:val="24"/>
                        <w14:ligatures w14:val="none"/>
                      </w:rPr>
                      <m:t>'</m:t>
                    </m:r>
                  </m:sup>
                </m:sSup>
              </m:sub>
              <m:sup>
                <m:r>
                  <m:rPr>
                    <m:sty m:val="bi"/>
                  </m:rPr>
                  <w:rPr>
                    <w:rFonts w:ascii="Cambria Math" w:hAnsi="Cambria Math"/>
                    <w:sz w:val="24"/>
                    <w:szCs w:val="24"/>
                    <w14:ligatures w14:val="none"/>
                  </w:rPr>
                  <m:t>T</m:t>
                </m:r>
              </m:sup>
            </m:sSubSup>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sSub>
              <m:sSubPr>
                <m:ctrlPr>
                  <w:rPr>
                    <w:rFonts w:ascii="Cambria Math" w:hAnsi="Cambria Math"/>
                    <w:b/>
                    <w:bCs/>
                    <w:sz w:val="24"/>
                    <w:szCs w:val="24"/>
                    <w14:ligatures w14:val="none"/>
                  </w:rPr>
                </m:ctrlPr>
              </m:sSubPr>
              <m:e>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sty m:val="bi"/>
                  </m:rPr>
                  <w:rPr>
                    <w:rFonts w:ascii="Cambria Math" w:hAnsi="Cambria Math"/>
                    <w:sz w:val="24"/>
                    <w:szCs w:val="24"/>
                    <w14:ligatures w14:val="none"/>
                  </w:rPr>
                  <m:t>rx</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p</m:t>
                </m:r>
                <m:r>
                  <m:rPr>
                    <m:sty m:val="b"/>
                  </m:rPr>
                  <w:rPr>
                    <w:rFonts w:ascii="Cambria Math" w:hAns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n</m:t>
                    </m:r>
                  </m:e>
                  <m:sup>
                    <m:r>
                      <m:rPr>
                        <m:sty m:val="b"/>
                      </m:rPr>
                      <w:rPr>
                        <w:rFonts w:ascii="Cambria Math"/>
                        <w:sz w:val="24"/>
                        <w:szCs w:val="24"/>
                        <w14:ligatures w14:val="none"/>
                      </w:rPr>
                      <m:t>'</m:t>
                    </m:r>
                  </m:sup>
                </m:sSup>
                <m:r>
                  <m:rPr>
                    <m:sty m:val="b"/>
                  </m:rPr>
                  <w:rPr>
                    <w:rFonts w:asci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m</m:t>
                    </m:r>
                  </m:e>
                  <m:sup>
                    <m:r>
                      <m:rPr>
                        <m:sty m:val="b"/>
                      </m:rPr>
                      <w:rPr>
                        <w:rFonts w:ascii="Cambria Math"/>
                        <w:sz w:val="24"/>
                        <w:szCs w:val="24"/>
                        <w14:ligatures w14:val="none"/>
                      </w:rPr>
                      <m:t>'</m:t>
                    </m:r>
                  </m:sup>
                </m:sSup>
              </m:sub>
              <m:sup>
                <m:r>
                  <m:rPr>
                    <m:sty m:val="bi"/>
                  </m:rPr>
                  <w:rPr>
                    <w:rFonts w:ascii="Cambria Math" w:hAnsi="Cambria Math"/>
                    <w:sz w:val="24"/>
                    <w:szCs w:val="24"/>
                    <w14:ligatures w14:val="none"/>
                  </w:rPr>
                  <m:t>T</m:t>
                </m:r>
              </m:sup>
            </m:sSubSup>
            <m:sSub>
              <m:sSubPr>
                <m:ctrlPr>
                  <w:rPr>
                    <w:rFonts w:ascii="Cambria Math" w:hAnsi="Cambria Math"/>
                    <w:b/>
                    <w:bCs/>
                    <w:sz w:val="24"/>
                    <w:szCs w:val="24"/>
                    <w14:ligatures w14:val="none"/>
                  </w:rPr>
                </m:ctrlPr>
              </m:sSubPr>
              <m:e>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acc>
                  <m:accPr>
                    <m:chr m:val="̄"/>
                    <m:ctrlPr>
                      <w:rPr>
                        <w:rFonts w:ascii="Cambria Math" w:hAnsi="Cambria Math"/>
                        <w:b/>
                        <w:bCs/>
                        <w:sz w:val="24"/>
                        <w:szCs w:val="24"/>
                        <w14:ligatures w14:val="none"/>
                      </w:rPr>
                    </m:ctrlPr>
                  </m:accPr>
                  <m:e>
                    <m:r>
                      <m:rPr>
                        <m:sty m:val="b"/>
                      </m:rPr>
                      <w:rPr>
                        <w:rFonts w:ascii="Cambria Math" w:hAnsi="Cambria Math"/>
                        <w:sz w:val="24"/>
                        <w:szCs w:val="24"/>
                        <w14:ligatures w14:val="none"/>
                      </w:rPr>
                      <m:t>∙</m:t>
                    </m:r>
                    <m:r>
                      <m:rPr>
                        <m:sty m:val="bi"/>
                      </m:rPr>
                      <w:rPr>
                        <w:rFonts w:ascii="Cambria Math" w:hAnsi="Cambria Math"/>
                        <w:sz w:val="24"/>
                        <w:szCs w:val="24"/>
                        <w14:ligatures w14:val="none"/>
                      </w:rPr>
                      <m:t>v</m:t>
                    </m:r>
                  </m:e>
                </m:acc>
              </m:e>
              <m:sub>
                <m:r>
                  <m:rPr>
                    <m:sty m:val="bi"/>
                  </m:rPr>
                  <w:rPr>
                    <w:rFonts w:ascii="Cambria Math" w:hAnsi="Cambria Math"/>
                    <w:sz w:val="24"/>
                    <w:szCs w:val="24"/>
                    <w14:ligatures w14:val="none"/>
                  </w:rPr>
                  <m:t>sp</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tx</m:t>
                </m:r>
                <m:r>
                  <m:rPr>
                    <m:sty m:val="b"/>
                  </m:rPr>
                  <w:rPr>
                    <w:rFonts w:ascii="Cambria Math" w:hAnsi="Cambria Math"/>
                    <w:sz w:val="24"/>
                    <w:szCs w:val="24"/>
                    <w14:ligatures w14:val="none"/>
                  </w:rPr>
                  <m:t>,</m:t>
                </m:r>
                <m:r>
                  <m:rPr>
                    <m:sty m:val="bi"/>
                  </m:rPr>
                  <w:rPr>
                    <w:rFonts w:ascii="Cambria Math" w:hAnsi="Cambria Math"/>
                    <w:sz w:val="24"/>
                    <w:szCs w:val="24"/>
                    <w14:ligatures w14:val="none"/>
                  </w:rPr>
                  <m:t>n</m:t>
                </m:r>
                <m:r>
                  <m:rPr>
                    <m:sty m:val="b"/>
                  </m:rPr>
                  <w:rPr>
                    <w:rFonts w:ascii="Cambria Math"/>
                    <w:sz w:val="24"/>
                    <w:szCs w:val="24"/>
                    <w14:ligatures w14:val="none"/>
                  </w:rPr>
                  <m:t>,</m:t>
                </m:r>
                <m:r>
                  <m:rPr>
                    <m:sty m:val="bi"/>
                  </m:rPr>
                  <w:rPr>
                    <w:rFonts w:ascii="Cambria Math" w:hAnsi="Cambria Math"/>
                    <w:sz w:val="24"/>
                    <w:szCs w:val="24"/>
                    <w14:ligatures w14:val="none"/>
                  </w:rPr>
                  <m:t>m</m:t>
                </m:r>
              </m:sub>
              <m:sup>
                <m:r>
                  <m:rPr>
                    <m:sty m:val="bi"/>
                  </m:rPr>
                  <w:rPr>
                    <w:rFonts w:ascii="Cambria Math" w:hAnsi="Cambria Math"/>
                    <w:sz w:val="24"/>
                    <w:szCs w:val="24"/>
                    <w14:ligatures w14:val="none"/>
                  </w:rPr>
                  <m:t>T</m:t>
                </m:r>
              </m:sup>
            </m:sSubSup>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sSub>
              <m:sSubPr>
                <m:ctrlPr>
                  <w:rPr>
                    <w:rFonts w:ascii="Cambria Math" w:hAnsi="Cambria Math"/>
                    <w:b/>
                    <w:bCs/>
                    <w:sz w:val="24"/>
                    <w:szCs w:val="24"/>
                    <w14:ligatures w14:val="none"/>
                  </w:rPr>
                </m:ctrlPr>
              </m:sSubPr>
              <m:e>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sty m:val="bi"/>
                  </m:rPr>
                  <w:rPr>
                    <w:rFonts w:ascii="Cambria Math" w:hAnsi="Cambria Math" w:hint="eastAsia"/>
                    <w:sz w:val="24"/>
                    <w:szCs w:val="24"/>
                    <w14:ligatures w14:val="none"/>
                  </w:rPr>
                  <m:t>t</m:t>
                </m:r>
                <m:r>
                  <m:rPr>
                    <m:sty m:val="bi"/>
                  </m:rPr>
                  <w:rPr>
                    <w:rFonts w:ascii="Cambria Math" w:hAnsi="Cambria Math"/>
                    <w:sz w:val="24"/>
                    <w:szCs w:val="24"/>
                    <w14:ligatures w14:val="none"/>
                  </w:rPr>
                  <m:t>x</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p</m:t>
                </m:r>
                <m:r>
                  <m:rPr>
                    <m:sty m:val="b"/>
                  </m:rPr>
                  <w:rPr>
                    <w:rFonts w:ascii="Cambria Math" w:hAnsi="Cambria Math"/>
                    <w:sz w:val="24"/>
                    <w:szCs w:val="24"/>
                    <w14:ligatures w14:val="none"/>
                  </w:rPr>
                  <m:t>,</m:t>
                </m:r>
                <m:r>
                  <m:rPr>
                    <m:sty m:val="bi"/>
                  </m:rPr>
                  <w:rPr>
                    <w:rFonts w:ascii="Cambria Math" w:hAnsi="Cambria Math"/>
                    <w:sz w:val="24"/>
                    <w:szCs w:val="24"/>
                    <w14:ligatures w14:val="none"/>
                  </w:rPr>
                  <m:t>n</m:t>
                </m:r>
                <m:r>
                  <m:rPr>
                    <m:sty m:val="b"/>
                  </m:rPr>
                  <w:rPr>
                    <w:rFonts w:ascii="Cambria Math" w:hAnsi="Cambria Math"/>
                    <w:sz w:val="24"/>
                    <w:szCs w:val="24"/>
                    <w14:ligatures w14:val="none"/>
                  </w:rPr>
                  <m:t>,</m:t>
                </m:r>
                <m:r>
                  <m:rPr>
                    <m:sty m:val="bi"/>
                  </m:rPr>
                  <w:rPr>
                    <w:rFonts w:ascii="Cambria Math" w:hAnsi="Cambria Math"/>
                    <w:sz w:val="24"/>
                    <w:szCs w:val="24"/>
                    <w14:ligatures w14:val="none"/>
                  </w:rPr>
                  <m:t>m</m:t>
                </m:r>
              </m:sub>
              <m:sup>
                <m:r>
                  <m:rPr>
                    <m:sty m:val="bi"/>
                  </m:rPr>
                  <w:rPr>
                    <w:rFonts w:ascii="Cambria Math" w:hAnsi="Cambria Math"/>
                    <w:sz w:val="24"/>
                    <w:szCs w:val="24"/>
                    <w14:ligatures w14:val="none"/>
                  </w:rPr>
                  <m:t>T</m:t>
                </m:r>
              </m:sup>
            </m:sSubSup>
            <m:sSub>
              <m:sSubPr>
                <m:ctrlPr>
                  <w:rPr>
                    <w:rFonts w:ascii="Cambria Math" w:hAnsi="Cambria Math"/>
                    <w:b/>
                    <w:bCs/>
                    <w:sz w:val="24"/>
                    <w:szCs w:val="24"/>
                    <w14:ligatures w14:val="none"/>
                  </w:rPr>
                </m:ctrlPr>
              </m:sSubPr>
              <m:e>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sty m:val="bi"/>
                  </m:rPr>
                  <w:rPr>
                    <w:rFonts w:ascii="Cambria Math" w:hAnsi="Cambria Math"/>
                    <w:sz w:val="24"/>
                    <w:szCs w:val="24"/>
                    <w14:ligatures w14:val="none"/>
                  </w:rPr>
                  <m:t>sp</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num>
          <m:den>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λ</m:t>
                </m:r>
              </m:e>
              <m:sub>
                <m:r>
                  <m:rPr>
                    <m:sty m:val="b"/>
                  </m:rPr>
                  <w:rPr>
                    <w:rFonts w:ascii="Cambria Math" w:hAnsi="Cambria Math"/>
                    <w:sz w:val="24"/>
                    <w:szCs w:val="24"/>
                    <w14:ligatures w14:val="none"/>
                  </w:rPr>
                  <m:t>0</m:t>
                </m:r>
              </m:sub>
            </m:sSub>
          </m:den>
        </m:f>
        <m:r>
          <m:rPr>
            <m:sty m:val="b"/>
          </m:rPr>
          <w:rPr>
            <w:rFonts w:ascii="Cambria Math" w:hAnsi="Cambria Math"/>
            <w:sz w:val="24"/>
            <w:szCs w:val="24"/>
            <w14:ligatures w14:val="none"/>
          </w:rPr>
          <m:t>+</m:t>
        </m:r>
        <m:r>
          <m:rPr>
            <m:sty m:val="bi"/>
          </m:rPr>
          <w:rPr>
            <w:rFonts w:ascii="Cambria Math" w:hAnsi="Cambria Math"/>
            <w:sz w:val="24"/>
            <w:szCs w:val="24"/>
            <w14:ligatures w14:val="none"/>
          </w:rPr>
          <m:t>f</m:t>
        </m:r>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oMath>
      <w:r w:rsidR="00610C53" w:rsidRPr="00847A23">
        <w:rPr>
          <w:b/>
          <w:bCs/>
          <w:sz w:val="24"/>
          <w:szCs w:val="24"/>
          <w14:ligatures w14:val="none"/>
        </w:rPr>
        <w:t xml:space="preserve"> </w:t>
      </w:r>
    </w:p>
    <w:p w14:paraId="0AB88126" w14:textId="2A59F6BF" w:rsidR="00610C53" w:rsidRPr="00847A23" w:rsidRDefault="00847A23" w:rsidP="00610C53">
      <w:pPr>
        <w:pStyle w:val="ListParagraph"/>
        <w:ind w:leftChars="220" w:left="484"/>
        <w:rPr>
          <w:b/>
          <w:bCs/>
          <w:sz w:val="24"/>
          <w:szCs w:val="24"/>
          <w14:ligatures w14:val="none"/>
        </w:rPr>
      </w:pPr>
      <w:proofErr w:type="gramStart"/>
      <w:r w:rsidRPr="00847A23">
        <w:rPr>
          <w:b/>
          <w:bCs/>
          <w:sz w:val="24"/>
          <w:szCs w:val="24"/>
          <w14:ligatures w14:val="none"/>
        </w:rPr>
        <w:t>w</w:t>
      </w:r>
      <w:r w:rsidR="00610C53" w:rsidRPr="00847A23">
        <w:rPr>
          <w:b/>
          <w:bCs/>
          <w:sz w:val="24"/>
          <w:szCs w:val="24"/>
          <w14:ligatures w14:val="none"/>
        </w:rPr>
        <w:t>here</w:t>
      </w:r>
      <w:proofErr w:type="gramEnd"/>
      <w:r w:rsidR="00610C53" w:rsidRPr="00847A23">
        <w:rPr>
          <w:b/>
          <w:bCs/>
          <w:sz w:val="24"/>
          <w:szCs w:val="24"/>
          <w14:ligatures w14:val="none"/>
        </w:rPr>
        <w:t xml:space="preserve">, </w:t>
      </w:r>
    </w:p>
    <w:p w14:paraId="633F3B29" w14:textId="77777777" w:rsidR="00610C53" w:rsidRPr="00847A23" w:rsidRDefault="002F0F39" w:rsidP="00610C53">
      <w:pPr>
        <w:pStyle w:val="ListParagraph"/>
        <w:numPr>
          <w:ilvl w:val="2"/>
          <w:numId w:val="12"/>
        </w:numPr>
        <w:suppressAutoHyphens/>
        <w:spacing w:after="0"/>
        <w:contextualSpacing w:val="0"/>
        <w:jc w:val="left"/>
        <w:rPr>
          <w:b/>
          <w:bCs/>
          <w:sz w:val="24"/>
          <w:szCs w:val="24"/>
          <w14:ligatures w14:val="none"/>
        </w:rPr>
      </w:pPr>
      <m:oMath>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rx</m:t>
            </m:r>
            <m:r>
              <m:rPr>
                <m:sty m:val="b"/>
              </m:rPr>
              <w:rPr>
                <w:rFonts w:ascii="Cambria Math" w:hAns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n</m:t>
                </m:r>
              </m:e>
              <m:sup>
                <m:r>
                  <m:rPr>
                    <m:sty m:val="b"/>
                  </m:rPr>
                  <w:rPr>
                    <w:rFonts w:ascii="Cambria Math"/>
                    <w:sz w:val="24"/>
                    <w:szCs w:val="24"/>
                    <w14:ligatures w14:val="none"/>
                  </w:rPr>
                  <m:t>'</m:t>
                </m:r>
              </m:sup>
            </m:sSup>
            <m:r>
              <m:rPr>
                <m:sty m:val="b"/>
              </m:rPr>
              <w:rPr>
                <w:rFonts w:asci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m</m:t>
                </m:r>
              </m:e>
              <m:sup>
                <m:r>
                  <m:rPr>
                    <m:sty m:val="b"/>
                  </m:rPr>
                  <w:rPr>
                    <w:rFonts w:ascii="Cambria Math"/>
                    <w:sz w:val="24"/>
                    <w:szCs w:val="24"/>
                    <w14:ligatures w14:val="none"/>
                  </w:rPr>
                  <m:t>'</m:t>
                </m:r>
              </m:sup>
            </m:sSup>
          </m:sub>
          <m:sup>
            <m:r>
              <m:rPr>
                <m:sty m:val="bi"/>
              </m:rPr>
              <w:rPr>
                <w:rFonts w:ascii="Cambria Math" w:hAnsi="Cambria Math"/>
                <w:sz w:val="24"/>
                <w:szCs w:val="24"/>
                <w14:ligatures w14:val="none"/>
              </w:rPr>
              <m:t>T</m:t>
            </m:r>
          </m:sup>
        </m:sSubSup>
      </m:oMath>
      <w:r w:rsidR="00610C53" w:rsidRPr="00847A23">
        <w:rPr>
          <w:b/>
          <w:bCs/>
          <w:sz w:val="24"/>
          <w:szCs w:val="24"/>
          <w14:ligatures w14:val="none"/>
        </w:rPr>
        <w:t xml:space="preserve"> is the spherical unit vector at receiver for the link from the scattering point to Rx</w:t>
      </w:r>
    </w:p>
    <w:p w14:paraId="0BCD821E" w14:textId="77777777" w:rsidR="00610C53" w:rsidRPr="00847A23" w:rsidRDefault="002F0F39" w:rsidP="00610C53">
      <w:pPr>
        <w:pStyle w:val="ListParagraph"/>
        <w:numPr>
          <w:ilvl w:val="2"/>
          <w:numId w:val="12"/>
        </w:numPr>
        <w:suppressAutoHyphens/>
        <w:spacing w:after="0"/>
        <w:contextualSpacing w:val="0"/>
        <w:jc w:val="left"/>
        <w:rPr>
          <w:b/>
          <w:bCs/>
          <w:sz w:val="24"/>
          <w:szCs w:val="24"/>
          <w14:ligatures w14:val="none"/>
        </w:rPr>
      </w:pPr>
      <m:oMath>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tx</m:t>
            </m:r>
            <m:r>
              <m:rPr>
                <m:sty m:val="b"/>
              </m:rPr>
              <w:rPr>
                <w:rFonts w:ascii="Cambria Math" w:hAnsi="Cambria Math"/>
                <w:sz w:val="24"/>
                <w:szCs w:val="24"/>
                <w14:ligatures w14:val="none"/>
              </w:rPr>
              <m:t>,</m:t>
            </m:r>
            <m:r>
              <m:rPr>
                <m:sty m:val="bi"/>
              </m:rPr>
              <w:rPr>
                <w:rFonts w:ascii="Cambria Math" w:hAnsi="Cambria Math"/>
                <w:sz w:val="24"/>
                <w:szCs w:val="24"/>
                <w14:ligatures w14:val="none"/>
              </w:rPr>
              <m:t>n</m:t>
            </m:r>
            <m:r>
              <m:rPr>
                <m:sty m:val="b"/>
              </m:rPr>
              <w:rPr>
                <w:rFonts w:ascii="Cambria Math"/>
                <w:sz w:val="24"/>
                <w:szCs w:val="24"/>
                <w14:ligatures w14:val="none"/>
              </w:rPr>
              <m:t>,</m:t>
            </m:r>
            <m:r>
              <m:rPr>
                <m:sty m:val="bi"/>
              </m:rPr>
              <w:rPr>
                <w:rFonts w:ascii="Cambria Math" w:hAnsi="Cambria Math"/>
                <w:sz w:val="24"/>
                <w:szCs w:val="24"/>
                <w14:ligatures w14:val="none"/>
              </w:rPr>
              <m:t>m</m:t>
            </m:r>
          </m:sub>
          <m:sup>
            <m:r>
              <m:rPr>
                <m:sty m:val="bi"/>
              </m:rPr>
              <w:rPr>
                <w:rFonts w:ascii="Cambria Math" w:hAnsi="Cambria Math"/>
                <w:sz w:val="24"/>
                <w:szCs w:val="24"/>
                <w14:ligatures w14:val="none"/>
              </w:rPr>
              <m:t>T</m:t>
            </m:r>
          </m:sup>
        </m:sSubSup>
      </m:oMath>
      <w:r w:rsidR="00610C53" w:rsidRPr="00847A23">
        <w:rPr>
          <w:rFonts w:hint="eastAsia"/>
          <w:b/>
          <w:bCs/>
          <w:sz w:val="24"/>
          <w:szCs w:val="24"/>
          <w14:ligatures w14:val="none"/>
        </w:rPr>
        <w:t xml:space="preserve"> </w:t>
      </w:r>
      <w:r w:rsidR="00610C53" w:rsidRPr="00847A23">
        <w:rPr>
          <w:b/>
          <w:bCs/>
          <w:sz w:val="24"/>
          <w:szCs w:val="24"/>
          <w14:ligatures w14:val="none"/>
        </w:rPr>
        <w:t xml:space="preserve"> is the spherical unit vector at transmitter for the link from Tx to the scattering point</w:t>
      </w:r>
    </w:p>
    <w:p w14:paraId="660573CA" w14:textId="77777777" w:rsidR="00610C53" w:rsidRPr="00847A23" w:rsidRDefault="002F0F39" w:rsidP="00610C53">
      <w:pPr>
        <w:pStyle w:val="ListParagraph"/>
        <w:numPr>
          <w:ilvl w:val="2"/>
          <w:numId w:val="12"/>
        </w:numPr>
        <w:suppressAutoHyphens/>
        <w:spacing w:after="0"/>
        <w:contextualSpacing w:val="0"/>
        <w:jc w:val="left"/>
        <w:rPr>
          <w:b/>
          <w:bCs/>
          <w:sz w:val="24"/>
          <w:szCs w:val="24"/>
          <w14:ligatures w14:val="none"/>
        </w:rPr>
      </w:pPr>
      <m:oMath>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p</m:t>
            </m:r>
            <m:r>
              <m:rPr>
                <m:sty m:val="b"/>
              </m:rPr>
              <w:rPr>
                <w:rFonts w:ascii="Cambria Math" w:hAns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n</m:t>
                </m:r>
              </m:e>
              <m:sup>
                <m:r>
                  <m:rPr>
                    <m:sty m:val="b"/>
                  </m:rPr>
                  <w:rPr>
                    <w:rFonts w:ascii="Cambria Math"/>
                    <w:sz w:val="24"/>
                    <w:szCs w:val="24"/>
                    <w14:ligatures w14:val="none"/>
                  </w:rPr>
                  <m:t>'</m:t>
                </m:r>
              </m:sup>
            </m:sSup>
            <m:r>
              <m:rPr>
                <m:sty m:val="b"/>
              </m:rPr>
              <w:rPr>
                <w:rFonts w:asci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m</m:t>
                </m:r>
              </m:e>
              <m:sup>
                <m:r>
                  <m:rPr>
                    <m:sty m:val="b"/>
                  </m:rPr>
                  <w:rPr>
                    <w:rFonts w:ascii="Cambria Math"/>
                    <w:sz w:val="24"/>
                    <w:szCs w:val="24"/>
                    <w14:ligatures w14:val="none"/>
                  </w:rPr>
                  <m:t>'</m:t>
                </m:r>
              </m:sup>
            </m:sSup>
          </m:sub>
          <m:sup>
            <m:r>
              <m:rPr>
                <m:sty m:val="bi"/>
              </m:rPr>
              <w:rPr>
                <w:rFonts w:ascii="Cambria Math" w:hAnsi="Cambria Math"/>
                <w:sz w:val="24"/>
                <w:szCs w:val="24"/>
                <w14:ligatures w14:val="none"/>
              </w:rPr>
              <m:t>T</m:t>
            </m:r>
          </m:sup>
        </m:sSubSup>
      </m:oMath>
      <w:r w:rsidR="00610C53" w:rsidRPr="00847A23">
        <w:rPr>
          <w:rFonts w:hint="eastAsia"/>
          <w:b/>
          <w:bCs/>
          <w:sz w:val="24"/>
          <w:szCs w:val="24"/>
          <w14:ligatures w14:val="none"/>
        </w:rPr>
        <w:t xml:space="preserve"> </w:t>
      </w:r>
      <w:r w:rsidR="00610C53" w:rsidRPr="00847A23">
        <w:rPr>
          <w:b/>
          <w:bCs/>
          <w:sz w:val="24"/>
          <w:szCs w:val="24"/>
          <w14:ligatures w14:val="none"/>
        </w:rPr>
        <w:t>is the spherical unit vector at the scattering point for the link from the scattering point to Rx</w:t>
      </w:r>
    </w:p>
    <w:p w14:paraId="7A3803BE" w14:textId="77777777" w:rsidR="00610C53" w:rsidRPr="00847A23" w:rsidRDefault="002F0F39" w:rsidP="00610C53">
      <w:pPr>
        <w:pStyle w:val="ListParagraph"/>
        <w:numPr>
          <w:ilvl w:val="2"/>
          <w:numId w:val="12"/>
        </w:numPr>
        <w:suppressAutoHyphens/>
        <w:spacing w:after="0"/>
        <w:contextualSpacing w:val="0"/>
        <w:jc w:val="left"/>
        <w:rPr>
          <w:b/>
          <w:bCs/>
          <w:sz w:val="24"/>
          <w:szCs w:val="24"/>
          <w14:ligatures w14:val="none"/>
        </w:rPr>
      </w:pPr>
      <m:oMath>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p</m:t>
            </m:r>
            <m:r>
              <m:rPr>
                <m:sty m:val="b"/>
              </m:rPr>
              <w:rPr>
                <w:rFonts w:ascii="Cambria Math" w:hAnsi="Cambria Math"/>
                <w:sz w:val="24"/>
                <w:szCs w:val="24"/>
                <w14:ligatures w14:val="none"/>
              </w:rPr>
              <m:t>,</m:t>
            </m:r>
            <m:r>
              <m:rPr>
                <m:sty m:val="bi"/>
              </m:rPr>
              <w:rPr>
                <w:rFonts w:ascii="Cambria Math" w:hAnsi="Cambria Math"/>
                <w:sz w:val="24"/>
                <w:szCs w:val="24"/>
                <w14:ligatures w14:val="none"/>
              </w:rPr>
              <m:t>n</m:t>
            </m:r>
            <m:r>
              <m:rPr>
                <m:sty m:val="b"/>
              </m:rPr>
              <w:rPr>
                <w:rFonts w:ascii="Cambria Math" w:hAnsi="Cambria Math"/>
                <w:sz w:val="24"/>
                <w:szCs w:val="24"/>
                <w14:ligatures w14:val="none"/>
              </w:rPr>
              <m:t>,</m:t>
            </m:r>
            <m:r>
              <m:rPr>
                <m:sty m:val="bi"/>
              </m:rPr>
              <w:rPr>
                <w:rFonts w:ascii="Cambria Math" w:hAnsi="Cambria Math"/>
                <w:sz w:val="24"/>
                <w:szCs w:val="24"/>
                <w14:ligatures w14:val="none"/>
              </w:rPr>
              <m:t>m</m:t>
            </m:r>
          </m:sub>
          <m:sup>
            <m:r>
              <m:rPr>
                <m:sty m:val="bi"/>
              </m:rPr>
              <w:rPr>
                <w:rFonts w:ascii="Cambria Math" w:hAnsi="Cambria Math"/>
                <w:sz w:val="24"/>
                <w:szCs w:val="24"/>
                <w14:ligatures w14:val="none"/>
              </w:rPr>
              <m:t>T</m:t>
            </m:r>
          </m:sup>
        </m:sSubSup>
      </m:oMath>
      <w:r w:rsidR="00610C53" w:rsidRPr="00847A23">
        <w:rPr>
          <w:b/>
          <w:bCs/>
          <w:sz w:val="24"/>
          <w:szCs w:val="24"/>
          <w14:ligatures w14:val="none"/>
        </w:rPr>
        <w:t xml:space="preserve"> is the spherical unit vector at the scattering point for the link from Tx to the scattering point</w:t>
      </w:r>
    </w:p>
    <w:p w14:paraId="51F4776C" w14:textId="77777777" w:rsidR="00610C53" w:rsidRPr="00AE6FB3" w:rsidRDefault="00610C53" w:rsidP="00610C53">
      <w:pPr>
        <w:pStyle w:val="ListParagraph"/>
        <w:numPr>
          <w:ilvl w:val="1"/>
          <w:numId w:val="12"/>
        </w:numPr>
        <w:suppressAutoHyphens/>
        <w:spacing w:after="0"/>
        <w:contextualSpacing w:val="0"/>
        <w:jc w:val="left"/>
        <w:rPr>
          <w:b/>
          <w:bCs/>
          <w:sz w:val="24"/>
          <w:szCs w:val="24"/>
          <w14:ligatures w14:val="none"/>
        </w:rPr>
      </w:pPr>
      <w:r w:rsidRPr="00AE6FB3">
        <w:rPr>
          <w:b/>
          <w:bCs/>
          <w:sz w:val="24"/>
          <w:szCs w:val="24"/>
          <w14:ligatures w14:val="none"/>
        </w:rPr>
        <w:t xml:space="preserve">Dual mobility model in 7.6.10, TR 38.901 is used as start point to model Doppler effect </w:t>
      </w:r>
      <m:oMath>
        <m:r>
          <m:rPr>
            <m:sty m:val="bi"/>
          </m:rPr>
          <w:rPr>
            <w:rFonts w:ascii="Cambria Math" w:hAnsi="Cambria Math"/>
            <w:sz w:val="24"/>
            <w:szCs w:val="24"/>
            <w14:ligatures w14:val="none"/>
          </w:rPr>
          <m:t>f</m:t>
        </m:r>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oMath>
      <w:r w:rsidRPr="00AE6FB3">
        <w:rPr>
          <w:rFonts w:hint="eastAsia"/>
          <w:b/>
          <w:bCs/>
          <w:sz w:val="24"/>
          <w:szCs w:val="24"/>
          <w14:ligatures w14:val="none"/>
        </w:rPr>
        <w:t xml:space="preserve"> </w:t>
      </w:r>
      <w:r w:rsidRPr="00AE6FB3">
        <w:rPr>
          <w:b/>
          <w:bCs/>
          <w:sz w:val="24"/>
          <w:szCs w:val="24"/>
          <w14:ligatures w14:val="none"/>
        </w:rPr>
        <w:t xml:space="preserve">due to movement of stochastic clusters, i.e., </w:t>
      </w:r>
      <m:oMath>
        <m:f>
          <m:fPr>
            <m:ctrlPr>
              <w:rPr>
                <w:rFonts w:ascii="Cambria Math" w:hAnsi="Cambria Math"/>
                <w:b/>
                <w:bCs/>
                <w:sz w:val="24"/>
                <w:szCs w:val="24"/>
                <w14:ligatures w14:val="none"/>
              </w:rPr>
            </m:ctrlPr>
          </m:fPr>
          <m:num>
            <m:r>
              <m:rPr>
                <m:sty m:val="b"/>
              </m:rPr>
              <w:rPr>
                <w:rFonts w:ascii="Cambria Math" w:hAnsi="Cambria Math"/>
                <w:sz w:val="24"/>
                <w:szCs w:val="24"/>
                <w14:ligatures w14:val="none"/>
              </w:rPr>
              <m:t>2</m:t>
            </m:r>
            <m:sSub>
              <m:sSubPr>
                <m:ctrlPr>
                  <w:rPr>
                    <w:rFonts w:ascii="Cambria Math" w:hAnsi="Cambria Math"/>
                    <w:b/>
                    <w:bCs/>
                    <w:sz w:val="24"/>
                    <w:szCs w:val="24"/>
                    <w14:ligatures w14:val="none"/>
                  </w:rPr>
                </m:ctrlPr>
              </m:sSubPr>
              <m:e>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α</m:t>
                    </m:r>
                  </m:e>
                  <m:sub>
                    <m:r>
                      <m:rPr>
                        <m:sty m:val="bi"/>
                      </m:rPr>
                      <w:rPr>
                        <w:rFonts w:ascii="Cambria Math" w:hAnsi="Cambria Math"/>
                        <w:sz w:val="24"/>
                        <w:szCs w:val="24"/>
                        <w14:ligatures w14:val="none"/>
                      </w:rPr>
                      <m:t>n</m:t>
                    </m:r>
                    <m:r>
                      <m:rPr>
                        <m:sty m:val="b"/>
                      </m:rPr>
                      <w:rPr>
                        <w:rFonts w:ascii="Cambria Math" w:hAnsi="Cambria Math"/>
                        <w:sz w:val="24"/>
                        <w:szCs w:val="24"/>
                        <w14:ligatures w14:val="none"/>
                      </w:rPr>
                      <m:t>,</m:t>
                    </m:r>
                    <m:r>
                      <m:rPr>
                        <m:sty m:val="bi"/>
                      </m:rPr>
                      <w:rPr>
                        <w:rFonts w:ascii="Cambria Math" w:hAnsi="Cambria Math"/>
                        <w:sz w:val="24"/>
                        <w:szCs w:val="24"/>
                        <w14:ligatures w14:val="none"/>
                      </w:rPr>
                      <m:t>m</m:t>
                    </m:r>
                  </m:sub>
                </m:sSub>
                <m:r>
                  <m:rPr>
                    <m:sty m:val="bi"/>
                  </m:rPr>
                  <w:rPr>
                    <w:rFonts w:ascii="Cambria Math" w:hAnsi="Cambria Math"/>
                    <w:sz w:val="24"/>
                    <w:szCs w:val="24"/>
                    <w14:ligatures w14:val="none"/>
                  </w:rPr>
                  <m:t>D</m:t>
                </m:r>
              </m:e>
              <m:sub>
                <m:r>
                  <m:rPr>
                    <m:sty m:val="bi"/>
                  </m:rPr>
                  <w:rPr>
                    <w:rFonts w:ascii="Cambria Math" w:hAnsi="Cambria Math"/>
                    <w:sz w:val="24"/>
                    <w:szCs w:val="24"/>
                    <w14:ligatures w14:val="none"/>
                  </w:rPr>
                  <m:t>n</m:t>
                </m:r>
                <m:r>
                  <m:rPr>
                    <m:sty m:val="b"/>
                  </m:rPr>
                  <w:rPr>
                    <w:rFonts w:ascii="Cambria Math" w:hAnsi="Cambria Math"/>
                    <w:sz w:val="24"/>
                    <w:szCs w:val="24"/>
                    <w14:ligatures w14:val="none"/>
                  </w:rPr>
                  <m:t>,</m:t>
                </m:r>
                <m:r>
                  <m:rPr>
                    <m:sty m:val="bi"/>
                  </m:rPr>
                  <w:rPr>
                    <w:rFonts w:ascii="Cambria Math" w:hAnsi="Cambria Math"/>
                    <w:sz w:val="24"/>
                    <w:szCs w:val="24"/>
                    <w14:ligatures w14:val="none"/>
                  </w:rPr>
                  <m:t>m</m:t>
                </m:r>
              </m:sub>
            </m:sSub>
          </m:num>
          <m:den>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λ</m:t>
                </m:r>
              </m:e>
              <m:sub>
                <m:r>
                  <m:rPr>
                    <m:sty m:val="b"/>
                  </m:rPr>
                  <w:rPr>
                    <w:rFonts w:ascii="Cambria Math" w:hAnsi="Cambria Math"/>
                    <w:sz w:val="24"/>
                    <w:szCs w:val="24"/>
                    <w14:ligatures w14:val="none"/>
                  </w:rPr>
                  <m:t>0</m:t>
                </m:r>
              </m:sub>
            </m:sSub>
          </m:den>
        </m:f>
      </m:oMath>
    </w:p>
    <w:p w14:paraId="2A965D8D" w14:textId="261D80A0" w:rsidR="00610C53" w:rsidRPr="00AE6FB3" w:rsidRDefault="00AE6FB3" w:rsidP="00610C53">
      <w:pPr>
        <w:pStyle w:val="ListParagraph"/>
        <w:numPr>
          <w:ilvl w:val="2"/>
          <w:numId w:val="12"/>
        </w:numPr>
        <w:suppressAutoHyphens/>
        <w:spacing w:after="0"/>
        <w:contextualSpacing w:val="0"/>
        <w:jc w:val="left"/>
        <w:rPr>
          <w:b/>
          <w:bCs/>
          <w:sz w:val="24"/>
          <w:szCs w:val="24"/>
          <w14:ligatures w14:val="none"/>
        </w:rPr>
      </w:pPr>
      <w:r w:rsidRPr="00AE6FB3">
        <w:rPr>
          <w:b/>
          <w:bCs/>
          <w:sz w:val="24"/>
          <w:szCs w:val="24"/>
          <w14:ligatures w14:val="none"/>
        </w:rPr>
        <w:t>Support t</w:t>
      </w:r>
      <w:r w:rsidR="00610C53" w:rsidRPr="00AE6FB3">
        <w:rPr>
          <w:b/>
          <w:bCs/>
          <w:sz w:val="24"/>
          <w:szCs w:val="24"/>
          <w14:ligatures w14:val="none"/>
        </w:rPr>
        <w:t xml:space="preserve">wo terms of </w:t>
      </w:r>
      <m:oMath>
        <m:f>
          <m:fPr>
            <m:ctrlPr>
              <w:rPr>
                <w:rFonts w:ascii="Cambria Math" w:hAnsi="Cambria Math"/>
                <w:b/>
                <w:bCs/>
                <w:sz w:val="24"/>
                <w:szCs w:val="24"/>
                <w14:ligatures w14:val="none"/>
              </w:rPr>
            </m:ctrlPr>
          </m:fPr>
          <m:num>
            <m:r>
              <m:rPr>
                <m:sty m:val="b"/>
              </m:rPr>
              <w:rPr>
                <w:rFonts w:ascii="Cambria Math" w:hAnsi="Cambria Math"/>
                <w:sz w:val="24"/>
                <w:szCs w:val="24"/>
                <w14:ligatures w14:val="none"/>
              </w:rPr>
              <m:t>2</m:t>
            </m:r>
            <m:sSub>
              <m:sSubPr>
                <m:ctrlPr>
                  <w:rPr>
                    <w:rFonts w:ascii="Cambria Math" w:hAnsi="Cambria Math"/>
                    <w:b/>
                    <w:bCs/>
                    <w:sz w:val="24"/>
                    <w:szCs w:val="24"/>
                    <w14:ligatures w14:val="none"/>
                  </w:rPr>
                </m:ctrlPr>
              </m:sSubPr>
              <m:e>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α</m:t>
                    </m:r>
                  </m:e>
                  <m:sub>
                    <m:r>
                      <m:rPr>
                        <m:sty m:val="bi"/>
                      </m:rPr>
                      <w:rPr>
                        <w:rFonts w:ascii="Cambria Math" w:hAnsi="Cambria Math"/>
                        <w:sz w:val="24"/>
                        <w:szCs w:val="24"/>
                        <w14:ligatures w14:val="none"/>
                      </w:rPr>
                      <m:t>n</m:t>
                    </m:r>
                    <m:r>
                      <m:rPr>
                        <m:sty m:val="b"/>
                      </m:rPr>
                      <w:rPr>
                        <w:rFonts w:ascii="Cambria Math" w:hAnsi="Cambria Math"/>
                        <w:sz w:val="24"/>
                        <w:szCs w:val="24"/>
                        <w14:ligatures w14:val="none"/>
                      </w:rPr>
                      <m:t>,</m:t>
                    </m:r>
                    <m:r>
                      <m:rPr>
                        <m:sty m:val="bi"/>
                      </m:rPr>
                      <w:rPr>
                        <w:rFonts w:ascii="Cambria Math" w:hAnsi="Cambria Math"/>
                        <w:sz w:val="24"/>
                        <w:szCs w:val="24"/>
                        <w14:ligatures w14:val="none"/>
                      </w:rPr>
                      <m:t>m</m:t>
                    </m:r>
                  </m:sub>
                </m:sSub>
                <m:r>
                  <m:rPr>
                    <m:sty m:val="bi"/>
                  </m:rPr>
                  <w:rPr>
                    <w:rFonts w:ascii="Cambria Math" w:hAnsi="Cambria Math"/>
                    <w:sz w:val="24"/>
                    <w:szCs w:val="24"/>
                    <w14:ligatures w14:val="none"/>
                  </w:rPr>
                  <m:t>D</m:t>
                </m:r>
              </m:e>
              <m:sub>
                <m:r>
                  <m:rPr>
                    <m:sty m:val="bi"/>
                  </m:rPr>
                  <w:rPr>
                    <w:rFonts w:ascii="Cambria Math" w:hAnsi="Cambria Math"/>
                    <w:sz w:val="24"/>
                    <w:szCs w:val="24"/>
                    <w14:ligatures w14:val="none"/>
                  </w:rPr>
                  <m:t>n</m:t>
                </m:r>
                <m:r>
                  <m:rPr>
                    <m:sty m:val="b"/>
                  </m:rPr>
                  <w:rPr>
                    <w:rFonts w:ascii="Cambria Math" w:hAnsi="Cambria Math"/>
                    <w:sz w:val="24"/>
                    <w:szCs w:val="24"/>
                    <w14:ligatures w14:val="none"/>
                  </w:rPr>
                  <m:t>,</m:t>
                </m:r>
                <m:r>
                  <m:rPr>
                    <m:sty m:val="bi"/>
                  </m:rPr>
                  <w:rPr>
                    <w:rFonts w:ascii="Cambria Math" w:hAnsi="Cambria Math"/>
                    <w:sz w:val="24"/>
                    <w:szCs w:val="24"/>
                    <w14:ligatures w14:val="none"/>
                  </w:rPr>
                  <m:t>m</m:t>
                </m:r>
              </m:sub>
            </m:sSub>
          </m:num>
          <m:den>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λ</m:t>
                </m:r>
              </m:e>
              <m:sub>
                <m:r>
                  <m:rPr>
                    <m:sty m:val="b"/>
                  </m:rPr>
                  <w:rPr>
                    <w:rFonts w:ascii="Cambria Math" w:hAnsi="Cambria Math"/>
                    <w:sz w:val="24"/>
                    <w:szCs w:val="24"/>
                    <w14:ligatures w14:val="none"/>
                  </w:rPr>
                  <m:t>0</m:t>
                </m:r>
              </m:sub>
            </m:sSub>
          </m:den>
        </m:f>
      </m:oMath>
      <w:r w:rsidR="00610C53" w:rsidRPr="00AE6FB3">
        <w:rPr>
          <w:rFonts w:hint="eastAsia"/>
          <w:b/>
          <w:bCs/>
          <w:sz w:val="24"/>
          <w:szCs w:val="24"/>
          <w14:ligatures w14:val="none"/>
        </w:rPr>
        <w:t xml:space="preserve"> </w:t>
      </w:r>
      <w:r w:rsidRPr="00AE6FB3">
        <w:rPr>
          <w:b/>
          <w:bCs/>
          <w:sz w:val="24"/>
          <w:szCs w:val="24"/>
          <w14:ligatures w14:val="none"/>
        </w:rPr>
        <w:t>(on term per hop)</w:t>
      </w:r>
    </w:p>
    <w:p w14:paraId="658FB29A" w14:textId="77777777" w:rsidR="00610C53" w:rsidRPr="00847A23" w:rsidRDefault="00610C53" w:rsidP="00610C53">
      <w:pPr>
        <w:pStyle w:val="ListParagraph"/>
        <w:numPr>
          <w:ilvl w:val="1"/>
          <w:numId w:val="12"/>
        </w:numPr>
        <w:suppressAutoHyphens/>
        <w:spacing w:after="0"/>
        <w:contextualSpacing w:val="0"/>
        <w:jc w:val="left"/>
        <w:rPr>
          <w:b/>
          <w:bCs/>
          <w:sz w:val="24"/>
          <w:szCs w:val="24"/>
          <w14:ligatures w14:val="none"/>
        </w:rPr>
      </w:pPr>
      <w:r w:rsidRPr="00847A23">
        <w:rPr>
          <w:b/>
          <w:bCs/>
          <w:sz w:val="24"/>
          <w:szCs w:val="24"/>
          <w14:ligatures w14:val="none"/>
        </w:rPr>
        <w:lastRenderedPageBreak/>
        <w:t>Doppler is separately determined for each of the multiple scattering points of a target</w:t>
      </w:r>
    </w:p>
    <w:p w14:paraId="10920E8F" w14:textId="2692AD7D" w:rsidR="00610C53" w:rsidRPr="00847A23" w:rsidRDefault="002F0F39" w:rsidP="00847A23">
      <w:pPr>
        <w:pStyle w:val="ListParagraph"/>
        <w:numPr>
          <w:ilvl w:val="1"/>
          <w:numId w:val="12"/>
        </w:numPr>
        <w:suppressAutoHyphens/>
        <w:spacing w:after="0"/>
        <w:contextualSpacing w:val="0"/>
        <w:jc w:val="left"/>
        <w:rPr>
          <w:b/>
          <w:bCs/>
          <w:sz w:val="24"/>
          <w:szCs w:val="24"/>
          <w14:ligatures w14:val="none"/>
        </w:rPr>
      </w:pPr>
      <m:oMath>
        <m:sSub>
          <m:sSubPr>
            <m:ctrlPr>
              <w:rPr>
                <w:rFonts w:ascii="Cambria Math" w:hAnsi="Cambria Math"/>
                <w:b/>
                <w:bCs/>
                <w:sz w:val="24"/>
                <w:szCs w:val="24"/>
                <w14:ligatures w14:val="none"/>
              </w:rPr>
            </m:ctrlPr>
          </m:sSubPr>
          <m:e>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sty m:val="bi"/>
              </m:rPr>
              <w:rPr>
                <w:rFonts w:ascii="Cambria Math" w:hAnsi="Cambria Math"/>
                <w:sz w:val="24"/>
                <w:szCs w:val="24"/>
                <w14:ligatures w14:val="none"/>
              </w:rPr>
              <m:t>sp</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oMath>
      <w:r w:rsidR="00610C53" w:rsidRPr="00847A23">
        <w:rPr>
          <w:rFonts w:hint="eastAsia"/>
          <w:b/>
          <w:bCs/>
          <w:sz w:val="24"/>
          <w:szCs w:val="24"/>
          <w14:ligatures w14:val="none"/>
        </w:rPr>
        <w:t xml:space="preserve"> can include macro-Doppler and/or micro-Doppler motion</w:t>
      </w:r>
      <w:r w:rsidR="00610C53" w:rsidRPr="00847A23">
        <w:rPr>
          <w:b/>
          <w:bCs/>
          <w:sz w:val="24"/>
          <w:szCs w:val="24"/>
          <w14:ligatures w14:val="none"/>
        </w:rPr>
        <w:t xml:space="preserve">, e.g., </w:t>
      </w:r>
      <m:oMath>
        <m:sSub>
          <m:sSubPr>
            <m:ctrlPr>
              <w:rPr>
                <w:rFonts w:ascii="Cambria Math" w:hAnsi="Cambria Math"/>
                <w:b/>
                <w:bCs/>
                <w:sz w:val="24"/>
                <w:szCs w:val="24"/>
                <w14:ligatures w14:val="none"/>
              </w:rPr>
            </m:ctrlPr>
          </m:sSubPr>
          <m:e>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sty m:val="bi"/>
              </m:rPr>
              <w:rPr>
                <w:rFonts w:ascii="Cambria Math" w:hAnsi="Cambria Math"/>
                <w:sz w:val="24"/>
                <w:szCs w:val="24"/>
                <w14:ligatures w14:val="none"/>
              </w:rPr>
              <m:t>sp</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sSub>
          <m:sSubPr>
            <m:ctrlPr>
              <w:rPr>
                <w:rFonts w:ascii="Cambria Math" w:hAnsi="Cambria Math"/>
                <w:b/>
                <w:bCs/>
                <w:sz w:val="24"/>
                <w:szCs w:val="24"/>
                <w14:ligatures w14:val="none"/>
              </w:rPr>
            </m:ctrlPr>
          </m:sSubPr>
          <m:e>
            <m:r>
              <m:rPr>
                <m:sty m:val="b"/>
              </m:rPr>
              <w:rPr>
                <w:rFonts w:ascii="Cambria Math" w:hAnsi="Cambria Math"/>
                <w:sz w:val="24"/>
                <w:szCs w:val="24"/>
                <w14:ligatures w14:val="none"/>
              </w:rPr>
              <m:t>=</m:t>
            </m:r>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nor/>
              </m:rPr>
              <w:rPr>
                <w:b/>
                <w:bCs/>
                <w:sz w:val="24"/>
                <w:szCs w:val="24"/>
                <w14:ligatures w14:val="none"/>
              </w:rPr>
              <m:t>macro</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sSub>
          <m:sSubPr>
            <m:ctrlPr>
              <w:rPr>
                <w:rFonts w:ascii="Cambria Math" w:hAnsi="Cambria Math"/>
                <w:b/>
                <w:bCs/>
                <w:sz w:val="24"/>
                <w:szCs w:val="24"/>
                <w14:ligatures w14:val="none"/>
              </w:rPr>
            </m:ctrlPr>
          </m:sSubPr>
          <m:e>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nor/>
              </m:rPr>
              <w:rPr>
                <w:b/>
                <w:bCs/>
                <w:sz w:val="24"/>
                <w:szCs w:val="24"/>
                <w14:ligatures w14:val="none"/>
              </w:rPr>
              <m:t>micro</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oMath>
    </w:p>
    <w:p w14:paraId="0CC21E63" w14:textId="77777777" w:rsidR="00BF3FD1" w:rsidRDefault="00BF3FD1" w:rsidP="00BF3FD1">
      <w:pPr>
        <w:pStyle w:val="ListParagraph"/>
        <w:spacing w:after="0" w:line="256" w:lineRule="auto"/>
        <w:rPr>
          <w:b/>
          <w:bCs/>
          <w:sz w:val="24"/>
          <w:szCs w:val="24"/>
          <w14:ligatures w14:val="none"/>
        </w:rPr>
      </w:pPr>
    </w:p>
    <w:p w14:paraId="4438AC20" w14:textId="39F6F8E1" w:rsidR="007A097F" w:rsidRPr="00BF3FD1" w:rsidRDefault="00EC79F0" w:rsidP="00846514">
      <w:pPr>
        <w:pStyle w:val="ListParagraph"/>
        <w:keepNext/>
        <w:keepLines/>
        <w:numPr>
          <w:ilvl w:val="1"/>
          <w:numId w:val="32"/>
        </w:numPr>
        <w:spacing w:before="180"/>
        <w:outlineLvl w:val="1"/>
        <w:rPr>
          <w:sz w:val="28"/>
          <w14:ligatures w14:val="none"/>
        </w:rPr>
      </w:pPr>
      <w:r w:rsidRPr="00BF3FD1">
        <w:rPr>
          <w:sz w:val="28"/>
          <w14:ligatures w14:val="none"/>
        </w:rPr>
        <w:t xml:space="preserve">ISAC channel </w:t>
      </w:r>
      <w:r w:rsidR="007A097F" w:rsidRPr="00BF3FD1">
        <w:rPr>
          <w:sz w:val="28"/>
          <w14:ligatures w14:val="none"/>
        </w:rPr>
        <w:t xml:space="preserve">Pathloss </w:t>
      </w:r>
      <w:r w:rsidRPr="00BF3FD1">
        <w:rPr>
          <w:sz w:val="28"/>
          <w14:ligatures w14:val="none"/>
        </w:rPr>
        <w:t>modelling</w:t>
      </w:r>
    </w:p>
    <w:p w14:paraId="4D302D4D" w14:textId="3BA14B2B" w:rsidR="007A097F" w:rsidRDefault="000A6517" w:rsidP="00812AF8">
      <w:pPr>
        <w:spacing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W</w:t>
      </w:r>
      <w:r w:rsidR="007A097F">
        <w:rPr>
          <w:rFonts w:ascii="Times New Roman" w:hAnsi="Times New Roman" w:cs="Times New Roman"/>
          <w:kern w:val="0"/>
          <w:sz w:val="24"/>
          <w:szCs w:val="24"/>
          <w14:ligatures w14:val="none"/>
        </w:rPr>
        <w:t xml:space="preserve">e can model the impact of physical scatterers by cascading multiple hops, and we can reuse existing </w:t>
      </w:r>
      <w:proofErr w:type="spellStart"/>
      <w:r w:rsidR="007A097F">
        <w:rPr>
          <w:rFonts w:ascii="Times New Roman" w:hAnsi="Times New Roman" w:cs="Times New Roman"/>
          <w:kern w:val="0"/>
          <w:sz w:val="24"/>
          <w:szCs w:val="24"/>
          <w14:ligatures w14:val="none"/>
        </w:rPr>
        <w:t>LoS</w:t>
      </w:r>
      <w:proofErr w:type="spellEnd"/>
      <w:r w:rsidR="007A097F">
        <w:rPr>
          <w:rFonts w:ascii="Times New Roman" w:hAnsi="Times New Roman" w:cs="Times New Roman"/>
          <w:kern w:val="0"/>
          <w:sz w:val="24"/>
          <w:szCs w:val="24"/>
          <w14:ligatures w14:val="none"/>
        </w:rPr>
        <w:t>/</w:t>
      </w:r>
      <w:proofErr w:type="spellStart"/>
      <w:r w:rsidR="007A097F">
        <w:rPr>
          <w:rFonts w:ascii="Times New Roman" w:hAnsi="Times New Roman" w:cs="Times New Roman"/>
          <w:kern w:val="0"/>
          <w:sz w:val="24"/>
          <w:szCs w:val="24"/>
          <w14:ligatures w14:val="none"/>
        </w:rPr>
        <w:t>NLoS</w:t>
      </w:r>
      <w:proofErr w:type="spellEnd"/>
      <w:r w:rsidR="007A097F">
        <w:rPr>
          <w:rFonts w:ascii="Times New Roman" w:hAnsi="Times New Roman" w:cs="Times New Roman"/>
          <w:kern w:val="0"/>
          <w:sz w:val="24"/>
          <w:szCs w:val="24"/>
          <w14:ligatures w14:val="none"/>
        </w:rPr>
        <w:t xml:space="preserve">-state modeling separately for each </w:t>
      </w:r>
      <w:proofErr w:type="gramStart"/>
      <w:r w:rsidR="007A097F">
        <w:rPr>
          <w:rFonts w:ascii="Times New Roman" w:hAnsi="Times New Roman" w:cs="Times New Roman"/>
          <w:kern w:val="0"/>
          <w:sz w:val="24"/>
          <w:szCs w:val="24"/>
          <w14:ligatures w14:val="none"/>
        </w:rPr>
        <w:t>hop</w:t>
      </w:r>
      <w:proofErr w:type="gramEnd"/>
      <w:r w:rsidR="007A097F">
        <w:rPr>
          <w:rFonts w:ascii="Times New Roman" w:hAnsi="Times New Roman" w:cs="Times New Roman"/>
          <w:kern w:val="0"/>
          <w:sz w:val="24"/>
          <w:szCs w:val="24"/>
          <w14:ligatures w14:val="none"/>
        </w:rPr>
        <w:t>. The question then arises whether the same approach extends to pathloss modeling- can we cascade the pathlosses of the hops following existing modeling on each hop? The pathloss PL (in dB) between two locations/nodes is a function of distance ‘d’ between the nodes. Consider two hops of distances d1 and d2. The ‘cascaded approach’ would produce an overall 2-hop pathloss (in dB) given by</w:t>
      </w:r>
    </w:p>
    <w:p w14:paraId="4C46CF78" w14:textId="77777777" w:rsidR="007A097F" w:rsidRPr="003C6ECA" w:rsidRDefault="007A097F" w:rsidP="00FF28C9">
      <w:pPr>
        <w:pStyle w:val="ListParagraph"/>
        <w:numPr>
          <w:ilvl w:val="0"/>
          <w:numId w:val="9"/>
        </w:numPr>
        <w:spacing w:line="256" w:lineRule="auto"/>
        <w:rPr>
          <w:sz w:val="24"/>
          <w:szCs w:val="24"/>
          <w14:ligatures w14:val="none"/>
        </w:rPr>
      </w:pPr>
      <w:r w:rsidRPr="003C6ECA">
        <w:rPr>
          <w:sz w:val="24"/>
          <w:szCs w:val="24"/>
          <w14:ligatures w14:val="none"/>
        </w:rPr>
        <w:t>PL</w:t>
      </w:r>
      <w:r w:rsidRPr="003C6ECA">
        <w:rPr>
          <w:sz w:val="24"/>
          <w:szCs w:val="24"/>
          <w:vertAlign w:val="subscript"/>
          <w14:ligatures w14:val="none"/>
        </w:rPr>
        <w:t>2hop</w:t>
      </w:r>
      <w:r w:rsidRPr="003C6ECA">
        <w:rPr>
          <w:sz w:val="24"/>
          <w:szCs w:val="24"/>
          <w14:ligatures w14:val="none"/>
        </w:rPr>
        <w:t>(d</w:t>
      </w:r>
      <w:proofErr w:type="gramStart"/>
      <w:r w:rsidRPr="003C6ECA">
        <w:rPr>
          <w:sz w:val="24"/>
          <w:szCs w:val="24"/>
          <w14:ligatures w14:val="none"/>
        </w:rPr>
        <w:t>1,d</w:t>
      </w:r>
      <w:proofErr w:type="gramEnd"/>
      <w:r w:rsidRPr="003C6ECA">
        <w:rPr>
          <w:sz w:val="24"/>
          <w:szCs w:val="24"/>
          <w14:ligatures w14:val="none"/>
        </w:rPr>
        <w:t xml:space="preserve">2)=PL(d1)+PL(d2)+L, </w:t>
      </w:r>
    </w:p>
    <w:p w14:paraId="53920908" w14:textId="77777777" w:rsidR="007A097F" w:rsidRDefault="007A097F" w:rsidP="00812AF8">
      <w:pPr>
        <w:spacing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 xml:space="preserve">where L is the loss (in dB) from interaction with the object, e.g., a reflection loss, which is a function of the RCS. This model is commonly found in radar literature, especially in the case of free-space </w:t>
      </w:r>
      <w:proofErr w:type="spellStart"/>
      <w:r>
        <w:rPr>
          <w:rFonts w:ascii="Times New Roman" w:hAnsi="Times New Roman" w:cs="Times New Roman"/>
          <w:kern w:val="0"/>
          <w:sz w:val="24"/>
          <w:szCs w:val="24"/>
          <w14:ligatures w14:val="none"/>
        </w:rPr>
        <w:t>LoS</w:t>
      </w:r>
      <w:proofErr w:type="spellEnd"/>
      <w:r>
        <w:rPr>
          <w:rFonts w:ascii="Times New Roman" w:hAnsi="Times New Roman" w:cs="Times New Roman"/>
          <w:kern w:val="0"/>
          <w:sz w:val="24"/>
          <w:szCs w:val="24"/>
          <w14:ligatures w14:val="none"/>
        </w:rPr>
        <w:t xml:space="preserve"> pathloss function PL(d) where the linear-domain pathloss is proportional to 1/d</w:t>
      </w:r>
      <w:r w:rsidRPr="007206E0">
        <w:rPr>
          <w:rFonts w:ascii="Times New Roman" w:hAnsi="Times New Roman" w:cs="Times New Roman"/>
          <w:kern w:val="0"/>
          <w:sz w:val="24"/>
          <w:szCs w:val="24"/>
          <w:vertAlign w:val="superscript"/>
          <w14:ligatures w14:val="none"/>
        </w:rPr>
        <w:t>2</w:t>
      </w:r>
      <w:r>
        <w:rPr>
          <w:rFonts w:ascii="Times New Roman" w:hAnsi="Times New Roman" w:cs="Times New Roman"/>
          <w:kern w:val="0"/>
          <w:sz w:val="24"/>
          <w:szCs w:val="24"/>
          <w14:ligatures w14:val="none"/>
        </w:rPr>
        <w:t xml:space="preserve">. However, consider the case of free-space line-of-sight propagation into which a blocker such as a dielectric material is introduced to block the </w:t>
      </w:r>
      <w:proofErr w:type="spellStart"/>
      <w:r>
        <w:rPr>
          <w:rFonts w:ascii="Times New Roman" w:hAnsi="Times New Roman" w:cs="Times New Roman"/>
          <w:kern w:val="0"/>
          <w:sz w:val="24"/>
          <w:szCs w:val="24"/>
          <w14:ligatures w14:val="none"/>
        </w:rPr>
        <w:t>LoS</w:t>
      </w:r>
      <w:proofErr w:type="spellEnd"/>
      <w:r>
        <w:rPr>
          <w:rFonts w:ascii="Times New Roman" w:hAnsi="Times New Roman" w:cs="Times New Roman"/>
          <w:kern w:val="0"/>
          <w:sz w:val="24"/>
          <w:szCs w:val="24"/>
          <w14:ligatures w14:val="none"/>
        </w:rPr>
        <w:t xml:space="preserve"> path. In this case, the object interaction is a ‘through-transmission with attenuation’ rather than a reflection, and in this </w:t>
      </w:r>
      <w:proofErr w:type="gramStart"/>
      <w:r>
        <w:rPr>
          <w:rFonts w:ascii="Times New Roman" w:hAnsi="Times New Roman" w:cs="Times New Roman"/>
          <w:kern w:val="0"/>
          <w:sz w:val="24"/>
          <w:szCs w:val="24"/>
          <w14:ligatures w14:val="none"/>
        </w:rPr>
        <w:t>case</w:t>
      </w:r>
      <w:proofErr w:type="gramEnd"/>
      <w:r>
        <w:rPr>
          <w:rFonts w:ascii="Times New Roman" w:hAnsi="Times New Roman" w:cs="Times New Roman"/>
          <w:kern w:val="0"/>
          <w:sz w:val="24"/>
          <w:szCs w:val="24"/>
          <w14:ligatures w14:val="none"/>
        </w:rPr>
        <w:t xml:space="preserve"> it may be more appropriate to use an overall 2-hop pathloss given by</w:t>
      </w:r>
    </w:p>
    <w:p w14:paraId="24715AF7" w14:textId="77777777" w:rsidR="007A097F" w:rsidRPr="00662BA9" w:rsidRDefault="007A097F" w:rsidP="00FF28C9">
      <w:pPr>
        <w:pStyle w:val="ListParagraph"/>
        <w:numPr>
          <w:ilvl w:val="0"/>
          <w:numId w:val="9"/>
        </w:numPr>
        <w:spacing w:line="256" w:lineRule="auto"/>
        <w:rPr>
          <w:sz w:val="24"/>
          <w:szCs w:val="24"/>
          <w14:ligatures w14:val="none"/>
        </w:rPr>
      </w:pPr>
      <w:r w:rsidRPr="003C6ECA">
        <w:rPr>
          <w:sz w:val="24"/>
          <w:szCs w:val="24"/>
          <w14:ligatures w14:val="none"/>
        </w:rPr>
        <w:t>PL</w:t>
      </w:r>
      <w:r w:rsidRPr="003C6ECA">
        <w:rPr>
          <w:sz w:val="24"/>
          <w:szCs w:val="24"/>
          <w:vertAlign w:val="subscript"/>
          <w14:ligatures w14:val="none"/>
        </w:rPr>
        <w:t>2hop</w:t>
      </w:r>
      <w:r w:rsidRPr="003C6ECA">
        <w:rPr>
          <w:sz w:val="24"/>
          <w:szCs w:val="24"/>
          <w14:ligatures w14:val="none"/>
        </w:rPr>
        <w:t>(d</w:t>
      </w:r>
      <w:proofErr w:type="gramStart"/>
      <w:r w:rsidRPr="003C6ECA">
        <w:rPr>
          <w:sz w:val="24"/>
          <w:szCs w:val="24"/>
          <w14:ligatures w14:val="none"/>
        </w:rPr>
        <w:t>1,d</w:t>
      </w:r>
      <w:proofErr w:type="gramEnd"/>
      <w:r w:rsidRPr="003C6ECA">
        <w:rPr>
          <w:sz w:val="24"/>
          <w:szCs w:val="24"/>
          <w14:ligatures w14:val="none"/>
        </w:rPr>
        <w:t>2)=PL(d1</w:t>
      </w:r>
      <w:r>
        <w:rPr>
          <w:sz w:val="24"/>
          <w:szCs w:val="24"/>
          <w14:ligatures w14:val="none"/>
        </w:rPr>
        <w:t>+d2</w:t>
      </w:r>
      <w:r w:rsidRPr="003C6ECA">
        <w:rPr>
          <w:sz w:val="24"/>
          <w:szCs w:val="24"/>
          <w14:ligatures w14:val="none"/>
        </w:rPr>
        <w:t>)+L</w:t>
      </w:r>
    </w:p>
    <w:p w14:paraId="2BBB6E27" w14:textId="77777777" w:rsidR="007A097F" w:rsidRDefault="007A097F" w:rsidP="00812AF8">
      <w:pPr>
        <w:spacing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 xml:space="preserve">Further, the legacy pathloss models may also need further modification to account for propagation during rainfall. </w:t>
      </w:r>
    </w:p>
    <w:p w14:paraId="6BEA897F" w14:textId="67DCB0AB" w:rsidR="004F7851" w:rsidRPr="003F3037" w:rsidRDefault="000A6517" w:rsidP="004F7851">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sidR="00BF3FD1">
        <w:rPr>
          <w:rFonts w:ascii="Times New Roman" w:hAnsi="Times New Roman" w:cs="Times New Roman"/>
          <w:b/>
          <w:bCs/>
          <w:kern w:val="0"/>
          <w:sz w:val="24"/>
          <w:szCs w:val="24"/>
          <w14:ligatures w14:val="none"/>
        </w:rPr>
        <w:t>1</w:t>
      </w:r>
      <w:r w:rsidR="00731E49">
        <w:rPr>
          <w:rFonts w:ascii="Times New Roman" w:hAnsi="Times New Roman" w:cs="Times New Roman"/>
          <w:b/>
          <w:bCs/>
          <w:kern w:val="0"/>
          <w:sz w:val="24"/>
          <w:szCs w:val="24"/>
          <w14:ligatures w14:val="none"/>
        </w:rPr>
        <w:t>5</w:t>
      </w:r>
      <w:r w:rsidRPr="00384189">
        <w:rPr>
          <w:rFonts w:ascii="Times New Roman" w:hAnsi="Times New Roman" w:cs="Times New Roman"/>
          <w:b/>
          <w:bCs/>
          <w:kern w:val="0"/>
          <w:sz w:val="24"/>
          <w:szCs w:val="24"/>
          <w14:ligatures w14:val="none"/>
        </w:rPr>
        <w:t xml:space="preserve">: </w:t>
      </w:r>
      <w:r w:rsidR="004F7851" w:rsidRPr="003F3037">
        <w:rPr>
          <w:rFonts w:ascii="Times New Roman" w:hAnsi="Times New Roman" w:cs="Times New Roman"/>
          <w:b/>
          <w:bCs/>
          <w:kern w:val="0"/>
          <w:sz w:val="24"/>
          <w:szCs w:val="24"/>
          <w14:ligatures w14:val="none"/>
        </w:rPr>
        <w:t>The pathloss for Tx-Target-Rx propagation is formulated as follows, for at least some scenarios:</w:t>
      </w:r>
    </w:p>
    <w:p w14:paraId="1FA9B570" w14:textId="77777777" w:rsidR="004F7851" w:rsidRPr="003F3037" w:rsidRDefault="002F0F39" w:rsidP="004F7851">
      <w:pPr>
        <w:spacing w:line="256" w:lineRule="auto"/>
        <w:jc w:val="both"/>
        <w:rPr>
          <w:rFonts w:ascii="Times New Roman" w:hAnsi="Times New Roman" w:cs="Times New Roman"/>
          <w:b/>
          <w:bCs/>
          <w:kern w:val="0"/>
          <w:sz w:val="24"/>
          <w:szCs w:val="24"/>
          <w14:ligatures w14:val="none"/>
        </w:rPr>
      </w:pPr>
      <m:oMathPara>
        <m:oMathParaPr>
          <m:jc m:val="centerGroup"/>
        </m:oMathParaPr>
        <m:oMath>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PL</m:t>
              </m:r>
            </m:e>
            <m:sub>
              <m:r>
                <m:rPr>
                  <m:sty m:val="bi"/>
                </m:rPr>
                <w:rPr>
                  <w:rFonts w:ascii="Cambria Math" w:hAnsi="Cambria Math" w:cs="Times New Roman"/>
                  <w:kern w:val="0"/>
                  <w:sz w:val="24"/>
                  <w:szCs w:val="24"/>
                  <w14:ligatures w14:val="none"/>
                </w:rPr>
                <m:t>s</m:t>
              </m:r>
            </m:sub>
          </m:sSub>
          <m:d>
            <m:dPr>
              <m:ctrlPr>
                <w:rPr>
                  <w:rFonts w:ascii="Cambria Math" w:hAnsi="Cambria Math" w:cs="Times New Roman"/>
                  <w:b/>
                  <w:bCs/>
                  <w:kern w:val="0"/>
                  <w:sz w:val="24"/>
                  <w:szCs w:val="24"/>
                  <w14:ligatures w14:val="none"/>
                </w:rPr>
              </m:ctrlPr>
            </m:dPr>
            <m:e>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1</m:t>
                  </m:r>
                </m:sub>
              </m:sSub>
              <m:r>
                <m:rPr>
                  <m:sty m:val="b"/>
                </m:rPr>
                <w:rPr>
                  <w:rFonts w:ascii="Cambria Math" w:hAnsi="Cambria Math" w:cs="Times New Roman"/>
                  <w:kern w:val="0"/>
                  <w:sz w:val="24"/>
                  <w:szCs w:val="24"/>
                  <w14:ligatures w14:val="none"/>
                </w:rPr>
                <m:t>,</m:t>
              </m:r>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2</m:t>
                  </m:r>
                </m:sub>
              </m:sSub>
            </m:e>
          </m:d>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PL</m:t>
          </m:r>
          <m:d>
            <m:dPr>
              <m:ctrlPr>
                <w:rPr>
                  <w:rFonts w:ascii="Cambria Math" w:hAnsi="Cambria Math" w:cs="Times New Roman"/>
                  <w:b/>
                  <w:bCs/>
                  <w:kern w:val="0"/>
                  <w:sz w:val="24"/>
                  <w:szCs w:val="24"/>
                  <w14:ligatures w14:val="none"/>
                </w:rPr>
              </m:ctrlPr>
            </m:dPr>
            <m:e>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1</m:t>
                  </m:r>
                </m:sub>
              </m:sSub>
            </m:e>
          </m:d>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PL</m:t>
          </m:r>
          <m:d>
            <m:dPr>
              <m:ctrlPr>
                <w:rPr>
                  <w:rFonts w:ascii="Cambria Math" w:hAnsi="Cambria Math" w:cs="Times New Roman"/>
                  <w:b/>
                  <w:bCs/>
                  <w:kern w:val="0"/>
                  <w:sz w:val="24"/>
                  <w:szCs w:val="24"/>
                  <w14:ligatures w14:val="none"/>
                </w:rPr>
              </m:ctrlPr>
            </m:dPr>
            <m:e>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2</m:t>
                  </m:r>
                </m:sub>
              </m:sSub>
            </m:e>
          </m:d>
          <m:r>
            <m:rPr>
              <m:sty m:val="b"/>
            </m:rPr>
            <w:rPr>
              <w:rFonts w:ascii="Cambria Math" w:hAnsi="Cambria Math" w:cs="Times New Roman"/>
              <w:kern w:val="0"/>
              <w:sz w:val="24"/>
              <w:szCs w:val="24"/>
              <w14:ligatures w14:val="none"/>
            </w:rPr>
            <m:t>+10</m:t>
          </m:r>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log</m:t>
              </m:r>
            </m:e>
            <m:sub>
              <m:r>
                <m:rPr>
                  <m:sty m:val="b"/>
                </m:rPr>
                <w:rPr>
                  <w:rFonts w:ascii="Cambria Math" w:hAnsi="Cambria Math" w:cs="Times New Roman"/>
                  <w:kern w:val="0"/>
                  <w:sz w:val="24"/>
                  <w:szCs w:val="24"/>
                  <w14:ligatures w14:val="none"/>
                </w:rPr>
                <m:t>10</m:t>
              </m:r>
            </m:sub>
          </m:sSub>
          <m:d>
            <m:dPr>
              <m:ctrlPr>
                <w:rPr>
                  <w:rFonts w:ascii="Cambria Math" w:hAnsi="Cambria Math" w:cs="Times New Roman"/>
                  <w:b/>
                  <w:bCs/>
                  <w:kern w:val="0"/>
                  <w:sz w:val="24"/>
                  <w:szCs w:val="24"/>
                  <w14:ligatures w14:val="none"/>
                </w:rPr>
              </m:ctrlPr>
            </m:dPr>
            <m:e>
              <m:f>
                <m:fPr>
                  <m:ctrlPr>
                    <w:rPr>
                      <w:rFonts w:ascii="Cambria Math" w:hAnsi="Cambria Math" w:cs="Times New Roman"/>
                      <w:b/>
                      <w:bCs/>
                      <w:kern w:val="0"/>
                      <w:sz w:val="24"/>
                      <w:szCs w:val="24"/>
                      <w14:ligatures w14:val="none"/>
                    </w:rPr>
                  </m:ctrlPr>
                </m:fPr>
                <m:num>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λ</m:t>
                      </m:r>
                    </m:e>
                    <m:sup>
                      <m:r>
                        <m:rPr>
                          <m:sty m:val="b"/>
                        </m:rPr>
                        <w:rPr>
                          <w:rFonts w:ascii="Cambria Math" w:hAnsi="Cambria Math" w:cs="Times New Roman"/>
                          <w:kern w:val="0"/>
                          <w:sz w:val="24"/>
                          <w:szCs w:val="24"/>
                          <w14:ligatures w14:val="none"/>
                        </w:rPr>
                        <m:t>2</m:t>
                      </m:r>
                    </m:sup>
                  </m:sSup>
                </m:num>
                <m:den>
                  <m:r>
                    <m:rPr>
                      <m:sty m:val="b"/>
                    </m:rPr>
                    <w:rPr>
                      <w:rFonts w:ascii="Cambria Math" w:hAnsi="Cambria Math" w:cs="Times New Roman"/>
                      <w:kern w:val="0"/>
                      <w:sz w:val="24"/>
                      <w:szCs w:val="24"/>
                      <w14:ligatures w14:val="none"/>
                    </w:rPr>
                    <m:t>4</m:t>
                  </m:r>
                  <m:r>
                    <m:rPr>
                      <m:sty m:val="bi"/>
                    </m:rPr>
                    <w:rPr>
                      <w:rFonts w:ascii="Cambria Math" w:hAnsi="Cambria Math" w:cs="Times New Roman"/>
                      <w:kern w:val="0"/>
                      <w:sz w:val="24"/>
                      <w:szCs w:val="24"/>
                      <w14:ligatures w14:val="none"/>
                    </w:rPr>
                    <m:t>π</m:t>
                  </m:r>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σ</m:t>
                      </m:r>
                    </m:e>
                    <m:sub>
                      <m:r>
                        <m:rPr>
                          <m:sty m:val="bi"/>
                        </m:rPr>
                        <w:rPr>
                          <w:rFonts w:ascii="Cambria Math" w:hAnsi="Cambria Math" w:cs="Times New Roman"/>
                          <w:kern w:val="0"/>
                          <w:sz w:val="24"/>
                          <w:szCs w:val="24"/>
                          <w14:ligatures w14:val="none"/>
                        </w:rPr>
                        <m:t>RCS</m:t>
                      </m:r>
                    </m:sub>
                  </m:sSub>
                </m:den>
              </m:f>
            </m:e>
          </m:d>
        </m:oMath>
      </m:oMathPara>
    </w:p>
    <w:p w14:paraId="4CA25D88" w14:textId="77777777" w:rsidR="004F7851" w:rsidRPr="003F3037" w:rsidRDefault="004F7851" w:rsidP="004F7851">
      <w:pPr>
        <w:spacing w:line="256" w:lineRule="auto"/>
        <w:jc w:val="both"/>
        <w:rPr>
          <w:rFonts w:ascii="Times New Roman" w:hAnsi="Times New Roman" w:cs="Times New Roman"/>
          <w:b/>
          <w:bCs/>
          <w:kern w:val="0"/>
          <w:sz w:val="24"/>
          <w:szCs w:val="24"/>
          <w14:ligatures w14:val="none"/>
        </w:rPr>
      </w:pPr>
      <w:proofErr w:type="gramStart"/>
      <w:r w:rsidRPr="003F3037">
        <w:rPr>
          <w:rFonts w:ascii="Times New Roman" w:hAnsi="Times New Roman" w:cs="Times New Roman"/>
          <w:b/>
          <w:bCs/>
          <w:kern w:val="0"/>
          <w:sz w:val="24"/>
          <w:szCs w:val="24"/>
          <w14:ligatures w14:val="none"/>
        </w:rPr>
        <w:t>where</w:t>
      </w:r>
      <w:proofErr w:type="gramEnd"/>
      <w:r w:rsidRPr="003F3037">
        <w:rPr>
          <w:rFonts w:ascii="Times New Roman" w:hAnsi="Times New Roman" w:cs="Times New Roman"/>
          <w:b/>
          <w:bCs/>
          <w:kern w:val="0"/>
          <w:sz w:val="24"/>
          <w:szCs w:val="24"/>
          <w14:ligatures w14:val="none"/>
        </w:rPr>
        <w:t xml:space="preserve"> </w:t>
      </w:r>
    </w:p>
    <w:p w14:paraId="0BEB0E10" w14:textId="77777777" w:rsidR="003F3037" w:rsidRPr="004F7851" w:rsidRDefault="003F3037" w:rsidP="00DB69DB">
      <w:pPr>
        <w:pStyle w:val="ListParagraph"/>
        <w:numPr>
          <w:ilvl w:val="0"/>
          <w:numId w:val="12"/>
        </w:numPr>
        <w:spacing w:line="256" w:lineRule="auto"/>
        <w:rPr>
          <w:b/>
          <w:bCs/>
          <w:sz w:val="24"/>
          <w:szCs w:val="24"/>
          <w14:ligatures w14:val="none"/>
        </w:rPr>
      </w:pPr>
      <m:oMath>
        <m:r>
          <m:rPr>
            <m:sty m:val="bi"/>
          </m:rPr>
          <w:rPr>
            <w:rFonts w:ascii="Cambria Math" w:hAnsi="Cambria Math"/>
            <w:sz w:val="24"/>
            <w:szCs w:val="24"/>
            <w14:ligatures w14:val="none"/>
          </w:rPr>
          <m:t>PL</m:t>
        </m:r>
        <m:d>
          <m:dPr>
            <m:ctrlPr>
              <w:rPr>
                <w:rFonts w:ascii="Cambria Math" w:hAnsi="Cambria Math"/>
                <w:b/>
                <w:bCs/>
                <w:sz w:val="24"/>
                <w:szCs w:val="24"/>
                <w14:ligatures w14:val="none"/>
              </w:rPr>
            </m:ctrlPr>
          </m:dPr>
          <m:e>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d</m:t>
                </m:r>
              </m:e>
              <m:sub>
                <m:r>
                  <m:rPr>
                    <m:sty m:val="b"/>
                  </m:rPr>
                  <w:rPr>
                    <w:rFonts w:ascii="Cambria Math" w:hAnsi="Cambria Math"/>
                    <w:sz w:val="24"/>
                    <w:szCs w:val="24"/>
                    <w14:ligatures w14:val="none"/>
                  </w:rPr>
                  <m:t>1</m:t>
                </m:r>
              </m:sub>
            </m:sSub>
          </m:e>
        </m:d>
      </m:oMath>
      <w:r w:rsidRPr="004F7851">
        <w:rPr>
          <w:b/>
          <w:bCs/>
          <w:sz w:val="24"/>
          <w:szCs w:val="24"/>
          <w14:ligatures w14:val="none"/>
        </w:rPr>
        <w:t xml:space="preserve"> is pathloss between Tx and target, with d1 equal to Tx-to-Target LOS distance. </w:t>
      </w:r>
    </w:p>
    <w:p w14:paraId="5387459E" w14:textId="77777777" w:rsidR="003F3037" w:rsidRPr="004F7851" w:rsidRDefault="003F3037" w:rsidP="00DB69DB">
      <w:pPr>
        <w:pStyle w:val="ListParagraph"/>
        <w:numPr>
          <w:ilvl w:val="0"/>
          <w:numId w:val="12"/>
        </w:numPr>
        <w:spacing w:line="256" w:lineRule="auto"/>
        <w:rPr>
          <w:b/>
          <w:bCs/>
          <w:sz w:val="24"/>
          <w:szCs w:val="24"/>
          <w14:ligatures w14:val="none"/>
        </w:rPr>
      </w:pPr>
      <m:oMath>
        <m:r>
          <m:rPr>
            <m:sty m:val="bi"/>
          </m:rPr>
          <w:rPr>
            <w:rFonts w:ascii="Cambria Math" w:hAnsi="Cambria Math"/>
            <w:sz w:val="24"/>
            <w:szCs w:val="24"/>
            <w14:ligatures w14:val="none"/>
          </w:rPr>
          <m:t>PL</m:t>
        </m:r>
        <m:d>
          <m:dPr>
            <m:ctrlPr>
              <w:rPr>
                <w:rFonts w:ascii="Cambria Math" w:hAnsi="Cambria Math"/>
                <w:b/>
                <w:bCs/>
                <w:sz w:val="24"/>
                <w:szCs w:val="24"/>
                <w14:ligatures w14:val="none"/>
              </w:rPr>
            </m:ctrlPr>
          </m:dPr>
          <m:e>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d</m:t>
                </m:r>
              </m:e>
              <m:sub>
                <m:r>
                  <m:rPr>
                    <m:sty m:val="b"/>
                  </m:rPr>
                  <w:rPr>
                    <w:rFonts w:ascii="Cambria Math" w:hAnsi="Cambria Math"/>
                    <w:sz w:val="24"/>
                    <w:szCs w:val="24"/>
                    <w14:ligatures w14:val="none"/>
                  </w:rPr>
                  <m:t>2</m:t>
                </m:r>
              </m:sub>
            </m:sSub>
          </m:e>
        </m:d>
      </m:oMath>
      <w:r w:rsidRPr="004F7851">
        <w:rPr>
          <w:b/>
          <w:bCs/>
          <w:sz w:val="24"/>
          <w:szCs w:val="24"/>
          <w14:ligatures w14:val="none"/>
        </w:rPr>
        <w:t xml:space="preserve"> is pathloss between Rx and target, with d2 equal to Target-to-Rx LOS distance.</w:t>
      </w:r>
    </w:p>
    <w:p w14:paraId="07869505" w14:textId="77777777" w:rsidR="003F3037" w:rsidRPr="004F7851" w:rsidRDefault="003F3037" w:rsidP="00DB69DB">
      <w:pPr>
        <w:pStyle w:val="ListParagraph"/>
        <w:numPr>
          <w:ilvl w:val="0"/>
          <w:numId w:val="12"/>
        </w:numPr>
        <w:spacing w:line="256" w:lineRule="auto"/>
        <w:rPr>
          <w:b/>
          <w:bCs/>
          <w:sz w:val="24"/>
          <w:szCs w:val="24"/>
          <w14:ligatures w14:val="none"/>
        </w:rPr>
      </w:pPr>
      <w:r w:rsidRPr="004F7851">
        <w:rPr>
          <w:b/>
          <w:bCs/>
          <w:sz w:val="24"/>
          <w:szCs w:val="24"/>
          <w14:ligatures w14:val="none"/>
        </w:rPr>
        <w:t xml:space="preserve">The existing pathloss formula in 3GPP TRs is reused as start point. </w:t>
      </w:r>
    </w:p>
    <w:p w14:paraId="510F9364" w14:textId="77777777" w:rsidR="003F3037" w:rsidRPr="004F7851" w:rsidRDefault="003F3037" w:rsidP="00DB69DB">
      <w:pPr>
        <w:pStyle w:val="ListParagraph"/>
        <w:numPr>
          <w:ilvl w:val="0"/>
          <w:numId w:val="12"/>
        </w:numPr>
        <w:spacing w:line="256" w:lineRule="auto"/>
        <w:rPr>
          <w:b/>
          <w:bCs/>
          <w:sz w:val="24"/>
          <w:szCs w:val="24"/>
          <w14:ligatures w14:val="none"/>
        </w:rPr>
      </w:pPr>
      <m:oMath>
        <m:r>
          <m:rPr>
            <m:sty m:val="bi"/>
          </m:rPr>
          <w:rPr>
            <w:rFonts w:ascii="Cambria Math" w:hAnsi="Cambria Math"/>
            <w:sz w:val="24"/>
            <w:szCs w:val="24"/>
            <w14:ligatures w14:val="none"/>
          </w:rPr>
          <m:t>λ</m:t>
        </m:r>
      </m:oMath>
      <w:r w:rsidRPr="004F7851">
        <w:rPr>
          <w:b/>
          <w:bCs/>
          <w:sz w:val="24"/>
          <w:szCs w:val="24"/>
          <w14:ligatures w14:val="none"/>
        </w:rPr>
        <w:t xml:space="preserve"> is </w:t>
      </w:r>
      <w:proofErr w:type="gramStart"/>
      <w:r w:rsidRPr="004F7851">
        <w:rPr>
          <w:b/>
          <w:bCs/>
          <w:sz w:val="24"/>
          <w:szCs w:val="24"/>
          <w14:ligatures w14:val="none"/>
        </w:rPr>
        <w:t>wave-length</w:t>
      </w:r>
      <w:proofErr w:type="gramEnd"/>
      <w:r w:rsidRPr="004F7851">
        <w:rPr>
          <w:b/>
          <w:bCs/>
          <w:sz w:val="24"/>
          <w:szCs w:val="24"/>
          <w14:ligatures w14:val="none"/>
        </w:rPr>
        <w:t xml:space="preserve"> of sensing signal. </w:t>
      </w:r>
      <m:oMath>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σ</m:t>
            </m:r>
          </m:e>
          <m:sub>
            <m:r>
              <m:rPr>
                <m:sty m:val="bi"/>
              </m:rPr>
              <w:rPr>
                <w:rFonts w:ascii="Cambria Math" w:hAnsi="Cambria Math"/>
                <w:sz w:val="24"/>
                <w:szCs w:val="24"/>
                <w14:ligatures w14:val="none"/>
              </w:rPr>
              <m:t>RCS</m:t>
            </m:r>
          </m:sub>
        </m:sSub>
      </m:oMath>
      <w:r w:rsidRPr="004F7851">
        <w:rPr>
          <w:b/>
          <w:bCs/>
          <w:sz w:val="24"/>
          <w:szCs w:val="24"/>
          <w14:ligatures w14:val="none"/>
        </w:rPr>
        <w:t xml:space="preserve"> is a large-scale RCS value</w:t>
      </w:r>
    </w:p>
    <w:p w14:paraId="5D965478" w14:textId="77777777" w:rsidR="003F3037" w:rsidRPr="004F7851" w:rsidRDefault="003F3037" w:rsidP="00DB69DB">
      <w:pPr>
        <w:pStyle w:val="ListParagraph"/>
        <w:numPr>
          <w:ilvl w:val="0"/>
          <w:numId w:val="12"/>
        </w:numPr>
        <w:spacing w:line="256" w:lineRule="auto"/>
        <w:rPr>
          <w:b/>
          <w:bCs/>
          <w:sz w:val="24"/>
          <w:szCs w:val="24"/>
          <w14:ligatures w14:val="none"/>
        </w:rPr>
      </w:pPr>
      <w:r w:rsidRPr="004F7851">
        <w:rPr>
          <w:b/>
          <w:bCs/>
          <w:sz w:val="24"/>
          <w:szCs w:val="24"/>
          <w14:ligatures w14:val="none"/>
        </w:rPr>
        <w:t xml:space="preserve">Other scenarios requiring alternative formulations are not precluded. </w:t>
      </w:r>
    </w:p>
    <w:p w14:paraId="55A587C4" w14:textId="77777777" w:rsidR="004F7851" w:rsidRDefault="004F7851" w:rsidP="00DB69DB">
      <w:pPr>
        <w:pStyle w:val="ListParagraph"/>
        <w:numPr>
          <w:ilvl w:val="0"/>
          <w:numId w:val="12"/>
        </w:numPr>
        <w:spacing w:line="256" w:lineRule="auto"/>
        <w:rPr>
          <w:b/>
          <w:bCs/>
          <w:sz w:val="24"/>
          <w:szCs w:val="24"/>
          <w14:ligatures w14:val="none"/>
        </w:rPr>
      </w:pPr>
      <w:r w:rsidRPr="004F7851">
        <w:rPr>
          <w:b/>
          <w:bCs/>
          <w:sz w:val="24"/>
          <w:szCs w:val="24"/>
          <w14:ligatures w14:val="none"/>
        </w:rPr>
        <w:t>Study further the cases that the above formula doesn’t apply</w:t>
      </w:r>
      <w:r>
        <w:rPr>
          <w:b/>
          <w:bCs/>
          <w:sz w:val="24"/>
          <w:szCs w:val="24"/>
          <w14:ligatures w14:val="none"/>
        </w:rPr>
        <w:t>, and specifically under which scenarios the pathloss should have the following format:</w:t>
      </w:r>
    </w:p>
    <w:p w14:paraId="7CF76CB1" w14:textId="77777777" w:rsidR="004F7851" w:rsidRDefault="004F7851" w:rsidP="004F7851">
      <w:pPr>
        <w:pStyle w:val="ListParagraph"/>
        <w:spacing w:line="256" w:lineRule="auto"/>
        <w:ind w:left="1440"/>
        <w:rPr>
          <w:sz w:val="24"/>
          <w:szCs w:val="24"/>
          <w14:ligatures w14:val="none"/>
        </w:rPr>
      </w:pPr>
    </w:p>
    <w:p w14:paraId="3C3A884D" w14:textId="5ED06D21" w:rsidR="004F7851" w:rsidRPr="004F7851" w:rsidRDefault="000A6517" w:rsidP="004F7851">
      <w:pPr>
        <w:pStyle w:val="ListParagraph"/>
        <w:spacing w:line="256" w:lineRule="auto"/>
        <w:ind w:left="1440"/>
        <w:rPr>
          <w:b/>
          <w:bCs/>
          <w:sz w:val="24"/>
          <w:szCs w:val="24"/>
          <w14:ligatures w14:val="none"/>
        </w:rPr>
      </w:pPr>
      <w:r w:rsidRPr="004F7851">
        <w:rPr>
          <w:sz w:val="24"/>
          <w:szCs w:val="24"/>
          <w14:ligatures w14:val="none"/>
        </w:rPr>
        <w:t>PL</w:t>
      </w:r>
      <w:r w:rsidRPr="004F7851">
        <w:rPr>
          <w:sz w:val="24"/>
          <w:szCs w:val="24"/>
          <w:vertAlign w:val="subscript"/>
          <w14:ligatures w14:val="none"/>
        </w:rPr>
        <w:t>2hop</w:t>
      </w:r>
      <w:r w:rsidRPr="004F7851">
        <w:rPr>
          <w:sz w:val="24"/>
          <w:szCs w:val="24"/>
          <w14:ligatures w14:val="none"/>
        </w:rPr>
        <w:t>(d</w:t>
      </w:r>
      <w:proofErr w:type="gramStart"/>
      <w:r w:rsidRPr="004F7851">
        <w:rPr>
          <w:sz w:val="24"/>
          <w:szCs w:val="24"/>
          <w14:ligatures w14:val="none"/>
        </w:rPr>
        <w:t>1,d</w:t>
      </w:r>
      <w:proofErr w:type="gramEnd"/>
      <w:r w:rsidRPr="004F7851">
        <w:rPr>
          <w:sz w:val="24"/>
          <w:szCs w:val="24"/>
          <w14:ligatures w14:val="none"/>
        </w:rPr>
        <w:t>2)=PL(d1+d2)+L</w:t>
      </w:r>
    </w:p>
    <w:p w14:paraId="136B5914" w14:textId="77777777" w:rsidR="00681A76" w:rsidRDefault="000A6517" w:rsidP="00681A76">
      <w:pPr>
        <w:spacing w:after="0" w:line="256" w:lineRule="auto"/>
        <w:ind w:left="720"/>
        <w:rPr>
          <w:rFonts w:ascii="Times New Roman" w:eastAsia="Malgun Gothic" w:hAnsi="Times New Roman" w:cs="Times New Roman"/>
          <w:b/>
          <w:bCs/>
          <w:kern w:val="0"/>
          <w:sz w:val="24"/>
          <w:szCs w:val="24"/>
          <w:lang w:val="en-GB"/>
          <w14:ligatures w14:val="none"/>
        </w:rPr>
      </w:pPr>
      <w:r w:rsidRPr="004F7851">
        <w:rPr>
          <w:rFonts w:ascii="Times New Roman" w:eastAsia="Malgun Gothic" w:hAnsi="Times New Roman" w:cs="Times New Roman"/>
          <w:b/>
          <w:bCs/>
          <w:kern w:val="0"/>
          <w:sz w:val="24"/>
          <w:szCs w:val="24"/>
          <w:lang w:val="en-GB"/>
          <w14:ligatures w14:val="none"/>
        </w:rPr>
        <w:t>where L is the loss in dB caused by interaction with the object/scatter-point, and study further which models apply in which scenarios.</w:t>
      </w:r>
    </w:p>
    <w:p w14:paraId="4249C95E" w14:textId="62FD2BCE" w:rsidR="00681A76" w:rsidRPr="00AE6FB3" w:rsidRDefault="00681A76" w:rsidP="00F35753">
      <w:pPr>
        <w:pStyle w:val="ListParagraph"/>
        <w:numPr>
          <w:ilvl w:val="0"/>
          <w:numId w:val="12"/>
        </w:numPr>
        <w:spacing w:after="0" w:line="256" w:lineRule="auto"/>
        <w:rPr>
          <w:b/>
          <w:bCs/>
          <w:sz w:val="24"/>
          <w:szCs w:val="24"/>
          <w14:ligatures w14:val="none"/>
        </w:rPr>
      </w:pPr>
      <w:r w:rsidRPr="00AE6FB3">
        <w:rPr>
          <w:b/>
          <w:bCs/>
          <w:sz w:val="24"/>
          <w:szCs w:val="24"/>
          <w14:ligatures w14:val="none"/>
        </w:rPr>
        <w:t>The presence or not of EO type-2 in the target channel doesn’t change the determined pathloss of the target channel</w:t>
      </w:r>
    </w:p>
    <w:p w14:paraId="3D13C945" w14:textId="1BC56F81" w:rsidR="00401B7B" w:rsidRPr="007F02D5" w:rsidRDefault="00401B7B" w:rsidP="00401B7B">
      <w:pPr>
        <w:pStyle w:val="Heading2"/>
      </w:pPr>
      <w:r>
        <w:lastRenderedPageBreak/>
        <w:t>3</w:t>
      </w:r>
      <w:r w:rsidR="00BF3FD1">
        <w:t>.9</w:t>
      </w:r>
      <w:r>
        <w:t xml:space="preserve"> </w:t>
      </w:r>
      <w:proofErr w:type="gramStart"/>
      <w:r>
        <w:t>Multi-bounce</w:t>
      </w:r>
      <w:proofErr w:type="gramEnd"/>
      <w:r>
        <w:t xml:space="preserve"> modelling</w:t>
      </w:r>
    </w:p>
    <w:p w14:paraId="477B72B5" w14:textId="4F495755" w:rsidR="00401B7B" w:rsidRPr="00384189" w:rsidRDefault="00401B7B" w:rsidP="00401B7B">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t>With multiple small objects, each object can be represented by a scatter-point, and the object (=scatter-point) dropping and channel modeling can be repeated separately for each object. Note that each object may be a sensing target or may represent clutter or non-target objects. This approach does not capture paths bouncing from Tx to Rx via multiple objects, i.e., involving at least 3 hops (Tx</w:t>
      </w:r>
      <w:r w:rsidRPr="00384189">
        <w:rPr>
          <w:rFonts w:ascii="Wingdings" w:eastAsia="Wingdings" w:hAnsi="Wingdings" w:cs="Wingdings"/>
          <w:kern w:val="0"/>
          <w:sz w:val="24"/>
          <w:szCs w:val="24"/>
          <w14:ligatures w14:val="none"/>
        </w:rPr>
        <w:t>à</w:t>
      </w:r>
      <w:r w:rsidRPr="00384189">
        <w:rPr>
          <w:rFonts w:ascii="Times New Roman" w:hAnsi="Times New Roman" w:cs="Times New Roman"/>
          <w:kern w:val="0"/>
          <w:sz w:val="24"/>
          <w:szCs w:val="24"/>
          <w14:ligatures w14:val="none"/>
        </w:rPr>
        <w:t>object1</w:t>
      </w:r>
      <w:r w:rsidRPr="00384189">
        <w:rPr>
          <w:rFonts w:ascii="Wingdings" w:eastAsia="Wingdings" w:hAnsi="Wingdings" w:cs="Wingdings"/>
          <w:kern w:val="0"/>
          <w:sz w:val="24"/>
          <w:szCs w:val="24"/>
          <w14:ligatures w14:val="none"/>
        </w:rPr>
        <w:t>à</w:t>
      </w:r>
      <w:r w:rsidRPr="00384189">
        <w:rPr>
          <w:rFonts w:ascii="Times New Roman" w:hAnsi="Times New Roman" w:cs="Times New Roman"/>
          <w:kern w:val="0"/>
          <w:sz w:val="24"/>
          <w:szCs w:val="24"/>
          <w14:ligatures w14:val="none"/>
        </w:rPr>
        <w:t>object2</w:t>
      </w:r>
      <w:r w:rsidRPr="00384189">
        <w:rPr>
          <w:rFonts w:ascii="Wingdings" w:eastAsia="Wingdings" w:hAnsi="Wingdings" w:cs="Wingdings"/>
          <w:kern w:val="0"/>
          <w:sz w:val="24"/>
          <w:szCs w:val="24"/>
          <w14:ligatures w14:val="none"/>
        </w:rPr>
        <w:t>à</w:t>
      </w:r>
      <w:r w:rsidRPr="00384189">
        <w:rPr>
          <w:rFonts w:ascii="Times New Roman" w:hAnsi="Times New Roman" w:cs="Times New Roman"/>
          <w:kern w:val="0"/>
          <w:sz w:val="24"/>
          <w:szCs w:val="24"/>
          <w14:ligatures w14:val="none"/>
        </w:rPr>
        <w:t xml:space="preserve">Rx) instead of 2 hops considered in Section 2.4.  Given the multitude of combinations of such multi-bounce paths, with the further possibility of modeling </w:t>
      </w:r>
      <w:proofErr w:type="spellStart"/>
      <w:r w:rsidRPr="00384189">
        <w:rPr>
          <w:rFonts w:ascii="Times New Roman" w:hAnsi="Times New Roman" w:cs="Times New Roman"/>
          <w:kern w:val="0"/>
          <w:sz w:val="24"/>
          <w:szCs w:val="24"/>
          <w14:ligatures w14:val="none"/>
        </w:rPr>
        <w:t>LoS</w:t>
      </w:r>
      <w:proofErr w:type="spellEnd"/>
      <w:r w:rsidRPr="00384189">
        <w:rPr>
          <w:rFonts w:ascii="Times New Roman" w:hAnsi="Times New Roman" w:cs="Times New Roman"/>
          <w:kern w:val="0"/>
          <w:sz w:val="24"/>
          <w:szCs w:val="24"/>
          <w14:ligatures w14:val="none"/>
        </w:rPr>
        <w:t xml:space="preserve"> (as in Section 2.4.3) and/or </w:t>
      </w:r>
      <w:proofErr w:type="spellStart"/>
      <w:r w:rsidRPr="00384189">
        <w:rPr>
          <w:rFonts w:ascii="Times New Roman" w:hAnsi="Times New Roman" w:cs="Times New Roman"/>
          <w:kern w:val="0"/>
          <w:sz w:val="24"/>
          <w:szCs w:val="24"/>
          <w14:ligatures w14:val="none"/>
        </w:rPr>
        <w:t>NLoS</w:t>
      </w:r>
      <w:proofErr w:type="spellEnd"/>
      <w:r w:rsidRPr="00384189">
        <w:rPr>
          <w:rFonts w:ascii="Times New Roman" w:hAnsi="Times New Roman" w:cs="Times New Roman"/>
          <w:kern w:val="0"/>
          <w:sz w:val="24"/>
          <w:szCs w:val="24"/>
          <w14:ligatures w14:val="none"/>
        </w:rPr>
        <w:t xml:space="preserve"> (as in Section 2.4.4) propagation on each hop in the path, this approach rapidly becomes very complex. For simplicity we propose the following:</w:t>
      </w:r>
    </w:p>
    <w:p w14:paraId="4DEB1879" w14:textId="7B37B2EE" w:rsidR="00D90EC3" w:rsidRPr="00D90EC3" w:rsidRDefault="00401B7B" w:rsidP="00481525">
      <w:pPr>
        <w:spacing w:after="0" w:line="256" w:lineRule="auto"/>
        <w:jc w:val="both"/>
        <w:rPr>
          <w:b/>
          <w:sz w:val="24"/>
          <w:szCs w:val="24"/>
          <w14:ligatures w14:val="none"/>
        </w:rPr>
      </w:pPr>
      <w:r w:rsidRPr="00384189">
        <w:rPr>
          <w:rFonts w:ascii="Times New Roman" w:hAnsi="Times New Roman" w:cs="Times New Roman"/>
          <w:b/>
          <w:bCs/>
          <w:kern w:val="0"/>
          <w:sz w:val="24"/>
          <w:szCs w:val="24"/>
          <w14:ligatures w14:val="none"/>
        </w:rPr>
        <w:t xml:space="preserve">Proposal </w:t>
      </w:r>
      <w:r w:rsidR="00D00520">
        <w:rPr>
          <w:rFonts w:ascii="Times New Roman" w:hAnsi="Times New Roman" w:cs="Times New Roman"/>
          <w:b/>
          <w:bCs/>
          <w:kern w:val="0"/>
          <w:sz w:val="24"/>
          <w:szCs w:val="24"/>
          <w14:ligatures w14:val="none"/>
        </w:rPr>
        <w:t>1</w:t>
      </w:r>
      <w:r w:rsidR="00731E49">
        <w:rPr>
          <w:rFonts w:ascii="Times New Roman" w:hAnsi="Times New Roman" w:cs="Times New Roman"/>
          <w:b/>
          <w:bCs/>
          <w:kern w:val="0"/>
          <w:sz w:val="24"/>
          <w:szCs w:val="24"/>
          <w14:ligatures w14:val="none"/>
        </w:rPr>
        <w:t>6</w:t>
      </w:r>
      <w:r w:rsidRPr="00384189">
        <w:rPr>
          <w:rFonts w:ascii="Times New Roman" w:hAnsi="Times New Roman" w:cs="Times New Roman"/>
          <w:b/>
          <w:bCs/>
          <w:kern w:val="0"/>
          <w:sz w:val="24"/>
          <w:szCs w:val="24"/>
          <w14:ligatures w14:val="none"/>
        </w:rPr>
        <w:t xml:space="preserve">: </w:t>
      </w:r>
      <w:r w:rsidR="008C7888">
        <w:rPr>
          <w:rFonts w:ascii="Times New Roman" w:hAnsi="Times New Roman" w:cs="Times New Roman"/>
          <w:b/>
          <w:bCs/>
          <w:kern w:val="0"/>
          <w:sz w:val="24"/>
          <w:szCs w:val="24"/>
          <w14:ligatures w14:val="none"/>
        </w:rPr>
        <w:t xml:space="preserve">For the ISAC target channel, support </w:t>
      </w:r>
      <w:r w:rsidR="00467A0C">
        <w:rPr>
          <w:rFonts w:ascii="Times New Roman" w:hAnsi="Times New Roman" w:cs="Times New Roman"/>
          <w:b/>
          <w:bCs/>
          <w:kern w:val="0"/>
          <w:sz w:val="24"/>
          <w:szCs w:val="24"/>
          <w14:ligatures w14:val="none"/>
        </w:rPr>
        <w:t xml:space="preserve">to optionally model </w:t>
      </w:r>
      <w:r w:rsidR="00467A0C" w:rsidRPr="00481525">
        <w:rPr>
          <w:rFonts w:ascii="Times New Roman" w:hAnsi="Times New Roman" w:cs="Times New Roman"/>
          <w:b/>
          <w:bCs/>
          <w:kern w:val="0"/>
          <w:sz w:val="24"/>
          <w:szCs w:val="24"/>
          <w14:ligatures w14:val="none"/>
        </w:rPr>
        <w:t>the interaction between a sensing target and an EO type-2</w:t>
      </w:r>
      <w:r w:rsidR="00F71084" w:rsidRPr="00481525">
        <w:rPr>
          <w:rFonts w:ascii="Times New Roman" w:hAnsi="Times New Roman" w:cs="Times New Roman"/>
          <w:b/>
          <w:bCs/>
          <w:kern w:val="0"/>
          <w:sz w:val="24"/>
          <w:szCs w:val="24"/>
          <w14:ligatures w14:val="none"/>
        </w:rPr>
        <w:t xml:space="preserve"> under the following </w:t>
      </w:r>
      <w:r w:rsidR="00E92C12" w:rsidRPr="00481525">
        <w:rPr>
          <w:rFonts w:ascii="Times New Roman" w:hAnsi="Times New Roman" w:cs="Times New Roman"/>
          <w:b/>
          <w:bCs/>
          <w:kern w:val="0"/>
          <w:sz w:val="24"/>
          <w:szCs w:val="24"/>
          <w14:ligatures w14:val="none"/>
        </w:rPr>
        <w:t xml:space="preserve">modelling </w:t>
      </w:r>
      <w:r w:rsidR="00F71084" w:rsidRPr="00481525">
        <w:rPr>
          <w:rFonts w:ascii="Times New Roman" w:hAnsi="Times New Roman" w:cs="Times New Roman"/>
          <w:b/>
          <w:bCs/>
          <w:kern w:val="0"/>
          <w:sz w:val="24"/>
          <w:szCs w:val="24"/>
          <w14:ligatures w14:val="none"/>
        </w:rPr>
        <w:t>simplifications:</w:t>
      </w:r>
    </w:p>
    <w:p w14:paraId="62E47D0B" w14:textId="251055BC" w:rsidR="00101130" w:rsidRPr="00F83B91" w:rsidRDefault="00467A0C" w:rsidP="00846514">
      <w:pPr>
        <w:pStyle w:val="ListParagraph"/>
        <w:numPr>
          <w:ilvl w:val="0"/>
          <w:numId w:val="18"/>
        </w:numPr>
        <w:spacing w:line="256" w:lineRule="auto"/>
        <w:rPr>
          <w:b/>
          <w:bCs/>
          <w:sz w:val="24"/>
          <w:szCs w:val="24"/>
          <w:lang w:val="en-US"/>
          <w14:ligatures w14:val="none"/>
        </w:rPr>
      </w:pPr>
      <w:r w:rsidRPr="00D90EC3">
        <w:rPr>
          <w:b/>
          <w:bCs/>
          <w:sz w:val="24"/>
          <w:szCs w:val="24"/>
          <w14:ligatures w14:val="none"/>
        </w:rPr>
        <w:t xml:space="preserve">EO type-2 is modelled as a specular reflection </w:t>
      </w:r>
      <w:r w:rsidR="00F83B91">
        <w:rPr>
          <w:b/>
          <w:bCs/>
          <w:sz w:val="24"/>
          <w:szCs w:val="24"/>
          <w14:ligatures w14:val="none"/>
        </w:rPr>
        <w:t>with</w:t>
      </w:r>
      <w:r w:rsidRPr="00D90EC3">
        <w:rPr>
          <w:b/>
          <w:bCs/>
          <w:sz w:val="24"/>
          <w:szCs w:val="24"/>
          <w14:ligatures w14:val="none"/>
        </w:rPr>
        <w:t xml:space="preserve"> Section 7.6.8 as a starting point</w:t>
      </w:r>
      <w:r w:rsidR="00F83B91">
        <w:rPr>
          <w:b/>
          <w:bCs/>
          <w:sz w:val="24"/>
          <w:szCs w:val="24"/>
          <w14:ligatures w14:val="none"/>
        </w:rPr>
        <w:t xml:space="preserve"> </w:t>
      </w:r>
    </w:p>
    <w:p w14:paraId="6ABFDB86" w14:textId="705B4911" w:rsidR="003605BE" w:rsidRDefault="001F2139" w:rsidP="00846514">
      <w:pPr>
        <w:pStyle w:val="ListParagraph"/>
        <w:numPr>
          <w:ilvl w:val="0"/>
          <w:numId w:val="18"/>
        </w:numPr>
        <w:spacing w:line="256" w:lineRule="auto"/>
        <w:rPr>
          <w:b/>
          <w:bCs/>
          <w:sz w:val="24"/>
          <w:szCs w:val="24"/>
          <w:lang w:val="en-US"/>
          <w14:ligatures w14:val="none"/>
        </w:rPr>
      </w:pPr>
      <w:r>
        <w:rPr>
          <w:b/>
          <w:bCs/>
          <w:sz w:val="24"/>
          <w:szCs w:val="24"/>
          <w:lang w:val="en-US"/>
          <w14:ligatures w14:val="none"/>
        </w:rPr>
        <w:t xml:space="preserve">For the </w:t>
      </w:r>
      <w:r w:rsidR="00F83B91">
        <w:rPr>
          <w:b/>
          <w:bCs/>
          <w:sz w:val="24"/>
          <w:szCs w:val="24"/>
          <w:lang w:val="en-US"/>
          <w14:ligatures w14:val="none"/>
        </w:rPr>
        <w:t xml:space="preserve">Tx – </w:t>
      </w:r>
      <w:r w:rsidR="003605BE">
        <w:rPr>
          <w:b/>
          <w:bCs/>
          <w:sz w:val="24"/>
          <w:szCs w:val="24"/>
          <w:lang w:val="en-US"/>
          <w14:ligatures w14:val="none"/>
        </w:rPr>
        <w:t>target</w:t>
      </w:r>
      <w:r w:rsidR="00F83B91">
        <w:rPr>
          <w:b/>
          <w:bCs/>
          <w:sz w:val="24"/>
          <w:szCs w:val="24"/>
          <w:lang w:val="en-US"/>
          <w14:ligatures w14:val="none"/>
        </w:rPr>
        <w:t xml:space="preserve"> – </w:t>
      </w:r>
      <w:r w:rsidR="003605BE">
        <w:rPr>
          <w:b/>
          <w:bCs/>
          <w:sz w:val="24"/>
          <w:szCs w:val="24"/>
          <w:lang w:val="en-US"/>
          <w14:ligatures w14:val="none"/>
        </w:rPr>
        <w:t xml:space="preserve">EO </w:t>
      </w:r>
      <w:r w:rsidR="00F83B91">
        <w:rPr>
          <w:b/>
          <w:bCs/>
          <w:sz w:val="24"/>
          <w:szCs w:val="24"/>
          <w:lang w:val="en-US"/>
          <w14:ligatures w14:val="none"/>
        </w:rPr>
        <w:t xml:space="preserve">– </w:t>
      </w:r>
      <w:r w:rsidR="003605BE">
        <w:rPr>
          <w:b/>
          <w:bCs/>
          <w:sz w:val="24"/>
          <w:szCs w:val="24"/>
          <w:lang w:val="en-US"/>
          <w14:ligatures w14:val="none"/>
        </w:rPr>
        <w:t>Rx scenario:</w:t>
      </w:r>
    </w:p>
    <w:p w14:paraId="66A2FC24" w14:textId="34CD881B" w:rsidR="00F83B91" w:rsidRDefault="00F83B91" w:rsidP="00846514">
      <w:pPr>
        <w:pStyle w:val="ListParagraph"/>
        <w:numPr>
          <w:ilvl w:val="1"/>
          <w:numId w:val="18"/>
        </w:numPr>
        <w:spacing w:line="256" w:lineRule="auto"/>
        <w:rPr>
          <w:b/>
          <w:bCs/>
          <w:sz w:val="24"/>
          <w:szCs w:val="24"/>
          <w:lang w:val="en-US"/>
          <w14:ligatures w14:val="none"/>
        </w:rPr>
      </w:pPr>
      <w:r>
        <w:rPr>
          <w:b/>
          <w:bCs/>
          <w:sz w:val="24"/>
          <w:szCs w:val="24"/>
          <w14:ligatures w14:val="none"/>
        </w:rPr>
        <w:t>There is a LOS ray in the target to Rx link</w:t>
      </w:r>
    </w:p>
    <w:p w14:paraId="332E6A48" w14:textId="39E9A93B" w:rsidR="00401B7B" w:rsidRPr="003605BE" w:rsidRDefault="00A4358A" w:rsidP="00846514">
      <w:pPr>
        <w:pStyle w:val="ListParagraph"/>
        <w:numPr>
          <w:ilvl w:val="1"/>
          <w:numId w:val="18"/>
        </w:numPr>
        <w:spacing w:line="256" w:lineRule="auto"/>
        <w:rPr>
          <w:b/>
          <w:bCs/>
          <w:sz w:val="24"/>
          <w:szCs w:val="24"/>
          <w:lang w:val="en-US"/>
          <w14:ligatures w14:val="none"/>
        </w:rPr>
      </w:pPr>
      <w:r>
        <w:rPr>
          <w:b/>
          <w:bCs/>
          <w:sz w:val="24"/>
          <w:szCs w:val="24"/>
          <w:lang w:val="en-US"/>
          <w14:ligatures w14:val="none"/>
        </w:rPr>
        <w:t>Use the ground reflection model to add an additional specular ray</w:t>
      </w:r>
      <w:r w:rsidR="00F83B91">
        <w:rPr>
          <w:b/>
          <w:bCs/>
          <w:sz w:val="24"/>
          <w:szCs w:val="24"/>
          <w:lang w:val="en-US"/>
          <w14:ligatures w14:val="none"/>
        </w:rPr>
        <w:t xml:space="preserve"> following Section 7.6.8</w:t>
      </w:r>
    </w:p>
    <w:p w14:paraId="047E30A2" w14:textId="4EA4DE7F" w:rsidR="003605BE" w:rsidRDefault="003605BE" w:rsidP="00846514">
      <w:pPr>
        <w:pStyle w:val="ListParagraph"/>
        <w:numPr>
          <w:ilvl w:val="0"/>
          <w:numId w:val="18"/>
        </w:numPr>
        <w:spacing w:line="256" w:lineRule="auto"/>
        <w:rPr>
          <w:b/>
          <w:bCs/>
          <w:sz w:val="24"/>
          <w:szCs w:val="24"/>
          <w:lang w:val="en-US"/>
          <w14:ligatures w14:val="none"/>
        </w:rPr>
      </w:pPr>
      <w:r>
        <w:rPr>
          <w:b/>
          <w:bCs/>
          <w:sz w:val="24"/>
          <w:szCs w:val="24"/>
          <w:lang w:val="en-US"/>
          <w14:ligatures w14:val="none"/>
        </w:rPr>
        <w:t xml:space="preserve">For the </w:t>
      </w:r>
      <w:r w:rsidR="00F83B91">
        <w:rPr>
          <w:b/>
          <w:bCs/>
          <w:sz w:val="24"/>
          <w:szCs w:val="24"/>
          <w:lang w:val="en-US"/>
          <w14:ligatures w14:val="none"/>
        </w:rPr>
        <w:t>Tx</w:t>
      </w:r>
      <w:r>
        <w:rPr>
          <w:b/>
          <w:bCs/>
          <w:sz w:val="24"/>
          <w:szCs w:val="24"/>
          <w:lang w:val="en-US"/>
          <w14:ligatures w14:val="none"/>
        </w:rPr>
        <w:t xml:space="preserve"> </w:t>
      </w:r>
      <w:r w:rsidR="00F83B91">
        <w:rPr>
          <w:b/>
          <w:bCs/>
          <w:sz w:val="24"/>
          <w:szCs w:val="24"/>
          <w:lang w:val="en-US"/>
          <w14:ligatures w14:val="none"/>
        </w:rPr>
        <w:t>–</w:t>
      </w:r>
      <w:r>
        <w:rPr>
          <w:b/>
          <w:bCs/>
          <w:sz w:val="24"/>
          <w:szCs w:val="24"/>
          <w:lang w:val="en-US"/>
          <w14:ligatures w14:val="none"/>
        </w:rPr>
        <w:t xml:space="preserve"> EO </w:t>
      </w:r>
      <w:r w:rsidR="00F83B91">
        <w:rPr>
          <w:b/>
          <w:bCs/>
          <w:sz w:val="24"/>
          <w:szCs w:val="24"/>
          <w:lang w:val="en-US"/>
          <w14:ligatures w14:val="none"/>
        </w:rPr>
        <w:t>–</w:t>
      </w:r>
      <w:r>
        <w:rPr>
          <w:b/>
          <w:bCs/>
          <w:sz w:val="24"/>
          <w:szCs w:val="24"/>
          <w:lang w:val="en-US"/>
          <w14:ligatures w14:val="none"/>
        </w:rPr>
        <w:t xml:space="preserve"> </w:t>
      </w:r>
      <w:r w:rsidR="00F83B91">
        <w:rPr>
          <w:b/>
          <w:bCs/>
          <w:sz w:val="24"/>
          <w:szCs w:val="24"/>
          <w:lang w:val="en-US"/>
          <w14:ligatures w14:val="none"/>
        </w:rPr>
        <w:t>target – Rx</w:t>
      </w:r>
      <w:r>
        <w:rPr>
          <w:b/>
          <w:bCs/>
          <w:sz w:val="24"/>
          <w:szCs w:val="24"/>
          <w:lang w:val="en-US"/>
          <w14:ligatures w14:val="none"/>
        </w:rPr>
        <w:t xml:space="preserve"> scenario:</w:t>
      </w:r>
    </w:p>
    <w:p w14:paraId="2624FB60" w14:textId="641236DB" w:rsidR="00F83B91" w:rsidRDefault="00F83B91" w:rsidP="00846514">
      <w:pPr>
        <w:pStyle w:val="ListParagraph"/>
        <w:numPr>
          <w:ilvl w:val="1"/>
          <w:numId w:val="18"/>
        </w:numPr>
        <w:spacing w:line="256" w:lineRule="auto"/>
        <w:rPr>
          <w:b/>
          <w:bCs/>
          <w:sz w:val="24"/>
          <w:szCs w:val="24"/>
          <w:lang w:val="en-US"/>
          <w14:ligatures w14:val="none"/>
        </w:rPr>
      </w:pPr>
      <w:r>
        <w:rPr>
          <w:b/>
          <w:bCs/>
          <w:sz w:val="24"/>
          <w:szCs w:val="24"/>
          <w14:ligatures w14:val="none"/>
        </w:rPr>
        <w:t>There is a LOS ray in the Tx to target link</w:t>
      </w:r>
    </w:p>
    <w:p w14:paraId="059371B7" w14:textId="08DC9C5E" w:rsidR="003605BE" w:rsidRDefault="00F83B91" w:rsidP="00846514">
      <w:pPr>
        <w:pStyle w:val="ListParagraph"/>
        <w:numPr>
          <w:ilvl w:val="1"/>
          <w:numId w:val="18"/>
        </w:numPr>
        <w:spacing w:line="256" w:lineRule="auto"/>
        <w:rPr>
          <w:b/>
          <w:bCs/>
          <w:sz w:val="24"/>
          <w:szCs w:val="24"/>
          <w:lang w:val="en-US"/>
          <w14:ligatures w14:val="none"/>
        </w:rPr>
      </w:pPr>
      <w:r>
        <w:rPr>
          <w:b/>
          <w:bCs/>
          <w:sz w:val="24"/>
          <w:szCs w:val="24"/>
          <w:lang w:val="en-US"/>
          <w14:ligatures w14:val="none"/>
        </w:rPr>
        <w:t>Use the ground reflection model to add an additional specular ray following Section 7.6.8</w:t>
      </w:r>
    </w:p>
    <w:p w14:paraId="7EB7F614" w14:textId="68BA2AB4" w:rsidR="00BF3FD1" w:rsidRDefault="00BF3FD1" w:rsidP="00846514">
      <w:pPr>
        <w:pStyle w:val="Heading2"/>
        <w:numPr>
          <w:ilvl w:val="1"/>
          <w:numId w:val="32"/>
        </w:numPr>
      </w:pPr>
      <w:r w:rsidRPr="00BF3FD1">
        <w:t>Multi-point scattering target</w:t>
      </w:r>
    </w:p>
    <w:p w14:paraId="456D0C76" w14:textId="77777777" w:rsidR="003350AA" w:rsidRPr="003350AA" w:rsidRDefault="003350AA" w:rsidP="003350AA">
      <w:pPr>
        <w:spacing w:after="0"/>
        <w:jc w:val="both"/>
        <w:rPr>
          <w:rFonts w:ascii="Times New Roman" w:hAnsi="Times New Roman" w:cs="Times New Roman"/>
          <w:kern w:val="0"/>
          <w:sz w:val="24"/>
          <w:szCs w:val="24"/>
          <w14:ligatures w14:val="none"/>
        </w:rPr>
      </w:pPr>
      <w:r w:rsidRPr="003350AA">
        <w:rPr>
          <w:rFonts w:ascii="Times New Roman" w:hAnsi="Times New Roman" w:cs="Times New Roman"/>
          <w:kern w:val="0"/>
          <w:sz w:val="24"/>
          <w:szCs w:val="24"/>
          <w14:ligatures w14:val="none"/>
        </w:rPr>
        <w:t>Modeling an object with multiple scattering points is a crucial feature to develop further. This is particularly useful for larger objects, such as cars, where a channel model can guide whether to represent the object as a single scattering point or as a multi-point object. To leverage much of the single scattering point modeling, we propose the following simplifications:</w:t>
      </w:r>
    </w:p>
    <w:p w14:paraId="0383F0D9" w14:textId="77777777" w:rsidR="003350AA" w:rsidRPr="003350AA" w:rsidRDefault="003350AA" w:rsidP="00846514">
      <w:pPr>
        <w:numPr>
          <w:ilvl w:val="0"/>
          <w:numId w:val="35"/>
        </w:numPr>
        <w:spacing w:after="0"/>
        <w:jc w:val="both"/>
        <w:rPr>
          <w:rFonts w:ascii="Times New Roman" w:hAnsi="Times New Roman" w:cs="Times New Roman"/>
          <w:kern w:val="0"/>
          <w:sz w:val="24"/>
          <w:szCs w:val="24"/>
          <w14:ligatures w14:val="none"/>
        </w:rPr>
      </w:pPr>
      <w:r w:rsidRPr="003350AA">
        <w:rPr>
          <w:rFonts w:ascii="Times New Roman" w:hAnsi="Times New Roman" w:cs="Times New Roman"/>
          <w:kern w:val="0"/>
          <w:sz w:val="24"/>
          <w:szCs w:val="24"/>
          <w14:ligatures w14:val="none"/>
        </w:rPr>
        <w:t>The same number and locations of scattering points apply regardless of sensing Tx/Rx.</w:t>
      </w:r>
    </w:p>
    <w:p w14:paraId="77BB7079" w14:textId="77777777" w:rsidR="003350AA" w:rsidRPr="003350AA" w:rsidRDefault="003350AA" w:rsidP="00846514">
      <w:pPr>
        <w:numPr>
          <w:ilvl w:val="0"/>
          <w:numId w:val="35"/>
        </w:numPr>
        <w:spacing w:after="0"/>
        <w:jc w:val="both"/>
        <w:rPr>
          <w:rFonts w:ascii="Times New Roman" w:hAnsi="Times New Roman" w:cs="Times New Roman"/>
          <w:kern w:val="0"/>
          <w:sz w:val="24"/>
          <w:szCs w:val="24"/>
          <w14:ligatures w14:val="none"/>
        </w:rPr>
      </w:pPr>
      <w:r w:rsidRPr="003350AA">
        <w:rPr>
          <w:rFonts w:ascii="Times New Roman" w:hAnsi="Times New Roman" w:cs="Times New Roman"/>
          <w:kern w:val="0"/>
          <w:sz w:val="24"/>
          <w:szCs w:val="24"/>
          <w14:ligatures w14:val="none"/>
        </w:rPr>
        <w:t>There is no need to model the relative location changes between scattering points.</w:t>
      </w:r>
    </w:p>
    <w:p w14:paraId="6CD6C246" w14:textId="77777777" w:rsidR="003350AA" w:rsidRPr="003350AA" w:rsidRDefault="003350AA" w:rsidP="00846514">
      <w:pPr>
        <w:numPr>
          <w:ilvl w:val="0"/>
          <w:numId w:val="35"/>
        </w:numPr>
        <w:spacing w:after="0"/>
        <w:jc w:val="both"/>
        <w:rPr>
          <w:rFonts w:ascii="Times New Roman" w:hAnsi="Times New Roman" w:cs="Times New Roman"/>
          <w:kern w:val="0"/>
          <w:sz w:val="24"/>
          <w:szCs w:val="24"/>
          <w14:ligatures w14:val="none"/>
        </w:rPr>
      </w:pPr>
      <w:r w:rsidRPr="003350AA">
        <w:rPr>
          <w:rFonts w:ascii="Times New Roman" w:hAnsi="Times New Roman" w:cs="Times New Roman"/>
          <w:kern w:val="0"/>
          <w:sz w:val="24"/>
          <w:szCs w:val="24"/>
          <w14:ligatures w14:val="none"/>
        </w:rPr>
        <w:t>Interactions between the scattering points are not modeled.</w:t>
      </w:r>
    </w:p>
    <w:p w14:paraId="05E7DC10" w14:textId="77777777" w:rsidR="003350AA" w:rsidRPr="003350AA" w:rsidRDefault="003350AA" w:rsidP="00846514">
      <w:pPr>
        <w:numPr>
          <w:ilvl w:val="0"/>
          <w:numId w:val="35"/>
        </w:numPr>
        <w:spacing w:after="0"/>
        <w:jc w:val="both"/>
        <w:rPr>
          <w:rFonts w:ascii="Times New Roman" w:hAnsi="Times New Roman" w:cs="Times New Roman"/>
          <w:kern w:val="0"/>
          <w:sz w:val="24"/>
          <w:szCs w:val="24"/>
          <w14:ligatures w14:val="none"/>
        </w:rPr>
      </w:pPr>
      <w:r w:rsidRPr="003350AA">
        <w:rPr>
          <w:rFonts w:ascii="Times New Roman" w:hAnsi="Times New Roman" w:cs="Times New Roman"/>
          <w:kern w:val="0"/>
          <w:sz w:val="24"/>
          <w:szCs w:val="24"/>
          <w14:ligatures w14:val="none"/>
        </w:rPr>
        <w:t>The RCS values of the multiple scattering points are determined individually.</w:t>
      </w:r>
    </w:p>
    <w:p w14:paraId="07C317E1" w14:textId="2D49D9A4" w:rsidR="00724B48" w:rsidRDefault="003350AA" w:rsidP="00846514">
      <w:pPr>
        <w:numPr>
          <w:ilvl w:val="0"/>
          <w:numId w:val="35"/>
        </w:numPr>
        <w:spacing w:after="0"/>
        <w:jc w:val="both"/>
        <w:rPr>
          <w:rFonts w:ascii="Times New Roman" w:hAnsi="Times New Roman" w:cs="Times New Roman"/>
          <w:kern w:val="0"/>
          <w:sz w:val="24"/>
          <w:szCs w:val="24"/>
          <w14:ligatures w14:val="none"/>
        </w:rPr>
      </w:pPr>
      <w:r w:rsidRPr="003350AA">
        <w:rPr>
          <w:rFonts w:ascii="Times New Roman" w:hAnsi="Times New Roman" w:cs="Times New Roman"/>
          <w:kern w:val="0"/>
          <w:sz w:val="24"/>
          <w:szCs w:val="24"/>
          <w14:ligatures w14:val="none"/>
        </w:rPr>
        <w:t>In the basic formulation of the ISAC channel model, the multiple scattering points of the target are treated similarly to having multiple targets, each with a single scattering point</w:t>
      </w:r>
    </w:p>
    <w:p w14:paraId="7C84C90C" w14:textId="77777777" w:rsidR="003350AA" w:rsidRPr="003350AA" w:rsidRDefault="003350AA" w:rsidP="003350AA">
      <w:pPr>
        <w:spacing w:after="0"/>
        <w:ind w:left="720"/>
        <w:jc w:val="both"/>
        <w:rPr>
          <w:rFonts w:ascii="Times New Roman" w:hAnsi="Times New Roman" w:cs="Times New Roman"/>
          <w:kern w:val="0"/>
          <w:sz w:val="24"/>
          <w:szCs w:val="24"/>
          <w14:ligatures w14:val="none"/>
        </w:rPr>
      </w:pPr>
    </w:p>
    <w:p w14:paraId="6E2F2808" w14:textId="5D43B163" w:rsidR="00BF3FD1" w:rsidRDefault="00BF3FD1" w:rsidP="008D78E0">
      <w:pPr>
        <w:spacing w:after="0" w:line="256" w:lineRule="auto"/>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sidR="005D4E0E">
        <w:rPr>
          <w:rFonts w:ascii="Times New Roman" w:hAnsi="Times New Roman" w:cs="Times New Roman"/>
          <w:b/>
          <w:bCs/>
          <w:kern w:val="0"/>
          <w:sz w:val="24"/>
          <w:szCs w:val="24"/>
          <w14:ligatures w14:val="none"/>
        </w:rPr>
        <w:t>1</w:t>
      </w:r>
      <w:r w:rsidR="00731E49">
        <w:rPr>
          <w:rFonts w:ascii="Times New Roman" w:hAnsi="Times New Roman" w:cs="Times New Roman"/>
          <w:b/>
          <w:bCs/>
          <w:kern w:val="0"/>
          <w:sz w:val="24"/>
          <w:szCs w:val="24"/>
          <w14:ligatures w14:val="none"/>
        </w:rPr>
        <w:t>7</w:t>
      </w:r>
      <w:r w:rsidRPr="00384189">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 xml:space="preserve">For the ISAC target channel, </w:t>
      </w:r>
      <w:proofErr w:type="gramStart"/>
      <w:r w:rsidR="00A52E1E">
        <w:rPr>
          <w:rFonts w:ascii="Times New Roman" w:hAnsi="Times New Roman" w:cs="Times New Roman"/>
          <w:b/>
          <w:bCs/>
          <w:kern w:val="0"/>
          <w:sz w:val="24"/>
          <w:szCs w:val="24"/>
          <w14:ligatures w14:val="none"/>
        </w:rPr>
        <w:t>support</w:t>
      </w:r>
      <w:proofErr w:type="gramEnd"/>
      <w:r w:rsidR="00A52E1E">
        <w:rPr>
          <w:rFonts w:ascii="Times New Roman" w:hAnsi="Times New Roman" w:cs="Times New Roman"/>
          <w:b/>
          <w:bCs/>
          <w:kern w:val="0"/>
          <w:sz w:val="24"/>
          <w:szCs w:val="24"/>
          <w14:ligatures w14:val="none"/>
        </w:rPr>
        <w:t xml:space="preserve"> modelling a target with multiple scattering points with the following simplifications:</w:t>
      </w:r>
    </w:p>
    <w:p w14:paraId="3E6D7731" w14:textId="77777777" w:rsidR="003350AA" w:rsidRPr="003350AA" w:rsidRDefault="003350AA" w:rsidP="00846514">
      <w:pPr>
        <w:numPr>
          <w:ilvl w:val="0"/>
          <w:numId w:val="35"/>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The same number and locations of scattering points apply regardless of sensing Tx/Rx.</w:t>
      </w:r>
    </w:p>
    <w:p w14:paraId="08826F31" w14:textId="77777777" w:rsidR="003350AA" w:rsidRPr="003350AA" w:rsidRDefault="003350AA" w:rsidP="00846514">
      <w:pPr>
        <w:numPr>
          <w:ilvl w:val="0"/>
          <w:numId w:val="35"/>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There is no need to model the relative location changes between scattering points.</w:t>
      </w:r>
    </w:p>
    <w:p w14:paraId="0EF05CDB" w14:textId="77777777" w:rsidR="003350AA" w:rsidRPr="003350AA" w:rsidRDefault="003350AA" w:rsidP="00846514">
      <w:pPr>
        <w:numPr>
          <w:ilvl w:val="0"/>
          <w:numId w:val="35"/>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Interactions between the scattering points are not modeled.</w:t>
      </w:r>
    </w:p>
    <w:p w14:paraId="3626FDEC" w14:textId="77777777" w:rsidR="003350AA" w:rsidRPr="003350AA" w:rsidRDefault="003350AA" w:rsidP="00846514">
      <w:pPr>
        <w:numPr>
          <w:ilvl w:val="0"/>
          <w:numId w:val="35"/>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The RCS values of the multiple scattering points are determined individually.</w:t>
      </w:r>
    </w:p>
    <w:p w14:paraId="61D4DE9F" w14:textId="16C44B32" w:rsidR="003350AA" w:rsidRPr="003350AA" w:rsidRDefault="003350AA" w:rsidP="00846514">
      <w:pPr>
        <w:numPr>
          <w:ilvl w:val="0"/>
          <w:numId w:val="35"/>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In the basic formulation of the ISAC channel model, the multiple scattering points of the target are treated similarly to having multiple targets, each with a single scattering point</w:t>
      </w:r>
    </w:p>
    <w:p w14:paraId="1F9C7D07" w14:textId="3BAA6AF8" w:rsidR="00403280" w:rsidRPr="0088620F" w:rsidRDefault="001959DA" w:rsidP="0088620F">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Pr>
          <w:rFonts w:ascii="Times New Roman" w:eastAsia="Malgun Gothic" w:hAnsi="Times New Roman" w:cs="Times New Roman"/>
          <w:kern w:val="0"/>
          <w:sz w:val="32"/>
          <w:szCs w:val="20"/>
          <w:lang w:val="en-GB"/>
          <w14:ligatures w14:val="none"/>
        </w:rPr>
        <w:t>ISAC Background Channel</w:t>
      </w:r>
    </w:p>
    <w:p w14:paraId="7AC92011" w14:textId="096CEA70" w:rsidR="00FE54C2" w:rsidRPr="00957C07" w:rsidRDefault="00957C07" w:rsidP="00957C07">
      <w:pPr>
        <w:pStyle w:val="Heading2"/>
      </w:pPr>
      <w:r>
        <w:t xml:space="preserve">4.1 </w:t>
      </w:r>
      <w:r w:rsidR="00AA231F" w:rsidRPr="00957C07">
        <w:t>EO Type-2 in the background channel</w:t>
      </w:r>
    </w:p>
    <w:p w14:paraId="7936BBB1" w14:textId="6E9D3C69" w:rsidR="00986E11" w:rsidRDefault="00986E11" w:rsidP="0080270D">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Proposal </w:t>
      </w:r>
      <w:r w:rsidR="00731E49">
        <w:rPr>
          <w:rFonts w:ascii="Times New Roman" w:hAnsi="Times New Roman" w:cs="Times New Roman"/>
          <w:b/>
          <w:bCs/>
          <w:kern w:val="0"/>
          <w:sz w:val="24"/>
          <w:szCs w:val="24"/>
          <w14:ligatures w14:val="none"/>
        </w:rPr>
        <w:t>18</w:t>
      </w:r>
      <w:r>
        <w:rPr>
          <w:rFonts w:ascii="Times New Roman" w:hAnsi="Times New Roman" w:cs="Times New Roman"/>
          <w:b/>
          <w:bCs/>
          <w:kern w:val="0"/>
          <w:sz w:val="24"/>
          <w:szCs w:val="24"/>
          <w14:ligatures w14:val="none"/>
        </w:rPr>
        <w:t xml:space="preserve">: </w:t>
      </w:r>
      <w:r w:rsidR="007E4547">
        <w:rPr>
          <w:rFonts w:ascii="Times New Roman" w:hAnsi="Times New Roman" w:cs="Times New Roman"/>
          <w:b/>
          <w:bCs/>
          <w:kern w:val="0"/>
          <w:sz w:val="24"/>
          <w:szCs w:val="24"/>
          <w14:ligatures w14:val="none"/>
        </w:rPr>
        <w:t>When EO type-2 is included in a deployment, its impact is modelled in both the ISAC target and background channel</w:t>
      </w:r>
      <w:r w:rsidR="005B333C">
        <w:rPr>
          <w:rFonts w:ascii="Times New Roman" w:hAnsi="Times New Roman" w:cs="Times New Roman"/>
          <w:b/>
          <w:bCs/>
          <w:kern w:val="0"/>
          <w:sz w:val="24"/>
          <w:szCs w:val="24"/>
          <w14:ligatures w14:val="none"/>
        </w:rPr>
        <w:t xml:space="preserve"> </w:t>
      </w:r>
    </w:p>
    <w:p w14:paraId="58BE4816" w14:textId="08E05ABA" w:rsidR="00D40261" w:rsidRDefault="00D40261" w:rsidP="0080270D">
      <w:pPr>
        <w:spacing w:line="256" w:lineRule="auto"/>
        <w:jc w:val="both"/>
        <w:rPr>
          <w:rFonts w:ascii="Times New Roman" w:hAnsi="Times New Roman" w:cs="Times New Roman"/>
          <w:kern w:val="0"/>
          <w:sz w:val="24"/>
          <w:szCs w:val="24"/>
          <w14:ligatures w14:val="none"/>
        </w:rPr>
      </w:pPr>
      <w:r w:rsidRPr="009610E4">
        <w:rPr>
          <w:rFonts w:ascii="Times New Roman" w:hAnsi="Times New Roman" w:cs="Times New Roman"/>
          <w:kern w:val="0"/>
          <w:sz w:val="24"/>
          <w:szCs w:val="24"/>
          <w14:ligatures w14:val="none"/>
        </w:rPr>
        <w:lastRenderedPageBreak/>
        <w:t xml:space="preserve">In addition to the </w:t>
      </w:r>
      <w:r w:rsidR="00617BFF">
        <w:rPr>
          <w:rFonts w:ascii="Times New Roman" w:hAnsi="Times New Roman" w:cs="Times New Roman"/>
          <w:kern w:val="0"/>
          <w:sz w:val="24"/>
          <w:szCs w:val="24"/>
          <w14:ligatures w14:val="none"/>
        </w:rPr>
        <w:t xml:space="preserve">effect introduced by the other objects in the background channel, the stochastic clusters that already exist in 38.901 should be included in </w:t>
      </w:r>
      <w:r w:rsidR="007E551B">
        <w:rPr>
          <w:rFonts w:ascii="Times New Roman" w:hAnsi="Times New Roman" w:cs="Times New Roman"/>
          <w:kern w:val="0"/>
          <w:sz w:val="24"/>
          <w:szCs w:val="24"/>
          <w14:ligatures w14:val="none"/>
        </w:rPr>
        <w:t xml:space="preserve">the model: </w:t>
      </w:r>
    </w:p>
    <w:p w14:paraId="1D34AAA0" w14:textId="20D893D8" w:rsidR="00957C07" w:rsidRPr="00957C07" w:rsidRDefault="00957C07" w:rsidP="00957C07">
      <w:pPr>
        <w:pStyle w:val="Heading2"/>
      </w:pPr>
      <w:r>
        <w:t xml:space="preserve">4.2 </w:t>
      </w:r>
      <w:r w:rsidR="00DB69DB">
        <w:t>Bistatic</w:t>
      </w:r>
      <w:r>
        <w:t xml:space="preserve"> Background channel</w:t>
      </w:r>
    </w:p>
    <w:tbl>
      <w:tblPr>
        <w:tblStyle w:val="TableGrid"/>
        <w:tblW w:w="0" w:type="auto"/>
        <w:tblLook w:val="04A0" w:firstRow="1" w:lastRow="0" w:firstColumn="1" w:lastColumn="0" w:noHBand="0" w:noVBand="1"/>
      </w:tblPr>
      <w:tblGrid>
        <w:gridCol w:w="9629"/>
      </w:tblGrid>
      <w:tr w:rsidR="001C0EAE" w:rsidRPr="001C0EAE" w14:paraId="0AEFA478" w14:textId="77777777" w:rsidTr="001C0EAE">
        <w:tc>
          <w:tcPr>
            <w:tcW w:w="9629" w:type="dxa"/>
          </w:tcPr>
          <w:p w14:paraId="1984AD40" w14:textId="77777777" w:rsidR="007C1A7A" w:rsidRPr="00A80BEC" w:rsidRDefault="007C1A7A" w:rsidP="007C1A7A">
            <w:pPr>
              <w:pStyle w:val="0Maintext0"/>
              <w:rPr>
                <w:highlight w:val="green"/>
              </w:rPr>
            </w:pPr>
            <w:r w:rsidRPr="00A80BEC">
              <w:rPr>
                <w:highlight w:val="green"/>
              </w:rPr>
              <w:t>Agreement</w:t>
            </w:r>
          </w:p>
          <w:p w14:paraId="11F71EA2" w14:textId="77777777" w:rsidR="007C1A7A" w:rsidRPr="00A80BEC" w:rsidRDefault="007C1A7A" w:rsidP="007C1A7A">
            <w:pPr>
              <w:rPr>
                <w:rFonts w:ascii="Times New Roman" w:eastAsia="DengXian" w:hAnsi="Times New Roman"/>
                <w:lang w:val="en-US" w:eastAsia="zh-CN"/>
              </w:rPr>
            </w:pPr>
            <w:r w:rsidRPr="00A80BEC">
              <w:rPr>
                <w:rFonts w:ascii="Times New Roman" w:eastAsia="DengXian" w:hAnsi="Times New Roman"/>
                <w:lang w:val="en-US" w:eastAsia="zh-CN"/>
              </w:rPr>
              <w:t xml:space="preserve">On the background channel for TRP-TRP and UE-UE bistatic sensing mode, the large scale and </w:t>
            </w:r>
            <w:proofErr w:type="gramStart"/>
            <w:r w:rsidRPr="00A80BEC">
              <w:rPr>
                <w:rFonts w:ascii="Times New Roman" w:eastAsia="DengXian" w:hAnsi="Times New Roman"/>
                <w:lang w:val="en-US" w:eastAsia="zh-CN"/>
              </w:rPr>
              <w:t>small scale</w:t>
            </w:r>
            <w:proofErr w:type="gramEnd"/>
            <w:r w:rsidRPr="00A80BEC">
              <w:rPr>
                <w:rFonts w:ascii="Times New Roman" w:eastAsia="DengXian" w:hAnsi="Times New Roman"/>
                <w:lang w:val="en-US" w:eastAsia="zh-CN"/>
              </w:rPr>
              <w:t xml:space="preserve"> parameters defined in TR 38.901, TR 38.858, 37.885, 38.859 are used as starting point</w:t>
            </w:r>
          </w:p>
          <w:p w14:paraId="505EF109" w14:textId="77777777" w:rsidR="007C1A7A" w:rsidRPr="00A80BEC" w:rsidRDefault="007C1A7A" w:rsidP="00846514">
            <w:pPr>
              <w:pStyle w:val="ListParagraph"/>
              <w:numPr>
                <w:ilvl w:val="0"/>
                <w:numId w:val="39"/>
              </w:numPr>
              <w:suppressAutoHyphens/>
              <w:spacing w:after="0"/>
              <w:contextualSpacing w:val="0"/>
              <w:jc w:val="left"/>
              <w:rPr>
                <w:rFonts w:eastAsia="DengXian"/>
                <w:lang w:val="en-US" w:eastAsia="zh-CN"/>
              </w:rPr>
            </w:pPr>
            <w:r w:rsidRPr="00A80BEC">
              <w:rPr>
                <w:rFonts w:eastAsia="DengXian"/>
                <w:lang w:val="en-US" w:eastAsia="zh-CN"/>
              </w:rPr>
              <w:t>Update on values of the LSP/SSP parameters can be discussed based on validation data acquired by measurement or ray-tracing model</w:t>
            </w:r>
          </w:p>
          <w:p w14:paraId="6551CB59" w14:textId="77777777" w:rsidR="007C1A7A" w:rsidRPr="00A80BEC" w:rsidRDefault="007C1A7A" w:rsidP="00846514">
            <w:pPr>
              <w:pStyle w:val="ListParagraph"/>
              <w:numPr>
                <w:ilvl w:val="1"/>
                <w:numId w:val="39"/>
              </w:numPr>
              <w:suppressAutoHyphens/>
              <w:spacing w:after="0"/>
              <w:contextualSpacing w:val="0"/>
              <w:jc w:val="left"/>
              <w:rPr>
                <w:rFonts w:eastAsia="DengXian"/>
                <w:lang w:val="en-US" w:eastAsia="zh-CN"/>
              </w:rPr>
            </w:pPr>
            <w:r w:rsidRPr="00A80BEC">
              <w:t xml:space="preserve">FFS The power threshold for removing clusters in step 6, i.e., -25 dB is revised to X&lt;-25 </w:t>
            </w:r>
            <w:proofErr w:type="spellStart"/>
            <w:r w:rsidRPr="00A80BEC">
              <w:t>dB.</w:t>
            </w:r>
            <w:proofErr w:type="spellEnd"/>
            <w:r w:rsidRPr="00A80BEC">
              <w:t xml:space="preserve"> FFS X</w:t>
            </w:r>
          </w:p>
          <w:p w14:paraId="72824721" w14:textId="269CE2DA" w:rsidR="001C0EAE" w:rsidRPr="007C1A7A" w:rsidRDefault="007C1A7A" w:rsidP="00846514">
            <w:pPr>
              <w:pStyle w:val="ListParagraph"/>
              <w:numPr>
                <w:ilvl w:val="0"/>
                <w:numId w:val="39"/>
              </w:numPr>
              <w:suppressAutoHyphens/>
              <w:spacing w:after="0"/>
              <w:contextualSpacing w:val="0"/>
              <w:jc w:val="left"/>
              <w:rPr>
                <w:rFonts w:eastAsia="DengXian"/>
                <w:lang w:val="en-US" w:eastAsia="zh-CN"/>
              </w:rPr>
            </w:pPr>
            <w:r w:rsidRPr="00A80BEC">
              <w:rPr>
                <w:rFonts w:eastAsia="DengXian"/>
                <w:lang w:val="en-US" w:eastAsia="zh-CN"/>
              </w:rPr>
              <w:t xml:space="preserve">FFS whether/how to resolve the inconsistency between </w:t>
            </w:r>
            <w:r w:rsidRPr="00A80BEC">
              <w:t>TRP-TRP channel according to TR 38.858 and the TRP-target (UAV) channel according to TR 36.777 when UAV and TRP are set to same height</w:t>
            </w:r>
          </w:p>
        </w:tc>
      </w:tr>
    </w:tbl>
    <w:p w14:paraId="19E64D7F" w14:textId="77777777" w:rsidR="00350180" w:rsidRDefault="00350180" w:rsidP="00D12113">
      <w:pPr>
        <w:spacing w:line="256" w:lineRule="auto"/>
        <w:jc w:val="both"/>
        <w:rPr>
          <w:rFonts w:ascii="Times New Roman" w:hAnsi="Times New Roman" w:cs="Times New Roman"/>
          <w:b/>
          <w:bCs/>
          <w:kern w:val="0"/>
          <w:sz w:val="24"/>
          <w:szCs w:val="24"/>
          <w14:ligatures w14:val="none"/>
        </w:rPr>
      </w:pPr>
    </w:p>
    <w:p w14:paraId="23ADFDBD" w14:textId="65897C74" w:rsidR="007E551B" w:rsidRPr="007E551B" w:rsidRDefault="007E551B" w:rsidP="00D12113">
      <w:pPr>
        <w:spacing w:line="256" w:lineRule="auto"/>
        <w:jc w:val="both"/>
        <w:rPr>
          <w:rFonts w:ascii="Times New Roman" w:hAnsi="Times New Roman" w:cs="Times New Roman"/>
          <w:kern w:val="0"/>
          <w:sz w:val="24"/>
          <w:szCs w:val="24"/>
          <w14:ligatures w14:val="none"/>
        </w:rPr>
      </w:pPr>
      <w:r w:rsidRPr="007E551B">
        <w:rPr>
          <w:rFonts w:ascii="Times New Roman" w:hAnsi="Times New Roman" w:cs="Times New Roman"/>
          <w:kern w:val="0"/>
          <w:sz w:val="24"/>
          <w:szCs w:val="24"/>
          <w14:ligatures w14:val="none"/>
        </w:rPr>
        <w:t>For the</w:t>
      </w:r>
      <w:r w:rsidR="00957C07">
        <w:rPr>
          <w:rFonts w:ascii="Times New Roman" w:hAnsi="Times New Roman" w:cs="Times New Roman"/>
          <w:kern w:val="0"/>
          <w:sz w:val="24"/>
          <w:szCs w:val="24"/>
          <w14:ligatures w14:val="none"/>
        </w:rPr>
        <w:t xml:space="preserve"> bistatic</w:t>
      </w:r>
      <w:r w:rsidRPr="007E551B">
        <w:rPr>
          <w:rFonts w:ascii="Times New Roman" w:hAnsi="Times New Roman" w:cs="Times New Roman"/>
          <w:kern w:val="0"/>
          <w:sz w:val="24"/>
          <w:szCs w:val="24"/>
          <w14:ligatures w14:val="none"/>
        </w:rPr>
        <w:t xml:space="preserve"> UE-UE ISAC background channel, we make the following proposal:</w:t>
      </w:r>
    </w:p>
    <w:p w14:paraId="6F5A588B" w14:textId="28B7AD0F" w:rsidR="00C32CA9" w:rsidRDefault="00C32CA9" w:rsidP="00C32CA9">
      <w:pPr>
        <w:spacing w:after="0"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Proposal</w:t>
      </w:r>
      <w:r w:rsidR="00481525">
        <w:rPr>
          <w:rFonts w:ascii="Times New Roman" w:hAnsi="Times New Roman" w:cs="Times New Roman"/>
          <w:b/>
          <w:bCs/>
          <w:kern w:val="0"/>
          <w:sz w:val="24"/>
          <w:szCs w:val="24"/>
          <w14:ligatures w14:val="none"/>
        </w:rPr>
        <w:t xml:space="preserve"> </w:t>
      </w:r>
      <w:r w:rsidR="00BE4CB4">
        <w:rPr>
          <w:rFonts w:ascii="Times New Roman" w:hAnsi="Times New Roman" w:cs="Times New Roman"/>
          <w:b/>
          <w:bCs/>
          <w:kern w:val="0"/>
          <w:sz w:val="24"/>
          <w:szCs w:val="24"/>
          <w14:ligatures w14:val="none"/>
        </w:rPr>
        <w:t>1</w:t>
      </w:r>
      <w:r w:rsidR="005B333C">
        <w:rPr>
          <w:rFonts w:ascii="Times New Roman" w:hAnsi="Times New Roman" w:cs="Times New Roman"/>
          <w:b/>
          <w:bCs/>
          <w:kern w:val="0"/>
          <w:sz w:val="24"/>
          <w:szCs w:val="24"/>
          <w14:ligatures w14:val="none"/>
        </w:rPr>
        <w:t>9</w:t>
      </w:r>
      <w:r>
        <w:rPr>
          <w:rFonts w:ascii="Times New Roman" w:hAnsi="Times New Roman" w:cs="Times New Roman"/>
          <w:b/>
          <w:bCs/>
          <w:kern w:val="0"/>
          <w:sz w:val="24"/>
          <w:szCs w:val="24"/>
          <w14:ligatures w14:val="none"/>
        </w:rPr>
        <w:t xml:space="preserve">: For the UE-UE </w:t>
      </w:r>
      <w:r w:rsidR="00CE7034">
        <w:rPr>
          <w:rFonts w:ascii="Times New Roman" w:hAnsi="Times New Roman" w:cs="Times New Roman"/>
          <w:b/>
          <w:bCs/>
          <w:kern w:val="0"/>
          <w:sz w:val="24"/>
          <w:szCs w:val="24"/>
          <w14:ligatures w14:val="none"/>
        </w:rPr>
        <w:t>bistatic sensing mode</w:t>
      </w:r>
      <w:r>
        <w:rPr>
          <w:rFonts w:ascii="Times New Roman" w:hAnsi="Times New Roman" w:cs="Times New Roman"/>
          <w:b/>
          <w:bCs/>
          <w:kern w:val="0"/>
          <w:sz w:val="24"/>
          <w:szCs w:val="24"/>
          <w14:ligatures w14:val="none"/>
        </w:rPr>
        <w:t xml:space="preserve">, </w:t>
      </w:r>
      <w:r w:rsidR="00CE7034">
        <w:rPr>
          <w:rFonts w:ascii="Times New Roman" w:hAnsi="Times New Roman" w:cs="Times New Roman"/>
          <w:b/>
          <w:bCs/>
          <w:kern w:val="0"/>
          <w:sz w:val="24"/>
          <w:szCs w:val="24"/>
          <w14:ligatures w14:val="none"/>
        </w:rPr>
        <w:t>for</w:t>
      </w:r>
      <w:r>
        <w:rPr>
          <w:rFonts w:ascii="Times New Roman" w:hAnsi="Times New Roman" w:cs="Times New Roman"/>
          <w:b/>
          <w:bCs/>
          <w:kern w:val="0"/>
          <w:sz w:val="24"/>
          <w:szCs w:val="24"/>
          <w14:ligatures w14:val="none"/>
        </w:rPr>
        <w:t xml:space="preserve"> t</w:t>
      </w:r>
      <w:r w:rsidRPr="00A97E58">
        <w:rPr>
          <w:rFonts w:ascii="Times New Roman" w:hAnsi="Times New Roman" w:cs="Times New Roman"/>
          <w:b/>
          <w:bCs/>
          <w:kern w:val="0"/>
          <w:sz w:val="24"/>
          <w:szCs w:val="24"/>
          <w14:ligatures w14:val="none"/>
        </w:rPr>
        <w:t xml:space="preserve">he </w:t>
      </w:r>
      <w:r>
        <w:rPr>
          <w:rFonts w:ascii="Times New Roman" w:hAnsi="Times New Roman" w:cs="Times New Roman"/>
          <w:b/>
          <w:bCs/>
          <w:kern w:val="0"/>
          <w:sz w:val="24"/>
          <w:szCs w:val="24"/>
          <w14:ligatures w14:val="none"/>
        </w:rPr>
        <w:t xml:space="preserve">ISAC background channel, the following </w:t>
      </w:r>
      <w:r w:rsidR="008859D5">
        <w:rPr>
          <w:rFonts w:ascii="Times New Roman" w:hAnsi="Times New Roman" w:cs="Times New Roman"/>
          <w:b/>
          <w:bCs/>
          <w:kern w:val="0"/>
          <w:sz w:val="24"/>
          <w:szCs w:val="24"/>
          <w14:ligatures w14:val="none"/>
        </w:rPr>
        <w:t>is supported</w:t>
      </w:r>
      <w:r>
        <w:rPr>
          <w:rFonts w:ascii="Times New Roman" w:hAnsi="Times New Roman" w:cs="Times New Roman"/>
          <w:b/>
          <w:bCs/>
          <w:kern w:val="0"/>
          <w:sz w:val="24"/>
          <w:szCs w:val="24"/>
          <w14:ligatures w14:val="none"/>
        </w:rPr>
        <w:t xml:space="preserve">: </w:t>
      </w:r>
    </w:p>
    <w:p w14:paraId="2C97A5BA" w14:textId="06E65C33" w:rsidR="00C32CA9" w:rsidRPr="00C32CA9" w:rsidRDefault="00C32CA9" w:rsidP="00846514">
      <w:pPr>
        <w:pStyle w:val="ListParagraph"/>
        <w:numPr>
          <w:ilvl w:val="0"/>
          <w:numId w:val="18"/>
        </w:numPr>
        <w:spacing w:after="0" w:line="256" w:lineRule="auto"/>
        <w:rPr>
          <w:rFonts w:eastAsiaTheme="minorHAnsi"/>
          <w:b/>
          <w:bCs/>
          <w:sz w:val="24"/>
          <w:szCs w:val="24"/>
          <w:lang w:val="en-US"/>
          <w14:ligatures w14:val="none"/>
        </w:rPr>
      </w:pPr>
      <w:r w:rsidRPr="00C32CA9">
        <w:rPr>
          <w:rFonts w:eastAsiaTheme="minorHAnsi"/>
          <w:b/>
          <w:bCs/>
          <w:sz w:val="24"/>
          <w:szCs w:val="24"/>
          <w:lang w:val="en-US"/>
          <w14:ligatures w14:val="none"/>
        </w:rPr>
        <w:t>For a v</w:t>
      </w:r>
      <w:r w:rsidR="0001197A" w:rsidRPr="00C32CA9">
        <w:rPr>
          <w:rFonts w:eastAsiaTheme="minorHAnsi"/>
          <w:b/>
          <w:bCs/>
          <w:sz w:val="24"/>
          <w:szCs w:val="24"/>
          <w:lang w:val="en-US"/>
          <w14:ligatures w14:val="none"/>
        </w:rPr>
        <w:t xml:space="preserve">ehicle UE – Vehicle UE: </w:t>
      </w:r>
      <w:r>
        <w:rPr>
          <w:rFonts w:eastAsiaTheme="minorHAnsi"/>
          <w:b/>
          <w:bCs/>
          <w:sz w:val="24"/>
          <w:szCs w:val="24"/>
          <w:lang w:val="en-US"/>
          <w14:ligatures w14:val="none"/>
        </w:rPr>
        <w:t xml:space="preserve">use </w:t>
      </w:r>
      <w:r w:rsidR="0001197A" w:rsidRPr="00C32CA9">
        <w:rPr>
          <w:rFonts w:eastAsiaTheme="minorHAnsi"/>
          <w:b/>
          <w:bCs/>
          <w:sz w:val="24"/>
          <w:szCs w:val="24"/>
          <w:lang w:val="en-US"/>
          <w14:ligatures w14:val="none"/>
        </w:rPr>
        <w:t>TR 37.885</w:t>
      </w:r>
    </w:p>
    <w:p w14:paraId="7C5C4C25" w14:textId="27268DA0" w:rsidR="0001197A" w:rsidRPr="00C32CA9" w:rsidRDefault="00C32CA9" w:rsidP="00846514">
      <w:pPr>
        <w:pStyle w:val="ListParagraph"/>
        <w:numPr>
          <w:ilvl w:val="0"/>
          <w:numId w:val="18"/>
        </w:numPr>
        <w:spacing w:after="0" w:line="256" w:lineRule="auto"/>
        <w:rPr>
          <w:rFonts w:eastAsiaTheme="minorHAnsi"/>
          <w:b/>
          <w:bCs/>
          <w:sz w:val="24"/>
          <w:szCs w:val="24"/>
          <w:lang w:val="en-US"/>
          <w14:ligatures w14:val="none"/>
        </w:rPr>
      </w:pPr>
      <w:r w:rsidRPr="00C32CA9">
        <w:rPr>
          <w:rFonts w:eastAsiaTheme="minorHAnsi"/>
          <w:b/>
          <w:bCs/>
          <w:sz w:val="24"/>
          <w:szCs w:val="24"/>
          <w:lang w:val="en-US"/>
          <w14:ligatures w14:val="none"/>
        </w:rPr>
        <w:t>For a n</w:t>
      </w:r>
      <w:r w:rsidR="0001197A" w:rsidRPr="00C32CA9">
        <w:rPr>
          <w:rFonts w:eastAsiaTheme="minorHAnsi"/>
          <w:b/>
          <w:bCs/>
          <w:sz w:val="24"/>
          <w:szCs w:val="24"/>
          <w:lang w:val="en-US"/>
          <w14:ligatures w14:val="none"/>
        </w:rPr>
        <w:t xml:space="preserve">on-vehicle UEs, reuse the SL Positioning TR solution: </w:t>
      </w:r>
    </w:p>
    <w:p w14:paraId="7BE22D1C" w14:textId="77777777" w:rsidR="0001197A" w:rsidRPr="00C32CA9" w:rsidRDefault="0001197A" w:rsidP="00846514">
      <w:pPr>
        <w:numPr>
          <w:ilvl w:val="1"/>
          <w:numId w:val="13"/>
        </w:numPr>
        <w:spacing w:after="0" w:line="256" w:lineRule="auto"/>
        <w:jc w:val="both"/>
        <w:rPr>
          <w:rFonts w:ascii="Times New Roman" w:hAnsi="Times New Roman" w:cs="Times New Roman"/>
          <w:b/>
          <w:bCs/>
          <w:kern w:val="0"/>
          <w:sz w:val="24"/>
          <w:szCs w:val="24"/>
          <w14:ligatures w14:val="none"/>
        </w:rPr>
      </w:pPr>
      <w:r w:rsidRPr="00C32CA9">
        <w:rPr>
          <w:rFonts w:ascii="Times New Roman" w:hAnsi="Times New Roman" w:cs="Times New Roman"/>
          <w:b/>
          <w:bCs/>
          <w:kern w:val="0"/>
          <w:sz w:val="24"/>
          <w:szCs w:val="24"/>
          <w14:ligatures w14:val="none"/>
        </w:rPr>
        <w:t>Option 1: BS-to-UE channel model defined in TR 38.901 [11] is revised:</w:t>
      </w:r>
    </w:p>
    <w:p w14:paraId="2EE98D2D" w14:textId="77777777" w:rsidR="00C32CA9" w:rsidRDefault="0001197A" w:rsidP="00846514">
      <w:pPr>
        <w:numPr>
          <w:ilvl w:val="2"/>
          <w:numId w:val="13"/>
        </w:numPr>
        <w:spacing w:after="0" w:line="256" w:lineRule="auto"/>
        <w:jc w:val="both"/>
        <w:rPr>
          <w:rFonts w:ascii="Times New Roman" w:hAnsi="Times New Roman" w:cs="Times New Roman"/>
          <w:b/>
          <w:bCs/>
          <w:kern w:val="0"/>
          <w:sz w:val="24"/>
          <w:szCs w:val="24"/>
          <w14:ligatures w14:val="none"/>
        </w:rPr>
      </w:pPr>
      <w:r w:rsidRPr="00C32CA9">
        <w:rPr>
          <w:rFonts w:ascii="Times New Roman" w:hAnsi="Times New Roman" w:cs="Times New Roman"/>
          <w:b/>
          <w:bCs/>
          <w:kern w:val="0"/>
          <w:sz w:val="24"/>
          <w:szCs w:val="24"/>
          <w14:ligatures w14:val="none"/>
        </w:rPr>
        <w:t>The UE parameters in the channel model defined in 38.901 [11], e.g., UE height, antenna model, transmit power are used to replace corresponding parameters for BS. Anchor UE height to be reported by companies, e.g., anchor UE height is the same as TRP.</w:t>
      </w:r>
    </w:p>
    <w:p w14:paraId="1F2C6ADB" w14:textId="7F1C82F6" w:rsidR="000A5E72" w:rsidRDefault="0001197A" w:rsidP="00846514">
      <w:pPr>
        <w:numPr>
          <w:ilvl w:val="1"/>
          <w:numId w:val="13"/>
        </w:numPr>
        <w:spacing w:after="0" w:line="256" w:lineRule="auto"/>
        <w:jc w:val="both"/>
        <w:rPr>
          <w:rFonts w:ascii="Times New Roman" w:hAnsi="Times New Roman" w:cs="Times New Roman"/>
          <w:b/>
          <w:bCs/>
          <w:kern w:val="0"/>
          <w:sz w:val="24"/>
          <w:szCs w:val="24"/>
          <w14:ligatures w14:val="none"/>
        </w:rPr>
      </w:pPr>
      <w:r w:rsidRPr="00C32CA9">
        <w:rPr>
          <w:rFonts w:ascii="Times New Roman" w:hAnsi="Times New Roman" w:cs="Times New Roman"/>
          <w:b/>
          <w:bCs/>
          <w:kern w:val="0"/>
          <w:sz w:val="24"/>
          <w:szCs w:val="24"/>
          <w14:ligatures w14:val="none"/>
        </w:rPr>
        <w:t>Option 2: D2D channel model from 36.843 A.2.1.2 is used.</w:t>
      </w:r>
    </w:p>
    <w:p w14:paraId="6E35B158" w14:textId="798168B0" w:rsidR="007C1A7A" w:rsidRDefault="007C1A7A" w:rsidP="00846514">
      <w:pPr>
        <w:numPr>
          <w:ilvl w:val="0"/>
          <w:numId w:val="13"/>
        </w:numPr>
        <w:spacing w:after="0"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Do</w:t>
      </w:r>
      <w:r w:rsidR="00D913A3">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not update the threshold</w:t>
      </w:r>
    </w:p>
    <w:p w14:paraId="1B2F2074" w14:textId="64A6202C" w:rsidR="00DC43CA" w:rsidRPr="00D913A3" w:rsidRDefault="00D913A3" w:rsidP="00D913A3">
      <w:pPr>
        <w:pStyle w:val="Heading2"/>
      </w:pPr>
      <w:r>
        <w:t>4</w:t>
      </w:r>
      <w:r w:rsidR="00DC43CA">
        <w:t>.</w:t>
      </w:r>
      <w:r>
        <w:t>3</w:t>
      </w:r>
      <w:r w:rsidR="00DC43CA">
        <w:t xml:space="preserve"> Monostatic Background channel</w:t>
      </w:r>
    </w:p>
    <w:tbl>
      <w:tblPr>
        <w:tblStyle w:val="TableGrid"/>
        <w:tblW w:w="0" w:type="auto"/>
        <w:tblLook w:val="04A0" w:firstRow="1" w:lastRow="0" w:firstColumn="1" w:lastColumn="0" w:noHBand="0" w:noVBand="1"/>
      </w:tblPr>
      <w:tblGrid>
        <w:gridCol w:w="9629"/>
      </w:tblGrid>
      <w:tr w:rsidR="00DC43CA" w:rsidRPr="00C945ED" w14:paraId="58FA140B" w14:textId="77777777" w:rsidTr="00372CFC">
        <w:tc>
          <w:tcPr>
            <w:tcW w:w="9629" w:type="dxa"/>
          </w:tcPr>
          <w:p w14:paraId="79FCCAE5" w14:textId="77777777" w:rsidR="00DC43CA" w:rsidRPr="00C945ED" w:rsidRDefault="00DC43CA" w:rsidP="00372CFC">
            <w:pPr>
              <w:spacing w:line="228" w:lineRule="auto"/>
              <w:jc w:val="both"/>
              <w:rPr>
                <w:rFonts w:ascii="Times New Roman" w:eastAsia="Times New Roman" w:hAnsi="Times New Roman"/>
                <w:szCs w:val="24"/>
                <w14:ligatures w14:val="none"/>
              </w:rPr>
            </w:pPr>
            <w:r w:rsidRPr="00C945ED">
              <w:rPr>
                <w:rFonts w:ascii="Times New Roman" w:hAnsi="Times New Roman" w:cs="+mn-cs"/>
                <w:color w:val="0B2742"/>
                <w:kern w:val="24"/>
                <w:szCs w:val="24"/>
                <w:highlight w:val="green"/>
                <w14:ligatures w14:val="none"/>
              </w:rPr>
              <w:t>Agreement</w:t>
            </w:r>
          </w:p>
          <w:p w14:paraId="72009B57" w14:textId="77777777" w:rsidR="00DC43CA" w:rsidRPr="00C945ED" w:rsidRDefault="00DC43CA" w:rsidP="00846514">
            <w:pPr>
              <w:numPr>
                <w:ilvl w:val="0"/>
                <w:numId w:val="29"/>
              </w:numPr>
              <w:tabs>
                <w:tab w:val="left" w:pos="0"/>
              </w:tabs>
              <w:spacing w:line="228" w:lineRule="auto"/>
              <w:contextualSpacing/>
              <w:rPr>
                <w:rFonts w:ascii="Times New Roman" w:eastAsia="Times New Roman" w:hAnsi="Times New Roman"/>
                <w:szCs w:val="24"/>
                <w14:ligatures w14:val="none"/>
              </w:rPr>
            </w:pPr>
            <w:proofErr w:type="gramStart"/>
            <w:r w:rsidRPr="00C945ED">
              <w:rPr>
                <w:rFonts w:ascii="Times" w:eastAsia="DengXian" w:hAnsi="Times"/>
                <w:color w:val="0B2742"/>
                <w:kern w:val="24"/>
                <w:szCs w:val="24"/>
                <w14:ligatures w14:val="none"/>
              </w:rPr>
              <w:t>In order to</w:t>
            </w:r>
            <w:proofErr w:type="gramEnd"/>
            <w:r w:rsidRPr="00C945ED">
              <w:rPr>
                <w:rFonts w:ascii="Times" w:eastAsia="DengXian" w:hAnsi="Times"/>
                <w:color w:val="0B2742"/>
                <w:kern w:val="24"/>
                <w:szCs w:val="24"/>
                <w14:ligatures w14:val="none"/>
              </w:rPr>
              <w:t xml:space="preserve"> define the background channel for </w:t>
            </w:r>
            <w:r w:rsidRPr="00C945ED">
              <w:rPr>
                <w:rFonts w:ascii="Times" w:eastAsia="Batang" w:hAnsi="Times"/>
                <w:color w:val="0B2742"/>
                <w:kern w:val="24"/>
                <w:szCs w:val="24"/>
                <w14:ligatures w14:val="none"/>
              </w:rPr>
              <w:t xml:space="preserve">TRP and UE </w:t>
            </w:r>
            <w:r w:rsidRPr="00C945ED">
              <w:rPr>
                <w:rFonts w:ascii="Times" w:eastAsia="SimSun" w:hAnsi="Times"/>
                <w:color w:val="0B2742"/>
                <w:kern w:val="24"/>
                <w:szCs w:val="24"/>
                <w14:ligatures w14:val="none"/>
              </w:rPr>
              <w:t>mono-static</w:t>
            </w:r>
            <w:r w:rsidRPr="00C945ED">
              <w:rPr>
                <w:rFonts w:ascii="Times" w:eastAsia="Batang" w:hAnsi="Times"/>
                <w:color w:val="0B2742"/>
                <w:kern w:val="24"/>
                <w:szCs w:val="24"/>
                <w14:ligatures w14:val="none"/>
              </w:rPr>
              <w:t xml:space="preserve"> sensing mode</w:t>
            </w:r>
            <w:r w:rsidRPr="00C945ED">
              <w:rPr>
                <w:rFonts w:ascii="Times" w:eastAsia="DengXian" w:hAnsi="Times"/>
                <w:color w:val="0B2742"/>
                <w:kern w:val="24"/>
                <w:szCs w:val="24"/>
                <w14:ligatures w14:val="none"/>
              </w:rPr>
              <w:t xml:space="preserve">, </w:t>
            </w:r>
          </w:p>
          <w:p w14:paraId="1C544507" w14:textId="77777777" w:rsidR="00DC43CA" w:rsidRPr="00C945ED" w:rsidRDefault="00DC43CA" w:rsidP="00846514">
            <w:pPr>
              <w:numPr>
                <w:ilvl w:val="0"/>
                <w:numId w:val="30"/>
              </w:numPr>
              <w:tabs>
                <w:tab w:val="left" w:pos="0"/>
              </w:tabs>
              <w:spacing w:line="228" w:lineRule="auto"/>
              <w:ind w:left="1267"/>
              <w:contextualSpacing/>
              <w:rPr>
                <w:rFonts w:ascii="Times New Roman" w:eastAsia="Times New Roman" w:hAnsi="Times New Roman"/>
                <w:szCs w:val="24"/>
                <w14:ligatures w14:val="none"/>
              </w:rPr>
            </w:pPr>
            <w:r w:rsidRPr="00C945ED">
              <w:rPr>
                <w:rFonts w:ascii="Times" w:eastAsia="DengXian" w:hAnsi="Times" w:cs="Wingdings"/>
                <w:color w:val="0B2742"/>
                <w:kern w:val="24"/>
                <w:szCs w:val="24"/>
                <w14:ligatures w14:val="none"/>
              </w:rPr>
              <w:t xml:space="preserve">RAN1 to study how to model the background channel </w:t>
            </w:r>
          </w:p>
          <w:p w14:paraId="67E8F116" w14:textId="77777777" w:rsidR="00DC43CA" w:rsidRPr="00C945ED" w:rsidRDefault="00DC43CA" w:rsidP="00846514">
            <w:pPr>
              <w:numPr>
                <w:ilvl w:val="1"/>
                <w:numId w:val="30"/>
              </w:numPr>
              <w:tabs>
                <w:tab w:val="left" w:pos="0"/>
              </w:tabs>
              <w:ind w:left="2606"/>
              <w:contextualSpacing/>
              <w:rPr>
                <w:rFonts w:ascii="Times" w:eastAsia="DengXian" w:hAnsi="Times"/>
                <w:color w:val="0B2742"/>
                <w:kern w:val="24"/>
                <w:szCs w:val="24"/>
                <w14:ligatures w14:val="none"/>
              </w:rPr>
            </w:pPr>
            <w:r w:rsidRPr="00C945ED">
              <w:rPr>
                <w:rFonts w:ascii="Times" w:eastAsia="DengXian" w:hAnsi="Times"/>
                <w:color w:val="0B2742"/>
                <w:kern w:val="24"/>
                <w:szCs w:val="24"/>
                <w:highlight w:val="yellow"/>
                <w14:ligatures w14:val="none"/>
              </w:rPr>
              <w:t>Option 1: randomly drop at least one virtual Rx, and then the background channel is generated based on the channel generated as TR 38.901 between the real Tx and each virtual Rx for a scenario</w:t>
            </w:r>
          </w:p>
          <w:p w14:paraId="6E75C722" w14:textId="77777777" w:rsidR="00DC43CA" w:rsidRPr="00C945ED" w:rsidRDefault="00DC43CA" w:rsidP="00846514">
            <w:pPr>
              <w:numPr>
                <w:ilvl w:val="2"/>
                <w:numId w:val="30"/>
              </w:numPr>
              <w:tabs>
                <w:tab w:val="left" w:pos="0"/>
              </w:tabs>
              <w:spacing w:line="252" w:lineRule="auto"/>
              <w:ind w:left="3960"/>
              <w:contextualSpacing/>
              <w:rPr>
                <w:rFonts w:ascii="Times New Roman" w:eastAsia="Times New Roman" w:hAnsi="Times New Roman"/>
                <w:szCs w:val="24"/>
                <w14:ligatures w14:val="none"/>
              </w:rPr>
            </w:pPr>
            <w:r w:rsidRPr="00C945ED">
              <w:rPr>
                <w:rFonts w:ascii="Times" w:eastAsia="DengXian" w:hAnsi="Times"/>
                <w:color w:val="0B2742"/>
                <w:kern w:val="24"/>
                <w:szCs w:val="24"/>
                <w14:ligatures w14:val="none"/>
              </w:rPr>
              <w:t>FFS EO is modelled in the background channel</w:t>
            </w:r>
          </w:p>
          <w:p w14:paraId="37656401" w14:textId="77777777" w:rsidR="00DC43CA" w:rsidRPr="00C945ED" w:rsidRDefault="00DC43CA" w:rsidP="00846514">
            <w:pPr>
              <w:numPr>
                <w:ilvl w:val="1"/>
                <w:numId w:val="30"/>
              </w:numPr>
              <w:tabs>
                <w:tab w:val="left" w:pos="0"/>
              </w:tabs>
              <w:ind w:left="2606"/>
              <w:contextualSpacing/>
              <w:rPr>
                <w:rFonts w:ascii="Times New Roman" w:eastAsia="Times New Roman" w:hAnsi="Times New Roman"/>
                <w:szCs w:val="24"/>
                <w14:ligatures w14:val="none"/>
              </w:rPr>
            </w:pPr>
            <w:r w:rsidRPr="00C945ED">
              <w:rPr>
                <w:rFonts w:ascii="Times" w:eastAsia="SimSun" w:hAnsi="Times"/>
                <w:color w:val="0B2742"/>
                <w:kern w:val="24"/>
                <w:szCs w:val="24"/>
                <w14:ligatures w14:val="none"/>
              </w:rPr>
              <w:t xml:space="preserve">Option 2: </w:t>
            </w:r>
            <w:r w:rsidRPr="00C945ED">
              <w:rPr>
                <w:rFonts w:ascii="Times" w:eastAsia="DengXian" w:hAnsi="Times"/>
                <w:color w:val="0B2742"/>
                <w:kern w:val="24"/>
                <w:szCs w:val="24"/>
                <w14:ligatures w14:val="none"/>
              </w:rPr>
              <w:t xml:space="preserve">New channel model based on measurement results or ray-tracing model validated by experimental results or radar literatures </w:t>
            </w:r>
          </w:p>
          <w:p w14:paraId="47BA4F8E" w14:textId="77777777" w:rsidR="00DC43CA" w:rsidRPr="00C945ED" w:rsidRDefault="00DC43CA" w:rsidP="00846514">
            <w:pPr>
              <w:numPr>
                <w:ilvl w:val="2"/>
                <w:numId w:val="30"/>
              </w:numPr>
              <w:tabs>
                <w:tab w:val="left" w:pos="0"/>
              </w:tabs>
              <w:spacing w:line="252" w:lineRule="auto"/>
              <w:ind w:left="3960"/>
              <w:contextualSpacing/>
              <w:rPr>
                <w:rFonts w:ascii="Times New Roman" w:eastAsia="Times New Roman" w:hAnsi="Times New Roman"/>
                <w:szCs w:val="24"/>
                <w14:ligatures w14:val="none"/>
              </w:rPr>
            </w:pPr>
            <w:r w:rsidRPr="00C945ED">
              <w:rPr>
                <w:rFonts w:ascii="Times" w:eastAsia="DengXian" w:hAnsi="Times"/>
                <w:color w:val="0B2742"/>
                <w:kern w:val="24"/>
                <w:szCs w:val="24"/>
                <w14:ligatures w14:val="none"/>
              </w:rPr>
              <w:t>FFS EO is modelled in the background channel</w:t>
            </w:r>
          </w:p>
          <w:p w14:paraId="518AE894" w14:textId="77777777" w:rsidR="00DC43CA" w:rsidRPr="00C945ED" w:rsidRDefault="00DC43CA" w:rsidP="00846514">
            <w:pPr>
              <w:numPr>
                <w:ilvl w:val="1"/>
                <w:numId w:val="30"/>
              </w:numPr>
              <w:tabs>
                <w:tab w:val="left" w:pos="0"/>
              </w:tabs>
              <w:ind w:left="2606"/>
              <w:contextualSpacing/>
              <w:rPr>
                <w:rFonts w:ascii="Times New Roman" w:eastAsia="Times New Roman" w:hAnsi="Times New Roman"/>
                <w:szCs w:val="24"/>
                <w14:ligatures w14:val="none"/>
              </w:rPr>
            </w:pPr>
            <w:r w:rsidRPr="00C945ED">
              <w:rPr>
                <w:rFonts w:ascii="Times" w:eastAsia="SimSun" w:hAnsi="Times"/>
                <w:color w:val="0B2742"/>
                <w:kern w:val="24"/>
                <w:szCs w:val="24"/>
                <w14:ligatures w14:val="none"/>
              </w:rPr>
              <w:t>Option 3: the locations of clusters in the target channel are deterministically generated, then the background channel is generated using the clusters with the determined locations.</w:t>
            </w:r>
          </w:p>
          <w:p w14:paraId="5909687B" w14:textId="77777777" w:rsidR="00DC43CA" w:rsidRPr="00C945ED" w:rsidRDefault="00DC43CA" w:rsidP="00846514">
            <w:pPr>
              <w:numPr>
                <w:ilvl w:val="1"/>
                <w:numId w:val="30"/>
              </w:numPr>
              <w:tabs>
                <w:tab w:val="left" w:pos="0"/>
              </w:tabs>
              <w:ind w:left="2606"/>
              <w:contextualSpacing/>
              <w:rPr>
                <w:rFonts w:ascii="Times New Roman" w:eastAsia="Times New Roman" w:hAnsi="Times New Roman"/>
                <w:szCs w:val="24"/>
                <w14:ligatures w14:val="none"/>
              </w:rPr>
            </w:pPr>
            <w:r w:rsidRPr="00C945ED">
              <w:rPr>
                <w:rFonts w:ascii="Times" w:eastAsia="SimSun" w:hAnsi="Times"/>
                <w:color w:val="0B2742"/>
                <w:kern w:val="24"/>
                <w:szCs w:val="24"/>
                <w14:ligatures w14:val="none"/>
              </w:rPr>
              <w:t>Other options are not precluded</w:t>
            </w:r>
          </w:p>
        </w:tc>
      </w:tr>
    </w:tbl>
    <w:p w14:paraId="6AE5A6F0" w14:textId="77777777" w:rsidR="009A0A7E" w:rsidRDefault="009A0A7E" w:rsidP="009A0A7E">
      <w:pPr>
        <w:spacing w:line="256" w:lineRule="auto"/>
        <w:jc w:val="both"/>
        <w:rPr>
          <w:rFonts w:ascii="Times New Roman" w:hAnsi="Times New Roman" w:cs="Times New Roman"/>
          <w:kern w:val="0"/>
          <w:sz w:val="24"/>
          <w:szCs w:val="24"/>
          <w14:ligatures w14:val="none"/>
        </w:rPr>
      </w:pPr>
    </w:p>
    <w:p w14:paraId="0CDFD047" w14:textId="79E5954D" w:rsidR="00DC43CA" w:rsidRPr="009A0A7E" w:rsidRDefault="009A0A7E" w:rsidP="009A0A7E">
      <w:pPr>
        <w:spacing w:line="256" w:lineRule="auto"/>
        <w:jc w:val="both"/>
        <w:rPr>
          <w:rFonts w:ascii="Times New Roman" w:hAnsi="Times New Roman" w:cs="Times New Roman"/>
          <w:kern w:val="0"/>
          <w:sz w:val="24"/>
          <w:szCs w:val="24"/>
          <w14:ligatures w14:val="none"/>
        </w:rPr>
      </w:pPr>
      <w:r w:rsidRPr="007E551B">
        <w:rPr>
          <w:rFonts w:ascii="Times New Roman" w:hAnsi="Times New Roman" w:cs="Times New Roman"/>
          <w:kern w:val="0"/>
          <w:sz w:val="24"/>
          <w:szCs w:val="24"/>
          <w14:ligatures w14:val="none"/>
        </w:rPr>
        <w:t>For the</w:t>
      </w:r>
      <w:r>
        <w:rPr>
          <w:rFonts w:ascii="Times New Roman" w:hAnsi="Times New Roman" w:cs="Times New Roman"/>
          <w:kern w:val="0"/>
          <w:sz w:val="24"/>
          <w:szCs w:val="24"/>
          <w14:ligatures w14:val="none"/>
        </w:rPr>
        <w:t xml:space="preserve"> monostatic</w:t>
      </w:r>
      <w:r w:rsidRPr="007E551B">
        <w:rPr>
          <w:rFonts w:ascii="Times New Roman" w:hAnsi="Times New Roman" w:cs="Times New Roman"/>
          <w:kern w:val="0"/>
          <w:sz w:val="24"/>
          <w:szCs w:val="24"/>
          <w14:ligatures w14:val="none"/>
        </w:rPr>
        <w:t xml:space="preserve"> </w:t>
      </w:r>
      <w:r>
        <w:rPr>
          <w:rFonts w:ascii="Times New Roman" w:hAnsi="Times New Roman" w:cs="Times New Roman"/>
          <w:kern w:val="0"/>
          <w:sz w:val="24"/>
          <w:szCs w:val="24"/>
          <w14:ligatures w14:val="none"/>
        </w:rPr>
        <w:t>I</w:t>
      </w:r>
      <w:r w:rsidRPr="007E551B">
        <w:rPr>
          <w:rFonts w:ascii="Times New Roman" w:hAnsi="Times New Roman" w:cs="Times New Roman"/>
          <w:kern w:val="0"/>
          <w:sz w:val="24"/>
          <w:szCs w:val="24"/>
          <w14:ligatures w14:val="none"/>
        </w:rPr>
        <w:t>SAC background channel, we make the following proposal:</w:t>
      </w:r>
    </w:p>
    <w:p w14:paraId="52E0C357" w14:textId="041DB249" w:rsidR="00C77BEB" w:rsidRDefault="00DC43CA" w:rsidP="00B75FDB">
      <w:pPr>
        <w:spacing w:after="0" w:line="256" w:lineRule="auto"/>
        <w:jc w:val="both"/>
        <w:rPr>
          <w:rFonts w:ascii="Times New Roman" w:hAnsi="Times New Roman" w:cs="Times New Roman"/>
          <w:b/>
          <w:bCs/>
          <w:kern w:val="0"/>
          <w:sz w:val="24"/>
          <w:szCs w:val="24"/>
          <w14:ligatures w14:val="none"/>
        </w:rPr>
      </w:pPr>
      <w:r w:rsidRPr="00B650B9">
        <w:rPr>
          <w:rFonts w:ascii="Times New Roman" w:hAnsi="Times New Roman" w:cs="Times New Roman"/>
          <w:b/>
          <w:bCs/>
          <w:kern w:val="0"/>
          <w:sz w:val="24"/>
          <w:szCs w:val="24"/>
          <w14:ligatures w14:val="none"/>
        </w:rPr>
        <w:t xml:space="preserve">Proposal </w:t>
      </w:r>
      <w:r w:rsidR="00E763D7">
        <w:rPr>
          <w:rFonts w:ascii="Times New Roman" w:hAnsi="Times New Roman" w:cs="Times New Roman"/>
          <w:b/>
          <w:bCs/>
          <w:kern w:val="0"/>
          <w:sz w:val="24"/>
          <w:szCs w:val="24"/>
          <w14:ligatures w14:val="none"/>
        </w:rPr>
        <w:t>20</w:t>
      </w:r>
      <w:r w:rsidRPr="00B650B9">
        <w:rPr>
          <w:rFonts w:ascii="Times New Roman" w:hAnsi="Times New Roman" w:cs="Times New Roman"/>
          <w:b/>
          <w:bCs/>
          <w:kern w:val="0"/>
          <w:sz w:val="24"/>
          <w:szCs w:val="24"/>
          <w14:ligatures w14:val="none"/>
        </w:rPr>
        <w:t>: For the monostatic TRP-TRP or UE-UE ISAC channel,</w:t>
      </w:r>
      <w:r>
        <w:rPr>
          <w:rFonts w:ascii="Times New Roman" w:hAnsi="Times New Roman" w:cs="Times New Roman"/>
          <w:b/>
          <w:bCs/>
          <w:kern w:val="0"/>
          <w:sz w:val="24"/>
          <w:szCs w:val="24"/>
          <w14:ligatures w14:val="none"/>
        </w:rPr>
        <w:t xml:space="preserve"> </w:t>
      </w:r>
    </w:p>
    <w:p w14:paraId="09C3B28B" w14:textId="77777777" w:rsidR="005124E4" w:rsidRDefault="00B95790" w:rsidP="00846514">
      <w:pPr>
        <w:pStyle w:val="ListParagraph"/>
        <w:numPr>
          <w:ilvl w:val="0"/>
          <w:numId w:val="44"/>
        </w:numPr>
        <w:spacing w:before="60" w:after="0"/>
        <w:rPr>
          <w:b/>
          <w:bCs/>
          <w:sz w:val="24"/>
          <w:szCs w:val="24"/>
          <w14:ligatures w14:val="none"/>
        </w:rPr>
      </w:pPr>
      <w:r w:rsidRPr="00B95790">
        <w:rPr>
          <w:b/>
          <w:bCs/>
          <w:sz w:val="24"/>
          <w:szCs w:val="24"/>
          <w14:ligatures w14:val="none"/>
        </w:rPr>
        <w:t xml:space="preserve">randomly drop at least one virtual environment object(s), and then the background channel is generated based on the channel(s) generated using the TR 38.901 as a starting point between the </w:t>
      </w:r>
      <w:r w:rsidR="005124E4">
        <w:rPr>
          <w:b/>
          <w:bCs/>
          <w:sz w:val="24"/>
          <w:szCs w:val="24"/>
          <w14:ligatures w14:val="none"/>
        </w:rPr>
        <w:t>Tx/Rx</w:t>
      </w:r>
      <w:r w:rsidRPr="00B95790">
        <w:rPr>
          <w:b/>
          <w:bCs/>
          <w:sz w:val="24"/>
          <w:szCs w:val="24"/>
          <w14:ligatures w14:val="none"/>
        </w:rPr>
        <w:t xml:space="preserve"> and the virtual environment object(s) for a scenario. </w:t>
      </w:r>
    </w:p>
    <w:p w14:paraId="3D4ECDCD" w14:textId="2E43F8E5" w:rsidR="00C77BEB" w:rsidRPr="005124E4" w:rsidRDefault="00B95790" w:rsidP="00846514">
      <w:pPr>
        <w:pStyle w:val="ListParagraph"/>
        <w:widowControl w:val="0"/>
        <w:numPr>
          <w:ilvl w:val="0"/>
          <w:numId w:val="44"/>
        </w:numPr>
        <w:spacing w:before="60" w:after="0"/>
        <w:rPr>
          <w:b/>
          <w:bCs/>
          <w:sz w:val="24"/>
          <w:szCs w:val="24"/>
          <w14:ligatures w14:val="none"/>
        </w:rPr>
      </w:pPr>
      <w:r w:rsidRPr="00B95790">
        <w:rPr>
          <w:b/>
          <w:bCs/>
          <w:sz w:val="24"/>
          <w:szCs w:val="24"/>
          <w14:ligatures w14:val="none"/>
        </w:rPr>
        <w:t>FFS: Whether more than one virtual Rx(s) or environment object(s) are needed</w:t>
      </w:r>
    </w:p>
    <w:p w14:paraId="18255478" w14:textId="77777777" w:rsidR="007A2F34" w:rsidRPr="00046188" w:rsidRDefault="007A2F34" w:rsidP="007A2F34">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sidRPr="00FE5916">
        <w:rPr>
          <w:rFonts w:ascii="Times New Roman" w:eastAsia="Malgun Gothic" w:hAnsi="Times New Roman" w:cs="Times New Roman"/>
          <w:kern w:val="0"/>
          <w:sz w:val="28"/>
          <w:szCs w:val="20"/>
          <w:lang w:val="en-GB"/>
          <w14:ligatures w14:val="none"/>
        </w:rPr>
        <w:lastRenderedPageBreak/>
        <w:t>Spatial consistency</w:t>
      </w:r>
    </w:p>
    <w:p w14:paraId="6B264F17" w14:textId="77777777" w:rsidR="007A2F34" w:rsidRPr="00046188" w:rsidRDefault="007A2F34" w:rsidP="007A2F34">
      <w:pPr>
        <w:spacing w:line="256" w:lineRule="auto"/>
        <w:jc w:val="both"/>
        <w:rPr>
          <w:rFonts w:ascii="Times New Roman" w:hAnsi="Times New Roman" w:cs="Times New Roman"/>
          <w:kern w:val="0"/>
          <w:sz w:val="24"/>
          <w:szCs w:val="24"/>
          <w:lang w:val="en-GB"/>
          <w14:ligatures w14:val="none"/>
        </w:rPr>
      </w:pPr>
      <w:r>
        <w:rPr>
          <w:rFonts w:ascii="Times New Roman" w:hAnsi="Times New Roman" w:cs="Times New Roman"/>
          <w:kern w:val="0"/>
          <w:sz w:val="24"/>
          <w:szCs w:val="24"/>
          <w:lang w:val="en-GB"/>
          <w14:ligatures w14:val="none"/>
        </w:rPr>
        <w:t>With regards to the spatial consistency, the following agreement has been made:</w:t>
      </w:r>
    </w:p>
    <w:tbl>
      <w:tblPr>
        <w:tblStyle w:val="TableGrid"/>
        <w:tblW w:w="0" w:type="auto"/>
        <w:tblLook w:val="04A0" w:firstRow="1" w:lastRow="0" w:firstColumn="1" w:lastColumn="0" w:noHBand="0" w:noVBand="1"/>
      </w:tblPr>
      <w:tblGrid>
        <w:gridCol w:w="9629"/>
      </w:tblGrid>
      <w:tr w:rsidR="007A2F34" w14:paraId="2ADC33AE" w14:textId="77777777">
        <w:tc>
          <w:tcPr>
            <w:tcW w:w="9629" w:type="dxa"/>
          </w:tcPr>
          <w:p w14:paraId="37B51AD8" w14:textId="77777777" w:rsidR="007A2F34" w:rsidRPr="00B8678C" w:rsidRDefault="007A2F34">
            <w:pPr>
              <w:jc w:val="both"/>
              <w:rPr>
                <w:rFonts w:ascii="Times New Roman" w:hAnsi="Times New Roman"/>
                <w:highlight w:val="green"/>
                <w14:ligatures w14:val="none"/>
              </w:rPr>
            </w:pPr>
            <w:r w:rsidRPr="00B8678C">
              <w:rPr>
                <w:rFonts w:ascii="Times New Roman" w:hAnsi="Times New Roman"/>
                <w:highlight w:val="green"/>
                <w14:ligatures w14:val="none"/>
              </w:rPr>
              <w:t>Agreement</w:t>
            </w:r>
          </w:p>
          <w:p w14:paraId="39D3A31E" w14:textId="77777777" w:rsidR="007A2F34" w:rsidRPr="00B8678C" w:rsidRDefault="007A2F34" w:rsidP="00DB69DB">
            <w:pPr>
              <w:numPr>
                <w:ilvl w:val="0"/>
                <w:numId w:val="10"/>
              </w:numPr>
              <w:tabs>
                <w:tab w:val="left" w:pos="0"/>
              </w:tabs>
              <w:suppressAutoHyphens/>
              <w:rPr>
                <w:rFonts w:ascii="Times" w:eastAsia="Batang" w:hAnsi="Times"/>
                <w:lang w:eastAsia="zh-CN"/>
                <w14:ligatures w14:val="none"/>
              </w:rPr>
            </w:pPr>
            <w:r w:rsidRPr="00B8678C">
              <w:rPr>
                <w:rFonts w:ascii="Times" w:eastAsia="Batang" w:hAnsi="Times"/>
                <w:lang w:eastAsia="zh-CN"/>
                <w14:ligatures w14:val="none"/>
              </w:rPr>
              <w:t>Spatial consistency should be supported for ISAC channel</w:t>
            </w:r>
          </w:p>
          <w:p w14:paraId="072576CA" w14:textId="77777777" w:rsidR="007A2F34" w:rsidRPr="00B8678C" w:rsidRDefault="007A2F34" w:rsidP="00DB69DB">
            <w:pPr>
              <w:numPr>
                <w:ilvl w:val="0"/>
                <w:numId w:val="10"/>
              </w:numPr>
              <w:tabs>
                <w:tab w:val="left" w:pos="0"/>
              </w:tabs>
              <w:suppressAutoHyphens/>
              <w:rPr>
                <w:rFonts w:ascii="Times" w:eastAsia="Batang" w:hAnsi="Times"/>
                <w:lang w:eastAsia="zh-CN"/>
                <w14:ligatures w14:val="none"/>
              </w:rPr>
            </w:pPr>
            <w:r w:rsidRPr="00B8678C">
              <w:rPr>
                <w:rFonts w:ascii="Times" w:eastAsia="Batang" w:hAnsi="Times"/>
                <w:lang w:eastAsia="zh-CN"/>
                <w14:ligatures w14:val="none"/>
              </w:rPr>
              <w:t xml:space="preserve">Spatial consistency should be supported based on movement of sensing Tx, sensing target and/or sensing Rx </w:t>
            </w:r>
          </w:p>
          <w:p w14:paraId="434AE266" w14:textId="77777777" w:rsidR="007A2F34" w:rsidRPr="00177D6E" w:rsidRDefault="007A2F34" w:rsidP="00DB69DB">
            <w:pPr>
              <w:numPr>
                <w:ilvl w:val="2"/>
                <w:numId w:val="10"/>
              </w:numPr>
              <w:rPr>
                <w:rFonts w:ascii="Times" w:eastAsia="Batang" w:hAnsi="Times"/>
                <w:lang w:eastAsia="zh-CN"/>
                <w14:ligatures w14:val="none"/>
              </w:rPr>
            </w:pPr>
            <w:r w:rsidRPr="00B8678C">
              <w:rPr>
                <w:rFonts w:ascii="Times" w:eastAsia="DengXian" w:hAnsi="Times" w:hint="eastAsia"/>
                <w:lang w:eastAsia="zh-CN"/>
                <w14:ligatures w14:val="none"/>
              </w:rPr>
              <w:t>F</w:t>
            </w:r>
            <w:r w:rsidRPr="00B8678C">
              <w:rPr>
                <w:rFonts w:ascii="Times" w:eastAsia="DengXian" w:hAnsi="Times"/>
                <w:lang w:eastAsia="zh-CN"/>
                <w14:ligatures w14:val="none"/>
              </w:rPr>
              <w:t>FS EO handling</w:t>
            </w:r>
          </w:p>
        </w:tc>
      </w:tr>
    </w:tbl>
    <w:p w14:paraId="7A1F94C8" w14:textId="77777777" w:rsidR="00D5661A" w:rsidRDefault="00D5661A" w:rsidP="00D5661A">
      <w:pPr>
        <w:spacing w:after="0" w:line="256" w:lineRule="auto"/>
        <w:jc w:val="both"/>
        <w:rPr>
          <w:rFonts w:ascii="Times New Roman" w:hAnsi="Times New Roman" w:cs="Times New Roman"/>
          <w:kern w:val="0"/>
          <w:sz w:val="24"/>
          <w:szCs w:val="24"/>
          <w14:ligatures w14:val="none"/>
        </w:rPr>
      </w:pPr>
    </w:p>
    <w:p w14:paraId="01BB8D21" w14:textId="103F0459" w:rsidR="007A2F34" w:rsidRPr="00384189" w:rsidRDefault="007A2F34" w:rsidP="007A2F34">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t xml:space="preserve">Spatial consistency broadly refers to the idea that two nodes (Tx or Rx) located physically close to each other should see similar or correlated channels. The two nodes here may represent two separate physical entities (e.g., two UEs), or a single moving physical entity in two locations at two different times. </w:t>
      </w:r>
      <w:r w:rsidR="002431E2">
        <w:rPr>
          <w:rFonts w:ascii="Times New Roman" w:hAnsi="Times New Roman" w:cs="Times New Roman"/>
          <w:kern w:val="0"/>
          <w:sz w:val="24"/>
          <w:szCs w:val="24"/>
          <w14:ligatures w14:val="none"/>
        </w:rPr>
        <w:t>Spatial</w:t>
      </w:r>
      <w:r w:rsidRPr="00384189">
        <w:rPr>
          <w:rFonts w:ascii="Times New Roman" w:hAnsi="Times New Roman" w:cs="Times New Roman"/>
          <w:kern w:val="0"/>
          <w:sz w:val="24"/>
          <w:szCs w:val="24"/>
          <w14:ligatures w14:val="none"/>
        </w:rPr>
        <w:t xml:space="preserve"> consistency is captured via spatial correlation (</w:t>
      </w:r>
      <w:proofErr w:type="spellStart"/>
      <w:r w:rsidRPr="00384189">
        <w:rPr>
          <w:rFonts w:ascii="Times New Roman" w:hAnsi="Times New Roman" w:cs="Times New Roman"/>
          <w:kern w:val="0"/>
          <w:sz w:val="24"/>
          <w:szCs w:val="24"/>
          <w14:ligatures w14:val="none"/>
        </w:rPr>
        <w:t>TRSec</w:t>
      </w:r>
      <w:proofErr w:type="spellEnd"/>
      <w:r w:rsidRPr="00384189">
        <w:rPr>
          <w:rFonts w:ascii="Times New Roman" w:hAnsi="Times New Roman" w:cs="Times New Roman"/>
          <w:kern w:val="0"/>
          <w:sz w:val="24"/>
          <w:szCs w:val="24"/>
          <w14:ligatures w14:val="none"/>
        </w:rPr>
        <w:t>. 7.6.3.1 &amp; 7.6.3.3) and spatially consistent mobility (</w:t>
      </w:r>
      <w:proofErr w:type="spellStart"/>
      <w:r w:rsidRPr="00384189">
        <w:rPr>
          <w:rFonts w:ascii="Times New Roman" w:hAnsi="Times New Roman" w:cs="Times New Roman"/>
          <w:kern w:val="0"/>
          <w:sz w:val="24"/>
          <w:szCs w:val="24"/>
          <w14:ligatures w14:val="none"/>
        </w:rPr>
        <w:t>TRSec</w:t>
      </w:r>
      <w:proofErr w:type="spellEnd"/>
      <w:r w:rsidRPr="00384189">
        <w:rPr>
          <w:rFonts w:ascii="Times New Roman" w:hAnsi="Times New Roman" w:cs="Times New Roman"/>
          <w:kern w:val="0"/>
          <w:sz w:val="24"/>
          <w:szCs w:val="24"/>
          <w14:ligatures w14:val="none"/>
        </w:rPr>
        <w:t>. 7.6.3.2). It can be reused as is for the stochastic paths, and we only need to further consider what special treatment is needed for the added deterministic, i.e., physical paths.</w:t>
      </w:r>
    </w:p>
    <w:p w14:paraId="1321CB23" w14:textId="4803EF17" w:rsidR="007A2F34" w:rsidRPr="00384189" w:rsidRDefault="007A2F34" w:rsidP="007A2F34">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t xml:space="preserve">In the context of physical object modeling, we have already seen that the presence of the physical scatterers results in additional channel taps that are created by cascading a chain of multiple hops from the Tx to the Rx via one or more intermediate scatter-points. By applying existing spatial consistency procedures on each of these hops, we can ensure both spatial correlation and spatially consistent mobility while evolving the individual hops, and thus also evolve the resulting cascaded chain in a spatially consistent manner. </w:t>
      </w:r>
    </w:p>
    <w:p w14:paraId="127AAE46" w14:textId="77777777" w:rsidR="007A2F34" w:rsidRPr="00384189" w:rsidRDefault="007A2F34" w:rsidP="007A2F34">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t>The legacy spatially consistent mobility (</w:t>
      </w:r>
      <w:proofErr w:type="spellStart"/>
      <w:r w:rsidRPr="00384189">
        <w:rPr>
          <w:rFonts w:ascii="Times New Roman" w:hAnsi="Times New Roman" w:cs="Times New Roman"/>
          <w:kern w:val="0"/>
          <w:sz w:val="24"/>
          <w:szCs w:val="24"/>
          <w14:ligatures w14:val="none"/>
        </w:rPr>
        <w:t>TRSec</w:t>
      </w:r>
      <w:proofErr w:type="spellEnd"/>
      <w:r w:rsidRPr="00384189">
        <w:rPr>
          <w:rFonts w:ascii="Times New Roman" w:hAnsi="Times New Roman" w:cs="Times New Roman"/>
          <w:kern w:val="0"/>
          <w:sz w:val="24"/>
          <w:szCs w:val="24"/>
          <w14:ligatures w14:val="none"/>
        </w:rPr>
        <w:t xml:space="preserve">. 7.6.3.2) has some limitations – it models ‘local mobility’ but not ‘large-scale mobility’. </w:t>
      </w:r>
      <w:proofErr w:type="gramStart"/>
      <w:r w:rsidRPr="00384189">
        <w:rPr>
          <w:rFonts w:ascii="Times New Roman" w:hAnsi="Times New Roman" w:cs="Times New Roman"/>
          <w:kern w:val="0"/>
          <w:sz w:val="24"/>
          <w:szCs w:val="24"/>
          <w14:ligatures w14:val="none"/>
        </w:rPr>
        <w:t>Specifically</w:t>
      </w:r>
      <w:proofErr w:type="gramEnd"/>
      <w:r w:rsidRPr="00384189">
        <w:rPr>
          <w:rFonts w:ascii="Times New Roman" w:hAnsi="Times New Roman" w:cs="Times New Roman"/>
          <w:kern w:val="0"/>
          <w:sz w:val="24"/>
          <w:szCs w:val="24"/>
          <w14:ligatures w14:val="none"/>
        </w:rPr>
        <w:t xml:space="preserve"> it evolves ray/cluster angles in a spatially consistent manner, but does not correctly handle situations where a new ray from a new Tx needs to be added or a ray from an existing Tx needs to be dropped (e.g., due to handover between cells). The </w:t>
      </w:r>
      <w:proofErr w:type="spellStart"/>
      <w:r w:rsidRPr="00384189">
        <w:rPr>
          <w:rFonts w:ascii="Times New Roman" w:hAnsi="Times New Roman" w:cs="Times New Roman"/>
          <w:kern w:val="0"/>
          <w:sz w:val="24"/>
          <w:szCs w:val="24"/>
          <w14:ligatures w14:val="none"/>
        </w:rPr>
        <w:t>‘per</w:t>
      </w:r>
      <w:proofErr w:type="spellEnd"/>
      <w:r w:rsidRPr="00384189">
        <w:rPr>
          <w:rFonts w:ascii="Times New Roman" w:hAnsi="Times New Roman" w:cs="Times New Roman"/>
          <w:kern w:val="0"/>
          <w:sz w:val="24"/>
          <w:szCs w:val="24"/>
          <w14:ligatures w14:val="none"/>
        </w:rPr>
        <w:t xml:space="preserve">-hop’-based extension for sensing described above inherits these same limitations, both with respect to Tx/Rx </w:t>
      </w:r>
      <w:proofErr w:type="gramStart"/>
      <w:r w:rsidRPr="00384189">
        <w:rPr>
          <w:rFonts w:ascii="Times New Roman" w:hAnsi="Times New Roman" w:cs="Times New Roman"/>
          <w:kern w:val="0"/>
          <w:sz w:val="24"/>
          <w:szCs w:val="24"/>
          <w14:ligatures w14:val="none"/>
        </w:rPr>
        <w:t>and also</w:t>
      </w:r>
      <w:proofErr w:type="gramEnd"/>
      <w:r w:rsidRPr="00384189">
        <w:rPr>
          <w:rFonts w:ascii="Times New Roman" w:hAnsi="Times New Roman" w:cs="Times New Roman"/>
          <w:kern w:val="0"/>
          <w:sz w:val="24"/>
          <w:szCs w:val="24"/>
          <w14:ligatures w14:val="none"/>
        </w:rPr>
        <w:t xml:space="preserve"> with respect to the objects/scatter-points. Thus, for example, if a scatter-point that was considered for physical paths between a Tx/Rx pair moves very far away from that pair, those physical paths will </w:t>
      </w:r>
      <w:proofErr w:type="gramStart"/>
      <w:r w:rsidRPr="00384189">
        <w:rPr>
          <w:rFonts w:ascii="Times New Roman" w:hAnsi="Times New Roman" w:cs="Times New Roman"/>
          <w:kern w:val="0"/>
          <w:sz w:val="24"/>
          <w:szCs w:val="24"/>
          <w14:ligatures w14:val="none"/>
        </w:rPr>
        <w:t>still persist</w:t>
      </w:r>
      <w:proofErr w:type="gramEnd"/>
      <w:r w:rsidRPr="00384189">
        <w:rPr>
          <w:rFonts w:ascii="Times New Roman" w:hAnsi="Times New Roman" w:cs="Times New Roman"/>
          <w:kern w:val="0"/>
          <w:sz w:val="24"/>
          <w:szCs w:val="24"/>
          <w14:ligatures w14:val="none"/>
        </w:rPr>
        <w:t xml:space="preserve"> and not be dropped. Conversely, a scatter-point that was not considered for physical paths between a Tx/Rx pair because it was too far away will continue not being considered even if it comes close to the Tx/Rx pair. If ‘multiple bounce’ paths are considered, the number of bounces will not be changed even with </w:t>
      </w:r>
      <w:proofErr w:type="gramStart"/>
      <w:r w:rsidRPr="00384189">
        <w:rPr>
          <w:rFonts w:ascii="Times New Roman" w:hAnsi="Times New Roman" w:cs="Times New Roman"/>
          <w:kern w:val="0"/>
          <w:sz w:val="24"/>
          <w:szCs w:val="24"/>
          <w14:ligatures w14:val="none"/>
        </w:rPr>
        <w:t>arrival</w:t>
      </w:r>
      <w:proofErr w:type="gramEnd"/>
      <w:r w:rsidRPr="00384189">
        <w:rPr>
          <w:rFonts w:ascii="Times New Roman" w:hAnsi="Times New Roman" w:cs="Times New Roman"/>
          <w:kern w:val="0"/>
          <w:sz w:val="24"/>
          <w:szCs w:val="24"/>
          <w14:ligatures w14:val="none"/>
        </w:rPr>
        <w:t xml:space="preserve"> of new scatter-points close to any hop of the path, or departure (i.e., moving to far away location) of some of the scatter-points on the path. It is in principle possible to define more complex models that account for more large-scale mobility including addressing some of these limitations. However, note that neither spatial consistency nor mobility (beyond simple fast fading Doppler evolution) was exercised in any of the positioning studies to date. Hence when extending these to physical paths, we propose to limit the extension to considering only the per-hop based approach, without considering these more complex models.</w:t>
      </w:r>
    </w:p>
    <w:p w14:paraId="077C7286" w14:textId="1F9A8097" w:rsidR="007A2F34" w:rsidRPr="00414D59" w:rsidRDefault="007A2F34" w:rsidP="007A2F34">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sidR="00B0719B">
        <w:rPr>
          <w:rFonts w:ascii="Times New Roman" w:hAnsi="Times New Roman" w:cs="Times New Roman"/>
          <w:b/>
          <w:bCs/>
          <w:kern w:val="0"/>
          <w:sz w:val="24"/>
          <w:szCs w:val="24"/>
          <w14:ligatures w14:val="none"/>
        </w:rPr>
        <w:t>21</w:t>
      </w:r>
      <w:r w:rsidR="00481525">
        <w:rPr>
          <w:rFonts w:ascii="Times New Roman" w:hAnsi="Times New Roman" w:cs="Times New Roman"/>
          <w:b/>
          <w:bCs/>
          <w:kern w:val="0"/>
          <w:sz w:val="24"/>
          <w:szCs w:val="24"/>
          <w14:ligatures w14:val="none"/>
        </w:rPr>
        <w:t>:</w:t>
      </w:r>
      <w:r w:rsidRPr="00384189">
        <w:rPr>
          <w:rFonts w:ascii="Times New Roman" w:hAnsi="Times New Roman" w:cs="Times New Roman"/>
          <w:b/>
          <w:bCs/>
          <w:kern w:val="0"/>
          <w:sz w:val="24"/>
          <w:szCs w:val="24"/>
          <w14:ligatures w14:val="none"/>
        </w:rPr>
        <w:t xml:space="preserve"> The TR38.901 procedures for spatial consistency can be reused for each hop of the cascade of hops from Tx to Rx representing interactions with intermediate scatter-points. The resulting channels can be cascaded to produce the overall spatially consistent sensing channel. </w:t>
      </w:r>
    </w:p>
    <w:p w14:paraId="5F9F4848" w14:textId="5FA1F096" w:rsidR="00384189" w:rsidRPr="00384189" w:rsidRDefault="40116210" w:rsidP="00384189">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32"/>
          <w:lang w:val="en-GB"/>
          <w14:ligatures w14:val="none"/>
        </w:rPr>
      </w:pPr>
      <w:r w:rsidRPr="00384189">
        <w:rPr>
          <w:rFonts w:ascii="Times New Roman" w:eastAsia="Malgun Gothic" w:hAnsi="Times New Roman" w:cs="Times New Roman"/>
          <w:kern w:val="0"/>
          <w:sz w:val="32"/>
          <w:szCs w:val="32"/>
          <w:lang w:val="en-GB"/>
          <w14:ligatures w14:val="none"/>
        </w:rPr>
        <w:t xml:space="preserve">Precipitation </w:t>
      </w:r>
      <w:r w:rsidR="00885A56" w:rsidRPr="00384189">
        <w:rPr>
          <w:rFonts w:ascii="Times New Roman" w:eastAsia="Malgun Gothic" w:hAnsi="Times New Roman" w:cs="Times New Roman"/>
          <w:kern w:val="0"/>
          <w:sz w:val="32"/>
          <w:szCs w:val="32"/>
          <w:lang w:val="en-GB"/>
          <w14:ligatures w14:val="none"/>
        </w:rPr>
        <w:t>modelling</w:t>
      </w:r>
    </w:p>
    <w:p w14:paraId="0FC0C0CA" w14:textId="68DA1286" w:rsidR="1D4DC811" w:rsidRDefault="1D4DC811" w:rsidP="0A3BB997">
      <w:pPr>
        <w:spacing w:line="256" w:lineRule="auto"/>
        <w:jc w:val="both"/>
        <w:rPr>
          <w:rFonts w:ascii="Times New Roman" w:hAnsi="Times New Roman" w:cs="Times New Roman"/>
          <w:sz w:val="24"/>
          <w:szCs w:val="24"/>
        </w:rPr>
      </w:pPr>
      <w:r w:rsidRPr="0A3BB997">
        <w:rPr>
          <w:rFonts w:ascii="Times New Roman" w:hAnsi="Times New Roman" w:cs="Times New Roman"/>
          <w:sz w:val="24"/>
          <w:szCs w:val="24"/>
        </w:rPr>
        <w:t>ISAC sensors at the microwave or millimeter wave bands would be more robust than optical or infrared sensors under precipitation conditions</w:t>
      </w:r>
      <w:r w:rsidR="00B32389">
        <w:rPr>
          <w:rFonts w:ascii="Times New Roman" w:hAnsi="Times New Roman" w:cs="Times New Roman"/>
          <w:sz w:val="24"/>
          <w:szCs w:val="24"/>
        </w:rPr>
        <w:t xml:space="preserve"> [1]</w:t>
      </w:r>
      <w:r w:rsidRPr="0A3BB997">
        <w:rPr>
          <w:rFonts w:ascii="Times New Roman" w:hAnsi="Times New Roman" w:cs="Times New Roman"/>
          <w:sz w:val="24"/>
          <w:szCs w:val="24"/>
        </w:rPr>
        <w:t>. However, severe precipitation conditions can significantly degrade their performance in deployment scenarios, such as UE monostatic sensing for automotive application</w:t>
      </w:r>
      <w:r w:rsidR="00B32389">
        <w:rPr>
          <w:rFonts w:ascii="Times New Roman" w:hAnsi="Times New Roman" w:cs="Times New Roman"/>
          <w:sz w:val="24"/>
          <w:szCs w:val="24"/>
        </w:rPr>
        <w:t xml:space="preserve"> [1-</w:t>
      </w:r>
      <w:r w:rsidR="00B0456E">
        <w:rPr>
          <w:rFonts w:ascii="Times New Roman" w:hAnsi="Times New Roman" w:cs="Times New Roman"/>
          <w:sz w:val="24"/>
          <w:szCs w:val="24"/>
        </w:rPr>
        <w:t>3</w:t>
      </w:r>
      <w:r w:rsidR="00B32389" w:rsidRPr="0F12FEFF">
        <w:rPr>
          <w:rFonts w:ascii="Times New Roman" w:hAnsi="Times New Roman" w:cs="Times New Roman"/>
          <w:sz w:val="24"/>
          <w:szCs w:val="24"/>
        </w:rPr>
        <w:t>]</w:t>
      </w:r>
      <w:r w:rsidRPr="0F12FEFF">
        <w:rPr>
          <w:rFonts w:ascii="Times New Roman" w:hAnsi="Times New Roman" w:cs="Times New Roman"/>
          <w:sz w:val="24"/>
          <w:szCs w:val="24"/>
        </w:rPr>
        <w:t>.</w:t>
      </w:r>
    </w:p>
    <w:p w14:paraId="0E995FC4" w14:textId="79B5005A" w:rsidR="002D7ABD" w:rsidRDefault="009B6CF8" w:rsidP="002D7ABD">
      <w:pPr>
        <w:spacing w:line="256" w:lineRule="auto"/>
        <w:jc w:val="both"/>
        <w:rPr>
          <w:rFonts w:ascii="Times New Roman" w:hAnsi="Times New Roman" w:cs="Times New Roman"/>
          <w:sz w:val="24"/>
          <w:szCs w:val="24"/>
        </w:rPr>
      </w:pPr>
      <w:r>
        <w:rPr>
          <w:noProof/>
        </w:rPr>
        <w:lastRenderedPageBreak/>
        <mc:AlternateContent>
          <mc:Choice Requires="wpg">
            <w:drawing>
              <wp:anchor distT="0" distB="0" distL="114300" distR="114300" simplePos="0" relativeHeight="251658242" behindDoc="0" locked="0" layoutInCell="1" allowOverlap="1" wp14:anchorId="2FDB76C1" wp14:editId="49932460">
                <wp:simplePos x="0" y="0"/>
                <wp:positionH relativeFrom="column">
                  <wp:posOffset>1035332</wp:posOffset>
                </wp:positionH>
                <wp:positionV relativeFrom="paragraph">
                  <wp:posOffset>423</wp:posOffset>
                </wp:positionV>
                <wp:extent cx="4201019" cy="2498725"/>
                <wp:effectExtent l="0" t="0" r="9525" b="0"/>
                <wp:wrapTight wrapText="bothSides">
                  <wp:wrapPolygon edited="0">
                    <wp:start x="0" y="0"/>
                    <wp:lineTo x="0" y="21408"/>
                    <wp:lineTo x="6955" y="21408"/>
                    <wp:lineTo x="21551" y="20914"/>
                    <wp:lineTo x="21551" y="3623"/>
                    <wp:lineTo x="6955" y="2635"/>
                    <wp:lineTo x="6955" y="0"/>
                    <wp:lineTo x="0" y="0"/>
                  </wp:wrapPolygon>
                </wp:wrapTight>
                <wp:docPr id="2048391142" name="Group 1"/>
                <wp:cNvGraphicFramePr/>
                <a:graphic xmlns:a="http://schemas.openxmlformats.org/drawingml/2006/main">
                  <a:graphicData uri="http://schemas.microsoft.com/office/word/2010/wordprocessingGroup">
                    <wpg:wgp>
                      <wpg:cNvGrpSpPr/>
                      <wpg:grpSpPr>
                        <a:xfrm>
                          <a:off x="0" y="0"/>
                          <a:ext cx="4201019" cy="2498725"/>
                          <a:chOff x="0" y="0"/>
                          <a:chExt cx="4201019" cy="2498725"/>
                        </a:xfrm>
                      </wpg:grpSpPr>
                      <pic:pic xmlns:pic="http://schemas.openxmlformats.org/drawingml/2006/picture">
                        <pic:nvPicPr>
                          <pic:cNvPr id="7" name="Picture 6" descr="A graph of a diagram&#10;&#10;Description automatically generated with medium confidence">
                            <a:extLst>
                              <a:ext uri="{FF2B5EF4-FFF2-40B4-BE49-F238E27FC236}">
                                <a16:creationId xmlns:a16="http://schemas.microsoft.com/office/drawing/2014/main" id="{205F7952-2779-B9F9-C271-85D9C4A4FEFC}"/>
                              </a:ext>
                            </a:extLst>
                          </pic:cNvPr>
                          <pic:cNvPicPr>
                            <a:picLocks noChangeAspect="1"/>
                          </pic:cNvPicPr>
                        </pic:nvPicPr>
                        <pic:blipFill rotWithShape="1">
                          <a:blip r:embed="rId151">
                            <a:extLst>
                              <a:ext uri="{28A0092B-C50C-407E-A947-70E740481C1C}">
                                <a14:useLocalDpi xmlns:a14="http://schemas.microsoft.com/office/drawing/2010/main" val="0"/>
                              </a:ext>
                            </a:extLst>
                          </a:blip>
                          <a:srcRect b="11018"/>
                          <a:stretch/>
                        </pic:blipFill>
                        <pic:spPr bwMode="auto">
                          <a:xfrm>
                            <a:off x="1687689" y="434623"/>
                            <a:ext cx="2513330" cy="19862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 name="Picture 7" descr="A picture of a machine&#10;&#10;Description automatically generated with medium confidence">
                            <a:extLst>
                              <a:ext uri="{FF2B5EF4-FFF2-40B4-BE49-F238E27FC236}">
                                <a16:creationId xmlns:a16="http://schemas.microsoft.com/office/drawing/2014/main" id="{49E944BD-241A-BC36-441A-B8C22A702963}"/>
                              </a:ext>
                            </a:extLst>
                          </pic:cNvPr>
                          <pic:cNvPicPr>
                            <a:picLocks noChangeAspect="1"/>
                          </pic:cNvPicPr>
                        </pic:nvPicPr>
                        <pic:blipFill rotWithShape="1">
                          <a:blip r:embed="rId152" cstate="print">
                            <a:extLst>
                              <a:ext uri="{28A0092B-C50C-407E-A947-70E740481C1C}">
                                <a14:useLocalDpi xmlns:a14="http://schemas.microsoft.com/office/drawing/2010/main" val="0"/>
                              </a:ext>
                            </a:extLst>
                          </a:blip>
                          <a:srcRect r="50167" b="19143"/>
                          <a:stretch/>
                        </pic:blipFill>
                        <pic:spPr bwMode="auto">
                          <a:xfrm>
                            <a:off x="0" y="0"/>
                            <a:ext cx="1337310" cy="24987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F323457" id="Group 1" o:spid="_x0000_s1026" style="position:absolute;margin-left:81.5pt;margin-top:.05pt;width:330.8pt;height:196.75pt;z-index:251658242" coordsize="42010,249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">
                <v:shape id="Picture 6" o:spid="_x0000_s1027" type="#_x0000_t75" alt="A graph of a diagram&#10;&#10;Description automatically generated with medium confidence" style="position:absolute;left:16876;top:4346;width:25134;height:19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">
                  <v:imagedata r:id="rId153" o:title="A graph of a diagram&#10;&#10;Description automatically generated with medium confidence" cropbottom="7221f"/>
                </v:shape>
                <v:shape id="Picture 7" o:spid="_x0000_s1028" type="#_x0000_t75" alt="A picture of a machine&#10;&#10;Description automatically generated with medium confidence" style="position:absolute;width:13373;height:249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">
                  <v:imagedata r:id="rId154" o:title="A picture of a machine&#10;&#10;Description automatically generated with medium confidence" cropbottom="12546f" cropright="32877f"/>
                </v:shape>
                <w10:wrap type="tight"/>
              </v:group>
            </w:pict>
          </mc:Fallback>
        </mc:AlternateContent>
      </w:r>
      <w:r w:rsidR="00652AE5" w:rsidRPr="00652AE5">
        <w:rPr>
          <w:noProof/>
        </w:rPr>
        <w:t xml:space="preserve"> </w:t>
      </w:r>
      <w:r w:rsidR="006306D0" w:rsidRPr="006306D0">
        <w:rPr>
          <w:rFonts w:ascii="Times New Roman" w:hAnsi="Times New Roman" w:cs="Times New Roman"/>
          <w:sz w:val="24"/>
          <w:szCs w:val="24"/>
        </w:rPr>
        <w:t xml:space="preserve"> </w:t>
      </w:r>
    </w:p>
    <w:p w14:paraId="2CFB8CC4" w14:textId="7E2D612B" w:rsidR="002D7ABD" w:rsidRDefault="002D7ABD" w:rsidP="002D7ABD">
      <w:pPr>
        <w:spacing w:line="256" w:lineRule="auto"/>
        <w:jc w:val="both"/>
        <w:rPr>
          <w:rFonts w:ascii="Times New Roman" w:hAnsi="Times New Roman" w:cs="Times New Roman"/>
          <w:b/>
          <w:bCs/>
          <w:i/>
          <w:iCs/>
          <w:sz w:val="24"/>
          <w:szCs w:val="24"/>
        </w:rPr>
      </w:pPr>
    </w:p>
    <w:p w14:paraId="4953F546" w14:textId="51F559DD" w:rsidR="002D7ABD" w:rsidRDefault="002D7ABD" w:rsidP="002D7ABD">
      <w:pPr>
        <w:spacing w:line="256" w:lineRule="auto"/>
        <w:jc w:val="both"/>
        <w:rPr>
          <w:rFonts w:ascii="Times New Roman" w:hAnsi="Times New Roman" w:cs="Times New Roman"/>
          <w:b/>
          <w:bCs/>
          <w:i/>
          <w:iCs/>
          <w:sz w:val="24"/>
          <w:szCs w:val="24"/>
        </w:rPr>
      </w:pPr>
    </w:p>
    <w:p w14:paraId="34F54F81" w14:textId="77777777" w:rsidR="002D7ABD" w:rsidRDefault="002D7ABD" w:rsidP="002D7ABD">
      <w:pPr>
        <w:spacing w:line="256" w:lineRule="auto"/>
        <w:jc w:val="both"/>
        <w:rPr>
          <w:rFonts w:ascii="Times New Roman" w:hAnsi="Times New Roman" w:cs="Times New Roman"/>
          <w:b/>
          <w:bCs/>
          <w:i/>
          <w:iCs/>
          <w:sz w:val="24"/>
          <w:szCs w:val="24"/>
        </w:rPr>
      </w:pPr>
    </w:p>
    <w:p w14:paraId="41F7CFDF" w14:textId="77777777" w:rsidR="002D7ABD" w:rsidRDefault="002D7ABD" w:rsidP="002D7ABD">
      <w:pPr>
        <w:spacing w:line="256" w:lineRule="auto"/>
        <w:jc w:val="both"/>
        <w:rPr>
          <w:rFonts w:ascii="Times New Roman" w:hAnsi="Times New Roman" w:cs="Times New Roman"/>
          <w:b/>
          <w:bCs/>
          <w:i/>
          <w:iCs/>
          <w:sz w:val="24"/>
          <w:szCs w:val="24"/>
        </w:rPr>
      </w:pPr>
    </w:p>
    <w:p w14:paraId="5AEE66D7" w14:textId="77777777" w:rsidR="002D7ABD" w:rsidRDefault="002D7ABD" w:rsidP="002D7ABD">
      <w:pPr>
        <w:spacing w:line="256" w:lineRule="auto"/>
        <w:jc w:val="both"/>
        <w:rPr>
          <w:rFonts w:ascii="Times New Roman" w:hAnsi="Times New Roman" w:cs="Times New Roman"/>
          <w:b/>
          <w:bCs/>
          <w:i/>
          <w:iCs/>
          <w:sz w:val="24"/>
          <w:szCs w:val="24"/>
        </w:rPr>
      </w:pPr>
    </w:p>
    <w:p w14:paraId="06EC353A" w14:textId="77777777" w:rsidR="002D7ABD" w:rsidRDefault="002D7ABD" w:rsidP="002D7ABD">
      <w:pPr>
        <w:spacing w:line="256" w:lineRule="auto"/>
        <w:jc w:val="both"/>
        <w:rPr>
          <w:rFonts w:ascii="Times New Roman" w:hAnsi="Times New Roman" w:cs="Times New Roman"/>
          <w:b/>
          <w:bCs/>
          <w:i/>
          <w:iCs/>
          <w:sz w:val="24"/>
          <w:szCs w:val="24"/>
        </w:rPr>
      </w:pPr>
    </w:p>
    <w:p w14:paraId="2EC2B3DC" w14:textId="77777777" w:rsidR="002D7ABD" w:rsidRDefault="002D7ABD" w:rsidP="002D7ABD">
      <w:pPr>
        <w:spacing w:line="256" w:lineRule="auto"/>
        <w:jc w:val="both"/>
        <w:rPr>
          <w:rFonts w:ascii="Times New Roman" w:hAnsi="Times New Roman" w:cs="Times New Roman"/>
          <w:b/>
          <w:bCs/>
          <w:i/>
          <w:iCs/>
          <w:sz w:val="24"/>
          <w:szCs w:val="24"/>
        </w:rPr>
      </w:pPr>
    </w:p>
    <w:p w14:paraId="7E7AC4D4" w14:textId="77777777" w:rsidR="002D7ABD" w:rsidRDefault="002D7ABD" w:rsidP="002D7ABD">
      <w:pPr>
        <w:spacing w:line="256" w:lineRule="auto"/>
        <w:jc w:val="both"/>
        <w:rPr>
          <w:rFonts w:ascii="Times New Roman" w:hAnsi="Times New Roman" w:cs="Times New Roman"/>
          <w:b/>
          <w:bCs/>
          <w:i/>
          <w:iCs/>
          <w:sz w:val="24"/>
          <w:szCs w:val="24"/>
        </w:rPr>
      </w:pPr>
    </w:p>
    <w:p w14:paraId="46DDE4EA" w14:textId="7A9263A6" w:rsidR="002D7ABD" w:rsidRDefault="00743AEA" w:rsidP="002D7ABD">
      <w:pPr>
        <w:spacing w:line="256" w:lineRule="auto"/>
        <w:jc w:val="center"/>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Figure 1 </w:t>
      </w:r>
      <w:r w:rsidR="002D7ABD">
        <w:rPr>
          <w:rFonts w:ascii="Times New Roman" w:hAnsi="Times New Roman" w:cs="Times New Roman"/>
          <w:b/>
          <w:bCs/>
          <w:kern w:val="0"/>
          <w:sz w:val="24"/>
          <w:szCs w:val="24"/>
          <w14:ligatures w14:val="none"/>
        </w:rPr>
        <w:t>Rain simulator showing a reduction of 67% vehicle RCS for all rain layers activated</w:t>
      </w:r>
    </w:p>
    <w:p w14:paraId="438656C0" w14:textId="6794628C" w:rsidR="009A1C42" w:rsidRDefault="00350F32" w:rsidP="00C3585F">
      <w:pPr>
        <w:spacing w:line="256" w:lineRule="auto"/>
        <w:jc w:val="both"/>
        <w:rPr>
          <w:rFonts w:ascii="Times New Roman" w:hAnsi="Times New Roman" w:cs="Times New Roman"/>
          <w:sz w:val="24"/>
          <w:szCs w:val="24"/>
        </w:rPr>
      </w:pPr>
      <w:r>
        <w:rPr>
          <w:rFonts w:ascii="Times New Roman" w:hAnsi="Times New Roman" w:cs="Times New Roman"/>
          <w:sz w:val="24"/>
          <w:szCs w:val="24"/>
        </w:rPr>
        <w:t>In [</w:t>
      </w:r>
      <w:r w:rsidR="004E1FE1">
        <w:rPr>
          <w:rFonts w:ascii="Times New Roman" w:hAnsi="Times New Roman" w:cs="Times New Roman"/>
          <w:sz w:val="24"/>
          <w:szCs w:val="24"/>
        </w:rPr>
        <w:t>2</w:t>
      </w:r>
      <w:r>
        <w:rPr>
          <w:rFonts w:ascii="Times New Roman" w:hAnsi="Times New Roman" w:cs="Times New Roman"/>
          <w:sz w:val="24"/>
          <w:szCs w:val="24"/>
        </w:rPr>
        <w:t xml:space="preserve">], a rain simulator </w:t>
      </w:r>
      <w:r w:rsidR="00A21EA5">
        <w:rPr>
          <w:rFonts w:ascii="Times New Roman" w:hAnsi="Times New Roman" w:cs="Times New Roman"/>
          <w:sz w:val="24"/>
          <w:szCs w:val="24"/>
        </w:rPr>
        <w:t xml:space="preserve">was developed </w:t>
      </w:r>
      <w:r w:rsidR="00572925">
        <w:rPr>
          <w:rFonts w:ascii="Times New Roman" w:hAnsi="Times New Roman" w:cs="Times New Roman"/>
          <w:sz w:val="24"/>
          <w:szCs w:val="24"/>
        </w:rPr>
        <w:t xml:space="preserve">to study the rain influence on </w:t>
      </w:r>
      <w:r w:rsidR="00B7694E">
        <w:rPr>
          <w:rFonts w:ascii="Times New Roman" w:hAnsi="Times New Roman" w:cs="Times New Roman"/>
          <w:sz w:val="24"/>
          <w:szCs w:val="24"/>
        </w:rPr>
        <w:t xml:space="preserve">monostatic </w:t>
      </w:r>
      <w:proofErr w:type="spellStart"/>
      <w:r w:rsidR="00AB3092">
        <w:rPr>
          <w:rFonts w:ascii="Times New Roman" w:hAnsi="Times New Roman" w:cs="Times New Roman"/>
          <w:sz w:val="24"/>
          <w:szCs w:val="24"/>
        </w:rPr>
        <w:t>mmWave</w:t>
      </w:r>
      <w:proofErr w:type="spellEnd"/>
      <w:r w:rsidR="00AB3092">
        <w:rPr>
          <w:rFonts w:ascii="Times New Roman" w:hAnsi="Times New Roman" w:cs="Times New Roman"/>
          <w:sz w:val="24"/>
          <w:szCs w:val="24"/>
        </w:rPr>
        <w:t xml:space="preserve"> </w:t>
      </w:r>
      <w:r w:rsidR="00572925">
        <w:rPr>
          <w:rFonts w:ascii="Times New Roman" w:hAnsi="Times New Roman" w:cs="Times New Roman"/>
          <w:sz w:val="24"/>
          <w:szCs w:val="24"/>
        </w:rPr>
        <w:t>automotive sensor</w:t>
      </w:r>
      <w:r w:rsidR="000B673C">
        <w:rPr>
          <w:rFonts w:ascii="Times New Roman" w:hAnsi="Times New Roman" w:cs="Times New Roman"/>
          <w:sz w:val="24"/>
          <w:szCs w:val="24"/>
        </w:rPr>
        <w:t xml:space="preserve"> for detecting a vehicle</w:t>
      </w:r>
      <w:r w:rsidR="005C6683">
        <w:rPr>
          <w:rFonts w:ascii="Times New Roman" w:hAnsi="Times New Roman" w:cs="Times New Roman"/>
          <w:sz w:val="24"/>
          <w:szCs w:val="24"/>
        </w:rPr>
        <w:t>, as shown in Figure 1 (left)</w:t>
      </w:r>
      <w:r w:rsidR="00CB5158">
        <w:rPr>
          <w:rFonts w:ascii="Times New Roman" w:hAnsi="Times New Roman" w:cs="Times New Roman"/>
          <w:sz w:val="24"/>
          <w:szCs w:val="24"/>
        </w:rPr>
        <w:t xml:space="preserve">. </w:t>
      </w:r>
      <w:r w:rsidR="00C70BB9">
        <w:rPr>
          <w:rFonts w:ascii="Times New Roman" w:hAnsi="Times New Roman" w:cs="Times New Roman"/>
          <w:sz w:val="24"/>
          <w:szCs w:val="24"/>
        </w:rPr>
        <w:t xml:space="preserve">The </w:t>
      </w:r>
      <w:r w:rsidR="002C2A7A">
        <w:rPr>
          <w:rFonts w:ascii="Times New Roman" w:hAnsi="Times New Roman" w:cs="Times New Roman"/>
          <w:sz w:val="24"/>
          <w:szCs w:val="24"/>
        </w:rPr>
        <w:t xml:space="preserve">watering area is 2m X 4m. </w:t>
      </w:r>
      <w:r w:rsidR="00535C4A">
        <w:rPr>
          <w:rFonts w:ascii="Times New Roman" w:hAnsi="Times New Roman" w:cs="Times New Roman"/>
          <w:sz w:val="24"/>
          <w:szCs w:val="24"/>
        </w:rPr>
        <w:t xml:space="preserve">There are </w:t>
      </w:r>
      <w:r w:rsidR="00CF611D">
        <w:rPr>
          <w:rFonts w:ascii="Times New Roman" w:hAnsi="Times New Roman" w:cs="Times New Roman"/>
          <w:sz w:val="24"/>
          <w:szCs w:val="24"/>
        </w:rPr>
        <w:t>four rain layers with e</w:t>
      </w:r>
      <w:r w:rsidR="00535C4A" w:rsidRPr="00535C4A">
        <w:rPr>
          <w:rFonts w:ascii="Times New Roman" w:hAnsi="Times New Roman" w:cs="Times New Roman"/>
          <w:sz w:val="24"/>
          <w:szCs w:val="24"/>
        </w:rPr>
        <w:t xml:space="preserve">ach rain layer </w:t>
      </w:r>
      <w:r w:rsidR="00535C4A">
        <w:rPr>
          <w:rFonts w:ascii="Times New Roman" w:hAnsi="Times New Roman" w:cs="Times New Roman"/>
          <w:sz w:val="24"/>
          <w:szCs w:val="24"/>
        </w:rPr>
        <w:t xml:space="preserve">of </w:t>
      </w:r>
      <w:r w:rsidR="00CF611D">
        <w:rPr>
          <w:rFonts w:ascii="Times New Roman" w:hAnsi="Times New Roman" w:cs="Times New Roman"/>
          <w:sz w:val="24"/>
          <w:szCs w:val="24"/>
        </w:rPr>
        <w:t xml:space="preserve">length </w:t>
      </w:r>
      <w:r w:rsidR="00535C4A">
        <w:rPr>
          <w:rFonts w:ascii="Times New Roman" w:hAnsi="Times New Roman" w:cs="Times New Roman"/>
          <w:sz w:val="24"/>
          <w:szCs w:val="24"/>
        </w:rPr>
        <w:t>1m</w:t>
      </w:r>
      <w:r w:rsidR="00535C4A" w:rsidRPr="00535C4A">
        <w:rPr>
          <w:rFonts w:ascii="Times New Roman" w:hAnsi="Times New Roman" w:cs="Times New Roman"/>
          <w:sz w:val="24"/>
          <w:szCs w:val="24"/>
        </w:rPr>
        <w:t>.</w:t>
      </w:r>
      <w:r w:rsidR="00CF611D">
        <w:rPr>
          <w:rFonts w:ascii="Times New Roman" w:hAnsi="Times New Roman" w:cs="Times New Roman"/>
          <w:sz w:val="24"/>
          <w:szCs w:val="24"/>
        </w:rPr>
        <w:t xml:space="preserve"> Figure 1 </w:t>
      </w:r>
      <w:r w:rsidR="00F06498">
        <w:rPr>
          <w:rFonts w:ascii="Times New Roman" w:hAnsi="Times New Roman" w:cs="Times New Roman"/>
          <w:sz w:val="24"/>
          <w:szCs w:val="24"/>
        </w:rPr>
        <w:t xml:space="preserve">(right) </w:t>
      </w:r>
      <w:r w:rsidR="00CF611D">
        <w:rPr>
          <w:rFonts w:ascii="Times New Roman" w:hAnsi="Times New Roman" w:cs="Times New Roman"/>
          <w:sz w:val="24"/>
          <w:szCs w:val="24"/>
        </w:rPr>
        <w:t xml:space="preserve">shows the </w:t>
      </w:r>
      <w:r w:rsidR="002506E4">
        <w:rPr>
          <w:rFonts w:ascii="Times New Roman" w:hAnsi="Times New Roman" w:cs="Times New Roman"/>
          <w:sz w:val="24"/>
          <w:szCs w:val="24"/>
        </w:rPr>
        <w:t xml:space="preserve">normalized </w:t>
      </w:r>
      <w:r w:rsidR="002506E4" w:rsidRPr="002506E4">
        <w:rPr>
          <w:rFonts w:ascii="Times New Roman" w:hAnsi="Times New Roman" w:cs="Times New Roman"/>
          <w:sz w:val="24"/>
          <w:szCs w:val="24"/>
        </w:rPr>
        <w:t xml:space="preserve">RCS values </w:t>
      </w:r>
      <w:r w:rsidR="002506E4">
        <w:rPr>
          <w:rFonts w:ascii="Times New Roman" w:hAnsi="Times New Roman" w:cs="Times New Roman"/>
          <w:sz w:val="24"/>
          <w:szCs w:val="24"/>
        </w:rPr>
        <w:t>of the target vehicle</w:t>
      </w:r>
      <w:r w:rsidR="002506E4" w:rsidRPr="002506E4">
        <w:rPr>
          <w:rFonts w:ascii="Times New Roman" w:hAnsi="Times New Roman" w:cs="Times New Roman"/>
          <w:sz w:val="24"/>
          <w:szCs w:val="24"/>
        </w:rPr>
        <w:t xml:space="preserve"> with </w:t>
      </w:r>
      <w:proofErr w:type="gramStart"/>
      <w:r w:rsidR="002506E4" w:rsidRPr="002506E4">
        <w:rPr>
          <w:rFonts w:ascii="Times New Roman" w:hAnsi="Times New Roman" w:cs="Times New Roman"/>
          <w:sz w:val="24"/>
          <w:szCs w:val="24"/>
        </w:rPr>
        <w:t>increasing</w:t>
      </w:r>
      <w:proofErr w:type="gramEnd"/>
      <w:r w:rsidR="002506E4" w:rsidRPr="002506E4">
        <w:rPr>
          <w:rFonts w:ascii="Times New Roman" w:hAnsi="Times New Roman" w:cs="Times New Roman"/>
          <w:sz w:val="24"/>
          <w:szCs w:val="24"/>
        </w:rPr>
        <w:t xml:space="preserve"> number</w:t>
      </w:r>
      <w:r w:rsidR="002506E4">
        <w:rPr>
          <w:rFonts w:ascii="Times New Roman" w:hAnsi="Times New Roman" w:cs="Times New Roman"/>
          <w:sz w:val="24"/>
          <w:szCs w:val="24"/>
        </w:rPr>
        <w:t xml:space="preserve"> </w:t>
      </w:r>
      <w:r w:rsidR="002506E4" w:rsidRPr="002506E4">
        <w:rPr>
          <w:rFonts w:ascii="Times New Roman" w:hAnsi="Times New Roman" w:cs="Times New Roman"/>
          <w:sz w:val="24"/>
          <w:szCs w:val="24"/>
        </w:rPr>
        <w:t>of rain layers in a boxplot</w:t>
      </w:r>
      <w:r w:rsidR="00C93457">
        <w:rPr>
          <w:rFonts w:ascii="Times New Roman" w:hAnsi="Times New Roman" w:cs="Times New Roman"/>
          <w:sz w:val="24"/>
          <w:szCs w:val="24"/>
        </w:rPr>
        <w:t xml:space="preserve"> </w:t>
      </w:r>
      <w:r w:rsidR="00C93457">
        <w:rPr>
          <w:rFonts w:ascii="Times New Roman" w:hAnsi="Times New Roman" w:cs="Times New Roman"/>
          <w:kern w:val="0"/>
          <w:sz w:val="24"/>
          <w:szCs w:val="24"/>
          <w14:ligatures w14:val="none"/>
        </w:rPr>
        <w:t>for</w:t>
      </w:r>
      <w:r w:rsidR="00C93457" w:rsidRPr="0076308D">
        <w:rPr>
          <w:rFonts w:ascii="Times New Roman" w:hAnsi="Times New Roman" w:cs="Times New Roman"/>
          <w:kern w:val="0"/>
          <w:sz w:val="24"/>
          <w:szCs w:val="24"/>
          <w14:ligatures w14:val="none"/>
        </w:rPr>
        <w:t xml:space="preserve"> rainfall rate of 94.5 mm/h</w:t>
      </w:r>
      <w:r w:rsidR="002506E4">
        <w:rPr>
          <w:rFonts w:ascii="Times New Roman" w:hAnsi="Times New Roman" w:cs="Times New Roman"/>
          <w:sz w:val="24"/>
          <w:szCs w:val="24"/>
        </w:rPr>
        <w:t xml:space="preserve">. Normalized RCS </w:t>
      </w:r>
      <w:r w:rsidR="009E70EC">
        <w:rPr>
          <w:rFonts w:ascii="Times New Roman" w:hAnsi="Times New Roman" w:cs="Times New Roman"/>
          <w:sz w:val="24"/>
          <w:szCs w:val="24"/>
        </w:rPr>
        <w:t xml:space="preserve">includes the </w:t>
      </w:r>
      <w:r w:rsidR="00B7694E">
        <w:rPr>
          <w:rFonts w:ascii="Times New Roman" w:hAnsi="Times New Roman" w:cs="Times New Roman"/>
          <w:sz w:val="24"/>
          <w:szCs w:val="24"/>
        </w:rPr>
        <w:t xml:space="preserve">received </w:t>
      </w:r>
      <w:r w:rsidR="009E70EC">
        <w:rPr>
          <w:rFonts w:ascii="Times New Roman" w:hAnsi="Times New Roman" w:cs="Times New Roman"/>
          <w:sz w:val="24"/>
          <w:szCs w:val="24"/>
        </w:rPr>
        <w:t>power reduction due to precipitation effects</w:t>
      </w:r>
      <w:r w:rsidR="00A94FE6">
        <w:rPr>
          <w:rFonts w:ascii="Times New Roman" w:hAnsi="Times New Roman" w:cs="Times New Roman"/>
          <w:sz w:val="24"/>
          <w:szCs w:val="24"/>
        </w:rPr>
        <w:t>.</w:t>
      </w:r>
      <w:r w:rsidR="00C3585F">
        <w:rPr>
          <w:rFonts w:ascii="Times New Roman" w:hAnsi="Times New Roman" w:cs="Times New Roman"/>
          <w:sz w:val="24"/>
          <w:szCs w:val="24"/>
        </w:rPr>
        <w:t xml:space="preserve"> </w:t>
      </w:r>
      <w:r w:rsidR="00C3585F" w:rsidRPr="00C3585F">
        <w:rPr>
          <w:rFonts w:ascii="Times New Roman" w:hAnsi="Times New Roman" w:cs="Times New Roman"/>
          <w:sz w:val="24"/>
          <w:szCs w:val="24"/>
        </w:rPr>
        <w:t>The first box shows the</w:t>
      </w:r>
      <w:r w:rsidR="00C3585F">
        <w:rPr>
          <w:rFonts w:ascii="Times New Roman" w:hAnsi="Times New Roman" w:cs="Times New Roman"/>
          <w:sz w:val="24"/>
          <w:szCs w:val="24"/>
        </w:rPr>
        <w:t xml:space="preserve"> </w:t>
      </w:r>
      <w:proofErr w:type="gramStart"/>
      <w:r w:rsidR="00C3585F">
        <w:rPr>
          <w:rFonts w:ascii="Times New Roman" w:hAnsi="Times New Roman" w:cs="Times New Roman"/>
          <w:sz w:val="24"/>
          <w:szCs w:val="24"/>
        </w:rPr>
        <w:t>measured</w:t>
      </w:r>
      <w:r w:rsidR="00E4751E">
        <w:rPr>
          <w:rFonts w:ascii="Times New Roman" w:hAnsi="Times New Roman" w:cs="Times New Roman"/>
          <w:sz w:val="24"/>
          <w:szCs w:val="24"/>
        </w:rPr>
        <w:t xml:space="preserve"> median</w:t>
      </w:r>
      <w:r w:rsidR="00C3585F" w:rsidRPr="00C3585F">
        <w:rPr>
          <w:rFonts w:ascii="Times New Roman" w:hAnsi="Times New Roman" w:cs="Times New Roman"/>
          <w:sz w:val="24"/>
          <w:szCs w:val="24"/>
        </w:rPr>
        <w:t xml:space="preserve"> RCS</w:t>
      </w:r>
      <w:proofErr w:type="gramEnd"/>
      <w:r w:rsidR="00C3585F">
        <w:rPr>
          <w:rFonts w:ascii="Times New Roman" w:hAnsi="Times New Roman" w:cs="Times New Roman"/>
          <w:sz w:val="24"/>
          <w:szCs w:val="24"/>
        </w:rPr>
        <w:t xml:space="preserve"> </w:t>
      </w:r>
      <w:r w:rsidR="00C3585F" w:rsidRPr="00C3585F">
        <w:rPr>
          <w:rFonts w:ascii="Times New Roman" w:hAnsi="Times New Roman" w:cs="Times New Roman"/>
          <w:sz w:val="24"/>
          <w:szCs w:val="24"/>
        </w:rPr>
        <w:t>value</w:t>
      </w:r>
      <w:r w:rsidR="00C3585F">
        <w:rPr>
          <w:rFonts w:ascii="Times New Roman" w:hAnsi="Times New Roman" w:cs="Times New Roman"/>
          <w:sz w:val="24"/>
          <w:szCs w:val="24"/>
        </w:rPr>
        <w:t xml:space="preserve"> of 12.13 </w:t>
      </w:r>
      <w:proofErr w:type="spellStart"/>
      <w:r w:rsidR="00C3585F">
        <w:rPr>
          <w:rFonts w:ascii="Times New Roman" w:hAnsi="Times New Roman" w:cs="Times New Roman"/>
          <w:sz w:val="24"/>
          <w:szCs w:val="24"/>
        </w:rPr>
        <w:t>dBsm</w:t>
      </w:r>
      <w:proofErr w:type="spellEnd"/>
      <w:r w:rsidR="00C3585F" w:rsidRPr="00C3585F">
        <w:rPr>
          <w:rFonts w:ascii="Times New Roman" w:hAnsi="Times New Roman" w:cs="Times New Roman"/>
          <w:sz w:val="24"/>
          <w:szCs w:val="24"/>
        </w:rPr>
        <w:t xml:space="preserve"> </w:t>
      </w:r>
      <w:r w:rsidR="00C3585F">
        <w:rPr>
          <w:rFonts w:ascii="Times New Roman" w:hAnsi="Times New Roman" w:cs="Times New Roman"/>
          <w:sz w:val="24"/>
          <w:szCs w:val="24"/>
        </w:rPr>
        <w:t>with no</w:t>
      </w:r>
      <w:r w:rsidR="00C3585F" w:rsidRPr="00C3585F">
        <w:rPr>
          <w:rFonts w:ascii="Times New Roman" w:hAnsi="Times New Roman" w:cs="Times New Roman"/>
          <w:sz w:val="24"/>
          <w:szCs w:val="24"/>
        </w:rPr>
        <w:t xml:space="preserve"> rain.</w:t>
      </w:r>
      <w:r w:rsidR="00E4751E">
        <w:rPr>
          <w:rFonts w:ascii="Times New Roman" w:hAnsi="Times New Roman" w:cs="Times New Roman"/>
          <w:sz w:val="24"/>
          <w:szCs w:val="24"/>
        </w:rPr>
        <w:t xml:space="preserve"> The last box shows a reduction of 67% </w:t>
      </w:r>
      <w:r w:rsidR="00EA518C">
        <w:rPr>
          <w:rFonts w:ascii="Times New Roman" w:hAnsi="Times New Roman" w:cs="Times New Roman"/>
          <w:sz w:val="24"/>
          <w:szCs w:val="24"/>
        </w:rPr>
        <w:t xml:space="preserve">for normalized RCS </w:t>
      </w:r>
      <w:r w:rsidR="00544697">
        <w:rPr>
          <w:rFonts w:ascii="Times New Roman" w:hAnsi="Times New Roman" w:cs="Times New Roman"/>
          <w:sz w:val="24"/>
          <w:szCs w:val="24"/>
        </w:rPr>
        <w:t xml:space="preserve">when all four rain layers are activated as </w:t>
      </w:r>
      <w:r w:rsidR="00E4751E">
        <w:rPr>
          <w:rFonts w:ascii="Times New Roman" w:hAnsi="Times New Roman" w:cs="Times New Roman"/>
          <w:sz w:val="24"/>
          <w:szCs w:val="24"/>
        </w:rPr>
        <w:t>compared to no rain</w:t>
      </w:r>
      <w:r w:rsidR="00544697">
        <w:rPr>
          <w:rFonts w:ascii="Times New Roman" w:hAnsi="Times New Roman" w:cs="Times New Roman"/>
          <w:sz w:val="24"/>
          <w:szCs w:val="24"/>
        </w:rPr>
        <w:t>.</w:t>
      </w:r>
      <w:r w:rsidR="0073698F">
        <w:rPr>
          <w:rFonts w:ascii="Times New Roman" w:hAnsi="Times New Roman" w:cs="Times New Roman"/>
          <w:sz w:val="24"/>
          <w:szCs w:val="24"/>
        </w:rPr>
        <w:t xml:space="preserve"> This would lead to a huge decrease in maximum detection range</w:t>
      </w:r>
      <w:r w:rsidR="00811BCC">
        <w:rPr>
          <w:rFonts w:ascii="Times New Roman" w:hAnsi="Times New Roman" w:cs="Times New Roman"/>
          <w:sz w:val="24"/>
          <w:szCs w:val="24"/>
        </w:rPr>
        <w:t xml:space="preserve"> [</w:t>
      </w:r>
      <w:r w:rsidR="004E1FE1">
        <w:rPr>
          <w:rFonts w:ascii="Times New Roman" w:hAnsi="Times New Roman" w:cs="Times New Roman"/>
          <w:sz w:val="24"/>
          <w:szCs w:val="24"/>
        </w:rPr>
        <w:t>3</w:t>
      </w:r>
      <w:r w:rsidR="00811BCC">
        <w:rPr>
          <w:rFonts w:ascii="Times New Roman" w:hAnsi="Times New Roman" w:cs="Times New Roman"/>
          <w:sz w:val="24"/>
          <w:szCs w:val="24"/>
        </w:rPr>
        <w:t>]</w:t>
      </w:r>
      <w:r w:rsidR="009B527A">
        <w:rPr>
          <w:rFonts w:ascii="Times New Roman" w:hAnsi="Times New Roman" w:cs="Times New Roman"/>
          <w:sz w:val="24"/>
          <w:szCs w:val="24"/>
        </w:rPr>
        <w:t xml:space="preserve"> and </w:t>
      </w:r>
      <w:r w:rsidR="006949FA">
        <w:rPr>
          <w:rFonts w:ascii="Times New Roman" w:hAnsi="Times New Roman" w:cs="Times New Roman"/>
          <w:sz w:val="24"/>
          <w:szCs w:val="24"/>
        </w:rPr>
        <w:t>poor sensing estimation accuracy [1]</w:t>
      </w:r>
      <w:r w:rsidR="00811BCC">
        <w:rPr>
          <w:rFonts w:ascii="Times New Roman" w:hAnsi="Times New Roman" w:cs="Times New Roman"/>
          <w:sz w:val="24"/>
          <w:szCs w:val="24"/>
        </w:rPr>
        <w:t>.</w:t>
      </w:r>
    </w:p>
    <w:p w14:paraId="31038795" w14:textId="06BB6B5F" w:rsidR="00692FD1" w:rsidRDefault="00692FD1" w:rsidP="00583501">
      <w:pPr>
        <w:spacing w:line="256" w:lineRule="auto"/>
        <w:rPr>
          <w:rFonts w:ascii="Times New Roman" w:hAnsi="Times New Roman" w:cs="Times New Roman"/>
          <w:b/>
          <w:bCs/>
          <w:kern w:val="0"/>
          <w:sz w:val="24"/>
          <w:szCs w:val="24"/>
          <w14:ligatures w14:val="none"/>
        </w:rPr>
      </w:pPr>
    </w:p>
    <w:p w14:paraId="7B60BDBE" w14:textId="2F337B44" w:rsidR="00A903C4" w:rsidRDefault="00C84824" w:rsidP="00A903C4">
      <w:pPr>
        <w:spacing w:line="256" w:lineRule="auto"/>
        <w:jc w:val="center"/>
        <w:rPr>
          <w:rFonts w:ascii="Times New Roman" w:hAnsi="Times New Roman" w:cs="Times New Roman"/>
          <w:b/>
          <w:bCs/>
          <w:kern w:val="0"/>
          <w:sz w:val="24"/>
          <w:szCs w:val="24"/>
          <w14:ligatures w14:val="none"/>
        </w:rPr>
      </w:pPr>
      <w:r w:rsidRPr="00C84824">
        <w:rPr>
          <w:rFonts w:ascii="Times New Roman" w:hAnsi="Times New Roman" w:cs="Times New Roman"/>
          <w:b/>
          <w:bCs/>
          <w:noProof/>
          <w:kern w:val="0"/>
          <w:sz w:val="24"/>
          <w:szCs w:val="24"/>
          <w14:ligatures w14:val="none"/>
        </w:rPr>
        <w:drawing>
          <wp:inline distT="0" distB="0" distL="0" distR="0" wp14:anchorId="35C27EC3" wp14:editId="33E39CD5">
            <wp:extent cx="2221528" cy="1930400"/>
            <wp:effectExtent l="0" t="0" r="7620" b="0"/>
            <wp:docPr id="1916460862" name="Picture 1"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460862" name="Picture 1" descr="A graph of a graph with numbers and lines&#10;&#10;Description automatically generated with medium confidence"/>
                    <pic:cNvPicPr/>
                  </pic:nvPicPr>
                  <pic:blipFill>
                    <a:blip r:embed="rId155"/>
                    <a:stretch>
                      <a:fillRect/>
                    </a:stretch>
                  </pic:blipFill>
                  <pic:spPr>
                    <a:xfrm>
                      <a:off x="0" y="0"/>
                      <a:ext cx="2225109" cy="1933512"/>
                    </a:xfrm>
                    <a:prstGeom prst="rect">
                      <a:avLst/>
                    </a:prstGeom>
                  </pic:spPr>
                </pic:pic>
              </a:graphicData>
            </a:graphic>
          </wp:inline>
        </w:drawing>
      </w:r>
      <w:r w:rsidR="00446779" w:rsidRPr="00446779">
        <w:rPr>
          <w:noProof/>
        </w:rPr>
        <w:t xml:space="preserve"> </w:t>
      </w:r>
      <w:r w:rsidR="00446779">
        <w:rPr>
          <w:noProof/>
        </w:rPr>
        <w:t xml:space="preserve">     </w:t>
      </w:r>
      <w:r w:rsidR="00446779" w:rsidRPr="00446779">
        <w:rPr>
          <w:rFonts w:ascii="Times New Roman" w:hAnsi="Times New Roman" w:cs="Times New Roman"/>
          <w:b/>
          <w:bCs/>
          <w:noProof/>
          <w:kern w:val="0"/>
          <w:sz w:val="24"/>
          <w:szCs w:val="24"/>
          <w14:ligatures w14:val="none"/>
        </w:rPr>
        <w:drawing>
          <wp:inline distT="0" distB="0" distL="0" distR="0" wp14:anchorId="79B6A101" wp14:editId="21CF4095">
            <wp:extent cx="2212623" cy="1907890"/>
            <wp:effectExtent l="0" t="0" r="0" b="0"/>
            <wp:docPr id="20486157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61570" name="Picture 1" descr="A graph of different colored lines&#10;&#10;Description automatically generated"/>
                    <pic:cNvPicPr/>
                  </pic:nvPicPr>
                  <pic:blipFill>
                    <a:blip r:embed="rId156"/>
                    <a:stretch>
                      <a:fillRect/>
                    </a:stretch>
                  </pic:blipFill>
                  <pic:spPr>
                    <a:xfrm>
                      <a:off x="0" y="0"/>
                      <a:ext cx="2225698" cy="1919164"/>
                    </a:xfrm>
                    <a:prstGeom prst="rect">
                      <a:avLst/>
                    </a:prstGeom>
                  </pic:spPr>
                </pic:pic>
              </a:graphicData>
            </a:graphic>
          </wp:inline>
        </w:drawing>
      </w:r>
    </w:p>
    <w:p w14:paraId="0AA814A5" w14:textId="618A139D" w:rsidR="00643337" w:rsidRDefault="0052418A" w:rsidP="00A903C4">
      <w:pPr>
        <w:spacing w:line="256" w:lineRule="auto"/>
        <w:jc w:val="center"/>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Fig</w:t>
      </w:r>
      <w:r w:rsidR="0038540E">
        <w:rPr>
          <w:rFonts w:ascii="Times New Roman" w:hAnsi="Times New Roman" w:cs="Times New Roman"/>
          <w:b/>
          <w:bCs/>
          <w:kern w:val="0"/>
          <w:sz w:val="24"/>
          <w:szCs w:val="24"/>
          <w14:ligatures w14:val="none"/>
        </w:rPr>
        <w:t xml:space="preserve">ure </w:t>
      </w:r>
      <w:r w:rsidR="00DD7DCF">
        <w:rPr>
          <w:rFonts w:ascii="Times New Roman" w:hAnsi="Times New Roman" w:cs="Times New Roman"/>
          <w:b/>
          <w:bCs/>
          <w:kern w:val="0"/>
          <w:sz w:val="24"/>
          <w:szCs w:val="24"/>
          <w14:ligatures w14:val="none"/>
        </w:rPr>
        <w:t>2</w:t>
      </w:r>
      <w:r w:rsidR="0038540E">
        <w:rPr>
          <w:rFonts w:ascii="Times New Roman" w:hAnsi="Times New Roman" w:cs="Times New Roman"/>
          <w:b/>
          <w:bCs/>
          <w:kern w:val="0"/>
          <w:sz w:val="24"/>
          <w:szCs w:val="24"/>
          <w14:ligatures w14:val="none"/>
        </w:rPr>
        <w:t xml:space="preserve"> </w:t>
      </w:r>
      <w:r w:rsidR="00446779">
        <w:rPr>
          <w:rFonts w:ascii="Times New Roman" w:hAnsi="Times New Roman" w:cs="Times New Roman"/>
          <w:b/>
          <w:bCs/>
          <w:kern w:val="0"/>
          <w:sz w:val="24"/>
          <w:szCs w:val="24"/>
          <w14:ligatures w14:val="none"/>
        </w:rPr>
        <w:t>Maximum detection range</w:t>
      </w:r>
      <w:r w:rsidR="00DA5E35">
        <w:rPr>
          <w:rFonts w:ascii="Times New Roman" w:hAnsi="Times New Roman" w:cs="Times New Roman"/>
          <w:b/>
          <w:bCs/>
          <w:kern w:val="0"/>
          <w:sz w:val="24"/>
          <w:szCs w:val="24"/>
          <w14:ligatures w14:val="none"/>
        </w:rPr>
        <w:t xml:space="preserve"> reduction</w:t>
      </w:r>
      <w:r w:rsidR="00A0692F">
        <w:rPr>
          <w:rFonts w:ascii="Times New Roman" w:hAnsi="Times New Roman" w:cs="Times New Roman"/>
          <w:b/>
          <w:bCs/>
          <w:kern w:val="0"/>
          <w:sz w:val="24"/>
          <w:szCs w:val="24"/>
          <w14:ligatures w14:val="none"/>
        </w:rPr>
        <w:t xml:space="preserve"> of vehicle (left) and pedestrian (right)</w:t>
      </w:r>
      <w:r w:rsidR="00446779">
        <w:rPr>
          <w:rFonts w:ascii="Times New Roman" w:hAnsi="Times New Roman" w:cs="Times New Roman"/>
          <w:b/>
          <w:bCs/>
          <w:kern w:val="0"/>
          <w:sz w:val="24"/>
          <w:szCs w:val="24"/>
          <w14:ligatures w14:val="none"/>
        </w:rPr>
        <w:t xml:space="preserve"> </w:t>
      </w:r>
    </w:p>
    <w:p w14:paraId="230996C5" w14:textId="6EEB59C8" w:rsidR="003C707C" w:rsidRPr="00583501" w:rsidRDefault="00583501" w:rsidP="00583501">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sz w:val="24"/>
          <w:szCs w:val="24"/>
        </w:rPr>
        <w:t xml:space="preserve">The impact of rain on detection range of a vehicle and a pedestrian using a </w:t>
      </w:r>
      <w:proofErr w:type="spellStart"/>
      <w:r>
        <w:rPr>
          <w:rFonts w:ascii="Times New Roman" w:hAnsi="Times New Roman" w:cs="Times New Roman"/>
          <w:sz w:val="24"/>
          <w:szCs w:val="24"/>
        </w:rPr>
        <w:t>mmWave</w:t>
      </w:r>
      <w:proofErr w:type="spellEnd"/>
      <w:r>
        <w:rPr>
          <w:rFonts w:ascii="Times New Roman" w:hAnsi="Times New Roman" w:cs="Times New Roman"/>
          <w:sz w:val="24"/>
          <w:szCs w:val="24"/>
        </w:rPr>
        <w:t xml:space="preserve"> sensor </w:t>
      </w:r>
      <w:r w:rsidR="001F20EC">
        <w:rPr>
          <w:rFonts w:ascii="Times New Roman" w:hAnsi="Times New Roman" w:cs="Times New Roman"/>
          <w:sz w:val="24"/>
          <w:szCs w:val="24"/>
        </w:rPr>
        <w:t>was</w:t>
      </w:r>
      <w:r>
        <w:rPr>
          <w:rFonts w:ascii="Times New Roman" w:hAnsi="Times New Roman" w:cs="Times New Roman"/>
          <w:sz w:val="24"/>
          <w:szCs w:val="24"/>
        </w:rPr>
        <w:t xml:space="preserve"> investigated in [</w:t>
      </w:r>
      <w:r w:rsidR="004E1FE1">
        <w:rPr>
          <w:rFonts w:ascii="Times New Roman" w:hAnsi="Times New Roman" w:cs="Times New Roman"/>
          <w:sz w:val="24"/>
          <w:szCs w:val="24"/>
        </w:rPr>
        <w:t>3</w:t>
      </w:r>
      <w:r>
        <w:rPr>
          <w:rFonts w:ascii="Times New Roman" w:hAnsi="Times New Roman" w:cs="Times New Roman"/>
          <w:sz w:val="24"/>
          <w:szCs w:val="24"/>
        </w:rPr>
        <w:t xml:space="preserve">] using </w:t>
      </w:r>
      <w:r w:rsidR="00442227">
        <w:rPr>
          <w:rFonts w:ascii="Times New Roman" w:hAnsi="Times New Roman" w:cs="Times New Roman"/>
          <w:sz w:val="24"/>
          <w:szCs w:val="24"/>
        </w:rPr>
        <w:t xml:space="preserve">theoretical </w:t>
      </w:r>
      <w:r>
        <w:rPr>
          <w:rFonts w:ascii="Times New Roman" w:hAnsi="Times New Roman" w:cs="Times New Roman"/>
          <w:sz w:val="24"/>
          <w:szCs w:val="24"/>
        </w:rPr>
        <w:t>precipitation model. The simulation results in [</w:t>
      </w:r>
      <w:r w:rsidR="00187609">
        <w:rPr>
          <w:rFonts w:ascii="Times New Roman" w:hAnsi="Times New Roman" w:cs="Times New Roman"/>
          <w:sz w:val="24"/>
          <w:szCs w:val="24"/>
        </w:rPr>
        <w:t>3</w:t>
      </w:r>
      <w:r>
        <w:rPr>
          <w:rFonts w:ascii="Times New Roman" w:hAnsi="Times New Roman" w:cs="Times New Roman"/>
          <w:sz w:val="24"/>
          <w:szCs w:val="24"/>
        </w:rPr>
        <w:t xml:space="preserve">], as shown in Figure 2, depict that for typical detection requirement of SINR = 13 dB, detection range </w:t>
      </w:r>
      <w:r w:rsidR="00371310">
        <w:rPr>
          <w:rFonts w:ascii="Times New Roman" w:hAnsi="Times New Roman" w:cs="Times New Roman"/>
          <w:sz w:val="24"/>
          <w:szCs w:val="24"/>
        </w:rPr>
        <w:t xml:space="preserve">of </w:t>
      </w:r>
      <w:r>
        <w:rPr>
          <w:rFonts w:ascii="Times New Roman" w:hAnsi="Times New Roman" w:cs="Times New Roman"/>
          <w:sz w:val="24"/>
          <w:szCs w:val="24"/>
        </w:rPr>
        <w:t xml:space="preserve">a vehicle, or a </w:t>
      </w:r>
      <w:proofErr w:type="gramStart"/>
      <w:r>
        <w:rPr>
          <w:rFonts w:ascii="Times New Roman" w:hAnsi="Times New Roman" w:cs="Times New Roman"/>
          <w:sz w:val="24"/>
          <w:szCs w:val="24"/>
        </w:rPr>
        <w:t>pedestrian drops</w:t>
      </w:r>
      <w:proofErr w:type="gramEnd"/>
      <w:r>
        <w:rPr>
          <w:rFonts w:ascii="Times New Roman" w:hAnsi="Times New Roman" w:cs="Times New Roman"/>
          <w:sz w:val="24"/>
          <w:szCs w:val="24"/>
        </w:rPr>
        <w:t xml:space="preserve"> by around 25% </w:t>
      </w:r>
      <w:r w:rsidRPr="00DA5E35">
        <w:rPr>
          <w:rFonts w:ascii="Times New Roman" w:hAnsi="Times New Roman" w:cs="Times New Roman"/>
          <w:sz w:val="24"/>
          <w:szCs w:val="24"/>
        </w:rPr>
        <w:t>in severe conditions (50 mm/h) and &gt; 50% in extreme conditions (400 mm/h)</w:t>
      </w:r>
      <w:r>
        <w:rPr>
          <w:rFonts w:ascii="Times New Roman" w:hAnsi="Times New Roman" w:cs="Times New Roman"/>
          <w:sz w:val="24"/>
          <w:szCs w:val="24"/>
        </w:rPr>
        <w:t xml:space="preserve">. </w:t>
      </w:r>
    </w:p>
    <w:p w14:paraId="53D5CA5C" w14:textId="6243F9B7" w:rsidR="00583501" w:rsidRDefault="00993F31" w:rsidP="0F12FEFF">
      <w:pPr>
        <w:spacing w:line="256" w:lineRule="auto"/>
        <w:jc w:val="both"/>
        <w:rPr>
          <w:rFonts w:ascii="Times New Roman" w:hAnsi="Times New Roman" w:cs="Times New Roman"/>
          <w:sz w:val="24"/>
          <w:szCs w:val="24"/>
        </w:rPr>
      </w:pPr>
      <w:r>
        <w:rPr>
          <w:rFonts w:ascii="Times New Roman" w:hAnsi="Times New Roman" w:cs="Times New Roman"/>
          <w:sz w:val="24"/>
          <w:szCs w:val="24"/>
        </w:rPr>
        <w:t>In [</w:t>
      </w:r>
      <w:r w:rsidR="004470F2">
        <w:rPr>
          <w:rFonts w:ascii="Times New Roman" w:hAnsi="Times New Roman" w:cs="Times New Roman"/>
          <w:sz w:val="24"/>
          <w:szCs w:val="24"/>
        </w:rPr>
        <w:t>1</w:t>
      </w:r>
      <w:r>
        <w:rPr>
          <w:rFonts w:ascii="Times New Roman" w:hAnsi="Times New Roman" w:cs="Times New Roman"/>
          <w:sz w:val="24"/>
          <w:szCs w:val="24"/>
        </w:rPr>
        <w:t xml:space="preserve">], the influence of rainfall </w:t>
      </w:r>
      <w:r w:rsidR="00753AC9">
        <w:rPr>
          <w:rFonts w:ascii="Times New Roman" w:hAnsi="Times New Roman" w:cs="Times New Roman"/>
          <w:sz w:val="24"/>
          <w:szCs w:val="24"/>
        </w:rPr>
        <w:t xml:space="preserve">on sensing estimation accuracy of lateral </w:t>
      </w:r>
      <w:r w:rsidR="008C52AA">
        <w:rPr>
          <w:rFonts w:ascii="Times New Roman" w:hAnsi="Times New Roman" w:cs="Times New Roman"/>
          <w:sz w:val="24"/>
          <w:szCs w:val="24"/>
        </w:rPr>
        <w:t>distance</w:t>
      </w:r>
      <w:r w:rsidR="00753AC9">
        <w:rPr>
          <w:rFonts w:ascii="Times New Roman" w:hAnsi="Times New Roman" w:cs="Times New Roman"/>
          <w:sz w:val="24"/>
          <w:szCs w:val="24"/>
        </w:rPr>
        <w:t xml:space="preserve"> </w:t>
      </w:r>
      <w:r w:rsidR="001F20EC">
        <w:rPr>
          <w:rFonts w:ascii="Times New Roman" w:hAnsi="Times New Roman" w:cs="Times New Roman"/>
          <w:sz w:val="24"/>
          <w:szCs w:val="24"/>
        </w:rPr>
        <w:t>was</w:t>
      </w:r>
      <w:r w:rsidR="00753AC9">
        <w:rPr>
          <w:rFonts w:ascii="Times New Roman" w:hAnsi="Times New Roman" w:cs="Times New Roman"/>
          <w:sz w:val="24"/>
          <w:szCs w:val="24"/>
        </w:rPr>
        <w:t xml:space="preserve"> </w:t>
      </w:r>
      <w:r w:rsidR="008C52AA">
        <w:rPr>
          <w:rFonts w:ascii="Times New Roman" w:hAnsi="Times New Roman" w:cs="Times New Roman"/>
          <w:sz w:val="24"/>
          <w:szCs w:val="24"/>
        </w:rPr>
        <w:t>evaluated</w:t>
      </w:r>
      <w:r w:rsidR="00753AC9">
        <w:rPr>
          <w:rFonts w:ascii="Times New Roman" w:hAnsi="Times New Roman" w:cs="Times New Roman"/>
          <w:sz w:val="24"/>
          <w:szCs w:val="24"/>
        </w:rPr>
        <w:t xml:space="preserve"> using a 100m </w:t>
      </w:r>
      <w:r w:rsidR="008C52AA">
        <w:rPr>
          <w:rFonts w:ascii="Times New Roman" w:hAnsi="Times New Roman" w:cs="Times New Roman"/>
          <w:sz w:val="24"/>
          <w:szCs w:val="24"/>
        </w:rPr>
        <w:t>outdoor rain simulator with a lane width of 6m</w:t>
      </w:r>
      <w:r w:rsidR="004D40CD">
        <w:rPr>
          <w:rFonts w:ascii="Times New Roman" w:hAnsi="Times New Roman" w:cs="Times New Roman"/>
          <w:sz w:val="24"/>
          <w:szCs w:val="24"/>
        </w:rPr>
        <w:t>, as shown in Figure 3</w:t>
      </w:r>
      <w:r w:rsidR="001F6A4A">
        <w:rPr>
          <w:rFonts w:ascii="Times New Roman" w:hAnsi="Times New Roman" w:cs="Times New Roman"/>
          <w:sz w:val="24"/>
          <w:szCs w:val="24"/>
        </w:rPr>
        <w:t xml:space="preserve"> (left)</w:t>
      </w:r>
      <w:r w:rsidR="008C52AA">
        <w:rPr>
          <w:rFonts w:ascii="Times New Roman" w:hAnsi="Times New Roman" w:cs="Times New Roman"/>
          <w:sz w:val="24"/>
          <w:szCs w:val="24"/>
        </w:rPr>
        <w:t>.</w:t>
      </w:r>
      <w:r w:rsidR="002F155A">
        <w:rPr>
          <w:rFonts w:ascii="Times New Roman" w:hAnsi="Times New Roman" w:cs="Times New Roman"/>
          <w:sz w:val="24"/>
          <w:szCs w:val="24"/>
        </w:rPr>
        <w:t xml:space="preserve"> </w:t>
      </w:r>
      <w:r w:rsidR="00AF6E5E">
        <w:rPr>
          <w:rFonts w:ascii="Times New Roman" w:hAnsi="Times New Roman" w:cs="Times New Roman"/>
          <w:sz w:val="24"/>
          <w:szCs w:val="24"/>
        </w:rPr>
        <w:t xml:space="preserve">Several test conditions were performed including maneuvers such as </w:t>
      </w:r>
      <w:proofErr w:type="gramStart"/>
      <w:r w:rsidR="00AF6E5E">
        <w:rPr>
          <w:rFonts w:ascii="Times New Roman" w:hAnsi="Times New Roman" w:cs="Times New Roman"/>
          <w:sz w:val="24"/>
          <w:szCs w:val="24"/>
        </w:rPr>
        <w:t>accelerate</w:t>
      </w:r>
      <w:proofErr w:type="gramEnd"/>
      <w:r w:rsidR="00AF6E5E">
        <w:rPr>
          <w:rFonts w:ascii="Times New Roman" w:hAnsi="Times New Roman" w:cs="Times New Roman"/>
          <w:sz w:val="24"/>
          <w:szCs w:val="24"/>
        </w:rPr>
        <w:t xml:space="preserve"> leaving, accelerate approach, lateral leaving, cut-in, cut-out, separation test, and platoon test.</w:t>
      </w:r>
      <w:r w:rsidR="00E447D6">
        <w:rPr>
          <w:rFonts w:ascii="Times New Roman" w:hAnsi="Times New Roman" w:cs="Times New Roman"/>
          <w:sz w:val="24"/>
          <w:szCs w:val="24"/>
        </w:rPr>
        <w:t xml:space="preserve"> Based on </w:t>
      </w:r>
      <w:r w:rsidR="00AA1ADB">
        <w:rPr>
          <w:rFonts w:ascii="Times New Roman" w:hAnsi="Times New Roman" w:cs="Times New Roman"/>
          <w:sz w:val="24"/>
          <w:szCs w:val="24"/>
        </w:rPr>
        <w:t>278</w:t>
      </w:r>
      <w:r w:rsidR="00E447D6">
        <w:rPr>
          <w:rFonts w:ascii="Times New Roman" w:hAnsi="Times New Roman" w:cs="Times New Roman"/>
          <w:sz w:val="24"/>
          <w:szCs w:val="24"/>
        </w:rPr>
        <w:t xml:space="preserve"> measurement</w:t>
      </w:r>
      <w:r w:rsidR="00AA1ADB">
        <w:rPr>
          <w:rFonts w:ascii="Times New Roman" w:hAnsi="Times New Roman" w:cs="Times New Roman"/>
          <w:sz w:val="24"/>
          <w:szCs w:val="24"/>
        </w:rPr>
        <w:t xml:space="preserve"> cases, </w:t>
      </w:r>
      <w:r w:rsidR="001B3074">
        <w:rPr>
          <w:rFonts w:ascii="Times New Roman" w:hAnsi="Times New Roman" w:cs="Times New Roman"/>
          <w:sz w:val="24"/>
          <w:szCs w:val="24"/>
        </w:rPr>
        <w:t xml:space="preserve">the </w:t>
      </w:r>
      <w:r w:rsidR="006B0534">
        <w:rPr>
          <w:rFonts w:ascii="Times New Roman" w:hAnsi="Times New Roman" w:cs="Times New Roman"/>
          <w:sz w:val="24"/>
          <w:szCs w:val="24"/>
        </w:rPr>
        <w:t xml:space="preserve">statistics of the sensing </w:t>
      </w:r>
      <w:r w:rsidR="00AA1ADB">
        <w:rPr>
          <w:rFonts w:ascii="Times New Roman" w:hAnsi="Times New Roman" w:cs="Times New Roman"/>
          <w:sz w:val="24"/>
          <w:szCs w:val="24"/>
        </w:rPr>
        <w:t xml:space="preserve">estimation error </w:t>
      </w:r>
      <w:r w:rsidR="001B3074">
        <w:rPr>
          <w:rFonts w:ascii="Times New Roman" w:hAnsi="Times New Roman" w:cs="Times New Roman"/>
          <w:sz w:val="24"/>
          <w:szCs w:val="24"/>
        </w:rPr>
        <w:t xml:space="preserve">(defined as the difference between measured and true lateral distance) </w:t>
      </w:r>
      <w:proofErr w:type="gramStart"/>
      <w:r w:rsidR="00711D49">
        <w:rPr>
          <w:rFonts w:ascii="Times New Roman" w:hAnsi="Times New Roman" w:cs="Times New Roman"/>
          <w:sz w:val="24"/>
          <w:szCs w:val="24"/>
        </w:rPr>
        <w:t>is</w:t>
      </w:r>
      <w:proofErr w:type="gramEnd"/>
      <w:r w:rsidR="00711D49">
        <w:rPr>
          <w:rFonts w:ascii="Times New Roman" w:hAnsi="Times New Roman" w:cs="Times New Roman"/>
          <w:sz w:val="24"/>
          <w:szCs w:val="24"/>
        </w:rPr>
        <w:t xml:space="preserve"> depicted using box plot</w:t>
      </w:r>
      <w:r w:rsidR="00F6450F">
        <w:rPr>
          <w:rFonts w:ascii="Times New Roman" w:hAnsi="Times New Roman" w:cs="Times New Roman"/>
          <w:sz w:val="24"/>
          <w:szCs w:val="24"/>
        </w:rPr>
        <w:t>s</w:t>
      </w:r>
      <w:r w:rsidR="00711D49">
        <w:rPr>
          <w:rFonts w:ascii="Times New Roman" w:hAnsi="Times New Roman" w:cs="Times New Roman"/>
          <w:sz w:val="24"/>
          <w:szCs w:val="24"/>
        </w:rPr>
        <w:t xml:space="preserve"> in Figure 3.</w:t>
      </w:r>
      <w:r w:rsidR="006B0534">
        <w:rPr>
          <w:rFonts w:ascii="Times New Roman" w:hAnsi="Times New Roman" w:cs="Times New Roman"/>
          <w:sz w:val="24"/>
          <w:szCs w:val="24"/>
        </w:rPr>
        <w:t xml:space="preserve"> </w:t>
      </w:r>
      <w:proofErr w:type="gramStart"/>
      <w:r w:rsidR="009A6F90">
        <w:rPr>
          <w:rFonts w:ascii="Times New Roman" w:hAnsi="Times New Roman" w:cs="Times New Roman"/>
          <w:sz w:val="24"/>
          <w:szCs w:val="24"/>
        </w:rPr>
        <w:t>It can be seen that t</w:t>
      </w:r>
      <w:r w:rsidR="00295A21">
        <w:rPr>
          <w:rFonts w:ascii="Times New Roman" w:hAnsi="Times New Roman" w:cs="Times New Roman"/>
          <w:sz w:val="24"/>
          <w:szCs w:val="24"/>
        </w:rPr>
        <w:t>he</w:t>
      </w:r>
      <w:proofErr w:type="gramEnd"/>
      <w:r w:rsidR="004A6595">
        <w:rPr>
          <w:rFonts w:ascii="Times New Roman" w:hAnsi="Times New Roman" w:cs="Times New Roman"/>
          <w:sz w:val="24"/>
          <w:szCs w:val="24"/>
        </w:rPr>
        <w:t xml:space="preserve"> number of outliers </w:t>
      </w:r>
      <w:r w:rsidR="009131E0">
        <w:rPr>
          <w:rFonts w:ascii="Times New Roman" w:hAnsi="Times New Roman" w:cs="Times New Roman"/>
          <w:sz w:val="24"/>
          <w:szCs w:val="24"/>
        </w:rPr>
        <w:t xml:space="preserve">for </w:t>
      </w:r>
      <w:proofErr w:type="spellStart"/>
      <w:r w:rsidR="009131E0">
        <w:rPr>
          <w:rFonts w:ascii="Times New Roman" w:hAnsi="Times New Roman" w:cs="Times New Roman"/>
          <w:sz w:val="24"/>
          <w:szCs w:val="24"/>
        </w:rPr>
        <w:lastRenderedPageBreak/>
        <w:t>mmWave</w:t>
      </w:r>
      <w:proofErr w:type="spellEnd"/>
      <w:r w:rsidR="009131E0">
        <w:rPr>
          <w:rFonts w:ascii="Times New Roman" w:hAnsi="Times New Roman" w:cs="Times New Roman"/>
          <w:sz w:val="24"/>
          <w:szCs w:val="24"/>
        </w:rPr>
        <w:t xml:space="preserve"> radar</w:t>
      </w:r>
      <w:r w:rsidR="004A6595">
        <w:rPr>
          <w:rFonts w:ascii="Times New Roman" w:hAnsi="Times New Roman" w:cs="Times New Roman"/>
          <w:sz w:val="24"/>
          <w:szCs w:val="24"/>
        </w:rPr>
        <w:t xml:space="preserve"> increase</w:t>
      </w:r>
      <w:r w:rsidR="007E02E1">
        <w:rPr>
          <w:rFonts w:ascii="Times New Roman" w:hAnsi="Times New Roman" w:cs="Times New Roman"/>
          <w:sz w:val="24"/>
          <w:szCs w:val="24"/>
        </w:rPr>
        <w:t>d</w:t>
      </w:r>
      <w:r w:rsidR="004A6595">
        <w:rPr>
          <w:rFonts w:ascii="Times New Roman" w:hAnsi="Times New Roman" w:cs="Times New Roman"/>
          <w:sz w:val="24"/>
          <w:szCs w:val="24"/>
        </w:rPr>
        <w:t xml:space="preserve"> from </w:t>
      </w:r>
      <w:r w:rsidR="008C2CDA">
        <w:rPr>
          <w:rFonts w:ascii="Times New Roman" w:hAnsi="Times New Roman" w:cs="Times New Roman"/>
          <w:sz w:val="24"/>
          <w:szCs w:val="24"/>
        </w:rPr>
        <w:t xml:space="preserve">102 in night-dry road to 196 </w:t>
      </w:r>
      <w:r w:rsidR="00AF028F">
        <w:rPr>
          <w:rFonts w:ascii="Times New Roman" w:hAnsi="Times New Roman" w:cs="Times New Roman"/>
          <w:sz w:val="24"/>
          <w:szCs w:val="24"/>
        </w:rPr>
        <w:t>in</w:t>
      </w:r>
      <w:r w:rsidR="008C2CDA">
        <w:rPr>
          <w:rFonts w:ascii="Times New Roman" w:hAnsi="Times New Roman" w:cs="Times New Roman"/>
          <w:sz w:val="24"/>
          <w:szCs w:val="24"/>
        </w:rPr>
        <w:t xml:space="preserve"> night-moderate rain</w:t>
      </w:r>
      <w:r w:rsidR="00AF028F">
        <w:rPr>
          <w:rFonts w:ascii="Times New Roman" w:hAnsi="Times New Roman" w:cs="Times New Roman"/>
          <w:sz w:val="24"/>
          <w:szCs w:val="24"/>
        </w:rPr>
        <w:t xml:space="preserve"> conditions</w:t>
      </w:r>
      <w:r w:rsidR="008C2CDA">
        <w:rPr>
          <w:rFonts w:ascii="Times New Roman" w:hAnsi="Times New Roman" w:cs="Times New Roman"/>
          <w:sz w:val="24"/>
          <w:szCs w:val="24"/>
        </w:rPr>
        <w:t>.</w:t>
      </w:r>
      <w:r w:rsidR="00A92C29">
        <w:rPr>
          <w:rFonts w:ascii="Times New Roman" w:hAnsi="Times New Roman" w:cs="Times New Roman"/>
          <w:sz w:val="24"/>
          <w:szCs w:val="24"/>
        </w:rPr>
        <w:t xml:space="preserve"> Th</w:t>
      </w:r>
      <w:r w:rsidR="007E02E1">
        <w:rPr>
          <w:rFonts w:ascii="Times New Roman" w:hAnsi="Times New Roman" w:cs="Times New Roman"/>
          <w:sz w:val="24"/>
          <w:szCs w:val="24"/>
        </w:rPr>
        <w:t>is</w:t>
      </w:r>
      <w:r w:rsidR="00A92C29">
        <w:rPr>
          <w:rFonts w:ascii="Times New Roman" w:hAnsi="Times New Roman" w:cs="Times New Roman"/>
          <w:sz w:val="24"/>
          <w:szCs w:val="24"/>
        </w:rPr>
        <w:t xml:space="preserve"> increase in </w:t>
      </w:r>
      <w:proofErr w:type="gramStart"/>
      <w:r w:rsidR="00A92C29">
        <w:rPr>
          <w:rFonts w:ascii="Times New Roman" w:hAnsi="Times New Roman" w:cs="Times New Roman"/>
          <w:sz w:val="24"/>
          <w:szCs w:val="24"/>
        </w:rPr>
        <w:t>number</w:t>
      </w:r>
      <w:proofErr w:type="gramEnd"/>
      <w:r w:rsidR="00A92C29">
        <w:rPr>
          <w:rFonts w:ascii="Times New Roman" w:hAnsi="Times New Roman" w:cs="Times New Roman"/>
          <w:sz w:val="24"/>
          <w:szCs w:val="24"/>
        </w:rPr>
        <w:t xml:space="preserve"> of outliers for high rainfall rate is due to the increase in rain </w:t>
      </w:r>
      <w:r w:rsidR="003C5DF1">
        <w:rPr>
          <w:rFonts w:ascii="Times New Roman" w:hAnsi="Times New Roman" w:cs="Times New Roman"/>
          <w:sz w:val="24"/>
          <w:szCs w:val="24"/>
        </w:rPr>
        <w:t>backscatter interference.</w:t>
      </w:r>
    </w:p>
    <w:p w14:paraId="36176AEF" w14:textId="048E77A4" w:rsidR="00626306" w:rsidRDefault="007D21AC" w:rsidP="0F12FEFF">
      <w:pPr>
        <w:spacing w:line="256" w:lineRule="auto"/>
        <w:jc w:val="both"/>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658240" behindDoc="0" locked="0" layoutInCell="1" allowOverlap="1" wp14:anchorId="1EA274C5" wp14:editId="2C9C47B7">
                <wp:simplePos x="0" y="0"/>
                <wp:positionH relativeFrom="column">
                  <wp:posOffset>2399</wp:posOffset>
                </wp:positionH>
                <wp:positionV relativeFrom="paragraph">
                  <wp:posOffset>69286</wp:posOffset>
                </wp:positionV>
                <wp:extent cx="6513195" cy="1631950"/>
                <wp:effectExtent l="0" t="0" r="1905" b="6350"/>
                <wp:wrapTight wrapText="bothSides">
                  <wp:wrapPolygon edited="0">
                    <wp:start x="5939" y="0"/>
                    <wp:lineTo x="0" y="2017"/>
                    <wp:lineTo x="0" y="19919"/>
                    <wp:lineTo x="5939" y="20171"/>
                    <wp:lineTo x="5939" y="21432"/>
                    <wp:lineTo x="21543" y="21432"/>
                    <wp:lineTo x="21543" y="0"/>
                    <wp:lineTo x="5939" y="0"/>
                  </wp:wrapPolygon>
                </wp:wrapTight>
                <wp:docPr id="1286033287" name="Group 1"/>
                <wp:cNvGraphicFramePr/>
                <a:graphic xmlns:a="http://schemas.openxmlformats.org/drawingml/2006/main">
                  <a:graphicData uri="http://schemas.microsoft.com/office/word/2010/wordprocessingGroup">
                    <wpg:wgp>
                      <wpg:cNvGrpSpPr/>
                      <wpg:grpSpPr>
                        <a:xfrm>
                          <a:off x="0" y="0"/>
                          <a:ext cx="6513195" cy="1631950"/>
                          <a:chOff x="0" y="0"/>
                          <a:chExt cx="6513195" cy="1631950"/>
                        </a:xfrm>
                      </wpg:grpSpPr>
                      <pic:pic xmlns:pic="http://schemas.openxmlformats.org/drawingml/2006/picture">
                        <pic:nvPicPr>
                          <pic:cNvPr id="676138777" name="Picture 6" descr="A graph of rain condition&#10;&#10;Description automatically generated">
                            <a:extLst>
                              <a:ext uri="{FF2B5EF4-FFF2-40B4-BE49-F238E27FC236}">
                                <a16:creationId xmlns:a16="http://schemas.microsoft.com/office/drawing/2014/main" id="{0500D3E8-203C-3AB2-18AB-6D1BAFA8265C}"/>
                              </a:ext>
                            </a:extLst>
                          </pic:cNvPr>
                          <pic:cNvPicPr>
                            <a:picLocks noChangeAspect="1"/>
                          </pic:cNvPicPr>
                        </pic:nvPicPr>
                        <pic:blipFill rotWithShape="1">
                          <a:blip r:embed="rId157">
                            <a:extLst>
                              <a:ext uri="{28A0092B-C50C-407E-A947-70E740481C1C}">
                                <a14:useLocalDpi xmlns:a14="http://schemas.microsoft.com/office/drawing/2010/main" val="0"/>
                              </a:ext>
                            </a:extLst>
                          </a:blip>
                          <a:srcRect b="31129"/>
                          <a:stretch/>
                        </pic:blipFill>
                        <pic:spPr bwMode="auto">
                          <a:xfrm>
                            <a:off x="1828800" y="0"/>
                            <a:ext cx="4684395" cy="16319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 name="Picture 5" descr="A diagram of a rain plant&#10;&#10;Description automatically generated">
                            <a:extLst>
                              <a:ext uri="{FF2B5EF4-FFF2-40B4-BE49-F238E27FC236}">
                                <a16:creationId xmlns:a16="http://schemas.microsoft.com/office/drawing/2014/main" id="{324E3148-9371-C459-4891-B9981B607466}"/>
                              </a:ext>
                            </a:extLst>
                          </pic:cNvPr>
                          <pic:cNvPicPr>
                            <a:picLocks noChangeAspect="1"/>
                          </pic:cNvPicPr>
                        </pic:nvPicPr>
                        <pic:blipFill rotWithShape="1">
                          <a:blip r:embed="rId158">
                            <a:extLst>
                              <a:ext uri="{28A0092B-C50C-407E-A947-70E740481C1C}">
                                <a14:useLocalDpi xmlns:a14="http://schemas.microsoft.com/office/drawing/2010/main" val="0"/>
                              </a:ext>
                            </a:extLst>
                          </a:blip>
                          <a:srcRect l="14441" t="37210" r="61459" b="22339"/>
                          <a:stretch/>
                        </pic:blipFill>
                        <pic:spPr bwMode="auto">
                          <a:xfrm>
                            <a:off x="0" y="169333"/>
                            <a:ext cx="1766570" cy="133731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0E07B01" id="Group 1" o:spid="_x0000_s1026" style="position:absolute;margin-left:.2pt;margin-top:5.45pt;width:512.85pt;height:128.5pt;z-index:251658240" coordsize="65131,16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">
                <v:shape id="Picture 6" o:spid="_x0000_s1027" type="#_x0000_t75" alt="A graph of rain condition&#10;&#10;Description automatically generated" style="position:absolute;left:18288;width:46843;height:16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">
                  <v:imagedata r:id="rId159" o:title="A graph of rain condition&#10;&#10;Description automatically generated" cropbottom="20401f"/>
                </v:shape>
                <v:shape id="Picture 5" o:spid="_x0000_s1028" type="#_x0000_t75" alt="A diagram of a rain plant&#10;&#10;Description automatically generated" style="position:absolute;top:1693;width:17665;height:13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">
                  <v:imagedata r:id="rId160" o:title="A diagram of a rain plant&#10;&#10;Description automatically generated" croptop="24386f" cropbottom="14640f" cropleft="9464f" cropright="40278f"/>
                </v:shape>
                <w10:wrap type="tight"/>
              </v:group>
            </w:pict>
          </mc:Fallback>
        </mc:AlternateContent>
      </w:r>
    </w:p>
    <w:p w14:paraId="3640663E" w14:textId="222683FA" w:rsidR="00CA06E4" w:rsidRDefault="00711D49" w:rsidP="007D21AC">
      <w:pPr>
        <w:spacing w:line="256" w:lineRule="auto"/>
        <w:jc w:val="center"/>
        <w:rPr>
          <w:rFonts w:ascii="Times New Roman" w:hAnsi="Times New Roman" w:cs="Times New Roman"/>
          <w:sz w:val="24"/>
          <w:szCs w:val="24"/>
        </w:rPr>
      </w:pPr>
      <w:r>
        <w:rPr>
          <w:rFonts w:ascii="Times New Roman" w:hAnsi="Times New Roman" w:cs="Times New Roman"/>
          <w:b/>
          <w:bCs/>
          <w:kern w:val="0"/>
          <w:sz w:val="24"/>
          <w:szCs w:val="24"/>
          <w14:ligatures w14:val="none"/>
        </w:rPr>
        <w:t xml:space="preserve">Figure 3. </w:t>
      </w:r>
      <w:r w:rsidR="007D2BC0">
        <w:rPr>
          <w:rFonts w:ascii="Times New Roman" w:hAnsi="Times New Roman" w:cs="Times New Roman"/>
          <w:b/>
          <w:bCs/>
          <w:kern w:val="0"/>
          <w:sz w:val="24"/>
          <w:szCs w:val="24"/>
          <w14:ligatures w14:val="none"/>
        </w:rPr>
        <w:t xml:space="preserve">For </w:t>
      </w:r>
      <w:proofErr w:type="gramStart"/>
      <w:r w:rsidR="007D2BC0">
        <w:rPr>
          <w:rFonts w:ascii="Times New Roman" w:hAnsi="Times New Roman" w:cs="Times New Roman"/>
          <w:b/>
          <w:bCs/>
          <w:kern w:val="0"/>
          <w:sz w:val="24"/>
          <w:szCs w:val="24"/>
          <w14:ligatures w14:val="none"/>
        </w:rPr>
        <w:t>high</w:t>
      </w:r>
      <w:proofErr w:type="gramEnd"/>
      <w:r w:rsidR="007D2BC0">
        <w:rPr>
          <w:rFonts w:ascii="Times New Roman" w:hAnsi="Times New Roman" w:cs="Times New Roman"/>
          <w:b/>
          <w:bCs/>
          <w:kern w:val="0"/>
          <w:sz w:val="24"/>
          <w:szCs w:val="24"/>
          <w14:ligatures w14:val="none"/>
        </w:rPr>
        <w:t xml:space="preserve"> rainfall </w:t>
      </w:r>
      <w:r w:rsidR="00BC260C">
        <w:rPr>
          <w:rFonts w:ascii="Times New Roman" w:hAnsi="Times New Roman" w:cs="Times New Roman"/>
          <w:b/>
          <w:bCs/>
          <w:kern w:val="0"/>
          <w:sz w:val="24"/>
          <w:szCs w:val="24"/>
          <w14:ligatures w14:val="none"/>
        </w:rPr>
        <w:t xml:space="preserve">rate, </w:t>
      </w:r>
      <w:r w:rsidR="00DD4AA1">
        <w:rPr>
          <w:rFonts w:ascii="Times New Roman" w:hAnsi="Times New Roman" w:cs="Times New Roman"/>
          <w:b/>
          <w:bCs/>
          <w:kern w:val="0"/>
          <w:sz w:val="24"/>
          <w:szCs w:val="24"/>
          <w14:ligatures w14:val="none"/>
        </w:rPr>
        <w:t>a greater</w:t>
      </w:r>
      <w:r w:rsidR="00BC260C">
        <w:rPr>
          <w:rFonts w:ascii="Times New Roman" w:hAnsi="Times New Roman" w:cs="Times New Roman"/>
          <w:b/>
          <w:bCs/>
          <w:kern w:val="0"/>
          <w:sz w:val="24"/>
          <w:szCs w:val="24"/>
          <w14:ligatures w14:val="none"/>
        </w:rPr>
        <w:t xml:space="preserve"> number of outliers are observed</w:t>
      </w:r>
      <w:r w:rsidR="00101516">
        <w:rPr>
          <w:rFonts w:ascii="Times New Roman" w:hAnsi="Times New Roman" w:cs="Times New Roman"/>
          <w:b/>
          <w:bCs/>
          <w:kern w:val="0"/>
          <w:sz w:val="24"/>
          <w:szCs w:val="24"/>
          <w14:ligatures w14:val="none"/>
        </w:rPr>
        <w:t xml:space="preserve"> in </w:t>
      </w:r>
      <w:r w:rsidR="00CA1F6D">
        <w:rPr>
          <w:rFonts w:ascii="Times New Roman" w:hAnsi="Times New Roman" w:cs="Times New Roman"/>
          <w:b/>
          <w:bCs/>
          <w:kern w:val="0"/>
          <w:sz w:val="24"/>
          <w:szCs w:val="24"/>
          <w14:ligatures w14:val="none"/>
        </w:rPr>
        <w:t>sensing</w:t>
      </w:r>
      <w:r w:rsidR="00101516">
        <w:rPr>
          <w:rFonts w:ascii="Times New Roman" w:hAnsi="Times New Roman" w:cs="Times New Roman"/>
          <w:b/>
          <w:bCs/>
          <w:kern w:val="0"/>
          <w:sz w:val="24"/>
          <w:szCs w:val="24"/>
          <w14:ligatures w14:val="none"/>
        </w:rPr>
        <w:t xml:space="preserve"> measurement </w:t>
      </w:r>
      <w:r w:rsidR="00CA1F6D">
        <w:rPr>
          <w:rFonts w:ascii="Times New Roman" w:hAnsi="Times New Roman" w:cs="Times New Roman"/>
          <w:b/>
          <w:bCs/>
          <w:kern w:val="0"/>
          <w:sz w:val="24"/>
          <w:szCs w:val="24"/>
          <w14:ligatures w14:val="none"/>
        </w:rPr>
        <w:t>error</w:t>
      </w:r>
      <w:r w:rsidR="00BC260C">
        <w:rPr>
          <w:rFonts w:ascii="Times New Roman" w:hAnsi="Times New Roman" w:cs="Times New Roman"/>
          <w:b/>
          <w:bCs/>
          <w:kern w:val="0"/>
          <w:sz w:val="24"/>
          <w:szCs w:val="24"/>
          <w14:ligatures w14:val="none"/>
        </w:rPr>
        <w:t xml:space="preserve"> </w:t>
      </w:r>
    </w:p>
    <w:p w14:paraId="74E8333D" w14:textId="08D08FBB" w:rsidR="005A1171" w:rsidRDefault="008A6116" w:rsidP="005A1171">
      <w:pPr>
        <w:spacing w:line="256" w:lineRule="auto"/>
        <w:jc w:val="both"/>
        <w:rPr>
          <w:rFonts w:ascii="Times New Roman" w:hAnsi="Times New Roman" w:cs="Times New Roman"/>
          <w:sz w:val="24"/>
          <w:szCs w:val="24"/>
        </w:rPr>
      </w:pPr>
      <w:r>
        <w:rPr>
          <w:rFonts w:ascii="Times New Roman" w:hAnsi="Times New Roman" w:cs="Times New Roman"/>
          <w:sz w:val="24"/>
          <w:szCs w:val="24"/>
        </w:rPr>
        <w:t xml:space="preserve">Based on </w:t>
      </w:r>
      <w:r w:rsidR="00546F62">
        <w:rPr>
          <w:rFonts w:ascii="Times New Roman" w:hAnsi="Times New Roman" w:cs="Times New Roman"/>
          <w:sz w:val="24"/>
          <w:szCs w:val="24"/>
        </w:rPr>
        <w:t xml:space="preserve">the </w:t>
      </w:r>
      <w:r w:rsidR="00EE47D8">
        <w:rPr>
          <w:rFonts w:ascii="Times New Roman" w:hAnsi="Times New Roman" w:cs="Times New Roman"/>
          <w:sz w:val="24"/>
          <w:szCs w:val="24"/>
        </w:rPr>
        <w:t xml:space="preserve">above </w:t>
      </w:r>
      <w:r w:rsidR="006A39F8">
        <w:rPr>
          <w:rFonts w:ascii="Times New Roman" w:hAnsi="Times New Roman" w:cs="Times New Roman"/>
          <w:sz w:val="24"/>
          <w:szCs w:val="24"/>
        </w:rPr>
        <w:t>findings</w:t>
      </w:r>
      <w:r w:rsidR="007A2CB3">
        <w:rPr>
          <w:rFonts w:ascii="Times New Roman" w:hAnsi="Times New Roman" w:cs="Times New Roman"/>
          <w:sz w:val="24"/>
          <w:szCs w:val="24"/>
        </w:rPr>
        <w:t xml:space="preserve"> summarized in </w:t>
      </w:r>
      <w:r>
        <w:rPr>
          <w:rFonts w:ascii="Times New Roman" w:hAnsi="Times New Roman" w:cs="Times New Roman"/>
          <w:sz w:val="24"/>
          <w:szCs w:val="24"/>
        </w:rPr>
        <w:t>observation 1</w:t>
      </w:r>
      <w:r w:rsidRPr="0F12FEFF">
        <w:rPr>
          <w:rFonts w:ascii="Times New Roman" w:hAnsi="Times New Roman" w:cs="Times New Roman"/>
          <w:sz w:val="24"/>
          <w:szCs w:val="24"/>
        </w:rPr>
        <w:t xml:space="preserve">, </w:t>
      </w:r>
      <w:r w:rsidR="001324D4">
        <w:rPr>
          <w:rFonts w:ascii="Times New Roman" w:hAnsi="Times New Roman" w:cs="Times New Roman"/>
          <w:sz w:val="24"/>
          <w:szCs w:val="24"/>
        </w:rPr>
        <w:t xml:space="preserve">we propose to </w:t>
      </w:r>
      <w:r w:rsidRPr="0F12FEFF">
        <w:rPr>
          <w:rFonts w:ascii="Times New Roman" w:hAnsi="Times New Roman" w:cs="Times New Roman"/>
          <w:sz w:val="24"/>
          <w:szCs w:val="24"/>
        </w:rPr>
        <w:t xml:space="preserve">model precipitation effects </w:t>
      </w:r>
      <w:r w:rsidR="001324D4">
        <w:rPr>
          <w:rFonts w:ascii="Times New Roman" w:hAnsi="Times New Roman" w:cs="Times New Roman"/>
          <w:sz w:val="24"/>
          <w:szCs w:val="24"/>
        </w:rPr>
        <w:t xml:space="preserve">as it is </w:t>
      </w:r>
      <w:r w:rsidRPr="0F12FEFF">
        <w:rPr>
          <w:rFonts w:ascii="Times New Roman" w:hAnsi="Times New Roman" w:cs="Times New Roman"/>
          <w:sz w:val="24"/>
          <w:szCs w:val="24"/>
        </w:rPr>
        <w:t>important to understand the impact of precipitation on sensing performance</w:t>
      </w:r>
      <w:r w:rsidR="001324D4">
        <w:rPr>
          <w:rFonts w:ascii="Times New Roman" w:hAnsi="Times New Roman" w:cs="Times New Roman"/>
          <w:sz w:val="24"/>
          <w:szCs w:val="24"/>
        </w:rPr>
        <w:t xml:space="preserve">. This is </w:t>
      </w:r>
      <w:r w:rsidRPr="0F12FEFF">
        <w:rPr>
          <w:rFonts w:ascii="Times New Roman" w:hAnsi="Times New Roman" w:cs="Times New Roman"/>
          <w:sz w:val="24"/>
          <w:szCs w:val="24"/>
        </w:rPr>
        <w:t xml:space="preserve">also highlighted in LS received from 5GAA </w:t>
      </w:r>
      <w:r>
        <w:rPr>
          <w:rFonts w:ascii="Times New Roman" w:hAnsi="Times New Roman" w:cs="Times New Roman"/>
          <w:sz w:val="24"/>
          <w:szCs w:val="24"/>
        </w:rPr>
        <w:t>[8</w:t>
      </w:r>
      <w:proofErr w:type="gramStart"/>
      <w:r w:rsidR="00B22E75">
        <w:rPr>
          <w:rFonts w:ascii="Times New Roman" w:hAnsi="Times New Roman" w:cs="Times New Roman"/>
          <w:sz w:val="24"/>
          <w:szCs w:val="24"/>
        </w:rPr>
        <w:t>]</w:t>
      </w:r>
      <w:r w:rsidR="001324D4">
        <w:rPr>
          <w:rFonts w:ascii="Times New Roman" w:hAnsi="Times New Roman" w:cs="Times New Roman"/>
          <w:sz w:val="24"/>
          <w:szCs w:val="24"/>
        </w:rPr>
        <w:t>,</w:t>
      </w:r>
      <w:r w:rsidRPr="0F12FEFF">
        <w:rPr>
          <w:rFonts w:ascii="Times New Roman" w:hAnsi="Times New Roman" w:cs="Times New Roman"/>
          <w:sz w:val="24"/>
          <w:szCs w:val="24"/>
        </w:rPr>
        <w:t>which</w:t>
      </w:r>
      <w:proofErr w:type="gramEnd"/>
      <w:r w:rsidRPr="0F12FEFF">
        <w:rPr>
          <w:rFonts w:ascii="Times New Roman" w:hAnsi="Times New Roman" w:cs="Times New Roman"/>
          <w:sz w:val="24"/>
          <w:szCs w:val="24"/>
        </w:rPr>
        <w:t xml:space="preserve"> includes </w:t>
      </w:r>
      <w:r w:rsidR="00FE3F15">
        <w:rPr>
          <w:rFonts w:ascii="Times New Roman" w:hAnsi="Times New Roman" w:cs="Times New Roman"/>
          <w:sz w:val="24"/>
          <w:szCs w:val="24"/>
        </w:rPr>
        <w:t xml:space="preserve">precipitation as one of the </w:t>
      </w:r>
      <w:r w:rsidRPr="0F12FEFF">
        <w:rPr>
          <w:rFonts w:ascii="Times New Roman" w:hAnsi="Times New Roman" w:cs="Times New Roman"/>
          <w:sz w:val="24"/>
          <w:szCs w:val="24"/>
        </w:rPr>
        <w:t>sensing objects relevant for automotive scenarios</w:t>
      </w:r>
      <w:r w:rsidR="001324D4">
        <w:rPr>
          <w:rFonts w:ascii="Times New Roman" w:hAnsi="Times New Roman" w:cs="Times New Roman"/>
          <w:sz w:val="24"/>
          <w:szCs w:val="24"/>
        </w:rPr>
        <w:t>.</w:t>
      </w:r>
    </w:p>
    <w:p w14:paraId="053DF4A8" w14:textId="027CAAE1" w:rsidR="00BF5BC3" w:rsidRPr="00D04C5E" w:rsidRDefault="00BF5BC3" w:rsidP="005A1171">
      <w:pPr>
        <w:spacing w:line="256" w:lineRule="auto"/>
        <w:jc w:val="both"/>
        <w:rPr>
          <w:rFonts w:ascii="Times New Roman" w:hAnsi="Times New Roman" w:cs="Times New Roman"/>
          <w:b/>
          <w:sz w:val="24"/>
          <w:szCs w:val="24"/>
        </w:rPr>
      </w:pPr>
      <w:r w:rsidRPr="00D04C5E">
        <w:rPr>
          <w:rFonts w:ascii="Times New Roman" w:hAnsi="Times New Roman" w:cs="Times New Roman"/>
          <w:b/>
          <w:sz w:val="24"/>
          <w:szCs w:val="24"/>
        </w:rPr>
        <w:t xml:space="preserve">Observation </w:t>
      </w:r>
      <w:r w:rsidR="00B53876">
        <w:rPr>
          <w:rFonts w:ascii="Times New Roman" w:hAnsi="Times New Roman" w:cs="Times New Roman"/>
          <w:b/>
          <w:bCs/>
          <w:sz w:val="24"/>
          <w:szCs w:val="24"/>
        </w:rPr>
        <w:t>6</w:t>
      </w:r>
      <w:r w:rsidRPr="00D04C5E">
        <w:rPr>
          <w:rFonts w:ascii="Times New Roman" w:hAnsi="Times New Roman" w:cs="Times New Roman"/>
          <w:b/>
          <w:sz w:val="24"/>
          <w:szCs w:val="24"/>
        </w:rPr>
        <w:t>: Maximum detection range and sensing estimation accuracy can significantly degrade under severe precipitation conditions [1-3].</w:t>
      </w:r>
    </w:p>
    <w:p w14:paraId="76E02108" w14:textId="7B4195EF" w:rsidR="001324D4" w:rsidRPr="001324D4" w:rsidRDefault="005A1171" w:rsidP="0F12FEFF">
      <w:pPr>
        <w:spacing w:line="256" w:lineRule="auto"/>
        <w:jc w:val="both"/>
        <w:rPr>
          <w:rFonts w:ascii="Times New Roman" w:hAnsi="Times New Roman" w:cs="Times New Roman"/>
          <w:b/>
          <w:bCs/>
          <w:sz w:val="24"/>
          <w:szCs w:val="24"/>
        </w:rPr>
      </w:pPr>
      <w:r w:rsidRPr="00D04C5E">
        <w:rPr>
          <w:rFonts w:ascii="Times New Roman" w:hAnsi="Times New Roman" w:cs="Times New Roman"/>
          <w:b/>
          <w:sz w:val="24"/>
          <w:szCs w:val="24"/>
        </w:rPr>
        <w:t xml:space="preserve">Proposal </w:t>
      </w:r>
      <w:r w:rsidR="000720E3">
        <w:rPr>
          <w:rFonts w:ascii="Times New Roman" w:hAnsi="Times New Roman" w:cs="Times New Roman"/>
          <w:b/>
          <w:sz w:val="24"/>
          <w:szCs w:val="24"/>
        </w:rPr>
        <w:t>22</w:t>
      </w:r>
      <w:r w:rsidRPr="00D04C5E">
        <w:rPr>
          <w:rFonts w:ascii="Times New Roman" w:hAnsi="Times New Roman" w:cs="Times New Roman"/>
          <w:b/>
          <w:sz w:val="24"/>
          <w:szCs w:val="24"/>
        </w:rPr>
        <w:t>:</w:t>
      </w:r>
      <w:r w:rsidRPr="00200C7A">
        <w:rPr>
          <w:rFonts w:ascii="Times New Roman" w:hAnsi="Times New Roman" w:cs="Times New Roman"/>
          <w:b/>
          <w:bCs/>
          <w:sz w:val="24"/>
          <w:szCs w:val="24"/>
        </w:rPr>
        <w:t xml:space="preserve"> </w:t>
      </w:r>
      <w:r>
        <w:rPr>
          <w:rFonts w:ascii="Times New Roman" w:hAnsi="Times New Roman" w:cs="Times New Roman"/>
          <w:b/>
          <w:bCs/>
          <w:sz w:val="24"/>
          <w:szCs w:val="24"/>
        </w:rPr>
        <w:t xml:space="preserve">Introduce precipitation modelling as an </w:t>
      </w:r>
      <w:r w:rsidRPr="00B37DA9">
        <w:rPr>
          <w:rFonts w:ascii="Times New Roman" w:hAnsi="Times New Roman" w:cs="Times New Roman"/>
          <w:b/>
          <w:bCs/>
          <w:sz w:val="24"/>
          <w:szCs w:val="24"/>
        </w:rPr>
        <w:t>Object creating Hazards on Roads/Railways Sensing Targets</w:t>
      </w:r>
      <w:r>
        <w:rPr>
          <w:rFonts w:ascii="Times New Roman" w:hAnsi="Times New Roman" w:cs="Times New Roman"/>
          <w:b/>
          <w:bCs/>
          <w:sz w:val="24"/>
          <w:szCs w:val="24"/>
        </w:rPr>
        <w:t>.</w:t>
      </w:r>
    </w:p>
    <w:p w14:paraId="68F3F40C" w14:textId="37905D35" w:rsidR="001C704E" w:rsidRDefault="004D53FB" w:rsidP="0F12FEFF">
      <w:pPr>
        <w:spacing w:line="256" w:lineRule="auto"/>
        <w:jc w:val="both"/>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658241" behindDoc="0" locked="0" layoutInCell="1" allowOverlap="1" wp14:anchorId="55BECFEE" wp14:editId="3ED60E8D">
                <wp:simplePos x="0" y="0"/>
                <wp:positionH relativeFrom="column">
                  <wp:posOffset>385445</wp:posOffset>
                </wp:positionH>
                <wp:positionV relativeFrom="paragraph">
                  <wp:posOffset>217170</wp:posOffset>
                </wp:positionV>
                <wp:extent cx="5124450" cy="2353310"/>
                <wp:effectExtent l="0" t="0" r="0" b="8890"/>
                <wp:wrapTight wrapText="bothSides">
                  <wp:wrapPolygon edited="0">
                    <wp:start x="11161" y="0"/>
                    <wp:lineTo x="0" y="874"/>
                    <wp:lineTo x="0" y="20807"/>
                    <wp:lineTo x="11161" y="21507"/>
                    <wp:lineTo x="21520" y="21507"/>
                    <wp:lineTo x="21520" y="0"/>
                    <wp:lineTo x="11161" y="0"/>
                  </wp:wrapPolygon>
                </wp:wrapTight>
                <wp:docPr id="1459049960" name="Group 2"/>
                <wp:cNvGraphicFramePr/>
                <a:graphic xmlns:a="http://schemas.openxmlformats.org/drawingml/2006/main">
                  <a:graphicData uri="http://schemas.microsoft.com/office/word/2010/wordprocessingGroup">
                    <wpg:wgp>
                      <wpg:cNvGrpSpPr/>
                      <wpg:grpSpPr>
                        <a:xfrm>
                          <a:off x="0" y="0"/>
                          <a:ext cx="5124450" cy="2353310"/>
                          <a:chOff x="0" y="0"/>
                          <a:chExt cx="5124591" cy="2353310"/>
                        </a:xfrm>
                      </wpg:grpSpPr>
                      <pic:pic xmlns:pic="http://schemas.openxmlformats.org/drawingml/2006/picture">
                        <pic:nvPicPr>
                          <pic:cNvPr id="1772579559" name="Picture 1" descr="A graph of different colored lines&#10;&#10;Description automatically generated"/>
                          <pic:cNvPicPr>
                            <a:picLocks noChangeAspect="1"/>
                          </pic:cNvPicPr>
                        </pic:nvPicPr>
                        <pic:blipFill>
                          <a:blip r:embed="rId161" cstate="print">
                            <a:extLst>
                              <a:ext uri="{28A0092B-C50C-407E-A947-70E740481C1C}">
                                <a14:useLocalDpi xmlns:a14="http://schemas.microsoft.com/office/drawing/2010/main" val="0"/>
                              </a:ext>
                            </a:extLst>
                          </a:blip>
                          <a:stretch>
                            <a:fillRect/>
                          </a:stretch>
                        </pic:blipFill>
                        <pic:spPr>
                          <a:xfrm>
                            <a:off x="0" y="112889"/>
                            <a:ext cx="2426970" cy="2162810"/>
                          </a:xfrm>
                          <a:prstGeom prst="rect">
                            <a:avLst/>
                          </a:prstGeom>
                        </pic:spPr>
                      </pic:pic>
                      <pic:pic xmlns:pic="http://schemas.openxmlformats.org/drawingml/2006/picture">
                        <pic:nvPicPr>
                          <pic:cNvPr id="1754217179" name="Picture 5" descr="A blue and yellow image of a wave&#10;&#10;Description automatically generated with medium confidence">
                            <a:extLst>
                              <a:ext uri="{FF2B5EF4-FFF2-40B4-BE49-F238E27FC236}">
                                <a16:creationId xmlns:a16="http://schemas.microsoft.com/office/drawing/2014/main" id="{9790F045-2C4D-5BF2-82E3-8C38F0FECAD6}"/>
                              </a:ext>
                            </a:extLst>
                          </pic:cNvPr>
                          <pic:cNvPicPr>
                            <a:picLocks noChangeAspect="1"/>
                          </pic:cNvPicPr>
                        </pic:nvPicPr>
                        <pic:blipFill rotWithShape="1">
                          <a:blip r:embed="rId162">
                            <a:extLst>
                              <a:ext uri="{28A0092B-C50C-407E-A947-70E740481C1C}">
                                <a14:useLocalDpi xmlns:a14="http://schemas.microsoft.com/office/drawing/2010/main" val="0"/>
                              </a:ext>
                            </a:extLst>
                          </a:blip>
                          <a:srcRect b="8349"/>
                          <a:stretch/>
                        </pic:blipFill>
                        <pic:spPr bwMode="auto">
                          <a:xfrm>
                            <a:off x="2681111" y="0"/>
                            <a:ext cx="2443480" cy="235331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C1EE0A9" id="Group 2" o:spid="_x0000_s1026" style="position:absolute;margin-left:30.35pt;margin-top:17.1pt;width:403.5pt;height:185.3pt;z-index:251658241" coordsize="51245,23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">
                <v:shape id="Picture 1" o:spid="_x0000_s1027" type="#_x0000_t75" alt="A graph of different colored lines&#10;&#10;Description automatically generated" style="position:absolute;top:1128;width:24269;height:21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">
                  <v:imagedata r:id="rId163" o:title="A graph of different colored lines&#10;&#10;Description automatically generated"/>
                </v:shape>
                <v:shape id="Picture 5" o:spid="_x0000_s1028" type="#_x0000_t75" alt="A blue and yellow image of a wave&#10;&#10;Description automatically generated with medium confidence" style="position:absolute;left:26811;width:24434;height:23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">
                  <v:imagedata r:id="rId164" o:title="A blue and yellow image of a wave&#10;&#10;Description automatically generated with medium confidence" cropbottom="5472f"/>
                </v:shape>
                <w10:wrap type="tight"/>
              </v:group>
            </w:pict>
          </mc:Fallback>
        </mc:AlternateContent>
      </w:r>
    </w:p>
    <w:p w14:paraId="11D4E368" w14:textId="7F84001A" w:rsidR="001C704E" w:rsidRDefault="001C704E" w:rsidP="0F12FEFF">
      <w:pPr>
        <w:spacing w:line="256" w:lineRule="auto"/>
        <w:jc w:val="both"/>
        <w:rPr>
          <w:rFonts w:ascii="Times New Roman" w:hAnsi="Times New Roman" w:cs="Times New Roman"/>
          <w:sz w:val="24"/>
          <w:szCs w:val="24"/>
        </w:rPr>
      </w:pPr>
    </w:p>
    <w:p w14:paraId="13B6CF56" w14:textId="77777777" w:rsidR="004D53FB" w:rsidRDefault="004D53FB" w:rsidP="0F12FEFF">
      <w:pPr>
        <w:spacing w:line="256" w:lineRule="auto"/>
        <w:jc w:val="both"/>
        <w:rPr>
          <w:rFonts w:ascii="Times New Roman" w:hAnsi="Times New Roman" w:cs="Times New Roman"/>
          <w:b/>
          <w:bCs/>
          <w:i/>
          <w:iCs/>
          <w:sz w:val="24"/>
          <w:szCs w:val="24"/>
        </w:rPr>
      </w:pPr>
    </w:p>
    <w:p w14:paraId="20ED20F1" w14:textId="77777777" w:rsidR="004D53FB" w:rsidRDefault="004D53FB" w:rsidP="0F12FEFF">
      <w:pPr>
        <w:spacing w:line="256" w:lineRule="auto"/>
        <w:jc w:val="both"/>
        <w:rPr>
          <w:rFonts w:ascii="Times New Roman" w:hAnsi="Times New Roman" w:cs="Times New Roman"/>
          <w:b/>
          <w:bCs/>
          <w:i/>
          <w:iCs/>
          <w:sz w:val="24"/>
          <w:szCs w:val="24"/>
        </w:rPr>
      </w:pPr>
    </w:p>
    <w:p w14:paraId="74F1FB60" w14:textId="77777777" w:rsidR="004D53FB" w:rsidRDefault="004D53FB" w:rsidP="0F12FEFF">
      <w:pPr>
        <w:spacing w:line="256" w:lineRule="auto"/>
        <w:jc w:val="both"/>
        <w:rPr>
          <w:rFonts w:ascii="Times New Roman" w:hAnsi="Times New Roman" w:cs="Times New Roman"/>
          <w:b/>
          <w:bCs/>
          <w:i/>
          <w:iCs/>
          <w:sz w:val="24"/>
          <w:szCs w:val="24"/>
        </w:rPr>
      </w:pPr>
    </w:p>
    <w:p w14:paraId="3FABF5EA" w14:textId="77777777" w:rsidR="004D53FB" w:rsidRDefault="004D53FB" w:rsidP="0F12FEFF">
      <w:pPr>
        <w:spacing w:line="256" w:lineRule="auto"/>
        <w:jc w:val="both"/>
        <w:rPr>
          <w:rFonts w:ascii="Times New Roman" w:hAnsi="Times New Roman" w:cs="Times New Roman"/>
          <w:b/>
          <w:bCs/>
          <w:i/>
          <w:iCs/>
          <w:sz w:val="24"/>
          <w:szCs w:val="24"/>
        </w:rPr>
      </w:pPr>
    </w:p>
    <w:p w14:paraId="526A0CB5" w14:textId="77777777" w:rsidR="004D53FB" w:rsidRDefault="004D53FB" w:rsidP="0F12FEFF">
      <w:pPr>
        <w:spacing w:line="256" w:lineRule="auto"/>
        <w:jc w:val="both"/>
        <w:rPr>
          <w:rFonts w:ascii="Times New Roman" w:hAnsi="Times New Roman" w:cs="Times New Roman"/>
          <w:b/>
          <w:bCs/>
          <w:i/>
          <w:iCs/>
          <w:sz w:val="24"/>
          <w:szCs w:val="24"/>
        </w:rPr>
      </w:pPr>
    </w:p>
    <w:p w14:paraId="5E9E58C8" w14:textId="77777777" w:rsidR="004D53FB" w:rsidRDefault="004D53FB" w:rsidP="0F12FEFF">
      <w:pPr>
        <w:spacing w:line="256" w:lineRule="auto"/>
        <w:jc w:val="both"/>
        <w:rPr>
          <w:rFonts w:ascii="Times New Roman" w:hAnsi="Times New Roman" w:cs="Times New Roman"/>
          <w:b/>
          <w:bCs/>
          <w:i/>
          <w:iCs/>
          <w:sz w:val="24"/>
          <w:szCs w:val="24"/>
        </w:rPr>
      </w:pPr>
    </w:p>
    <w:p w14:paraId="30F3DB7A" w14:textId="77777777" w:rsidR="004D53FB" w:rsidRDefault="004D53FB" w:rsidP="0F12FEFF">
      <w:pPr>
        <w:spacing w:line="256" w:lineRule="auto"/>
        <w:jc w:val="both"/>
        <w:rPr>
          <w:rFonts w:ascii="Times New Roman" w:hAnsi="Times New Roman" w:cs="Times New Roman"/>
          <w:b/>
          <w:bCs/>
          <w:i/>
          <w:iCs/>
          <w:sz w:val="24"/>
          <w:szCs w:val="24"/>
        </w:rPr>
      </w:pPr>
    </w:p>
    <w:p w14:paraId="230A9E65" w14:textId="29523DAD" w:rsidR="004D53FB" w:rsidRDefault="003039D4" w:rsidP="000A055B">
      <w:pPr>
        <w:spacing w:line="256" w:lineRule="auto"/>
        <w:jc w:val="center"/>
        <w:rPr>
          <w:rFonts w:ascii="Times New Roman" w:hAnsi="Times New Roman" w:cs="Times New Roman"/>
          <w:b/>
          <w:kern w:val="0"/>
          <w:sz w:val="24"/>
          <w:szCs w:val="24"/>
          <w14:ligatures w14:val="none"/>
        </w:rPr>
      </w:pPr>
      <w:r>
        <w:rPr>
          <w:rFonts w:ascii="Times New Roman" w:hAnsi="Times New Roman" w:cs="Times New Roman"/>
          <w:b/>
          <w:bCs/>
          <w:kern w:val="0"/>
          <w:sz w:val="24"/>
          <w:szCs w:val="24"/>
          <w14:ligatures w14:val="none"/>
        </w:rPr>
        <w:t xml:space="preserve">Figure 4. </w:t>
      </w:r>
      <w:r w:rsidR="00811007">
        <w:rPr>
          <w:rFonts w:ascii="Times New Roman" w:hAnsi="Times New Roman" w:cs="Times New Roman"/>
          <w:b/>
          <w:bCs/>
          <w:kern w:val="0"/>
          <w:sz w:val="24"/>
          <w:szCs w:val="24"/>
          <w14:ligatures w14:val="none"/>
        </w:rPr>
        <w:t xml:space="preserve">Left figure shows </w:t>
      </w:r>
      <w:r w:rsidR="003A6615">
        <w:rPr>
          <w:rFonts w:ascii="Times New Roman" w:hAnsi="Times New Roman" w:cs="Times New Roman"/>
          <w:b/>
          <w:bCs/>
          <w:kern w:val="0"/>
          <w:sz w:val="24"/>
          <w:szCs w:val="24"/>
          <w14:ligatures w14:val="none"/>
        </w:rPr>
        <w:t>receiver SNR</w:t>
      </w:r>
      <w:r w:rsidR="005C59D1">
        <w:rPr>
          <w:rFonts w:ascii="Times New Roman" w:hAnsi="Times New Roman" w:cs="Times New Roman"/>
          <w:b/>
          <w:bCs/>
          <w:kern w:val="0"/>
          <w:sz w:val="24"/>
          <w:szCs w:val="24"/>
          <w14:ligatures w14:val="none"/>
        </w:rPr>
        <w:t>/</w:t>
      </w:r>
      <w:r w:rsidR="003A6615">
        <w:rPr>
          <w:rFonts w:ascii="Times New Roman" w:hAnsi="Times New Roman" w:cs="Times New Roman"/>
          <w:b/>
          <w:bCs/>
          <w:kern w:val="0"/>
          <w:sz w:val="24"/>
          <w:szCs w:val="24"/>
          <w14:ligatures w14:val="none"/>
        </w:rPr>
        <w:t xml:space="preserve">SINR of a pedestrian at different ranges </w:t>
      </w:r>
      <w:r w:rsidR="00816BBE">
        <w:rPr>
          <w:rFonts w:ascii="Times New Roman" w:hAnsi="Times New Roman" w:cs="Times New Roman"/>
          <w:b/>
          <w:bCs/>
          <w:kern w:val="0"/>
          <w:sz w:val="24"/>
          <w:szCs w:val="24"/>
          <w14:ligatures w14:val="none"/>
        </w:rPr>
        <w:t>for varying rainfall rates</w:t>
      </w:r>
      <w:r w:rsidR="003A6615">
        <w:rPr>
          <w:rFonts w:ascii="Times New Roman" w:hAnsi="Times New Roman" w:cs="Times New Roman"/>
          <w:b/>
          <w:bCs/>
          <w:kern w:val="0"/>
          <w:sz w:val="24"/>
          <w:szCs w:val="24"/>
          <w14:ligatures w14:val="none"/>
        </w:rPr>
        <w:t xml:space="preserve"> [</w:t>
      </w:r>
      <w:r w:rsidR="00851421">
        <w:rPr>
          <w:rFonts w:ascii="Times New Roman" w:hAnsi="Times New Roman" w:cs="Times New Roman"/>
          <w:b/>
          <w:bCs/>
          <w:kern w:val="0"/>
          <w:sz w:val="24"/>
          <w:szCs w:val="24"/>
          <w14:ligatures w14:val="none"/>
        </w:rPr>
        <w:t>3</w:t>
      </w:r>
      <w:r w:rsidR="003A6615">
        <w:rPr>
          <w:rFonts w:ascii="Times New Roman" w:hAnsi="Times New Roman" w:cs="Times New Roman"/>
          <w:b/>
          <w:bCs/>
          <w:kern w:val="0"/>
          <w:sz w:val="24"/>
          <w:szCs w:val="24"/>
          <w14:ligatures w14:val="none"/>
        </w:rPr>
        <w:t xml:space="preserve">]. Right figure shows </w:t>
      </w:r>
      <w:r w:rsidR="005C59D1">
        <w:rPr>
          <w:rFonts w:ascii="Times New Roman" w:hAnsi="Times New Roman" w:cs="Times New Roman"/>
          <w:b/>
          <w:bCs/>
          <w:kern w:val="0"/>
          <w:sz w:val="24"/>
          <w:szCs w:val="24"/>
          <w14:ligatures w14:val="none"/>
        </w:rPr>
        <w:t>the</w:t>
      </w:r>
      <w:r w:rsidR="003A6615">
        <w:rPr>
          <w:rFonts w:ascii="Times New Roman" w:hAnsi="Times New Roman" w:cs="Times New Roman"/>
          <w:b/>
          <w:bCs/>
          <w:kern w:val="0"/>
          <w:sz w:val="24"/>
          <w:szCs w:val="24"/>
          <w14:ligatures w14:val="none"/>
        </w:rPr>
        <w:t xml:space="preserve"> range-Doppler </w:t>
      </w:r>
      <w:r w:rsidR="005C59D1">
        <w:rPr>
          <w:rFonts w:ascii="Times New Roman" w:hAnsi="Times New Roman" w:cs="Times New Roman"/>
          <w:b/>
          <w:bCs/>
          <w:kern w:val="0"/>
          <w:sz w:val="24"/>
          <w:szCs w:val="24"/>
          <w14:ligatures w14:val="none"/>
        </w:rPr>
        <w:t xml:space="preserve">map </w:t>
      </w:r>
      <w:r w:rsidR="003A6615">
        <w:rPr>
          <w:rFonts w:ascii="Times New Roman" w:hAnsi="Times New Roman" w:cs="Times New Roman"/>
          <w:b/>
          <w:bCs/>
          <w:kern w:val="0"/>
          <w:sz w:val="24"/>
          <w:szCs w:val="24"/>
          <w14:ligatures w14:val="none"/>
        </w:rPr>
        <w:t xml:space="preserve">of </w:t>
      </w:r>
      <w:r w:rsidR="00FC0416">
        <w:rPr>
          <w:rFonts w:ascii="Times New Roman" w:hAnsi="Times New Roman" w:cs="Times New Roman"/>
          <w:b/>
          <w:bCs/>
          <w:kern w:val="0"/>
          <w:sz w:val="24"/>
          <w:szCs w:val="24"/>
          <w14:ligatures w14:val="none"/>
        </w:rPr>
        <w:t>a pedestrian in rain</w:t>
      </w:r>
      <w:r w:rsidR="007F3C09">
        <w:rPr>
          <w:rFonts w:ascii="Times New Roman" w:hAnsi="Times New Roman" w:cs="Times New Roman"/>
          <w:b/>
          <w:bCs/>
          <w:kern w:val="0"/>
          <w:sz w:val="24"/>
          <w:szCs w:val="24"/>
          <w14:ligatures w14:val="none"/>
        </w:rPr>
        <w:t xml:space="preserve"> [</w:t>
      </w:r>
      <w:r w:rsidR="00851421">
        <w:rPr>
          <w:rFonts w:ascii="Times New Roman" w:hAnsi="Times New Roman" w:cs="Times New Roman"/>
          <w:b/>
          <w:bCs/>
          <w:kern w:val="0"/>
          <w:sz w:val="24"/>
          <w:szCs w:val="24"/>
          <w14:ligatures w14:val="none"/>
        </w:rPr>
        <w:t>4</w:t>
      </w:r>
      <w:r w:rsidR="000A055B">
        <w:rPr>
          <w:rFonts w:ascii="Times New Roman" w:hAnsi="Times New Roman" w:cs="Times New Roman"/>
          <w:b/>
          <w:bCs/>
          <w:kern w:val="0"/>
          <w:sz w:val="24"/>
          <w:szCs w:val="24"/>
          <w14:ligatures w14:val="none"/>
        </w:rPr>
        <w:t>]</w:t>
      </w:r>
      <w:r w:rsidR="00FC0416">
        <w:rPr>
          <w:rFonts w:ascii="Times New Roman" w:hAnsi="Times New Roman" w:cs="Times New Roman"/>
          <w:b/>
          <w:bCs/>
          <w:kern w:val="0"/>
          <w:sz w:val="24"/>
          <w:szCs w:val="24"/>
          <w14:ligatures w14:val="none"/>
        </w:rPr>
        <w:t>.</w:t>
      </w:r>
    </w:p>
    <w:p w14:paraId="6AFABD7A" w14:textId="0D82BC2E" w:rsidR="009D0457" w:rsidRDefault="00FA7354" w:rsidP="005A2660">
      <w:pPr>
        <w:spacing w:line="256" w:lineRule="auto"/>
        <w:jc w:val="both"/>
        <w:rPr>
          <w:rFonts w:ascii="Times New Roman" w:hAnsi="Times New Roman" w:cs="Times New Roman"/>
          <w:sz w:val="24"/>
          <w:szCs w:val="24"/>
        </w:rPr>
      </w:pPr>
      <w:r w:rsidRPr="00C76D05">
        <w:rPr>
          <w:rFonts w:ascii="Times New Roman" w:hAnsi="Times New Roman" w:cs="Times New Roman"/>
          <w:sz w:val="24"/>
          <w:szCs w:val="24"/>
        </w:rPr>
        <w:t xml:space="preserve">Precipitation </w:t>
      </w:r>
      <w:r>
        <w:rPr>
          <w:rFonts w:ascii="Times New Roman" w:hAnsi="Times New Roman" w:cs="Times New Roman"/>
          <w:sz w:val="24"/>
          <w:szCs w:val="24"/>
        </w:rPr>
        <w:t>model mainly includes two effects</w:t>
      </w:r>
      <w:r w:rsidRPr="00C76D05">
        <w:rPr>
          <w:rFonts w:ascii="Times New Roman" w:hAnsi="Times New Roman" w:cs="Times New Roman"/>
          <w:sz w:val="24"/>
          <w:szCs w:val="24"/>
        </w:rPr>
        <w:t>: backscatter and attenuation</w:t>
      </w:r>
      <w:r>
        <w:rPr>
          <w:rFonts w:ascii="Times New Roman" w:hAnsi="Times New Roman" w:cs="Times New Roman"/>
          <w:sz w:val="24"/>
          <w:szCs w:val="24"/>
        </w:rPr>
        <w:t xml:space="preserve">. To study the applicability of both these effects, </w:t>
      </w:r>
      <w:r w:rsidR="009D0457">
        <w:rPr>
          <w:rFonts w:ascii="Times New Roman" w:hAnsi="Times New Roman" w:cs="Times New Roman"/>
          <w:sz w:val="24"/>
          <w:szCs w:val="24"/>
        </w:rPr>
        <w:t xml:space="preserve">the sensing SNR and SINR are compared at </w:t>
      </w:r>
      <w:r w:rsidR="004E0AF5">
        <w:rPr>
          <w:rFonts w:ascii="Times New Roman" w:hAnsi="Times New Roman" w:cs="Times New Roman"/>
          <w:sz w:val="24"/>
          <w:szCs w:val="24"/>
        </w:rPr>
        <w:t>different</w:t>
      </w:r>
      <w:r w:rsidR="009D0457">
        <w:rPr>
          <w:rFonts w:ascii="Times New Roman" w:hAnsi="Times New Roman" w:cs="Times New Roman"/>
          <w:sz w:val="24"/>
          <w:szCs w:val="24"/>
        </w:rPr>
        <w:t xml:space="preserve"> distances </w:t>
      </w:r>
      <w:r w:rsidR="004E0AF5">
        <w:rPr>
          <w:rFonts w:ascii="Times New Roman" w:hAnsi="Times New Roman" w:cs="Times New Roman"/>
          <w:sz w:val="24"/>
          <w:szCs w:val="24"/>
        </w:rPr>
        <w:t>between</w:t>
      </w:r>
      <w:r w:rsidR="005901CF">
        <w:rPr>
          <w:rFonts w:ascii="Times New Roman" w:hAnsi="Times New Roman" w:cs="Times New Roman"/>
          <w:sz w:val="24"/>
          <w:szCs w:val="24"/>
        </w:rPr>
        <w:t xml:space="preserve"> a</w:t>
      </w:r>
      <w:r w:rsidR="009D0457">
        <w:rPr>
          <w:rFonts w:ascii="Times New Roman" w:hAnsi="Times New Roman" w:cs="Times New Roman"/>
          <w:sz w:val="24"/>
          <w:szCs w:val="24"/>
        </w:rPr>
        <w:t xml:space="preserve"> </w:t>
      </w:r>
      <w:proofErr w:type="spellStart"/>
      <w:r w:rsidR="009D0457">
        <w:rPr>
          <w:rFonts w:ascii="Times New Roman" w:hAnsi="Times New Roman" w:cs="Times New Roman"/>
          <w:sz w:val="24"/>
          <w:szCs w:val="24"/>
        </w:rPr>
        <w:t>mmWave</w:t>
      </w:r>
      <w:proofErr w:type="spellEnd"/>
      <w:r w:rsidR="009D0457">
        <w:rPr>
          <w:rFonts w:ascii="Times New Roman" w:hAnsi="Times New Roman" w:cs="Times New Roman"/>
          <w:sz w:val="24"/>
          <w:szCs w:val="24"/>
        </w:rPr>
        <w:t xml:space="preserve"> sensor </w:t>
      </w:r>
      <w:r w:rsidR="004E0AF5">
        <w:rPr>
          <w:rFonts w:ascii="Times New Roman" w:hAnsi="Times New Roman" w:cs="Times New Roman"/>
          <w:sz w:val="24"/>
          <w:szCs w:val="24"/>
        </w:rPr>
        <w:t>and</w:t>
      </w:r>
      <w:r w:rsidR="001E212B">
        <w:rPr>
          <w:rFonts w:ascii="Times New Roman" w:hAnsi="Times New Roman" w:cs="Times New Roman"/>
          <w:sz w:val="24"/>
          <w:szCs w:val="24"/>
        </w:rPr>
        <w:t xml:space="preserve"> a</w:t>
      </w:r>
      <w:r w:rsidR="009D0457">
        <w:rPr>
          <w:rFonts w:ascii="Times New Roman" w:hAnsi="Times New Roman" w:cs="Times New Roman"/>
          <w:sz w:val="24"/>
          <w:szCs w:val="24"/>
        </w:rPr>
        <w:t xml:space="preserve"> pedestrian</w:t>
      </w:r>
      <w:r w:rsidR="004E0AF5">
        <w:rPr>
          <w:rFonts w:ascii="Times New Roman" w:hAnsi="Times New Roman" w:cs="Times New Roman"/>
          <w:sz w:val="24"/>
          <w:szCs w:val="24"/>
        </w:rPr>
        <w:t xml:space="preserve"> for varying rainfall rates</w:t>
      </w:r>
      <w:r w:rsidR="009D0457">
        <w:rPr>
          <w:rFonts w:ascii="Times New Roman" w:hAnsi="Times New Roman" w:cs="Times New Roman"/>
          <w:sz w:val="24"/>
          <w:szCs w:val="24"/>
        </w:rPr>
        <w:t xml:space="preserve"> as shown in Figure 4</w:t>
      </w:r>
      <w:r w:rsidR="00E762EB">
        <w:rPr>
          <w:rFonts w:ascii="Times New Roman" w:hAnsi="Times New Roman" w:cs="Times New Roman"/>
          <w:sz w:val="24"/>
          <w:szCs w:val="24"/>
        </w:rPr>
        <w:t xml:space="preserve"> [3]</w:t>
      </w:r>
      <w:r w:rsidR="009D0457">
        <w:rPr>
          <w:rFonts w:ascii="Times New Roman" w:hAnsi="Times New Roman" w:cs="Times New Roman"/>
          <w:sz w:val="24"/>
          <w:szCs w:val="24"/>
        </w:rPr>
        <w:t xml:space="preserve">. It can be </w:t>
      </w:r>
      <w:r w:rsidR="008E16EA">
        <w:rPr>
          <w:rFonts w:ascii="Times New Roman" w:hAnsi="Times New Roman" w:cs="Times New Roman"/>
          <w:sz w:val="24"/>
          <w:szCs w:val="24"/>
        </w:rPr>
        <w:t>observed</w:t>
      </w:r>
      <w:r w:rsidR="009D0457">
        <w:rPr>
          <w:rFonts w:ascii="Times New Roman" w:hAnsi="Times New Roman" w:cs="Times New Roman"/>
          <w:sz w:val="24"/>
          <w:szCs w:val="24"/>
        </w:rPr>
        <w:t xml:space="preserve"> that </w:t>
      </w:r>
      <w:r w:rsidR="009D0457" w:rsidRPr="00405969">
        <w:rPr>
          <w:rFonts w:ascii="Times New Roman" w:hAnsi="Times New Roman" w:cs="Times New Roman"/>
          <w:sz w:val="24"/>
          <w:szCs w:val="24"/>
        </w:rPr>
        <w:t>the gap between</w:t>
      </w:r>
      <w:r w:rsidR="009D0457">
        <w:rPr>
          <w:rFonts w:ascii="Times New Roman" w:hAnsi="Times New Roman" w:cs="Times New Roman"/>
          <w:sz w:val="24"/>
          <w:szCs w:val="24"/>
        </w:rPr>
        <w:t xml:space="preserve"> </w:t>
      </w:r>
      <w:r w:rsidR="009D0457" w:rsidRPr="00405969">
        <w:rPr>
          <w:rFonts w:ascii="Times New Roman" w:hAnsi="Times New Roman" w:cs="Times New Roman"/>
          <w:sz w:val="24"/>
          <w:szCs w:val="24"/>
        </w:rPr>
        <w:t xml:space="preserve">SNR and SINR </w:t>
      </w:r>
      <w:r w:rsidR="009D0457">
        <w:rPr>
          <w:rFonts w:ascii="Times New Roman" w:hAnsi="Times New Roman" w:cs="Times New Roman"/>
          <w:sz w:val="24"/>
          <w:szCs w:val="24"/>
        </w:rPr>
        <w:t>initially</w:t>
      </w:r>
      <w:r w:rsidR="009D0457" w:rsidRPr="00405969">
        <w:rPr>
          <w:rFonts w:ascii="Times New Roman" w:hAnsi="Times New Roman" w:cs="Times New Roman"/>
          <w:sz w:val="24"/>
          <w:szCs w:val="24"/>
        </w:rPr>
        <w:t xml:space="preserve"> </w:t>
      </w:r>
      <w:r w:rsidR="009D0457">
        <w:rPr>
          <w:rFonts w:ascii="Times New Roman" w:hAnsi="Times New Roman" w:cs="Times New Roman"/>
          <w:sz w:val="24"/>
          <w:szCs w:val="24"/>
        </w:rPr>
        <w:t>grows</w:t>
      </w:r>
      <w:r w:rsidR="009D0457" w:rsidRPr="00405969">
        <w:rPr>
          <w:rFonts w:ascii="Times New Roman" w:hAnsi="Times New Roman" w:cs="Times New Roman"/>
          <w:sz w:val="24"/>
          <w:szCs w:val="24"/>
        </w:rPr>
        <w:t xml:space="preserve"> and then </w:t>
      </w:r>
      <w:r w:rsidR="009D0457">
        <w:rPr>
          <w:rFonts w:ascii="Times New Roman" w:hAnsi="Times New Roman" w:cs="Times New Roman"/>
          <w:sz w:val="24"/>
          <w:szCs w:val="24"/>
        </w:rPr>
        <w:t>reduces</w:t>
      </w:r>
      <w:r w:rsidR="009D0457" w:rsidRPr="00405969">
        <w:rPr>
          <w:rFonts w:ascii="Times New Roman" w:hAnsi="Times New Roman" w:cs="Times New Roman"/>
          <w:sz w:val="24"/>
          <w:szCs w:val="24"/>
        </w:rPr>
        <w:t xml:space="preserve"> with</w:t>
      </w:r>
      <w:r w:rsidR="009D0457">
        <w:rPr>
          <w:rFonts w:ascii="Times New Roman" w:hAnsi="Times New Roman" w:cs="Times New Roman"/>
          <w:sz w:val="24"/>
          <w:szCs w:val="24"/>
        </w:rPr>
        <w:t xml:space="preserve"> </w:t>
      </w:r>
      <w:r w:rsidR="009D0457" w:rsidRPr="00405969">
        <w:rPr>
          <w:rFonts w:ascii="Times New Roman" w:hAnsi="Times New Roman" w:cs="Times New Roman"/>
          <w:sz w:val="24"/>
          <w:szCs w:val="24"/>
        </w:rPr>
        <w:t xml:space="preserve">rainfall rate. </w:t>
      </w:r>
      <w:r w:rsidR="005A2660">
        <w:rPr>
          <w:rFonts w:ascii="Times New Roman" w:hAnsi="Times New Roman" w:cs="Times New Roman"/>
          <w:sz w:val="24"/>
          <w:szCs w:val="24"/>
        </w:rPr>
        <w:t xml:space="preserve">At </w:t>
      </w:r>
      <w:r w:rsidR="005A2660" w:rsidRPr="005A2660">
        <w:rPr>
          <w:rFonts w:ascii="Times New Roman" w:hAnsi="Times New Roman" w:cs="Times New Roman"/>
          <w:sz w:val="24"/>
          <w:szCs w:val="24"/>
        </w:rPr>
        <w:t>target distance</w:t>
      </w:r>
      <w:r w:rsidR="005A2660">
        <w:rPr>
          <w:rFonts w:ascii="Times New Roman" w:hAnsi="Times New Roman" w:cs="Times New Roman"/>
          <w:sz w:val="24"/>
          <w:szCs w:val="24"/>
        </w:rPr>
        <w:t xml:space="preserve"> of</w:t>
      </w:r>
      <w:r w:rsidR="005A2660" w:rsidRPr="005A2660">
        <w:rPr>
          <w:rFonts w:ascii="Times New Roman" w:hAnsi="Times New Roman" w:cs="Times New Roman"/>
          <w:sz w:val="24"/>
          <w:szCs w:val="24"/>
        </w:rPr>
        <w:t xml:space="preserve"> 25 m</w:t>
      </w:r>
      <w:r w:rsidR="005A2660">
        <w:rPr>
          <w:rFonts w:ascii="Times New Roman" w:hAnsi="Times New Roman" w:cs="Times New Roman"/>
          <w:sz w:val="24"/>
          <w:szCs w:val="24"/>
        </w:rPr>
        <w:t xml:space="preserve"> with</w:t>
      </w:r>
      <w:r w:rsidR="005A2660" w:rsidRPr="005A2660">
        <w:rPr>
          <w:rFonts w:ascii="Times New Roman" w:hAnsi="Times New Roman" w:cs="Times New Roman"/>
          <w:sz w:val="24"/>
          <w:szCs w:val="24"/>
        </w:rPr>
        <w:t xml:space="preserve"> 100 mm/h rainfall rat</w:t>
      </w:r>
      <w:r w:rsidR="005A2660">
        <w:rPr>
          <w:rFonts w:ascii="Times New Roman" w:hAnsi="Times New Roman" w:cs="Times New Roman"/>
          <w:sz w:val="24"/>
          <w:szCs w:val="24"/>
        </w:rPr>
        <w:t>e</w:t>
      </w:r>
      <w:r w:rsidR="005A2660" w:rsidRPr="005A2660">
        <w:rPr>
          <w:rFonts w:ascii="Times New Roman" w:hAnsi="Times New Roman" w:cs="Times New Roman"/>
          <w:sz w:val="24"/>
          <w:szCs w:val="24"/>
        </w:rPr>
        <w:t>, the SINR degradation due to rainfall</w:t>
      </w:r>
      <w:r w:rsidR="005A2660">
        <w:rPr>
          <w:rFonts w:ascii="Times New Roman" w:hAnsi="Times New Roman" w:cs="Times New Roman"/>
          <w:sz w:val="24"/>
          <w:szCs w:val="24"/>
        </w:rPr>
        <w:t xml:space="preserve"> </w:t>
      </w:r>
      <w:r w:rsidR="005A2660" w:rsidRPr="005A2660">
        <w:rPr>
          <w:rFonts w:ascii="Times New Roman" w:hAnsi="Times New Roman" w:cs="Times New Roman"/>
          <w:sz w:val="24"/>
          <w:szCs w:val="24"/>
        </w:rPr>
        <w:t>attenuation is 2.1 and 8.9 dB due to backscatter.</w:t>
      </w:r>
      <w:r w:rsidR="005A2660">
        <w:rPr>
          <w:rFonts w:ascii="Times New Roman" w:hAnsi="Times New Roman" w:cs="Times New Roman"/>
          <w:sz w:val="24"/>
          <w:szCs w:val="24"/>
        </w:rPr>
        <w:t xml:space="preserve"> </w:t>
      </w:r>
      <w:r w:rsidR="0087533F">
        <w:rPr>
          <w:rFonts w:ascii="Times New Roman" w:hAnsi="Times New Roman" w:cs="Times New Roman"/>
          <w:sz w:val="24"/>
          <w:szCs w:val="24"/>
        </w:rPr>
        <w:t>T</w:t>
      </w:r>
      <w:r w:rsidR="009D0457" w:rsidRPr="00405969">
        <w:rPr>
          <w:rFonts w:ascii="Times New Roman" w:hAnsi="Times New Roman" w:cs="Times New Roman"/>
          <w:sz w:val="24"/>
          <w:szCs w:val="24"/>
        </w:rPr>
        <w:t>he</w:t>
      </w:r>
      <w:r w:rsidR="009D0457">
        <w:rPr>
          <w:rFonts w:ascii="Times New Roman" w:hAnsi="Times New Roman" w:cs="Times New Roman"/>
          <w:sz w:val="24"/>
          <w:szCs w:val="24"/>
        </w:rPr>
        <w:t xml:space="preserve"> </w:t>
      </w:r>
      <w:r w:rsidR="009D0457" w:rsidRPr="00405969">
        <w:rPr>
          <w:rFonts w:ascii="Times New Roman" w:hAnsi="Times New Roman" w:cs="Times New Roman"/>
          <w:sz w:val="24"/>
          <w:szCs w:val="24"/>
        </w:rPr>
        <w:t xml:space="preserve">rain backscatter signal power first becomes </w:t>
      </w:r>
      <w:r w:rsidR="00F70913">
        <w:rPr>
          <w:rFonts w:ascii="Times New Roman" w:hAnsi="Times New Roman" w:cs="Times New Roman"/>
          <w:sz w:val="24"/>
          <w:szCs w:val="24"/>
        </w:rPr>
        <w:t xml:space="preserve">dominant and </w:t>
      </w:r>
      <w:r w:rsidR="009D0457" w:rsidRPr="00405969">
        <w:rPr>
          <w:rFonts w:ascii="Times New Roman" w:hAnsi="Times New Roman" w:cs="Times New Roman"/>
          <w:sz w:val="24"/>
          <w:szCs w:val="24"/>
        </w:rPr>
        <w:t>stronger</w:t>
      </w:r>
      <w:r w:rsidR="009D0457">
        <w:rPr>
          <w:rFonts w:ascii="Times New Roman" w:hAnsi="Times New Roman" w:cs="Times New Roman"/>
          <w:sz w:val="24"/>
          <w:szCs w:val="24"/>
        </w:rPr>
        <w:t xml:space="preserve"> </w:t>
      </w:r>
      <w:r w:rsidR="009D0457" w:rsidRPr="00405969">
        <w:rPr>
          <w:rFonts w:ascii="Times New Roman" w:hAnsi="Times New Roman" w:cs="Times New Roman"/>
          <w:sz w:val="24"/>
          <w:szCs w:val="24"/>
        </w:rPr>
        <w:t xml:space="preserve">and then </w:t>
      </w:r>
      <w:r w:rsidR="009D0457">
        <w:rPr>
          <w:rFonts w:ascii="Times New Roman" w:hAnsi="Times New Roman" w:cs="Times New Roman"/>
          <w:sz w:val="24"/>
          <w:szCs w:val="24"/>
        </w:rPr>
        <w:t>decreases</w:t>
      </w:r>
      <w:r w:rsidR="009D0457" w:rsidRPr="00405969">
        <w:rPr>
          <w:rFonts w:ascii="Times New Roman" w:hAnsi="Times New Roman" w:cs="Times New Roman"/>
          <w:sz w:val="24"/>
          <w:szCs w:val="24"/>
        </w:rPr>
        <w:t xml:space="preserve"> due to the attenuation.</w:t>
      </w:r>
      <w:r w:rsidR="009D0457">
        <w:rPr>
          <w:rFonts w:ascii="Times New Roman" w:hAnsi="Times New Roman" w:cs="Times New Roman"/>
          <w:sz w:val="24"/>
          <w:szCs w:val="24"/>
        </w:rPr>
        <w:t xml:space="preserve"> </w:t>
      </w:r>
      <w:r w:rsidR="00287D4A">
        <w:rPr>
          <w:rFonts w:ascii="Times New Roman" w:hAnsi="Times New Roman" w:cs="Times New Roman"/>
          <w:sz w:val="24"/>
          <w:szCs w:val="24"/>
        </w:rPr>
        <w:t>At target</w:t>
      </w:r>
      <w:r w:rsidR="00195076">
        <w:rPr>
          <w:rFonts w:ascii="Times New Roman" w:hAnsi="Times New Roman" w:cs="Times New Roman"/>
          <w:sz w:val="24"/>
          <w:szCs w:val="24"/>
        </w:rPr>
        <w:t xml:space="preserve"> distance </w:t>
      </w:r>
      <w:r w:rsidR="00287D4A">
        <w:rPr>
          <w:rFonts w:ascii="Times New Roman" w:hAnsi="Times New Roman" w:cs="Times New Roman"/>
          <w:sz w:val="24"/>
          <w:szCs w:val="24"/>
        </w:rPr>
        <w:t xml:space="preserve">of </w:t>
      </w:r>
      <w:r w:rsidR="00EF4502">
        <w:rPr>
          <w:rFonts w:ascii="Times New Roman" w:hAnsi="Times New Roman" w:cs="Times New Roman"/>
          <w:sz w:val="24"/>
          <w:szCs w:val="24"/>
        </w:rPr>
        <w:t>50</w:t>
      </w:r>
      <w:r w:rsidR="00573772">
        <w:rPr>
          <w:rFonts w:ascii="Times New Roman" w:hAnsi="Times New Roman" w:cs="Times New Roman"/>
          <w:sz w:val="24"/>
          <w:szCs w:val="24"/>
        </w:rPr>
        <w:t xml:space="preserve"> m with 100 mm/h</w:t>
      </w:r>
      <w:r w:rsidR="00287D4A" w:rsidRPr="00287D4A">
        <w:rPr>
          <w:rFonts w:ascii="Times New Roman" w:hAnsi="Times New Roman" w:cs="Times New Roman"/>
          <w:sz w:val="24"/>
          <w:szCs w:val="24"/>
        </w:rPr>
        <w:t xml:space="preserve"> rainfall rate, the SINR degradation due to</w:t>
      </w:r>
      <w:r w:rsidR="00573772">
        <w:rPr>
          <w:rFonts w:ascii="Times New Roman" w:hAnsi="Times New Roman" w:cs="Times New Roman"/>
          <w:sz w:val="24"/>
          <w:szCs w:val="24"/>
        </w:rPr>
        <w:t xml:space="preserve"> </w:t>
      </w:r>
      <w:r w:rsidR="00287D4A" w:rsidRPr="00287D4A">
        <w:rPr>
          <w:rFonts w:ascii="Times New Roman" w:hAnsi="Times New Roman" w:cs="Times New Roman"/>
          <w:sz w:val="24"/>
          <w:szCs w:val="24"/>
        </w:rPr>
        <w:t>rainfall attenuation is 4 and 3 dB due to backscatter.</w:t>
      </w:r>
      <w:r w:rsidR="00840DC8">
        <w:rPr>
          <w:rFonts w:ascii="Times New Roman" w:hAnsi="Times New Roman" w:cs="Times New Roman"/>
          <w:sz w:val="24"/>
          <w:szCs w:val="24"/>
        </w:rPr>
        <w:t xml:space="preserve"> </w:t>
      </w:r>
      <w:r w:rsidR="00641CD4">
        <w:rPr>
          <w:rFonts w:ascii="Times New Roman" w:hAnsi="Times New Roman" w:cs="Times New Roman"/>
          <w:sz w:val="24"/>
          <w:szCs w:val="24"/>
        </w:rPr>
        <w:lastRenderedPageBreak/>
        <w:t>Therefore</w:t>
      </w:r>
      <w:r w:rsidR="009D0457" w:rsidRPr="003D075D">
        <w:rPr>
          <w:rFonts w:ascii="Times New Roman" w:hAnsi="Times New Roman" w:cs="Times New Roman"/>
          <w:sz w:val="24"/>
          <w:szCs w:val="24"/>
        </w:rPr>
        <w:t xml:space="preserve">, </w:t>
      </w:r>
      <w:r w:rsidR="00641CD4">
        <w:rPr>
          <w:rFonts w:ascii="Times New Roman" w:hAnsi="Times New Roman" w:cs="Times New Roman"/>
          <w:sz w:val="24"/>
          <w:szCs w:val="24"/>
        </w:rPr>
        <w:t>it</w:t>
      </w:r>
      <w:r w:rsidR="009D0457" w:rsidRPr="003D075D">
        <w:rPr>
          <w:rFonts w:ascii="Times New Roman" w:hAnsi="Times New Roman" w:cs="Times New Roman"/>
          <w:sz w:val="24"/>
          <w:szCs w:val="24"/>
        </w:rPr>
        <w:t xml:space="preserve"> can </w:t>
      </w:r>
      <w:r w:rsidR="00641CD4">
        <w:rPr>
          <w:rFonts w:ascii="Times New Roman" w:hAnsi="Times New Roman" w:cs="Times New Roman"/>
          <w:sz w:val="24"/>
          <w:szCs w:val="24"/>
        </w:rPr>
        <w:t xml:space="preserve">be </w:t>
      </w:r>
      <w:r w:rsidR="009D0457" w:rsidRPr="003D075D">
        <w:rPr>
          <w:rFonts w:ascii="Times New Roman" w:hAnsi="Times New Roman" w:cs="Times New Roman"/>
          <w:sz w:val="24"/>
          <w:szCs w:val="24"/>
        </w:rPr>
        <w:t>conclude</w:t>
      </w:r>
      <w:r w:rsidR="00641CD4">
        <w:rPr>
          <w:rFonts w:ascii="Times New Roman" w:hAnsi="Times New Roman" w:cs="Times New Roman"/>
          <w:sz w:val="24"/>
          <w:szCs w:val="24"/>
        </w:rPr>
        <w:t>d</w:t>
      </w:r>
      <w:r w:rsidR="009D0457" w:rsidRPr="003D075D">
        <w:rPr>
          <w:rFonts w:ascii="Times New Roman" w:hAnsi="Times New Roman" w:cs="Times New Roman"/>
          <w:sz w:val="24"/>
          <w:szCs w:val="24"/>
        </w:rPr>
        <w:t xml:space="preserve"> that backscatter </w:t>
      </w:r>
      <w:r w:rsidR="00C64B9C">
        <w:rPr>
          <w:rFonts w:ascii="Times New Roman" w:hAnsi="Times New Roman" w:cs="Times New Roman"/>
          <w:sz w:val="24"/>
          <w:szCs w:val="24"/>
        </w:rPr>
        <w:t>is dominant</w:t>
      </w:r>
      <w:r w:rsidR="009D0457" w:rsidRPr="003D075D">
        <w:rPr>
          <w:rFonts w:ascii="Times New Roman" w:hAnsi="Times New Roman" w:cs="Times New Roman"/>
          <w:sz w:val="24"/>
          <w:szCs w:val="24"/>
        </w:rPr>
        <w:t xml:space="preserve"> on the radar performance at a short distance</w:t>
      </w:r>
      <w:r w:rsidR="00C64B9C">
        <w:rPr>
          <w:rFonts w:ascii="Times New Roman" w:hAnsi="Times New Roman" w:cs="Times New Roman"/>
          <w:sz w:val="24"/>
          <w:szCs w:val="24"/>
        </w:rPr>
        <w:t>, whereas the impact of</w:t>
      </w:r>
      <w:r w:rsidR="009D0457" w:rsidRPr="003D075D">
        <w:rPr>
          <w:rFonts w:ascii="Times New Roman" w:hAnsi="Times New Roman" w:cs="Times New Roman"/>
          <w:sz w:val="24"/>
          <w:szCs w:val="24"/>
        </w:rPr>
        <w:t xml:space="preserve"> attenuation </w:t>
      </w:r>
      <w:r w:rsidR="00C64B9C">
        <w:rPr>
          <w:rFonts w:ascii="Times New Roman" w:hAnsi="Times New Roman" w:cs="Times New Roman"/>
          <w:sz w:val="24"/>
          <w:szCs w:val="24"/>
        </w:rPr>
        <w:t>grows with</w:t>
      </w:r>
      <w:r w:rsidR="009D0457" w:rsidRPr="003D075D">
        <w:rPr>
          <w:rFonts w:ascii="Times New Roman" w:hAnsi="Times New Roman" w:cs="Times New Roman"/>
          <w:sz w:val="24"/>
          <w:szCs w:val="24"/>
        </w:rPr>
        <w:t xml:space="preserve"> distance.</w:t>
      </w:r>
    </w:p>
    <w:p w14:paraId="734F2C9B" w14:textId="4B615ACB" w:rsidR="00B633E1" w:rsidRPr="00293597" w:rsidRDefault="009D0457" w:rsidP="005C075A">
      <w:pPr>
        <w:spacing w:after="0" w:line="257" w:lineRule="auto"/>
        <w:jc w:val="both"/>
        <w:rPr>
          <w:rFonts w:ascii="Times New Roman" w:hAnsi="Times New Roman" w:cs="Times New Roman"/>
          <w:sz w:val="24"/>
          <w:szCs w:val="24"/>
        </w:rPr>
      </w:pPr>
      <w:r>
        <w:rPr>
          <w:rFonts w:ascii="Times New Roman" w:hAnsi="Times New Roman" w:cs="Times New Roman"/>
          <w:sz w:val="24"/>
          <w:szCs w:val="24"/>
        </w:rPr>
        <w:t>Pedestrian detection using a rain simulator with a length of 50m and a width of 4m was also studied in [4]. M</w:t>
      </w:r>
      <w:r w:rsidRPr="00290151">
        <w:rPr>
          <w:rFonts w:ascii="Times New Roman" w:hAnsi="Times New Roman" w:cs="Times New Roman"/>
          <w:sz w:val="24"/>
          <w:szCs w:val="24"/>
        </w:rPr>
        <w:t xml:space="preserve">easurements </w:t>
      </w:r>
      <w:r>
        <w:rPr>
          <w:rFonts w:ascii="Times New Roman" w:hAnsi="Times New Roman" w:cs="Times New Roman"/>
          <w:sz w:val="24"/>
          <w:szCs w:val="24"/>
        </w:rPr>
        <w:t>were carried out</w:t>
      </w:r>
      <w:r w:rsidRPr="00290151">
        <w:rPr>
          <w:rFonts w:ascii="Times New Roman" w:hAnsi="Times New Roman" w:cs="Times New Roman"/>
          <w:sz w:val="24"/>
          <w:szCs w:val="24"/>
        </w:rPr>
        <w:t xml:space="preserve"> for heavy rain with an intensity</w:t>
      </w:r>
      <w:r>
        <w:rPr>
          <w:rFonts w:ascii="Times New Roman" w:hAnsi="Times New Roman" w:cs="Times New Roman"/>
          <w:sz w:val="24"/>
          <w:szCs w:val="24"/>
        </w:rPr>
        <w:t xml:space="preserve"> </w:t>
      </w:r>
      <w:r w:rsidRPr="00290151">
        <w:rPr>
          <w:rFonts w:ascii="Times New Roman" w:hAnsi="Times New Roman" w:cs="Times New Roman"/>
          <w:sz w:val="24"/>
          <w:szCs w:val="24"/>
        </w:rPr>
        <w:t>of 96 mm/h.</w:t>
      </w:r>
      <w:r>
        <w:rPr>
          <w:rFonts w:ascii="Times New Roman" w:hAnsi="Times New Roman" w:cs="Times New Roman"/>
          <w:sz w:val="24"/>
          <w:szCs w:val="24"/>
        </w:rPr>
        <w:t xml:space="preserve"> Figure 4 shows the range</w:t>
      </w:r>
      <w:r w:rsidR="00B63B89">
        <w:rPr>
          <w:rFonts w:ascii="Times New Roman" w:hAnsi="Times New Roman" w:cs="Times New Roman"/>
          <w:sz w:val="24"/>
          <w:szCs w:val="24"/>
        </w:rPr>
        <w:t>/</w:t>
      </w:r>
      <w:r>
        <w:rPr>
          <w:rFonts w:ascii="Times New Roman" w:hAnsi="Times New Roman" w:cs="Times New Roman"/>
          <w:sz w:val="24"/>
          <w:szCs w:val="24"/>
        </w:rPr>
        <w:t>Doppler</w:t>
      </w:r>
      <w:r w:rsidR="00376E89">
        <w:rPr>
          <w:rFonts w:ascii="Times New Roman" w:hAnsi="Times New Roman" w:cs="Times New Roman"/>
          <w:sz w:val="24"/>
          <w:szCs w:val="24"/>
        </w:rPr>
        <w:t xml:space="preserve"> </w:t>
      </w:r>
      <w:r>
        <w:rPr>
          <w:rFonts w:ascii="Times New Roman" w:hAnsi="Times New Roman" w:cs="Times New Roman"/>
          <w:sz w:val="24"/>
          <w:szCs w:val="24"/>
        </w:rPr>
        <w:t xml:space="preserve">of a pedestrian in rain with a range resolution of 0.075 m and a velocity resolution of 0.06 m/s.  </w:t>
      </w:r>
      <w:r w:rsidR="00B633E1">
        <w:rPr>
          <w:rFonts w:ascii="Times New Roman" w:hAnsi="Times New Roman" w:cs="Times New Roman"/>
          <w:sz w:val="24"/>
          <w:szCs w:val="24"/>
        </w:rPr>
        <w:t xml:space="preserve">Based on the above findings summarized in observation </w:t>
      </w:r>
      <w:r w:rsidR="002B2FE6">
        <w:rPr>
          <w:rFonts w:ascii="Times New Roman" w:hAnsi="Times New Roman" w:cs="Times New Roman"/>
          <w:sz w:val="24"/>
          <w:szCs w:val="24"/>
        </w:rPr>
        <w:t>4</w:t>
      </w:r>
      <w:r w:rsidR="006973D6">
        <w:rPr>
          <w:rFonts w:ascii="Times New Roman" w:hAnsi="Times New Roman" w:cs="Times New Roman"/>
          <w:sz w:val="24"/>
          <w:szCs w:val="24"/>
        </w:rPr>
        <w:t>,</w:t>
      </w:r>
      <w:r w:rsidR="00324CAC">
        <w:rPr>
          <w:rFonts w:ascii="Times New Roman" w:hAnsi="Times New Roman" w:cs="Times New Roman"/>
          <w:sz w:val="24"/>
          <w:szCs w:val="24"/>
        </w:rPr>
        <w:t xml:space="preserve"> </w:t>
      </w:r>
      <w:r w:rsidR="00B633E1">
        <w:rPr>
          <w:rFonts w:ascii="Times New Roman" w:hAnsi="Times New Roman" w:cs="Times New Roman"/>
          <w:sz w:val="24"/>
          <w:szCs w:val="24"/>
        </w:rPr>
        <w:t xml:space="preserve">we propose to </w:t>
      </w:r>
      <w:r w:rsidR="00B633E1" w:rsidRPr="0F12FEFF">
        <w:rPr>
          <w:rFonts w:ascii="Times New Roman" w:hAnsi="Times New Roman" w:cs="Times New Roman"/>
          <w:sz w:val="24"/>
          <w:szCs w:val="24"/>
        </w:rPr>
        <w:t xml:space="preserve">model precipitation effects </w:t>
      </w:r>
      <w:r w:rsidR="0031192F">
        <w:rPr>
          <w:rFonts w:ascii="Times New Roman" w:hAnsi="Times New Roman" w:cs="Times New Roman"/>
          <w:sz w:val="24"/>
          <w:szCs w:val="24"/>
        </w:rPr>
        <w:t xml:space="preserve">using </w:t>
      </w:r>
      <w:r w:rsidR="00D570E5">
        <w:rPr>
          <w:rFonts w:ascii="Times New Roman" w:hAnsi="Times New Roman" w:cs="Times New Roman"/>
          <w:sz w:val="24"/>
          <w:szCs w:val="24"/>
        </w:rPr>
        <w:t xml:space="preserve">backscatter </w:t>
      </w:r>
      <w:r w:rsidR="00B4529F">
        <w:rPr>
          <w:rFonts w:ascii="Times New Roman" w:hAnsi="Times New Roman" w:cs="Times New Roman"/>
          <w:sz w:val="24"/>
          <w:szCs w:val="24"/>
        </w:rPr>
        <w:t xml:space="preserve">model </w:t>
      </w:r>
      <w:r w:rsidR="005C075A">
        <w:rPr>
          <w:rFonts w:ascii="Times New Roman" w:hAnsi="Times New Roman" w:cs="Times New Roman"/>
          <w:sz w:val="24"/>
          <w:szCs w:val="24"/>
        </w:rPr>
        <w:t>by a</w:t>
      </w:r>
      <w:r w:rsidR="005C075A" w:rsidRPr="00CB63B7">
        <w:rPr>
          <w:rFonts w:ascii="Times New Roman" w:hAnsi="Times New Roman" w:cs="Times New Roman"/>
          <w:sz w:val="24"/>
          <w:szCs w:val="24"/>
        </w:rPr>
        <w:t xml:space="preserve">dding an object type for “precipitation modelling” </w:t>
      </w:r>
      <w:r w:rsidR="005C075A">
        <w:rPr>
          <w:rFonts w:ascii="Times New Roman" w:hAnsi="Times New Roman" w:cs="Times New Roman"/>
          <w:sz w:val="24"/>
          <w:szCs w:val="24"/>
        </w:rPr>
        <w:t>as well as including an</w:t>
      </w:r>
      <w:r w:rsidR="00D570E5">
        <w:rPr>
          <w:rFonts w:ascii="Times New Roman" w:hAnsi="Times New Roman" w:cs="Times New Roman"/>
          <w:sz w:val="24"/>
          <w:szCs w:val="24"/>
        </w:rPr>
        <w:t xml:space="preserve"> attenuation </w:t>
      </w:r>
      <w:r w:rsidR="005C075A">
        <w:rPr>
          <w:rFonts w:ascii="Times New Roman" w:hAnsi="Times New Roman" w:cs="Times New Roman"/>
          <w:sz w:val="24"/>
          <w:szCs w:val="24"/>
        </w:rPr>
        <w:t xml:space="preserve">factor </w:t>
      </w:r>
      <w:r w:rsidR="00B4529F">
        <w:rPr>
          <w:rFonts w:ascii="Times New Roman" w:hAnsi="Times New Roman" w:cs="Times New Roman"/>
          <w:sz w:val="24"/>
          <w:szCs w:val="24"/>
        </w:rPr>
        <w:t xml:space="preserve">along with </w:t>
      </w:r>
      <w:r w:rsidR="002E19EB">
        <w:rPr>
          <w:rFonts w:ascii="Times New Roman" w:hAnsi="Times New Roman" w:cs="Times New Roman"/>
          <w:sz w:val="24"/>
          <w:szCs w:val="24"/>
        </w:rPr>
        <w:t>their</w:t>
      </w:r>
      <w:r w:rsidR="00B4529F">
        <w:rPr>
          <w:rFonts w:ascii="Times New Roman" w:hAnsi="Times New Roman" w:cs="Times New Roman"/>
          <w:sz w:val="24"/>
          <w:szCs w:val="24"/>
        </w:rPr>
        <w:t xml:space="preserve"> applicability, </w:t>
      </w:r>
      <w:r w:rsidR="005C075A">
        <w:rPr>
          <w:rFonts w:ascii="Times New Roman" w:hAnsi="Times New Roman" w:cs="Times New Roman"/>
          <w:sz w:val="24"/>
          <w:szCs w:val="24"/>
        </w:rPr>
        <w:t>as described in the proposals below</w:t>
      </w:r>
      <w:r w:rsidR="00324CAC">
        <w:rPr>
          <w:rFonts w:ascii="Times New Roman" w:hAnsi="Times New Roman" w:cs="Times New Roman"/>
          <w:sz w:val="24"/>
          <w:szCs w:val="24"/>
        </w:rPr>
        <w:t>.</w:t>
      </w:r>
    </w:p>
    <w:p w14:paraId="6753BF79" w14:textId="77777777" w:rsidR="005C075A" w:rsidRPr="00293597" w:rsidRDefault="005C075A" w:rsidP="005C075A">
      <w:pPr>
        <w:spacing w:after="0" w:line="257" w:lineRule="auto"/>
        <w:jc w:val="both"/>
        <w:rPr>
          <w:rFonts w:ascii="Times New Roman" w:hAnsi="Times New Roman" w:cs="Times New Roman"/>
          <w:sz w:val="24"/>
          <w:szCs w:val="24"/>
        </w:rPr>
      </w:pPr>
    </w:p>
    <w:p w14:paraId="45654B3C" w14:textId="420BEE64" w:rsidR="00025244" w:rsidRPr="005C075A" w:rsidRDefault="00ED29B6" w:rsidP="005C075A">
      <w:pPr>
        <w:spacing w:line="256" w:lineRule="auto"/>
        <w:jc w:val="both"/>
        <w:rPr>
          <w:rFonts w:ascii="Times New Roman" w:hAnsi="Times New Roman" w:cs="Times New Roman"/>
          <w:sz w:val="24"/>
          <w:szCs w:val="24"/>
        </w:rPr>
      </w:pPr>
      <w:r w:rsidRPr="00D04C5E">
        <w:rPr>
          <w:rFonts w:ascii="Times New Roman" w:hAnsi="Times New Roman" w:cs="Times New Roman"/>
          <w:b/>
          <w:sz w:val="24"/>
          <w:szCs w:val="24"/>
        </w:rPr>
        <w:t xml:space="preserve">Observation </w:t>
      </w:r>
      <w:r w:rsidR="00FD714F">
        <w:rPr>
          <w:rFonts w:ascii="Times New Roman" w:hAnsi="Times New Roman" w:cs="Times New Roman"/>
          <w:b/>
          <w:bCs/>
          <w:sz w:val="24"/>
          <w:szCs w:val="24"/>
        </w:rPr>
        <w:t>7</w:t>
      </w:r>
      <w:r w:rsidRPr="00D04C5E">
        <w:rPr>
          <w:rFonts w:ascii="Times New Roman" w:hAnsi="Times New Roman" w:cs="Times New Roman"/>
          <w:b/>
          <w:sz w:val="24"/>
          <w:szCs w:val="24"/>
        </w:rPr>
        <w:t>: Precipitation effects on monostatic automotive sensor can be of two types: backscatter and attenuation.</w:t>
      </w:r>
      <w:r w:rsidRPr="0A3BB997">
        <w:rPr>
          <w:rFonts w:ascii="Times New Roman" w:hAnsi="Times New Roman" w:cs="Times New Roman"/>
          <w:sz w:val="24"/>
          <w:szCs w:val="24"/>
        </w:rPr>
        <w:t xml:space="preserve"> </w:t>
      </w:r>
      <w:r w:rsidRPr="00D04C5E">
        <w:rPr>
          <w:rFonts w:ascii="Times New Roman" w:hAnsi="Times New Roman" w:cs="Times New Roman"/>
          <w:b/>
          <w:sz w:val="24"/>
          <w:szCs w:val="24"/>
        </w:rPr>
        <w:t xml:space="preserve">Backscatter has more impact on the sensing performance at a short distance, while </w:t>
      </w:r>
      <w:r w:rsidR="006D350C" w:rsidRPr="00D04C5E">
        <w:rPr>
          <w:rFonts w:ascii="Times New Roman" w:hAnsi="Times New Roman" w:cs="Times New Roman"/>
          <w:b/>
          <w:sz w:val="24"/>
          <w:szCs w:val="24"/>
        </w:rPr>
        <w:t xml:space="preserve">the influence of </w:t>
      </w:r>
      <w:r w:rsidRPr="00D04C5E">
        <w:rPr>
          <w:rFonts w:ascii="Times New Roman" w:hAnsi="Times New Roman" w:cs="Times New Roman"/>
          <w:b/>
          <w:sz w:val="24"/>
          <w:szCs w:val="24"/>
        </w:rPr>
        <w:t xml:space="preserve">attenuation </w:t>
      </w:r>
      <w:r w:rsidR="006D350C" w:rsidRPr="00D04C5E">
        <w:rPr>
          <w:rFonts w:ascii="Times New Roman" w:hAnsi="Times New Roman" w:cs="Times New Roman"/>
          <w:b/>
          <w:sz w:val="24"/>
          <w:szCs w:val="24"/>
        </w:rPr>
        <w:t>grows with</w:t>
      </w:r>
      <w:r w:rsidRPr="00D04C5E">
        <w:rPr>
          <w:rFonts w:ascii="Times New Roman" w:hAnsi="Times New Roman" w:cs="Times New Roman"/>
          <w:b/>
          <w:sz w:val="24"/>
          <w:szCs w:val="24"/>
        </w:rPr>
        <w:t xml:space="preserve"> distance. Additionally, the backscatter effect plays a more significant role in performance degradation for a </w:t>
      </w:r>
      <w:r w:rsidR="00EA3BC6" w:rsidRPr="00D04C5E">
        <w:rPr>
          <w:rFonts w:ascii="Times New Roman" w:hAnsi="Times New Roman" w:cs="Times New Roman"/>
          <w:b/>
          <w:sz w:val="24"/>
          <w:szCs w:val="24"/>
        </w:rPr>
        <w:t>low mobility</w:t>
      </w:r>
      <w:r w:rsidR="00125EE9" w:rsidRPr="00D04C5E">
        <w:rPr>
          <w:rFonts w:ascii="Times New Roman" w:hAnsi="Times New Roman" w:cs="Times New Roman"/>
          <w:b/>
          <w:sz w:val="24"/>
          <w:szCs w:val="24"/>
        </w:rPr>
        <w:t xml:space="preserve"> </w:t>
      </w:r>
      <w:r w:rsidR="0060671A" w:rsidRPr="00D04C5E">
        <w:rPr>
          <w:rFonts w:ascii="Times New Roman" w:hAnsi="Times New Roman" w:cs="Times New Roman"/>
          <w:b/>
          <w:sz w:val="24"/>
          <w:szCs w:val="24"/>
        </w:rPr>
        <w:t xml:space="preserve">target </w:t>
      </w:r>
      <w:r w:rsidR="0065085D" w:rsidRPr="00D04C5E">
        <w:rPr>
          <w:rFonts w:ascii="Times New Roman" w:hAnsi="Times New Roman" w:cs="Times New Roman"/>
          <w:b/>
          <w:sz w:val="24"/>
          <w:szCs w:val="24"/>
        </w:rPr>
        <w:t>with</w:t>
      </w:r>
      <w:r w:rsidR="00125EE9" w:rsidRPr="00D04C5E">
        <w:rPr>
          <w:rFonts w:ascii="Times New Roman" w:hAnsi="Times New Roman" w:cs="Times New Roman"/>
          <w:b/>
          <w:sz w:val="24"/>
          <w:szCs w:val="24"/>
        </w:rPr>
        <w:t xml:space="preserve"> small RCS</w:t>
      </w:r>
      <w:r w:rsidRPr="00D04C5E">
        <w:rPr>
          <w:rFonts w:ascii="Times New Roman" w:hAnsi="Times New Roman" w:cs="Times New Roman"/>
          <w:b/>
          <w:sz w:val="24"/>
          <w:szCs w:val="24"/>
        </w:rPr>
        <w:t>.</w:t>
      </w:r>
    </w:p>
    <w:p w14:paraId="5A0424B9" w14:textId="1562AE74" w:rsidR="00025244" w:rsidRDefault="00025244" w:rsidP="00025244">
      <w:pPr>
        <w:spacing w:after="0" w:line="257" w:lineRule="auto"/>
        <w:jc w:val="both"/>
        <w:rPr>
          <w:rFonts w:ascii="Times New Roman" w:eastAsia="Aptos" w:hAnsi="Times New Roman" w:cs="Times New Roman"/>
          <w:b/>
          <w:bCs/>
          <w:iCs/>
          <w:sz w:val="24"/>
          <w:szCs w:val="24"/>
        </w:rPr>
      </w:pPr>
      <w:r w:rsidRPr="005F7BC0">
        <w:rPr>
          <w:rFonts w:ascii="Times New Roman" w:hAnsi="Times New Roman" w:cs="Times New Roman"/>
          <w:b/>
          <w:sz w:val="24"/>
          <w:szCs w:val="24"/>
        </w:rPr>
        <w:t xml:space="preserve">Proposal </w:t>
      </w:r>
      <w:r w:rsidR="00715006">
        <w:rPr>
          <w:rFonts w:ascii="Times New Roman" w:hAnsi="Times New Roman" w:cs="Times New Roman"/>
          <w:b/>
          <w:sz w:val="24"/>
          <w:szCs w:val="24"/>
        </w:rPr>
        <w:t>23</w:t>
      </w:r>
      <w:r w:rsidRPr="005F7BC0">
        <w:rPr>
          <w:rFonts w:ascii="Times New Roman" w:hAnsi="Times New Roman" w:cs="Times New Roman"/>
          <w:b/>
          <w:sz w:val="24"/>
          <w:szCs w:val="24"/>
        </w:rPr>
        <w:t>: Support</w:t>
      </w:r>
      <w:r>
        <w:rPr>
          <w:rFonts w:ascii="Times New Roman" w:eastAsia="Aptos" w:hAnsi="Times New Roman" w:cs="Times New Roman"/>
          <w:b/>
          <w:bCs/>
          <w:iCs/>
          <w:sz w:val="24"/>
          <w:szCs w:val="24"/>
        </w:rPr>
        <w:t xml:space="preserve"> adding an object type for “precipitation modelling” with the following modelling</w:t>
      </w:r>
      <w:r w:rsidR="00363AD3">
        <w:rPr>
          <w:rFonts w:ascii="Times New Roman" w:eastAsia="Aptos" w:hAnsi="Times New Roman" w:cs="Times New Roman"/>
          <w:b/>
          <w:bCs/>
          <w:iCs/>
          <w:sz w:val="24"/>
          <w:szCs w:val="24"/>
        </w:rPr>
        <w:t xml:space="preserve"> for backscatter effects</w:t>
      </w:r>
      <w:r w:rsidR="00893004">
        <w:rPr>
          <w:rFonts w:ascii="Times New Roman" w:eastAsia="Aptos" w:hAnsi="Times New Roman" w:cs="Times New Roman"/>
          <w:b/>
          <w:bCs/>
          <w:iCs/>
          <w:sz w:val="24"/>
          <w:szCs w:val="24"/>
        </w:rPr>
        <w:t xml:space="preserve"> at short distances</w:t>
      </w:r>
      <w:r w:rsidR="000A3A39">
        <w:rPr>
          <w:rFonts w:ascii="Times New Roman" w:eastAsia="Aptos" w:hAnsi="Times New Roman" w:cs="Times New Roman"/>
          <w:b/>
          <w:bCs/>
          <w:iCs/>
          <w:sz w:val="24"/>
          <w:szCs w:val="24"/>
        </w:rPr>
        <w:t xml:space="preserve"> and small velocities</w:t>
      </w:r>
      <w:r>
        <w:rPr>
          <w:rFonts w:ascii="Times New Roman" w:eastAsia="Aptos" w:hAnsi="Times New Roman" w:cs="Times New Roman"/>
          <w:b/>
          <w:bCs/>
          <w:iCs/>
          <w:sz w:val="24"/>
          <w:szCs w:val="24"/>
        </w:rPr>
        <w:t>:</w:t>
      </w:r>
    </w:p>
    <w:p w14:paraId="173C45F1" w14:textId="131B035F" w:rsidR="00CF37AF" w:rsidRDefault="00363AD3" w:rsidP="00846514">
      <w:pPr>
        <w:pStyle w:val="ListParagraph"/>
        <w:numPr>
          <w:ilvl w:val="0"/>
          <w:numId w:val="19"/>
        </w:numPr>
        <w:spacing w:after="0" w:line="257" w:lineRule="auto"/>
        <w:rPr>
          <w:rFonts w:eastAsia="Aptos"/>
          <w:b/>
          <w:bCs/>
          <w:iCs/>
          <w:sz w:val="24"/>
          <w:szCs w:val="24"/>
        </w:rPr>
      </w:pPr>
      <w:r w:rsidRPr="004156B7">
        <w:rPr>
          <w:rFonts w:eastAsia="Aptos"/>
          <w:b/>
          <w:kern w:val="2"/>
          <w:sz w:val="24"/>
          <w:szCs w:val="24"/>
          <w:lang w:val="en-US"/>
        </w:rPr>
        <w:t>Backscatter</w:t>
      </w:r>
      <w:r>
        <w:rPr>
          <w:rFonts w:eastAsia="Aptos"/>
          <w:b/>
          <w:bCs/>
          <w:iCs/>
          <w:sz w:val="24"/>
          <w:szCs w:val="24"/>
        </w:rPr>
        <w:t xml:space="preserve"> effect: </w:t>
      </w:r>
      <w:r w:rsidR="00025244">
        <w:rPr>
          <w:rFonts w:eastAsia="Aptos"/>
          <w:b/>
          <w:bCs/>
          <w:iCs/>
          <w:sz w:val="24"/>
          <w:szCs w:val="24"/>
        </w:rPr>
        <w:t>For a 3-D volume, enclosing the Tx/Rx/Object, support dropping multiple scatter-points, up to N points, where N is FFS</w:t>
      </w:r>
      <w:r w:rsidR="00A55D83">
        <w:rPr>
          <w:rFonts w:eastAsia="Aptos"/>
          <w:b/>
          <w:bCs/>
          <w:iCs/>
          <w:sz w:val="24"/>
          <w:szCs w:val="24"/>
        </w:rPr>
        <w:t xml:space="preserve">. </w:t>
      </w:r>
    </w:p>
    <w:p w14:paraId="22B97FE2" w14:textId="77777777" w:rsidR="00B7172C" w:rsidRPr="00B7172C" w:rsidRDefault="00B7172C" w:rsidP="00B7172C">
      <w:pPr>
        <w:pStyle w:val="ListParagraph"/>
        <w:spacing w:after="0" w:line="257" w:lineRule="auto"/>
        <w:rPr>
          <w:rFonts w:eastAsia="Aptos"/>
          <w:b/>
          <w:bCs/>
          <w:iCs/>
          <w:sz w:val="24"/>
          <w:szCs w:val="24"/>
        </w:rPr>
      </w:pPr>
    </w:p>
    <w:p w14:paraId="51488291" w14:textId="5CA84C1D" w:rsidR="000E5983" w:rsidRPr="000E5983" w:rsidRDefault="000E5983" w:rsidP="000E5983">
      <w:pPr>
        <w:spacing w:line="257" w:lineRule="auto"/>
        <w:rPr>
          <w:rFonts w:eastAsia="Aptos"/>
          <w:b/>
          <w:bCs/>
          <w:iCs/>
          <w:sz w:val="24"/>
          <w:szCs w:val="24"/>
        </w:rPr>
      </w:pPr>
      <w:r w:rsidRPr="0018206E">
        <w:rPr>
          <w:rFonts w:ascii="Times New Roman" w:eastAsia="Aptos" w:hAnsi="Times New Roman" w:cs="Times New Roman"/>
          <w:b/>
          <w:kern w:val="0"/>
          <w:sz w:val="24"/>
          <w:szCs w:val="24"/>
          <w:lang w:val="en-GB"/>
        </w:rPr>
        <w:t xml:space="preserve">Proposal </w:t>
      </w:r>
      <w:r w:rsidR="00715006">
        <w:rPr>
          <w:rFonts w:ascii="Times New Roman" w:eastAsia="Aptos" w:hAnsi="Times New Roman" w:cs="Times New Roman"/>
          <w:b/>
          <w:kern w:val="0"/>
          <w:sz w:val="24"/>
          <w:szCs w:val="24"/>
          <w:lang w:val="en-GB"/>
        </w:rPr>
        <w:t>24</w:t>
      </w:r>
      <w:r w:rsidRPr="0018206E">
        <w:rPr>
          <w:rFonts w:ascii="Times New Roman" w:eastAsia="Aptos" w:hAnsi="Times New Roman" w:cs="Times New Roman"/>
          <w:b/>
          <w:kern w:val="0"/>
          <w:sz w:val="24"/>
          <w:szCs w:val="24"/>
          <w:lang w:val="en-GB"/>
        </w:rPr>
        <w:t xml:space="preserve">: </w:t>
      </w:r>
      <w:r w:rsidR="00893004" w:rsidRPr="0018206E">
        <w:rPr>
          <w:rFonts w:ascii="Times New Roman" w:eastAsia="Aptos" w:hAnsi="Times New Roman" w:cs="Times New Roman"/>
          <w:b/>
          <w:kern w:val="0"/>
          <w:sz w:val="24"/>
          <w:szCs w:val="24"/>
          <w:lang w:val="en-GB"/>
        </w:rPr>
        <w:t>Support</w:t>
      </w:r>
      <w:r w:rsidR="00893004">
        <w:rPr>
          <w:rFonts w:ascii="Times New Roman" w:eastAsia="Aptos" w:hAnsi="Times New Roman" w:cs="Times New Roman"/>
          <w:b/>
          <w:bCs/>
          <w:iCs/>
          <w:sz w:val="24"/>
          <w:szCs w:val="24"/>
        </w:rPr>
        <w:t xml:space="preserve"> including </w:t>
      </w:r>
      <w:r>
        <w:rPr>
          <w:rFonts w:ascii="Times New Roman" w:eastAsia="Aptos" w:hAnsi="Times New Roman" w:cs="Times New Roman"/>
          <w:b/>
          <w:bCs/>
          <w:iCs/>
          <w:sz w:val="24"/>
          <w:szCs w:val="24"/>
        </w:rPr>
        <w:t xml:space="preserve">an attenuation </w:t>
      </w:r>
      <w:r w:rsidR="00E57810">
        <w:rPr>
          <w:rFonts w:ascii="Times New Roman" w:eastAsia="Aptos" w:hAnsi="Times New Roman" w:cs="Times New Roman"/>
          <w:b/>
          <w:bCs/>
          <w:iCs/>
          <w:sz w:val="24"/>
          <w:szCs w:val="24"/>
        </w:rPr>
        <w:t xml:space="preserve">factor for incorporating precipitation effect </w:t>
      </w:r>
      <w:r w:rsidR="009930D2">
        <w:rPr>
          <w:rFonts w:ascii="Times New Roman" w:eastAsia="Aptos" w:hAnsi="Times New Roman" w:cs="Times New Roman"/>
          <w:b/>
          <w:bCs/>
          <w:iCs/>
          <w:sz w:val="24"/>
          <w:szCs w:val="24"/>
        </w:rPr>
        <w:t>that grows with</w:t>
      </w:r>
      <w:r w:rsidR="00E57810">
        <w:rPr>
          <w:rFonts w:ascii="Times New Roman" w:eastAsia="Aptos" w:hAnsi="Times New Roman" w:cs="Times New Roman"/>
          <w:b/>
          <w:bCs/>
          <w:iCs/>
          <w:sz w:val="24"/>
          <w:szCs w:val="24"/>
        </w:rPr>
        <w:t xml:space="preserve"> distance</w:t>
      </w:r>
    </w:p>
    <w:p w14:paraId="43851491" w14:textId="010182E0" w:rsidR="2AB92C65" w:rsidRDefault="00403280" w:rsidP="69F154E8">
      <w:pPr>
        <w:pStyle w:val="Heading2"/>
        <w:spacing w:line="256" w:lineRule="auto"/>
      </w:pPr>
      <w:r>
        <w:t>7</w:t>
      </w:r>
      <w:r w:rsidR="318E29FC">
        <w:t>.1 Precipitation backscatter effect</w:t>
      </w:r>
    </w:p>
    <w:p w14:paraId="217AB4A7" w14:textId="1943E77E" w:rsidR="006F0D99" w:rsidRPr="006F0D99" w:rsidRDefault="006F0D99" w:rsidP="00677FEE">
      <w:pPr>
        <w:jc w:val="both"/>
        <w:rPr>
          <w:rFonts w:ascii="Times New Roman" w:eastAsia="Aptos" w:hAnsi="Times New Roman" w:cs="Times New Roman"/>
          <w:sz w:val="24"/>
          <w:szCs w:val="24"/>
        </w:rPr>
      </w:pPr>
      <w:r w:rsidRPr="006F0D99">
        <w:rPr>
          <w:rFonts w:ascii="Times New Roman" w:eastAsia="Aptos" w:hAnsi="Times New Roman" w:cs="Times New Roman"/>
          <w:sz w:val="24"/>
          <w:szCs w:val="24"/>
        </w:rPr>
        <w:t xml:space="preserve">The total RCS, </w:t>
      </w:r>
      <m:oMath>
        <m:sSub>
          <m:sSubPr>
            <m:ctrlPr>
              <w:rPr>
                <w:rFonts w:ascii="Cambria Math" w:eastAsia="Aptos" w:hAnsi="Cambria Math" w:cs="Times New Roman"/>
                <w:i/>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p</m:t>
            </m:r>
          </m:sub>
        </m:sSub>
      </m:oMath>
      <w:r w:rsidRPr="006F0D99">
        <w:rPr>
          <w:rFonts w:ascii="Times New Roman" w:eastAsia="Aptos" w:hAnsi="Times New Roman" w:cs="Times New Roman"/>
          <w:sz w:val="24"/>
          <w:szCs w:val="24"/>
        </w:rPr>
        <w:t>, from precipitation due to volume scattering can be represented by</w:t>
      </w:r>
    </w:p>
    <w:p w14:paraId="7B713FEF" w14:textId="2A8F41B8" w:rsidR="006F0D99" w:rsidRPr="006F0D99" w:rsidRDefault="002F0F39" w:rsidP="00677FEE">
      <w:pPr>
        <w:jc w:val="both"/>
        <w:rPr>
          <w:rFonts w:ascii="Times New Roman" w:eastAsia="Times New Roman" w:hAnsi="Times New Roman" w:cs="Times New Roman"/>
          <w:sz w:val="24"/>
          <w:szCs w:val="24"/>
        </w:rPr>
      </w:pPr>
      <m:oMathPara>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p</m:t>
              </m:r>
            </m:sub>
          </m:sSub>
          <m:r>
            <w:rPr>
              <w:rFonts w:ascii="Cambria Math" w:eastAsia="Aptos" w:hAnsi="Cambria Math" w:cs="Times New Roman"/>
              <w:sz w:val="24"/>
              <w:szCs w:val="24"/>
            </w:rPr>
            <m:t>=</m:t>
          </m:r>
          <m:sSub>
            <m:sSubPr>
              <m:ctrlPr>
                <w:rPr>
                  <w:rFonts w:ascii="Cambria Math" w:eastAsia="Aptos" w:hAnsi="Cambria Math" w:cs="Times New Roman"/>
                  <w:i/>
                  <w:iCs/>
                  <w:sz w:val="24"/>
                  <w:szCs w:val="24"/>
                </w:rPr>
              </m:ctrlPr>
            </m:sSubPr>
            <m:e>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o</m:t>
                  </m:r>
                </m:sub>
              </m:sSub>
              <m:r>
                <w:rPr>
                  <w:rFonts w:ascii="Cambria Math" w:eastAsia="Aptos" w:hAnsi="Cambria Math" w:cs="Times New Roman"/>
                  <w:sz w:val="24"/>
                  <w:szCs w:val="24"/>
                </w:rPr>
                <m:t>V</m:t>
              </m:r>
            </m:e>
            <m:sub>
              <m:r>
                <w:rPr>
                  <w:rFonts w:ascii="Cambria Math" w:eastAsia="Aptos" w:hAnsi="Cambria Math" w:cs="Times New Roman"/>
                  <w:sz w:val="24"/>
                  <w:szCs w:val="24"/>
                </w:rPr>
                <m:t>p</m:t>
              </m:r>
            </m:sub>
          </m:sSub>
        </m:oMath>
      </m:oMathPara>
    </w:p>
    <w:p w14:paraId="196D9E61" w14:textId="7A78B040" w:rsidR="006357EF" w:rsidRPr="009A356D" w:rsidRDefault="006F0D99" w:rsidP="00677FEE">
      <w:pPr>
        <w:jc w:val="both"/>
        <w:rPr>
          <w:rFonts w:ascii="Times New Roman" w:eastAsia="Times New Roman" w:hAnsi="Times New Roman" w:cs="Times New Roman"/>
          <w:sz w:val="24"/>
          <w:szCs w:val="24"/>
        </w:rPr>
      </w:pPr>
      <w:r w:rsidRPr="006F0D99">
        <w:rPr>
          <w:rFonts w:ascii="Times New Roman" w:eastAsia="Times New Roman" w:hAnsi="Times New Roman" w:cs="Times New Roman"/>
          <w:sz w:val="24"/>
          <w:szCs w:val="24"/>
        </w:rPr>
        <w:t xml:space="preserve">where, </w:t>
      </w:r>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o</m:t>
            </m:r>
          </m:sub>
        </m:sSub>
      </m:oMath>
      <w:r w:rsidRPr="006F0D99">
        <w:rPr>
          <w:rFonts w:ascii="Times New Roman" w:eastAsia="Times New Roman" w:hAnsi="Times New Roman" w:cs="Times New Roman"/>
          <w:sz w:val="24"/>
          <w:szCs w:val="24"/>
        </w:rPr>
        <w:t xml:space="preserve"> is the precipitation RCS per unit volume and </w:t>
      </w:r>
      <m:oMath>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V</m:t>
            </m:r>
          </m:e>
          <m:sub>
            <m:r>
              <w:rPr>
                <w:rFonts w:ascii="Cambria Math" w:eastAsia="Times New Roman" w:hAnsi="Cambria Math" w:cs="Times New Roman"/>
                <w:sz w:val="24"/>
                <w:szCs w:val="24"/>
              </w:rPr>
              <m:t>p</m:t>
            </m:r>
          </m:sub>
        </m:sSub>
      </m:oMath>
      <w:r w:rsidRPr="006F0D99">
        <w:rPr>
          <w:rFonts w:ascii="Times New Roman" w:eastAsia="Times New Roman" w:hAnsi="Times New Roman" w:cs="Times New Roman"/>
          <w:sz w:val="24"/>
          <w:szCs w:val="24"/>
        </w:rPr>
        <w:t xml:space="preserve"> is the volume of sensing resolution cell</w:t>
      </w:r>
      <w:r w:rsidRPr="009A356D">
        <w:rPr>
          <w:rFonts w:ascii="Times New Roman" w:eastAsia="Times New Roman" w:hAnsi="Times New Roman" w:cs="Times New Roman"/>
          <w:sz w:val="24"/>
          <w:szCs w:val="24"/>
        </w:rPr>
        <w:t xml:space="preserve">. </w:t>
      </w:r>
      <w:r w:rsidR="00D319FA">
        <w:rPr>
          <w:rFonts w:ascii="Times New Roman" w:eastAsia="Times New Roman" w:hAnsi="Times New Roman" w:cs="Times New Roman"/>
          <w:sz w:val="24"/>
          <w:szCs w:val="24"/>
        </w:rPr>
        <w:t xml:space="preserve">The </w:t>
      </w:r>
      <w:r w:rsidR="00D319FA" w:rsidRPr="006F0D99">
        <w:rPr>
          <w:rFonts w:ascii="Times New Roman" w:eastAsia="Times New Roman" w:hAnsi="Times New Roman" w:cs="Times New Roman"/>
          <w:sz w:val="24"/>
          <w:szCs w:val="24"/>
        </w:rPr>
        <w:t>precipitation RCS per unit volume</w:t>
      </w:r>
      <w:r w:rsidR="00D319FA">
        <w:rPr>
          <w:rFonts w:ascii="Times New Roman" w:eastAsia="Times New Roman" w:hAnsi="Times New Roman" w:cs="Times New Roman"/>
          <w:sz w:val="24"/>
          <w:szCs w:val="24"/>
        </w:rPr>
        <w:t xml:space="preserve"> </w:t>
      </w:r>
      <w:r w:rsidR="00E126C3" w:rsidRPr="00E126C3">
        <w:rPr>
          <w:rFonts w:ascii="Times New Roman" w:eastAsia="Times New Roman" w:hAnsi="Times New Roman" w:cs="Times New Roman"/>
          <w:sz w:val="24"/>
          <w:szCs w:val="24"/>
        </w:rPr>
        <w:t>is a function of precipitation particle</w:t>
      </w:r>
      <w:r w:rsidR="41CD52B4" w:rsidRPr="00E126C3">
        <w:rPr>
          <w:rFonts w:ascii="Times New Roman" w:eastAsia="Times New Roman" w:hAnsi="Times New Roman" w:cs="Times New Roman"/>
          <w:sz w:val="24"/>
          <w:szCs w:val="24"/>
        </w:rPr>
        <w:t>’s</w:t>
      </w:r>
      <w:r w:rsidR="00E126C3" w:rsidRPr="00E126C3">
        <w:rPr>
          <w:rFonts w:ascii="Times New Roman" w:eastAsia="Times New Roman" w:hAnsi="Times New Roman" w:cs="Times New Roman"/>
          <w:sz w:val="24"/>
          <w:szCs w:val="24"/>
        </w:rPr>
        <w:t xml:space="preserve"> size distribution</w:t>
      </w:r>
      <w:r w:rsidR="3E605FBA" w:rsidRPr="00E126C3">
        <w:rPr>
          <w:rFonts w:ascii="Times New Roman" w:eastAsia="Times New Roman" w:hAnsi="Times New Roman" w:cs="Times New Roman"/>
          <w:sz w:val="24"/>
          <w:szCs w:val="24"/>
        </w:rPr>
        <w:t xml:space="preserve">, </w:t>
      </w:r>
      <w:r w:rsidR="00E126C3" w:rsidRPr="00E126C3">
        <w:rPr>
          <w:rFonts w:ascii="Times New Roman" w:eastAsia="Times New Roman" w:hAnsi="Times New Roman" w:cs="Times New Roman"/>
          <w:sz w:val="24"/>
          <w:szCs w:val="24"/>
        </w:rPr>
        <w:t>velocity</w:t>
      </w:r>
      <w:r w:rsidR="29F9DA9B" w:rsidRPr="00E126C3">
        <w:rPr>
          <w:rFonts w:ascii="Times New Roman" w:eastAsia="Times New Roman" w:hAnsi="Times New Roman" w:cs="Times New Roman"/>
          <w:sz w:val="24"/>
          <w:szCs w:val="24"/>
        </w:rPr>
        <w:t>, and dielectric constant</w:t>
      </w:r>
      <w:r w:rsidR="00E126C3" w:rsidRPr="00E126C3">
        <w:rPr>
          <w:rFonts w:ascii="Times New Roman" w:eastAsia="Times New Roman" w:hAnsi="Times New Roman" w:cs="Times New Roman"/>
          <w:sz w:val="24"/>
          <w:szCs w:val="24"/>
        </w:rPr>
        <w:t xml:space="preserve">. </w:t>
      </w:r>
    </w:p>
    <w:p w14:paraId="5C378BDC" w14:textId="2A1BF0A5" w:rsidR="00D73C21" w:rsidRPr="009A356D" w:rsidRDefault="00B7048C" w:rsidP="00677FEE">
      <w:pPr>
        <w:jc w:val="both"/>
        <w:rPr>
          <w:rFonts w:ascii="Times New Roman" w:eastAsia="Times New Roman" w:hAnsi="Times New Roman" w:cs="Times New Roman"/>
          <w:sz w:val="24"/>
          <w:szCs w:val="24"/>
        </w:rPr>
      </w:pPr>
      <w:r w:rsidRPr="009A356D">
        <w:rPr>
          <w:rFonts w:ascii="Times New Roman" w:eastAsia="Times New Roman" w:hAnsi="Times New Roman" w:cs="Times New Roman"/>
          <w:sz w:val="24"/>
          <w:szCs w:val="24"/>
        </w:rPr>
        <w:t xml:space="preserve">The volume </w:t>
      </w:r>
      <m:oMath>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V</m:t>
            </m:r>
          </m:e>
          <m:sub>
            <m:r>
              <w:rPr>
                <w:rFonts w:ascii="Cambria Math" w:eastAsia="Times New Roman" w:hAnsi="Cambria Math" w:cs="Times New Roman"/>
                <w:sz w:val="24"/>
                <w:szCs w:val="24"/>
              </w:rPr>
              <m:t>p</m:t>
            </m:r>
          </m:sub>
        </m:sSub>
      </m:oMath>
      <w:r w:rsidRPr="009A356D">
        <w:rPr>
          <w:rFonts w:ascii="Times New Roman" w:eastAsia="Times New Roman" w:hAnsi="Times New Roman" w:cs="Times New Roman"/>
          <w:sz w:val="24"/>
          <w:szCs w:val="24"/>
        </w:rPr>
        <w:t xml:space="preserve"> </w:t>
      </w:r>
      <w:r w:rsidR="00D73C21" w:rsidRPr="009A356D">
        <w:rPr>
          <w:rFonts w:ascii="Times New Roman" w:eastAsia="Times New Roman" w:hAnsi="Times New Roman" w:cs="Times New Roman"/>
          <w:sz w:val="24"/>
          <w:szCs w:val="24"/>
        </w:rPr>
        <w:t xml:space="preserve">at range </w:t>
      </w:r>
      <m:oMath>
        <m:r>
          <w:rPr>
            <w:rFonts w:ascii="Cambria Math" w:eastAsia="Times New Roman" w:hAnsi="Cambria Math" w:cs="Times New Roman"/>
            <w:sz w:val="24"/>
            <w:szCs w:val="24"/>
          </w:rPr>
          <m:t>ρ</m:t>
        </m:r>
      </m:oMath>
      <w:r w:rsidR="00D73C21" w:rsidRPr="009A356D">
        <w:rPr>
          <w:rFonts w:ascii="Times New Roman" w:eastAsia="Times New Roman" w:hAnsi="Times New Roman" w:cs="Times New Roman"/>
          <w:sz w:val="24"/>
          <w:szCs w:val="24"/>
        </w:rPr>
        <w:t xml:space="preserve"> with azimuth beamwidth </w:t>
      </w:r>
      <m:oMath>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θ</m:t>
        </m:r>
      </m:oMath>
      <w:r w:rsidR="00D73C21" w:rsidRPr="009A356D">
        <w:rPr>
          <w:rFonts w:ascii="Times New Roman" w:eastAsia="Times New Roman" w:hAnsi="Times New Roman" w:cs="Times New Roman"/>
          <w:sz w:val="24"/>
          <w:szCs w:val="24"/>
        </w:rPr>
        <w:t xml:space="preserve">, elevation beamwidth </w:t>
      </w:r>
      <m:oMath>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ϕ</m:t>
        </m:r>
      </m:oMath>
      <w:r w:rsidR="00D73C21" w:rsidRPr="009A356D">
        <w:rPr>
          <w:rFonts w:ascii="Times New Roman" w:eastAsia="Times New Roman" w:hAnsi="Times New Roman" w:cs="Times New Roman"/>
          <w:sz w:val="24"/>
          <w:szCs w:val="24"/>
        </w:rPr>
        <w:t xml:space="preserve">, and range resolution </w:t>
      </w:r>
      <m:oMath>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ρ</m:t>
        </m:r>
      </m:oMath>
      <w:r w:rsidR="00D73C21" w:rsidRPr="009A356D">
        <w:rPr>
          <w:rFonts w:ascii="Times New Roman" w:eastAsia="Times New Roman" w:hAnsi="Times New Roman" w:cs="Times New Roman"/>
          <w:sz w:val="24"/>
          <w:szCs w:val="24"/>
        </w:rPr>
        <w:t xml:space="preserve"> is </w:t>
      </w:r>
      <w:r w:rsidRPr="009A356D">
        <w:rPr>
          <w:rFonts w:ascii="Times New Roman" w:eastAsia="Times New Roman" w:hAnsi="Times New Roman" w:cs="Times New Roman"/>
          <w:sz w:val="24"/>
          <w:szCs w:val="24"/>
        </w:rPr>
        <w:t>given by</w:t>
      </w:r>
      <w:r w:rsidR="00D73C21" w:rsidRPr="009A356D">
        <w:rPr>
          <w:rFonts w:ascii="Times New Roman" w:eastAsia="Times New Roman" w:hAnsi="Times New Roman" w:cs="Times New Roman"/>
          <w:sz w:val="24"/>
          <w:szCs w:val="24"/>
        </w:rPr>
        <w:t xml:space="preserve"> </w:t>
      </w:r>
    </w:p>
    <w:p w14:paraId="10BE0C45" w14:textId="2A26224C" w:rsidR="00D73C21" w:rsidRPr="00677FEE" w:rsidRDefault="002F0F39" w:rsidP="00677FEE">
      <w:pPr>
        <w:jc w:val="both"/>
        <w:rPr>
          <w:rFonts w:ascii="Times New Roman" w:eastAsia="Times New Roman" w:hAnsi="Times New Roman" w:cs="Times New Roman"/>
          <w:sz w:val="24"/>
          <w:szCs w:val="24"/>
        </w:rPr>
      </w:pPr>
      <m:oMathPara>
        <m:oMathParaPr>
          <m:jc m:val="center"/>
        </m:oMathParaPr>
        <m:oMath>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V</m:t>
              </m:r>
            </m:e>
            <m:sub>
              <m:r>
                <w:rPr>
                  <w:rFonts w:ascii="Cambria Math" w:eastAsia="Times New Roman" w:hAnsi="Cambria Math" w:cs="Times New Roman"/>
                  <w:sz w:val="24"/>
                  <w:szCs w:val="24"/>
                </w:rPr>
                <m:t>p</m:t>
              </m:r>
            </m:sub>
          </m:sSub>
          <m:r>
            <w:rPr>
              <w:rFonts w:ascii="Cambria Math" w:eastAsia="Times New Roman" w:hAnsi="Cambria Math" w:cs="Times New Roman"/>
              <w:sz w:val="24"/>
              <w:szCs w:val="24"/>
            </w:rPr>
            <m:t>=γ</m:t>
          </m:r>
          <m:sSup>
            <m:sSupPr>
              <m:ctrlPr>
                <w:rPr>
                  <w:rFonts w:ascii="Cambria Math" w:eastAsia="Times New Roman" w:hAnsi="Cambria Math" w:cs="Times New Roman"/>
                  <w:i/>
                  <w:iCs/>
                  <w:sz w:val="24"/>
                  <w:szCs w:val="24"/>
                </w:rPr>
              </m:ctrlPr>
            </m:sSupPr>
            <m:e>
              <m:r>
                <w:rPr>
                  <w:rFonts w:ascii="Cambria Math" w:eastAsia="Times New Roman" w:hAnsi="Cambria Math" w:cs="Times New Roman"/>
                  <w:sz w:val="24"/>
                  <w:szCs w:val="24"/>
                </w:rPr>
                <m:t>ρ</m:t>
              </m:r>
            </m:e>
            <m:sup>
              <m:r>
                <w:rPr>
                  <w:rFonts w:ascii="Cambria Math" w:eastAsia="Times New Roman" w:hAnsi="Cambria Math" w:cs="Times New Roman"/>
                  <w:sz w:val="24"/>
                  <w:szCs w:val="24"/>
                </w:rPr>
                <m:t>2</m:t>
              </m:r>
              <m:ctrlPr>
                <w:rPr>
                  <w:rFonts w:ascii="Cambria Math" w:eastAsia="Times New Roman" w:hAnsi="Cambria Math" w:cs="Times New Roman"/>
                  <w:i/>
                  <w:sz w:val="24"/>
                  <w:szCs w:val="24"/>
                </w:rPr>
              </m:ctrlPr>
            </m:sup>
          </m:sSup>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θ</m:t>
          </m:r>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ϕ</m:t>
          </m:r>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ρ</m:t>
          </m:r>
        </m:oMath>
      </m:oMathPara>
    </w:p>
    <w:p w14:paraId="281D3FE7" w14:textId="465A7D1B" w:rsidR="00A7689B" w:rsidRPr="009A356D" w:rsidRDefault="007A0D58" w:rsidP="00677FEE">
      <w:pPr>
        <w:jc w:val="both"/>
        <w:rPr>
          <w:rFonts w:ascii="Times New Roman" w:eastAsia="Times New Roman" w:hAnsi="Times New Roman" w:cs="Times New Roman"/>
          <w:iCs/>
          <w:sz w:val="24"/>
          <w:szCs w:val="24"/>
        </w:rPr>
      </w:pPr>
      <w:r w:rsidRPr="009A356D">
        <w:rPr>
          <w:rFonts w:ascii="Times New Roman" w:eastAsia="Times New Roman" w:hAnsi="Times New Roman" w:cs="Times New Roman"/>
          <w:sz w:val="24"/>
          <w:szCs w:val="24"/>
        </w:rPr>
        <w:t xml:space="preserve">where </w:t>
      </w:r>
      <m:oMath>
        <m:r>
          <w:rPr>
            <w:rFonts w:ascii="Cambria Math" w:eastAsia="Times New Roman" w:hAnsi="Cambria Math" w:cs="Times New Roman"/>
            <w:sz w:val="24"/>
            <w:szCs w:val="24"/>
          </w:rPr>
          <m:t xml:space="preserve">γ </m:t>
        </m:r>
      </m:oMath>
      <w:r w:rsidRPr="009A356D">
        <w:rPr>
          <w:rFonts w:ascii="Times New Roman" w:eastAsia="Times New Roman" w:hAnsi="Times New Roman" w:cs="Times New Roman"/>
          <w:sz w:val="24"/>
          <w:szCs w:val="24"/>
        </w:rPr>
        <w:t xml:space="preserve">is the </w:t>
      </w:r>
      <w:r w:rsidR="00371476" w:rsidRPr="009A356D">
        <w:rPr>
          <w:rFonts w:ascii="Times New Roman" w:eastAsia="Times New Roman" w:hAnsi="Times New Roman" w:cs="Times New Roman"/>
          <w:sz w:val="24"/>
          <w:szCs w:val="24"/>
        </w:rPr>
        <w:t xml:space="preserve">constant that depends on the exact shape of the </w:t>
      </w:r>
      <w:r w:rsidR="00223391" w:rsidRPr="009A356D">
        <w:rPr>
          <w:rFonts w:ascii="Times New Roman" w:eastAsia="Times New Roman" w:hAnsi="Times New Roman" w:cs="Times New Roman"/>
          <w:sz w:val="24"/>
          <w:szCs w:val="24"/>
        </w:rPr>
        <w:t>sensing beam</w:t>
      </w:r>
      <w:r w:rsidR="008124C0" w:rsidRPr="009A356D">
        <w:rPr>
          <w:rFonts w:ascii="Times New Roman" w:eastAsia="Times New Roman" w:hAnsi="Times New Roman" w:cs="Times New Roman"/>
          <w:sz w:val="24"/>
          <w:szCs w:val="24"/>
        </w:rPr>
        <w:t xml:space="preserve"> projected area</w:t>
      </w:r>
      <w:r w:rsidR="00223391" w:rsidRPr="009A356D">
        <w:rPr>
          <w:rFonts w:ascii="Times New Roman" w:eastAsia="Times New Roman" w:hAnsi="Times New Roman" w:cs="Times New Roman"/>
          <w:sz w:val="24"/>
          <w:szCs w:val="24"/>
        </w:rPr>
        <w:t xml:space="preserve">. For </w:t>
      </w:r>
      <w:r w:rsidR="007D4178" w:rsidRPr="009A356D">
        <w:rPr>
          <w:rFonts w:ascii="Times New Roman" w:eastAsia="Times New Roman" w:hAnsi="Times New Roman" w:cs="Times New Roman"/>
          <w:sz w:val="24"/>
          <w:szCs w:val="24"/>
        </w:rPr>
        <w:t xml:space="preserve">Gaussian </w:t>
      </w:r>
      <w:proofErr w:type="spellStart"/>
      <w:r w:rsidR="007D4178" w:rsidRPr="009A356D">
        <w:rPr>
          <w:rFonts w:ascii="Times New Roman" w:eastAsia="Times New Roman" w:hAnsi="Times New Roman" w:cs="Times New Roman"/>
          <w:sz w:val="24"/>
          <w:szCs w:val="24"/>
        </w:rPr>
        <w:t>beamshape</w:t>
      </w:r>
      <w:proofErr w:type="spellEnd"/>
      <w:r w:rsidR="00D05CEF" w:rsidRPr="009A356D">
        <w:rPr>
          <w:rFonts w:ascii="Times New Roman" w:eastAsia="Times New Roman" w:hAnsi="Times New Roman" w:cs="Times New Roman"/>
          <w:sz w:val="24"/>
          <w:szCs w:val="24"/>
        </w:rPr>
        <w:t xml:space="preserve"> with </w:t>
      </w:r>
      <w:r w:rsidR="0056670B" w:rsidRPr="009A356D">
        <w:rPr>
          <w:rFonts w:ascii="Times New Roman" w:eastAsia="Times New Roman" w:hAnsi="Times New Roman" w:cs="Times New Roman"/>
          <w:sz w:val="24"/>
          <w:szCs w:val="24"/>
        </w:rPr>
        <w:t>elliptical</w:t>
      </w:r>
      <w:r w:rsidR="00D05CEF" w:rsidRPr="009A356D">
        <w:rPr>
          <w:rFonts w:ascii="Times New Roman" w:eastAsia="Times New Roman" w:hAnsi="Times New Roman" w:cs="Times New Roman"/>
          <w:sz w:val="24"/>
          <w:szCs w:val="24"/>
        </w:rPr>
        <w:t xml:space="preserve"> </w:t>
      </w:r>
      <w:r w:rsidR="0056670B" w:rsidRPr="009A356D">
        <w:rPr>
          <w:rFonts w:ascii="Times New Roman" w:eastAsia="Times New Roman" w:hAnsi="Times New Roman" w:cs="Times New Roman"/>
          <w:sz w:val="24"/>
          <w:szCs w:val="24"/>
        </w:rPr>
        <w:t>shape of the antenna-beam projected area</w:t>
      </w:r>
      <w:r w:rsidR="007D4178" w:rsidRPr="009A356D">
        <w:rPr>
          <w:rFonts w:ascii="Times New Roman" w:eastAsia="Times New Roman" w:hAnsi="Times New Roman" w:cs="Times New Roman"/>
          <w:sz w:val="24"/>
          <w:szCs w:val="24"/>
        </w:rPr>
        <w:t xml:space="preserve">, </w:t>
      </w:r>
      <m:oMath>
        <m:r>
          <w:rPr>
            <w:rFonts w:ascii="Cambria Math" w:eastAsia="Times New Roman" w:hAnsi="Cambria Math" w:cs="Times New Roman"/>
            <w:sz w:val="24"/>
            <w:szCs w:val="24"/>
          </w:rPr>
          <m:t>γ=</m:t>
        </m:r>
        <m:f>
          <m:fPr>
            <m:ctrlPr>
              <w:rPr>
                <w:rFonts w:ascii="Cambria Math" w:eastAsia="Times New Roman" w:hAnsi="Cambria Math" w:cs="Times New Roman"/>
                <w:i/>
                <w:iCs/>
                <w:sz w:val="24"/>
                <w:szCs w:val="24"/>
              </w:rPr>
            </m:ctrlPr>
          </m:fPr>
          <m:num>
            <m:r>
              <w:rPr>
                <w:rFonts w:ascii="Cambria Math" w:eastAsia="Times New Roman" w:hAnsi="Cambria Math" w:cs="Times New Roman"/>
                <w:sz w:val="24"/>
                <w:szCs w:val="24"/>
              </w:rPr>
              <m:t>π</m:t>
            </m:r>
          </m:num>
          <m:den>
            <m:r>
              <w:rPr>
                <w:rFonts w:ascii="Cambria Math" w:eastAsia="Times New Roman" w:hAnsi="Cambria Math" w:cs="Times New Roman"/>
                <w:sz w:val="24"/>
                <w:szCs w:val="24"/>
              </w:rPr>
              <m:t>8</m:t>
            </m:r>
            <m:func>
              <m:funcPr>
                <m:ctrlPr>
                  <w:rPr>
                    <w:rFonts w:ascii="Cambria Math" w:eastAsia="Times New Roman" w:hAnsi="Cambria Math" w:cs="Times New Roman"/>
                    <w:i/>
                    <w:iCs/>
                    <w:sz w:val="24"/>
                    <w:szCs w:val="24"/>
                  </w:rPr>
                </m:ctrlPr>
              </m:funcPr>
              <m:fName>
                <m:r>
                  <m:rPr>
                    <m:sty m:val="p"/>
                  </m:rPr>
                  <w:rPr>
                    <w:rFonts w:ascii="Cambria Math" w:eastAsia="Times New Roman" w:hAnsi="Cambria Math" w:cs="Times New Roman"/>
                    <w:sz w:val="24"/>
                    <w:szCs w:val="24"/>
                  </w:rPr>
                  <m:t>ln</m:t>
                </m:r>
              </m:fName>
              <m:e>
                <m:r>
                  <w:rPr>
                    <w:rFonts w:ascii="Cambria Math" w:eastAsia="Times New Roman" w:hAnsi="Cambria Math" w:cs="Times New Roman"/>
                    <w:sz w:val="24"/>
                    <w:szCs w:val="24"/>
                  </w:rPr>
                  <m:t>2</m:t>
                </m:r>
              </m:e>
            </m:func>
          </m:den>
        </m:f>
        <m:r>
          <w:rPr>
            <w:rFonts w:ascii="Cambria Math" w:eastAsia="Times New Roman" w:hAnsi="Cambria Math" w:cs="Times New Roman"/>
            <w:sz w:val="24"/>
            <w:szCs w:val="24"/>
          </w:rPr>
          <m:t xml:space="preserve"> </m:t>
        </m:r>
      </m:oMath>
      <w:r w:rsidR="00B32389">
        <w:rPr>
          <w:rFonts w:ascii="Times New Roman" w:eastAsia="Times New Roman" w:hAnsi="Times New Roman" w:cs="Times New Roman"/>
          <w:iCs/>
          <w:sz w:val="24"/>
          <w:szCs w:val="24"/>
        </w:rPr>
        <w:t>[3]</w:t>
      </w:r>
      <w:r w:rsidR="008124C0" w:rsidRPr="009A356D">
        <w:rPr>
          <w:rFonts w:ascii="Times New Roman" w:eastAsia="Times New Roman" w:hAnsi="Times New Roman" w:cs="Times New Roman"/>
          <w:iCs/>
          <w:sz w:val="24"/>
          <w:szCs w:val="24"/>
        </w:rPr>
        <w:t>.</w:t>
      </w:r>
      <w:r w:rsidR="008124C0" w:rsidRPr="009A356D">
        <w:rPr>
          <w:rFonts w:ascii="Times New Roman" w:eastAsia="Times New Roman" w:hAnsi="Times New Roman" w:cs="Times New Roman"/>
          <w:sz w:val="24"/>
          <w:szCs w:val="24"/>
        </w:rPr>
        <w:t xml:space="preserve"> </w:t>
      </w:r>
      <w:r w:rsidR="002C349B">
        <w:rPr>
          <w:rFonts w:ascii="Times New Roman" w:eastAsia="Aptos" w:hAnsi="Times New Roman" w:cs="Times New Roman"/>
          <w:sz w:val="24"/>
          <w:szCs w:val="24"/>
        </w:rPr>
        <w:t xml:space="preserve">Precipitation RCS </w:t>
      </w:r>
      <w:r w:rsidR="009C006E">
        <w:rPr>
          <w:rFonts w:ascii="Times New Roman" w:eastAsia="Aptos" w:hAnsi="Times New Roman" w:cs="Times New Roman"/>
          <w:sz w:val="24"/>
          <w:szCs w:val="24"/>
        </w:rPr>
        <w:t>due to volume scattering</w:t>
      </w:r>
      <w:r w:rsidR="002C349B">
        <w:rPr>
          <w:rFonts w:ascii="Times New Roman" w:eastAsia="Aptos" w:hAnsi="Times New Roman" w:cs="Times New Roman"/>
          <w:sz w:val="24"/>
          <w:szCs w:val="24"/>
        </w:rPr>
        <w:t xml:space="preserve"> depends on the range, range resolution</w:t>
      </w:r>
      <w:r w:rsidR="008150EE">
        <w:rPr>
          <w:rFonts w:ascii="Times New Roman" w:eastAsia="Aptos" w:hAnsi="Times New Roman" w:cs="Times New Roman"/>
          <w:sz w:val="24"/>
          <w:szCs w:val="24"/>
        </w:rPr>
        <w:t>,</w:t>
      </w:r>
      <w:r w:rsidR="002C349B">
        <w:rPr>
          <w:rFonts w:ascii="Times New Roman" w:eastAsia="Aptos" w:hAnsi="Times New Roman" w:cs="Times New Roman"/>
          <w:sz w:val="24"/>
          <w:szCs w:val="24"/>
        </w:rPr>
        <w:t xml:space="preserve"> and beamwidth of the sensor, unlike a point target model.</w:t>
      </w:r>
    </w:p>
    <w:p w14:paraId="0410CEDA" w14:textId="67D72C64" w:rsidR="008124C0" w:rsidRDefault="00B5691F" w:rsidP="00677FEE">
      <w:pPr>
        <w:jc w:val="both"/>
        <w:rPr>
          <w:rFonts w:ascii="Cambria Math" w:eastAsia="Times New Roman" w:hAnsi="Cambria Math" w:cs="Cambria Math"/>
          <w:sz w:val="24"/>
          <w:szCs w:val="24"/>
        </w:rPr>
      </w:pPr>
      <w:r w:rsidRPr="009A356D">
        <w:rPr>
          <w:rFonts w:ascii="Times New Roman" w:eastAsia="Times New Roman" w:hAnsi="Times New Roman" w:cs="Times New Roman"/>
          <w:sz w:val="24"/>
          <w:szCs w:val="24"/>
        </w:rPr>
        <w:t xml:space="preserve">The </w:t>
      </w:r>
      <w:r w:rsidR="006357EF" w:rsidRPr="006F0D99">
        <w:rPr>
          <w:rFonts w:ascii="Times New Roman" w:eastAsia="Times New Roman" w:hAnsi="Times New Roman" w:cs="Times New Roman"/>
          <w:sz w:val="24"/>
          <w:szCs w:val="24"/>
        </w:rPr>
        <w:t>precipitation RCS per unit volume</w:t>
      </w:r>
      <w:r w:rsidR="006357EF" w:rsidRPr="009A356D">
        <w:rPr>
          <w:rFonts w:ascii="Times New Roman" w:eastAsia="Times New Roman" w:hAnsi="Times New Roman" w:cs="Times New Roman"/>
          <w:sz w:val="24"/>
          <w:szCs w:val="24"/>
        </w:rPr>
        <w:t xml:space="preserve"> </w:t>
      </w:r>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o</m:t>
            </m:r>
          </m:sub>
        </m:sSub>
      </m:oMath>
      <w:r w:rsidR="00802DC5" w:rsidRPr="009A356D">
        <w:rPr>
          <w:rFonts w:ascii="Times New Roman" w:eastAsia="Times New Roman" w:hAnsi="Times New Roman" w:cs="Times New Roman"/>
          <w:sz w:val="24"/>
          <w:szCs w:val="24"/>
        </w:rPr>
        <w:t xml:space="preserve"> depends on the carrier </w:t>
      </w:r>
      <w:r w:rsidR="00343062">
        <w:rPr>
          <w:rFonts w:ascii="Times New Roman" w:eastAsia="Times New Roman" w:hAnsi="Times New Roman" w:cs="Times New Roman"/>
          <w:iCs/>
          <w:sz w:val="24"/>
          <w:szCs w:val="24"/>
        </w:rPr>
        <w:t>frequency</w:t>
      </w:r>
      <w:r w:rsidR="00B66555">
        <w:rPr>
          <w:rFonts w:ascii="Times New Roman" w:eastAsia="Times New Roman" w:hAnsi="Times New Roman" w:cs="Times New Roman"/>
          <w:iCs/>
          <w:sz w:val="24"/>
          <w:szCs w:val="24"/>
        </w:rPr>
        <w:t xml:space="preserve">, </w:t>
      </w:r>
      <m:oMath>
        <m:r>
          <w:rPr>
            <w:rFonts w:ascii="Cambria Math" w:eastAsia="Times New Roman" w:hAnsi="Cambria Math" w:cs="Times New Roman"/>
            <w:sz w:val="24"/>
            <w:szCs w:val="24"/>
          </w:rPr>
          <m:t>f</m:t>
        </m:r>
      </m:oMath>
      <w:r w:rsidR="00AE496C">
        <w:rPr>
          <w:rFonts w:ascii="Times New Roman" w:eastAsia="Times New Roman" w:hAnsi="Times New Roman" w:cs="Times New Roman"/>
          <w:iCs/>
          <w:sz w:val="24"/>
          <w:szCs w:val="24"/>
        </w:rPr>
        <w:t>, and can be given as</w:t>
      </w:r>
    </w:p>
    <w:p w14:paraId="4CCCDDA2" w14:textId="54D8EA83" w:rsidR="009E51AD" w:rsidRPr="006F0D99" w:rsidRDefault="002F0F39" w:rsidP="00677FEE">
      <w:pPr>
        <w:jc w:val="both"/>
        <w:rPr>
          <w:rFonts w:ascii="Times New Roman" w:eastAsia="Times New Roman" w:hAnsi="Times New Roman" w:cs="Times New Roman"/>
          <w:iCs/>
          <w:sz w:val="24"/>
          <w:szCs w:val="24"/>
        </w:rPr>
      </w:pPr>
      <m:oMathPara>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o</m:t>
              </m:r>
            </m:sub>
          </m:sSub>
          <m:r>
            <w:rPr>
              <w:rFonts w:ascii="Cambria Math" w:eastAsia="Times New Roman" w:hAnsi="Cambria Math" w:cs="Times New Roman"/>
              <w:sz w:val="24"/>
              <w:szCs w:val="24"/>
            </w:rPr>
            <m:t>=</m:t>
          </m:r>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α</m:t>
              </m:r>
            </m:e>
            <m:sub>
              <m:r>
                <w:rPr>
                  <w:rFonts w:ascii="Cambria Math" w:eastAsia="Times New Roman" w:hAnsi="Cambria Math" w:cs="Times New Roman"/>
                  <w:sz w:val="24"/>
                  <w:szCs w:val="24"/>
                </w:rPr>
                <m:t>f</m:t>
              </m:r>
            </m:sub>
          </m:sSub>
          <m:sSup>
            <m:sSupPr>
              <m:ctrlPr>
                <w:rPr>
                  <w:rFonts w:ascii="Cambria Math" w:eastAsia="Times New Roman" w:hAnsi="Cambria Math" w:cs="Times New Roman"/>
                  <w:i/>
                  <w:iCs/>
                  <w:sz w:val="24"/>
                  <w:szCs w:val="24"/>
                </w:rPr>
              </m:ctrlPr>
            </m:sSupPr>
            <m:e>
              <m:r>
                <w:rPr>
                  <w:rFonts w:ascii="Cambria Math" w:eastAsia="Times New Roman" w:hAnsi="Cambria Math" w:cs="Times New Roman"/>
                  <w:sz w:val="24"/>
                  <w:szCs w:val="24"/>
                </w:rPr>
                <m:t>r</m:t>
              </m:r>
            </m:e>
            <m:sup>
              <m:r>
                <w:rPr>
                  <w:rFonts w:ascii="Cambria Math" w:eastAsia="Times New Roman" w:hAnsi="Cambria Math" w:cs="Times New Roman"/>
                  <w:sz w:val="24"/>
                  <w:szCs w:val="24"/>
                </w:rPr>
                <m:t>β</m:t>
              </m:r>
            </m:sup>
          </m:sSup>
          <m:sSup>
            <m:sSupPr>
              <m:ctrlPr>
                <w:rPr>
                  <w:rFonts w:ascii="Cambria Math" w:eastAsia="Times New Roman" w:hAnsi="Cambria Math" w:cs="Times New Roman"/>
                  <w:iCs/>
                  <w:sz w:val="24"/>
                  <w:szCs w:val="24"/>
                </w:rPr>
              </m:ctrlPr>
            </m:sSupPr>
            <m:e>
              <m:r>
                <m:rPr>
                  <m:sty m:val="p"/>
                </m:rPr>
                <w:rPr>
                  <w:rFonts w:ascii="Cambria Math" w:eastAsia="Times New Roman" w:hAnsi="Cambria Math" w:cs="Times New Roman"/>
                  <w:sz w:val="24"/>
                  <w:szCs w:val="24"/>
                </w:rPr>
                <m:t xml:space="preserve">         m</m:t>
              </m:r>
            </m:e>
            <m:sup>
              <m:r>
                <m:rPr>
                  <m:sty m:val="p"/>
                </m:rPr>
                <w:rPr>
                  <w:rFonts w:ascii="Cambria Math" w:eastAsia="Times New Roman" w:hAnsi="Cambria Math" w:cs="Times New Roman"/>
                  <w:sz w:val="24"/>
                  <w:szCs w:val="24"/>
                </w:rPr>
                <m:t>2</m:t>
              </m:r>
            </m:sup>
          </m:sSup>
          <m:r>
            <m:rPr>
              <m:sty m:val="p"/>
            </m:rPr>
            <w:rPr>
              <w:rFonts w:ascii="Cambria Math" w:eastAsia="Times New Roman" w:hAnsi="Cambria Math" w:cs="Times New Roman"/>
              <w:sz w:val="24"/>
              <w:szCs w:val="24"/>
            </w:rPr>
            <m:t>/</m:t>
          </m:r>
          <m:sSup>
            <m:sSupPr>
              <m:ctrlPr>
                <w:rPr>
                  <w:rFonts w:ascii="Cambria Math" w:eastAsia="Times New Roman" w:hAnsi="Cambria Math" w:cs="Times New Roman"/>
                  <w:iCs/>
                  <w:sz w:val="24"/>
                  <w:szCs w:val="24"/>
                </w:rPr>
              </m:ctrlPr>
            </m:sSupPr>
            <m:e>
              <m:r>
                <m:rPr>
                  <m:sty m:val="p"/>
                </m:rPr>
                <w:rPr>
                  <w:rFonts w:ascii="Cambria Math" w:eastAsia="Times New Roman" w:hAnsi="Cambria Math" w:cs="Times New Roman"/>
                  <w:sz w:val="24"/>
                  <w:szCs w:val="24"/>
                </w:rPr>
                <m:t>m</m:t>
              </m:r>
            </m:e>
            <m:sup>
              <m:r>
                <m:rPr>
                  <m:sty m:val="p"/>
                </m:rPr>
                <w:rPr>
                  <w:rFonts w:ascii="Cambria Math" w:eastAsia="Times New Roman" w:hAnsi="Cambria Math" w:cs="Times New Roman"/>
                  <w:sz w:val="24"/>
                  <w:szCs w:val="24"/>
                </w:rPr>
                <m:t>3</m:t>
              </m:r>
            </m:sup>
          </m:sSup>
        </m:oMath>
      </m:oMathPara>
    </w:p>
    <w:p w14:paraId="52C10B3A" w14:textId="0D0FB312" w:rsidR="2AB92C65" w:rsidRPr="00827336" w:rsidRDefault="00827336" w:rsidP="00677FEE">
      <w:pPr>
        <w:jc w:val="both"/>
        <w:rPr>
          <w:rFonts w:ascii="Cambria Math" w:eastAsia="Times New Roman" w:hAnsi="Cambria Math" w:cs="Cambria Math"/>
          <w:sz w:val="24"/>
          <w:szCs w:val="24"/>
        </w:rPr>
      </w:pPr>
      <w:r>
        <w:rPr>
          <w:rFonts w:ascii="Times New Roman" w:eastAsia="Aptos" w:hAnsi="Times New Roman" w:cs="Times New Roman"/>
          <w:sz w:val="24"/>
          <w:szCs w:val="24"/>
        </w:rPr>
        <w:t>w</w:t>
      </w:r>
      <w:r w:rsidRPr="00C01B8E">
        <w:rPr>
          <w:rFonts w:ascii="Times New Roman" w:eastAsia="Aptos" w:hAnsi="Times New Roman" w:cs="Times New Roman"/>
          <w:sz w:val="24"/>
          <w:szCs w:val="24"/>
        </w:rPr>
        <w:t>here</w:t>
      </w:r>
      <w:r>
        <w:rPr>
          <w:rFonts w:ascii="Times New Roman" w:eastAsia="Aptos" w:hAnsi="Times New Roman" w:cs="Times New Roman"/>
          <w:sz w:val="24"/>
          <w:szCs w:val="24"/>
        </w:rPr>
        <w:t xml:space="preserve">, </w:t>
      </w:r>
      <m:oMath>
        <m:r>
          <w:rPr>
            <w:rFonts w:ascii="Cambria Math" w:eastAsia="Times New Roman" w:hAnsi="Cambria Math" w:cs="Times New Roman"/>
            <w:sz w:val="24"/>
            <w:szCs w:val="24"/>
          </w:rPr>
          <m:t>r</m:t>
        </m:r>
      </m:oMath>
      <w:r>
        <w:rPr>
          <w:rFonts w:ascii="Times New Roman" w:eastAsia="Aptos" w:hAnsi="Times New Roman" w:cs="Times New Roman"/>
          <w:iCs/>
          <w:sz w:val="24"/>
          <w:szCs w:val="24"/>
        </w:rPr>
        <w:t xml:space="preserve"> is the precipitation rate in mm/h. </w:t>
      </w:r>
      <w:r w:rsidR="00AE496C">
        <w:rPr>
          <w:rFonts w:ascii="Times New Roman" w:eastAsia="Times New Roman" w:hAnsi="Times New Roman" w:cs="Times New Roman"/>
          <w:iCs/>
          <w:sz w:val="24"/>
          <w:szCs w:val="24"/>
        </w:rPr>
        <w:t>When the</w:t>
      </w:r>
      <w:r w:rsidR="00AE496C" w:rsidRPr="009A356D">
        <w:rPr>
          <w:rFonts w:ascii="Times New Roman" w:eastAsia="Times New Roman" w:hAnsi="Times New Roman" w:cs="Times New Roman"/>
          <w:iCs/>
          <w:sz w:val="24"/>
          <w:szCs w:val="24"/>
        </w:rPr>
        <w:t xml:space="preserve"> carrier wavelength </w:t>
      </w:r>
      <w:proofErr w:type="gramStart"/>
      <w:r w:rsidR="00AE496C" w:rsidRPr="009A356D">
        <w:rPr>
          <w:rFonts w:ascii="Times New Roman" w:eastAsia="Times New Roman" w:hAnsi="Times New Roman" w:cs="Times New Roman"/>
          <w:iCs/>
          <w:sz w:val="24"/>
          <w:szCs w:val="24"/>
        </w:rPr>
        <w:t>much</w:t>
      </w:r>
      <w:proofErr w:type="gramEnd"/>
      <w:r w:rsidR="00AE496C" w:rsidRPr="009A356D">
        <w:rPr>
          <w:rFonts w:ascii="Times New Roman" w:eastAsia="Times New Roman" w:hAnsi="Times New Roman" w:cs="Times New Roman"/>
          <w:iCs/>
          <w:sz w:val="24"/>
          <w:szCs w:val="24"/>
        </w:rPr>
        <w:t xml:space="preserve"> larger than the precipitation particle size, </w:t>
      </w:r>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o</m:t>
            </m:r>
          </m:sub>
        </m:sSub>
      </m:oMath>
      <w:r w:rsidR="00AE496C">
        <w:rPr>
          <w:rFonts w:ascii="Cambria Math" w:eastAsia="Times New Roman" w:hAnsi="Cambria Math" w:cs="Cambria Math"/>
          <w:iCs/>
          <w:sz w:val="24"/>
          <w:szCs w:val="24"/>
        </w:rPr>
        <w:t>, can be modeled using Rayleigh scattering model as</w:t>
      </w:r>
      <w:r>
        <w:rPr>
          <w:rFonts w:ascii="Cambria Math" w:eastAsia="Times New Roman" w:hAnsi="Cambria Math" w:cs="Cambria Math"/>
          <w:iCs/>
          <w:sz w:val="24"/>
          <w:szCs w:val="24"/>
        </w:rPr>
        <w:t xml:space="preserve">. </w:t>
      </w:r>
      <w:r w:rsidR="00763DBD">
        <w:rPr>
          <w:rFonts w:ascii="Times New Roman" w:eastAsia="Aptos" w:hAnsi="Times New Roman" w:cs="Times New Roman"/>
          <w:iCs/>
          <w:sz w:val="24"/>
          <w:szCs w:val="24"/>
        </w:rPr>
        <w:t xml:space="preserve">For </w:t>
      </w:r>
      <w:r w:rsidR="00277B69">
        <w:rPr>
          <w:rFonts w:ascii="Times New Roman" w:eastAsia="Aptos" w:hAnsi="Times New Roman" w:cs="Times New Roman"/>
          <w:iCs/>
          <w:sz w:val="24"/>
          <w:szCs w:val="24"/>
        </w:rPr>
        <w:t>rain</w:t>
      </w:r>
      <w:r w:rsidR="006E4B77">
        <w:rPr>
          <w:rFonts w:ascii="Times New Roman" w:eastAsia="Aptos" w:hAnsi="Times New Roman" w:cs="Times New Roman"/>
          <w:iCs/>
          <w:sz w:val="24"/>
          <w:szCs w:val="24"/>
        </w:rPr>
        <w:t xml:space="preserve">, </w:t>
      </w:r>
      <w:r>
        <w:rPr>
          <w:rFonts w:ascii="Times New Roman" w:eastAsia="Aptos" w:hAnsi="Times New Roman" w:cs="Times New Roman"/>
          <w:iCs/>
          <w:sz w:val="24"/>
          <w:szCs w:val="24"/>
        </w:rPr>
        <w:t xml:space="preserve">we can use </w:t>
      </w:r>
      <m:oMath>
        <m:r>
          <w:rPr>
            <w:rFonts w:ascii="Cambria Math" w:eastAsia="Aptos" w:hAnsi="Cambria Math" w:cs="Times New Roman"/>
            <w:sz w:val="24"/>
            <w:szCs w:val="24"/>
          </w:rPr>
          <m:t>β=1.6</m:t>
        </m:r>
      </m:oMath>
      <w:r>
        <w:rPr>
          <w:rFonts w:ascii="Times New Roman" w:eastAsia="Aptos" w:hAnsi="Times New Roman" w:cs="Times New Roman"/>
          <w:iCs/>
          <w:sz w:val="24"/>
          <w:szCs w:val="24"/>
        </w:rPr>
        <w:t xml:space="preserve"> and</w:t>
      </w:r>
      <w:r w:rsidR="006E4B77">
        <w:rPr>
          <w:rFonts w:ascii="Times New Roman" w:eastAsia="Aptos" w:hAnsi="Times New Roman" w:cs="Times New Roman"/>
          <w:iCs/>
          <w:sz w:val="24"/>
          <w:szCs w:val="24"/>
        </w:rPr>
        <w:t xml:space="preserve"> </w:t>
      </w:r>
      <m:oMath>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α</m:t>
            </m:r>
          </m:e>
          <m:sub>
            <m:r>
              <w:rPr>
                <w:rFonts w:ascii="Cambria Math" w:eastAsia="Times New Roman" w:hAnsi="Cambria Math" w:cs="Times New Roman"/>
                <w:sz w:val="24"/>
                <w:szCs w:val="24"/>
              </w:rPr>
              <m:t>f</m:t>
            </m:r>
          </m:sub>
        </m:sSub>
        <m:r>
          <w:rPr>
            <w:rFonts w:ascii="Cambria Math" w:eastAsia="Times New Roman" w:hAnsi="Cambria Math" w:cs="Times New Roman"/>
            <w:sz w:val="24"/>
            <w:szCs w:val="24"/>
          </w:rPr>
          <m:t>=7×</m:t>
        </m:r>
        <m:sSup>
          <m:sSupPr>
            <m:ctrlPr>
              <w:rPr>
                <w:rFonts w:ascii="Cambria Math" w:eastAsia="Times New Roman" w:hAnsi="Cambria Math" w:cs="Times New Roman"/>
                <w:i/>
                <w:iCs/>
                <w:sz w:val="24"/>
                <w:szCs w:val="24"/>
              </w:rPr>
            </m:ctrlPr>
          </m:sSupPr>
          <m:e>
            <m:r>
              <w:rPr>
                <w:rFonts w:ascii="Cambria Math" w:eastAsia="Times New Roman" w:hAnsi="Cambria Math" w:cs="Times New Roman"/>
                <w:sz w:val="24"/>
                <w:szCs w:val="24"/>
              </w:rPr>
              <m:t>10</m:t>
            </m:r>
          </m:e>
          <m:sup>
            <m:r>
              <w:rPr>
                <w:rFonts w:ascii="Cambria Math" w:eastAsia="Times New Roman" w:hAnsi="Cambria Math" w:cs="Times New Roman"/>
                <w:sz w:val="24"/>
                <w:szCs w:val="24"/>
              </w:rPr>
              <m:t>-12</m:t>
            </m:r>
          </m:sup>
        </m:sSup>
        <m:sSup>
          <m:sSupPr>
            <m:ctrlPr>
              <w:rPr>
                <w:rFonts w:ascii="Cambria Math" w:eastAsia="Times New Roman" w:hAnsi="Cambria Math" w:cs="Times New Roman"/>
                <w:i/>
                <w:iCs/>
                <w:sz w:val="24"/>
                <w:szCs w:val="24"/>
              </w:rPr>
            </m:ctrlPr>
          </m:sSupPr>
          <m:e>
            <m:r>
              <w:rPr>
                <w:rFonts w:ascii="Cambria Math" w:eastAsia="Times New Roman" w:hAnsi="Cambria Math" w:cs="Times New Roman"/>
                <w:sz w:val="24"/>
                <w:szCs w:val="24"/>
              </w:rPr>
              <m:t>f</m:t>
            </m:r>
          </m:e>
          <m:sup>
            <m:r>
              <w:rPr>
                <w:rFonts w:ascii="Cambria Math" w:eastAsia="Times New Roman" w:hAnsi="Cambria Math" w:cs="Times New Roman"/>
                <w:sz w:val="24"/>
                <w:szCs w:val="24"/>
              </w:rPr>
              <m:t>4</m:t>
            </m:r>
          </m:sup>
        </m:sSup>
      </m:oMath>
      <w:r w:rsidR="00071AC1">
        <w:rPr>
          <w:rFonts w:ascii="Times New Roman" w:eastAsia="Aptos" w:hAnsi="Times New Roman" w:cs="Times New Roman"/>
          <w:iCs/>
          <w:sz w:val="24"/>
          <w:szCs w:val="24"/>
        </w:rPr>
        <w:t xml:space="preserve"> </w:t>
      </w:r>
      <w:r>
        <w:rPr>
          <w:rFonts w:ascii="Times New Roman" w:eastAsia="Aptos" w:hAnsi="Times New Roman" w:cs="Times New Roman"/>
          <w:iCs/>
          <w:sz w:val="24"/>
          <w:szCs w:val="24"/>
        </w:rPr>
        <w:t xml:space="preserve"> with carrier frequency </w:t>
      </w:r>
      <m:oMath>
        <m:r>
          <w:rPr>
            <w:rFonts w:ascii="Cambria Math" w:eastAsia="Times New Roman" w:hAnsi="Cambria Math" w:cs="Times New Roman"/>
            <w:sz w:val="24"/>
            <w:szCs w:val="24"/>
          </w:rPr>
          <m:t>f</m:t>
        </m:r>
      </m:oMath>
      <w:r>
        <w:rPr>
          <w:rFonts w:ascii="Times New Roman" w:eastAsia="Aptos" w:hAnsi="Times New Roman" w:cs="Times New Roman"/>
          <w:iCs/>
          <w:sz w:val="24"/>
          <w:szCs w:val="24"/>
        </w:rPr>
        <w:t xml:space="preserve"> in GHz</w:t>
      </w:r>
      <w:r w:rsidR="00EB716C">
        <w:rPr>
          <w:rFonts w:ascii="Times New Roman" w:eastAsia="Aptos" w:hAnsi="Times New Roman" w:cs="Times New Roman"/>
          <w:iCs/>
          <w:sz w:val="24"/>
          <w:szCs w:val="24"/>
        </w:rPr>
        <w:t xml:space="preserve"> </w:t>
      </w:r>
      <w:r w:rsidR="00B32389">
        <w:rPr>
          <w:rFonts w:ascii="Times New Roman" w:eastAsia="Aptos" w:hAnsi="Times New Roman" w:cs="Times New Roman"/>
          <w:iCs/>
          <w:sz w:val="24"/>
          <w:szCs w:val="24"/>
        </w:rPr>
        <w:t>[</w:t>
      </w:r>
      <w:r w:rsidR="00310140">
        <w:rPr>
          <w:rFonts w:ascii="Times New Roman" w:eastAsia="Aptos" w:hAnsi="Times New Roman" w:cs="Times New Roman"/>
          <w:iCs/>
          <w:sz w:val="24"/>
          <w:szCs w:val="24"/>
        </w:rPr>
        <w:t>5</w:t>
      </w:r>
      <w:r w:rsidR="00B32389">
        <w:rPr>
          <w:rFonts w:ascii="Times New Roman" w:eastAsia="Aptos" w:hAnsi="Times New Roman" w:cs="Times New Roman"/>
          <w:iCs/>
          <w:sz w:val="24"/>
          <w:szCs w:val="24"/>
        </w:rPr>
        <w:t>]</w:t>
      </w:r>
      <w:r w:rsidR="0028205E">
        <w:rPr>
          <w:rFonts w:ascii="Times New Roman" w:eastAsia="Aptos" w:hAnsi="Times New Roman" w:cs="Times New Roman"/>
          <w:iCs/>
          <w:sz w:val="24"/>
          <w:szCs w:val="24"/>
        </w:rPr>
        <w:t>.</w:t>
      </w:r>
      <w:r w:rsidR="00293806">
        <w:rPr>
          <w:rFonts w:ascii="Times New Roman" w:eastAsia="Aptos" w:hAnsi="Times New Roman" w:cs="Times New Roman"/>
          <w:iCs/>
          <w:sz w:val="24"/>
          <w:szCs w:val="24"/>
        </w:rPr>
        <w:t xml:space="preserve"> </w:t>
      </w:r>
      <w:r w:rsidR="00293806" w:rsidRPr="00293806">
        <w:rPr>
          <w:rFonts w:ascii="Times New Roman" w:eastAsia="Aptos" w:hAnsi="Times New Roman" w:cs="Times New Roman"/>
          <w:iCs/>
          <w:sz w:val="24"/>
          <w:szCs w:val="24"/>
        </w:rPr>
        <w:t xml:space="preserve">An average rain fall rate can be used to estimate the </w:t>
      </w:r>
      <w:proofErr w:type="gramStart"/>
      <w:r w:rsidR="00293806" w:rsidRPr="00293806">
        <w:rPr>
          <w:rFonts w:ascii="Times New Roman" w:eastAsia="Aptos" w:hAnsi="Times New Roman" w:cs="Times New Roman"/>
          <w:iCs/>
          <w:sz w:val="24"/>
          <w:szCs w:val="24"/>
        </w:rPr>
        <w:t>large scale</w:t>
      </w:r>
      <w:proofErr w:type="gramEnd"/>
      <w:r w:rsidR="00293806" w:rsidRPr="00293806">
        <w:rPr>
          <w:rFonts w:ascii="Times New Roman" w:eastAsia="Aptos" w:hAnsi="Times New Roman" w:cs="Times New Roman"/>
          <w:iCs/>
          <w:sz w:val="24"/>
          <w:szCs w:val="24"/>
        </w:rPr>
        <w:t xml:space="preserve"> </w:t>
      </w:r>
      <w:r w:rsidR="00073EEC">
        <w:rPr>
          <w:rFonts w:ascii="Times New Roman" w:eastAsia="Aptos" w:hAnsi="Times New Roman" w:cs="Times New Roman"/>
          <w:iCs/>
          <w:sz w:val="24"/>
          <w:szCs w:val="24"/>
        </w:rPr>
        <w:t xml:space="preserve">precipitation </w:t>
      </w:r>
      <w:r w:rsidR="00293806" w:rsidRPr="00293806">
        <w:rPr>
          <w:rFonts w:ascii="Times New Roman" w:eastAsia="Aptos" w:hAnsi="Times New Roman" w:cs="Times New Roman"/>
          <w:iCs/>
          <w:sz w:val="24"/>
          <w:szCs w:val="24"/>
        </w:rPr>
        <w:t xml:space="preserve">RCS using the </w:t>
      </w:r>
      <w:r w:rsidR="00073EEC">
        <w:rPr>
          <w:rFonts w:ascii="Times New Roman" w:eastAsia="Aptos" w:hAnsi="Times New Roman" w:cs="Times New Roman"/>
          <w:iCs/>
          <w:sz w:val="24"/>
          <w:szCs w:val="24"/>
        </w:rPr>
        <w:t>above</w:t>
      </w:r>
      <w:r w:rsidR="00293806" w:rsidRPr="00293806">
        <w:rPr>
          <w:rFonts w:ascii="Times New Roman" w:eastAsia="Aptos" w:hAnsi="Times New Roman" w:cs="Times New Roman"/>
          <w:iCs/>
          <w:sz w:val="24"/>
          <w:szCs w:val="24"/>
        </w:rPr>
        <w:t xml:space="preserve"> equation</w:t>
      </w:r>
      <w:r w:rsidR="00073EEC">
        <w:rPr>
          <w:rFonts w:ascii="Times New Roman" w:eastAsia="Aptos" w:hAnsi="Times New Roman" w:cs="Times New Roman"/>
          <w:iCs/>
          <w:sz w:val="24"/>
          <w:szCs w:val="24"/>
        </w:rPr>
        <w:t>.</w:t>
      </w:r>
    </w:p>
    <w:p w14:paraId="27D0A9A1" w14:textId="6341B78D" w:rsidR="2AB92C65" w:rsidRDefault="00DD0598" w:rsidP="00677FEE">
      <w:pPr>
        <w:spacing w:line="257" w:lineRule="auto"/>
        <w:jc w:val="both"/>
        <w:rPr>
          <w:rFonts w:ascii="Times New Roman" w:eastAsia="Aptos" w:hAnsi="Times New Roman" w:cs="Times New Roman"/>
          <w:sz w:val="24"/>
          <w:szCs w:val="24"/>
        </w:rPr>
      </w:pPr>
      <w:r>
        <w:rPr>
          <w:rFonts w:ascii="Times New Roman" w:eastAsia="Aptos" w:hAnsi="Times New Roman" w:cs="Times New Roman"/>
          <w:iCs/>
          <w:sz w:val="24"/>
          <w:szCs w:val="24"/>
        </w:rPr>
        <w:lastRenderedPageBreak/>
        <w:t>In the case of</w:t>
      </w:r>
      <w:r w:rsidR="000B5E10">
        <w:rPr>
          <w:rFonts w:ascii="Times New Roman" w:eastAsia="Aptos" w:hAnsi="Times New Roman" w:cs="Times New Roman"/>
          <w:iCs/>
          <w:sz w:val="24"/>
          <w:szCs w:val="24"/>
        </w:rPr>
        <w:t xml:space="preserve"> higher carrier wavelength</w:t>
      </w:r>
      <w:r w:rsidR="00FA6399">
        <w:rPr>
          <w:rFonts w:ascii="Times New Roman" w:eastAsia="Aptos" w:hAnsi="Times New Roman" w:cs="Times New Roman"/>
          <w:iCs/>
          <w:sz w:val="24"/>
          <w:szCs w:val="24"/>
        </w:rPr>
        <w:t>s</w:t>
      </w:r>
      <w:r w:rsidR="000B5E10">
        <w:rPr>
          <w:rFonts w:ascii="Times New Roman" w:eastAsia="Aptos" w:hAnsi="Times New Roman" w:cs="Times New Roman"/>
          <w:iCs/>
          <w:sz w:val="24"/>
          <w:szCs w:val="24"/>
        </w:rPr>
        <w:t xml:space="preserve">, </w:t>
      </w:r>
      <w:r w:rsidR="00887809">
        <w:rPr>
          <w:rFonts w:ascii="Times New Roman" w:eastAsia="Aptos" w:hAnsi="Times New Roman" w:cs="Times New Roman"/>
          <w:iCs/>
          <w:sz w:val="24"/>
          <w:szCs w:val="24"/>
        </w:rPr>
        <w:t xml:space="preserve">where </w:t>
      </w:r>
      <w:r w:rsidR="00396569">
        <w:rPr>
          <w:rFonts w:ascii="Times New Roman" w:eastAsia="Aptos" w:hAnsi="Times New Roman" w:cs="Times New Roman"/>
          <w:iCs/>
          <w:sz w:val="24"/>
          <w:szCs w:val="24"/>
        </w:rPr>
        <w:t>the assumption of Rayleigh scattering does not apply</w:t>
      </w:r>
      <w:r w:rsidR="004B7FCA">
        <w:rPr>
          <w:rFonts w:ascii="Times New Roman" w:eastAsia="Aptos" w:hAnsi="Times New Roman" w:cs="Times New Roman"/>
          <w:iCs/>
          <w:sz w:val="24"/>
          <w:szCs w:val="24"/>
        </w:rPr>
        <w:t xml:space="preserve">, </w:t>
      </w:r>
      <w:r w:rsidR="00FA6399">
        <w:rPr>
          <w:rFonts w:ascii="Times New Roman" w:eastAsia="Aptos" w:hAnsi="Times New Roman" w:cs="Times New Roman"/>
          <w:iCs/>
          <w:sz w:val="24"/>
          <w:szCs w:val="24"/>
        </w:rPr>
        <w:t>the definitions of</w:t>
      </w:r>
      <w:r w:rsidR="004B7FCA">
        <w:rPr>
          <w:rFonts w:ascii="Times New Roman" w:eastAsia="Aptos" w:hAnsi="Times New Roman" w:cs="Times New Roman"/>
          <w:iCs/>
          <w:sz w:val="24"/>
          <w:szCs w:val="24"/>
        </w:rPr>
        <w:t xml:space="preserve"> </w:t>
      </w:r>
      <m:oMath>
        <m:r>
          <w:rPr>
            <w:rFonts w:ascii="Cambria Math" w:eastAsia="Aptos" w:hAnsi="Cambria Math" w:cs="Times New Roman"/>
            <w:sz w:val="24"/>
            <w:szCs w:val="24"/>
          </w:rPr>
          <m:t>α</m:t>
        </m:r>
      </m:oMath>
      <w:r w:rsidR="004B7FCA">
        <w:rPr>
          <w:rFonts w:ascii="Times New Roman" w:eastAsia="Aptos" w:hAnsi="Times New Roman" w:cs="Times New Roman"/>
          <w:iCs/>
          <w:sz w:val="24"/>
          <w:szCs w:val="24"/>
        </w:rPr>
        <w:t xml:space="preserve"> and </w:t>
      </w:r>
      <m:oMath>
        <m:r>
          <w:rPr>
            <w:rFonts w:ascii="Cambria Math" w:eastAsia="Aptos" w:hAnsi="Cambria Math" w:cs="Times New Roman"/>
            <w:sz w:val="24"/>
            <w:szCs w:val="24"/>
          </w:rPr>
          <m:t>β</m:t>
        </m:r>
      </m:oMath>
      <w:r w:rsidR="004B7FCA">
        <w:rPr>
          <w:rFonts w:ascii="Times New Roman" w:eastAsia="Aptos" w:hAnsi="Times New Roman" w:cs="Times New Roman"/>
          <w:iCs/>
          <w:sz w:val="24"/>
          <w:szCs w:val="24"/>
        </w:rPr>
        <w:t xml:space="preserve"> </w:t>
      </w:r>
      <w:r w:rsidR="00FA6399">
        <w:rPr>
          <w:rFonts w:ascii="Times New Roman" w:eastAsia="Aptos" w:hAnsi="Times New Roman" w:cs="Times New Roman"/>
          <w:iCs/>
          <w:sz w:val="24"/>
          <w:szCs w:val="24"/>
        </w:rPr>
        <w:t>would vary</w:t>
      </w:r>
      <w:r w:rsidR="004B7FCA">
        <w:rPr>
          <w:rFonts w:ascii="Times New Roman" w:eastAsia="Aptos" w:hAnsi="Times New Roman" w:cs="Times New Roman"/>
          <w:iCs/>
          <w:sz w:val="24"/>
          <w:szCs w:val="24"/>
        </w:rPr>
        <w:t xml:space="preserve"> </w:t>
      </w:r>
      <w:r w:rsidR="000852E3">
        <w:rPr>
          <w:rFonts w:ascii="Times New Roman" w:eastAsia="Aptos" w:hAnsi="Times New Roman" w:cs="Times New Roman"/>
          <w:iCs/>
          <w:sz w:val="24"/>
          <w:szCs w:val="24"/>
        </w:rPr>
        <w:t xml:space="preserve">for </w:t>
      </w:r>
      <w:r w:rsidR="00FA6399">
        <w:rPr>
          <w:rFonts w:ascii="Times New Roman" w:eastAsia="Aptos" w:hAnsi="Times New Roman" w:cs="Times New Roman"/>
          <w:iCs/>
          <w:sz w:val="24"/>
          <w:szCs w:val="24"/>
        </w:rPr>
        <w:t>different</w:t>
      </w:r>
      <w:r w:rsidR="000852E3">
        <w:rPr>
          <w:rFonts w:ascii="Times New Roman" w:eastAsia="Aptos" w:hAnsi="Times New Roman" w:cs="Times New Roman"/>
          <w:iCs/>
          <w:sz w:val="24"/>
          <w:szCs w:val="24"/>
        </w:rPr>
        <w:t xml:space="preserve"> </w:t>
      </w:r>
      <w:r w:rsidR="00A91A45">
        <w:rPr>
          <w:rFonts w:ascii="Times New Roman" w:eastAsia="Aptos" w:hAnsi="Times New Roman" w:cs="Times New Roman"/>
          <w:iCs/>
          <w:sz w:val="24"/>
          <w:szCs w:val="24"/>
        </w:rPr>
        <w:t xml:space="preserve">wavelengths. </w:t>
      </w:r>
      <w:r>
        <w:rPr>
          <w:rFonts w:ascii="Times New Roman" w:eastAsia="Aptos" w:hAnsi="Times New Roman" w:cs="Times New Roman"/>
          <w:iCs/>
          <w:sz w:val="24"/>
          <w:szCs w:val="24"/>
        </w:rPr>
        <w:t xml:space="preserve">For </w:t>
      </w:r>
      <m:oMath>
        <m:r>
          <w:rPr>
            <w:rFonts w:ascii="Cambria Math" w:eastAsia="Aptos" w:hAnsi="Cambria Math" w:cs="Times New Roman"/>
            <w:sz w:val="24"/>
            <w:szCs w:val="24"/>
          </w:rPr>
          <m:t xml:space="preserve">f=33 </m:t>
        </m:r>
        <m:r>
          <m:rPr>
            <m:sty m:val="p"/>
          </m:rPr>
          <w:rPr>
            <w:rFonts w:ascii="Cambria Math" w:eastAsia="Aptos" w:hAnsi="Cambria Math" w:cs="Times New Roman"/>
            <w:sz w:val="24"/>
            <w:szCs w:val="24"/>
          </w:rPr>
          <m:t>GHz</m:t>
        </m:r>
      </m:oMath>
      <w:r w:rsidR="00C17DA1">
        <w:rPr>
          <w:rFonts w:ascii="Times New Roman" w:eastAsia="Aptos" w:hAnsi="Times New Roman" w:cs="Times New Roman"/>
          <w:sz w:val="24"/>
          <w:szCs w:val="24"/>
        </w:rPr>
        <w:t xml:space="preserve">, </w:t>
      </w:r>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α</m:t>
            </m:r>
          </m:e>
          <m:sub>
            <m:r>
              <w:rPr>
                <w:rFonts w:ascii="Cambria Math" w:eastAsia="Aptos" w:hAnsi="Cambria Math" w:cs="Times New Roman"/>
                <w:sz w:val="24"/>
                <w:szCs w:val="24"/>
              </w:rPr>
              <m:t>f</m:t>
            </m:r>
          </m:sub>
        </m:sSub>
        <m:r>
          <w:rPr>
            <w:rFonts w:ascii="Cambria Math" w:eastAsia="Aptos" w:hAnsi="Cambria Math" w:cs="Times New Roman"/>
            <w:sz w:val="24"/>
            <w:szCs w:val="24"/>
          </w:rPr>
          <m:t>=0.16</m:t>
        </m:r>
      </m:oMath>
      <w:r w:rsidR="000962E2" w:rsidRPr="000962E2">
        <w:rPr>
          <w:rFonts w:ascii="Times New Roman" w:eastAsia="Aptos" w:hAnsi="Times New Roman" w:cs="Times New Roman"/>
          <w:sz w:val="24"/>
          <w:szCs w:val="24"/>
        </w:rPr>
        <w:t xml:space="preserve"> and </w:t>
      </w:r>
      <m:oMath>
        <m:r>
          <w:rPr>
            <w:rFonts w:ascii="Cambria Math" w:eastAsia="Aptos" w:hAnsi="Cambria Math" w:cs="Times New Roman"/>
            <w:sz w:val="24"/>
            <w:szCs w:val="24"/>
          </w:rPr>
          <m:t>β=1.23</m:t>
        </m:r>
      </m:oMath>
      <w:r w:rsidR="000962E2">
        <w:rPr>
          <w:rFonts w:ascii="Times New Roman" w:eastAsia="Aptos" w:hAnsi="Times New Roman" w:cs="Times New Roman"/>
          <w:iCs/>
          <w:sz w:val="24"/>
          <w:szCs w:val="24"/>
        </w:rPr>
        <w:t xml:space="preserve"> can be used</w:t>
      </w:r>
      <w:r w:rsidR="00EB716C">
        <w:rPr>
          <w:rFonts w:ascii="Times New Roman" w:eastAsia="Aptos" w:hAnsi="Times New Roman" w:cs="Times New Roman"/>
          <w:iCs/>
          <w:sz w:val="24"/>
          <w:szCs w:val="24"/>
        </w:rPr>
        <w:t xml:space="preserve"> </w:t>
      </w:r>
      <w:r w:rsidR="00B32389">
        <w:rPr>
          <w:rFonts w:ascii="Times New Roman" w:eastAsia="Aptos" w:hAnsi="Times New Roman" w:cs="Times New Roman"/>
          <w:iCs/>
          <w:sz w:val="24"/>
          <w:szCs w:val="24"/>
        </w:rPr>
        <w:t>[</w:t>
      </w:r>
      <w:r w:rsidR="009D6CDB">
        <w:rPr>
          <w:rFonts w:ascii="Times New Roman" w:eastAsia="Aptos" w:hAnsi="Times New Roman" w:cs="Times New Roman"/>
          <w:iCs/>
          <w:sz w:val="24"/>
          <w:szCs w:val="24"/>
        </w:rPr>
        <w:t>6</w:t>
      </w:r>
      <w:r w:rsidR="00B32389">
        <w:rPr>
          <w:rFonts w:ascii="Times New Roman" w:eastAsia="Aptos" w:hAnsi="Times New Roman" w:cs="Times New Roman"/>
          <w:iCs/>
          <w:sz w:val="24"/>
          <w:szCs w:val="24"/>
        </w:rPr>
        <w:t>]</w:t>
      </w:r>
      <w:r w:rsidR="000962E2">
        <w:rPr>
          <w:rFonts w:ascii="Times New Roman" w:eastAsia="Aptos" w:hAnsi="Times New Roman" w:cs="Times New Roman"/>
          <w:iCs/>
          <w:sz w:val="24"/>
          <w:szCs w:val="24"/>
        </w:rPr>
        <w:t>.</w:t>
      </w:r>
    </w:p>
    <w:p w14:paraId="6431EEA1" w14:textId="3B7D028E" w:rsidR="2AB92C65" w:rsidRDefault="00403280" w:rsidP="4AC7F4DF">
      <w:pPr>
        <w:pStyle w:val="Heading2"/>
        <w:spacing w:line="256" w:lineRule="auto"/>
      </w:pPr>
      <w:r>
        <w:t>7</w:t>
      </w:r>
      <w:r w:rsidR="318E29FC">
        <w:t>.2 Precipitation attenuation</w:t>
      </w:r>
    </w:p>
    <w:p w14:paraId="7ED42905" w14:textId="33050FD1" w:rsidR="2AB92C65" w:rsidRPr="0092043F" w:rsidRDefault="0092043F" w:rsidP="00677FEE">
      <w:pPr>
        <w:jc w:val="both"/>
        <w:rPr>
          <w:rFonts w:ascii="Times New Roman" w:hAnsi="Times New Roman" w:cs="Times New Roman"/>
          <w:sz w:val="24"/>
          <w:szCs w:val="24"/>
        </w:rPr>
      </w:pPr>
      <w:r w:rsidRPr="0092043F">
        <w:rPr>
          <w:rFonts w:ascii="Times New Roman" w:hAnsi="Times New Roman" w:cs="Times New Roman"/>
          <w:sz w:val="24"/>
          <w:szCs w:val="24"/>
        </w:rPr>
        <w:t xml:space="preserve">The precipitation attenuation </w:t>
      </w:r>
      <w:r>
        <w:rPr>
          <w:rFonts w:ascii="Times New Roman" w:hAnsi="Times New Roman" w:cs="Times New Roman"/>
          <w:sz w:val="24"/>
          <w:szCs w:val="24"/>
        </w:rPr>
        <w:t>in dB</w:t>
      </w:r>
      <w:r w:rsidR="00CD7007">
        <w:rPr>
          <w:rFonts w:ascii="Times New Roman" w:hAnsi="Times New Roman" w:cs="Times New Roman"/>
          <w:sz w:val="24"/>
          <w:szCs w:val="24"/>
        </w:rPr>
        <w:t xml:space="preserve"> per km can be modeled as</w:t>
      </w:r>
    </w:p>
    <w:p w14:paraId="01567CE7" w14:textId="27BD68BB" w:rsidR="00CD7007" w:rsidRPr="00B93ACC" w:rsidRDefault="0017112B" w:rsidP="00677FEE">
      <w:pPr>
        <w:jc w:val="both"/>
        <w:rPr>
          <w:rFonts w:ascii="Times New Roman" w:eastAsiaTheme="minorEastAsia" w:hAnsi="Times New Roman" w:cs="Times New Roman"/>
          <w:sz w:val="24"/>
          <w:szCs w:val="24"/>
        </w:rPr>
      </w:pPr>
      <m:oMathPara>
        <m:oMathParaPr>
          <m:jc m:val="center"/>
        </m:oMathParaPr>
        <m:oMath>
          <m:r>
            <w:rPr>
              <w:rFonts w:ascii="Cambria Math" w:hAnsi="Cambria Math" w:cs="Times New Roman"/>
              <w:sz w:val="24"/>
              <w:szCs w:val="24"/>
            </w:rPr>
            <m:t xml:space="preserve">A=a </m:t>
          </m:r>
          <m:sSup>
            <m:sSupPr>
              <m:ctrlPr>
                <w:rPr>
                  <w:rFonts w:ascii="Cambria Math" w:hAnsi="Cambria Math" w:cs="Times New Roman"/>
                  <w:i/>
                  <w:sz w:val="24"/>
                  <w:szCs w:val="24"/>
                </w:rPr>
              </m:ctrlPr>
            </m:sSupPr>
            <m:e>
              <m:r>
                <w:rPr>
                  <w:rFonts w:ascii="Cambria Math" w:hAnsi="Cambria Math" w:cs="Times New Roman"/>
                  <w:sz w:val="24"/>
                  <w:szCs w:val="24"/>
                </w:rPr>
                <m:t>r</m:t>
              </m:r>
            </m:e>
            <m:sup>
              <m:r>
                <w:rPr>
                  <w:rFonts w:ascii="Cambria Math" w:hAnsi="Cambria Math" w:cs="Times New Roman"/>
                  <w:sz w:val="24"/>
                  <w:szCs w:val="24"/>
                </w:rPr>
                <m:t>b</m:t>
              </m:r>
            </m:sup>
          </m:sSup>
        </m:oMath>
      </m:oMathPara>
    </w:p>
    <w:p w14:paraId="56244904" w14:textId="012AEA2D" w:rsidR="795173FD" w:rsidRDefault="00A8611B" w:rsidP="00677FEE">
      <w:pPr>
        <w:spacing w:line="257" w:lineRule="auto"/>
        <w:jc w:val="both"/>
        <w:rPr>
          <w:rFonts w:ascii="Times New Roman" w:eastAsia="Aptos" w:hAnsi="Times New Roman" w:cs="Times New Roman"/>
          <w:sz w:val="24"/>
          <w:szCs w:val="24"/>
        </w:rPr>
      </w:pPr>
      <w:r>
        <w:rPr>
          <w:rFonts w:ascii="Times New Roman" w:eastAsiaTheme="minorEastAsia" w:hAnsi="Times New Roman" w:cs="Times New Roman"/>
          <w:sz w:val="24"/>
          <w:szCs w:val="24"/>
        </w:rPr>
        <w:t>w</w:t>
      </w:r>
      <w:r w:rsidR="0017112B">
        <w:rPr>
          <w:rFonts w:ascii="Times New Roman" w:eastAsiaTheme="minorEastAsia" w:hAnsi="Times New Roman" w:cs="Times New Roman"/>
          <w:sz w:val="24"/>
          <w:szCs w:val="24"/>
        </w:rPr>
        <w:t xml:space="preserve">here, the values of a and b would depend on the carrier </w:t>
      </w:r>
      <w:r w:rsidR="00617524">
        <w:rPr>
          <w:rFonts w:ascii="Times New Roman" w:eastAsiaTheme="minorEastAsia" w:hAnsi="Times New Roman" w:cs="Times New Roman"/>
          <w:sz w:val="24"/>
          <w:szCs w:val="24"/>
        </w:rPr>
        <w:t xml:space="preserve">frequency. </w:t>
      </w:r>
      <w:r w:rsidR="00617524">
        <w:rPr>
          <w:rFonts w:ascii="Times New Roman" w:eastAsia="Aptos" w:hAnsi="Times New Roman" w:cs="Times New Roman"/>
          <w:iCs/>
          <w:sz w:val="24"/>
          <w:szCs w:val="24"/>
        </w:rPr>
        <w:t xml:space="preserve">For </w:t>
      </w:r>
      <m:oMath>
        <m:r>
          <w:rPr>
            <w:rFonts w:ascii="Cambria Math" w:eastAsia="Aptos" w:hAnsi="Cambria Math" w:cs="Times New Roman"/>
            <w:sz w:val="24"/>
            <w:szCs w:val="24"/>
          </w:rPr>
          <m:t xml:space="preserve">f=33 </m:t>
        </m:r>
        <m:r>
          <m:rPr>
            <m:sty m:val="p"/>
          </m:rPr>
          <w:rPr>
            <w:rFonts w:ascii="Cambria Math" w:eastAsia="Aptos" w:hAnsi="Cambria Math" w:cs="Times New Roman"/>
            <w:sz w:val="24"/>
            <w:szCs w:val="24"/>
          </w:rPr>
          <m:t>GHz</m:t>
        </m:r>
      </m:oMath>
      <w:r w:rsidR="00617524">
        <w:rPr>
          <w:rFonts w:ascii="Times New Roman" w:eastAsia="Aptos" w:hAnsi="Times New Roman" w:cs="Times New Roman"/>
          <w:sz w:val="24"/>
          <w:szCs w:val="24"/>
        </w:rPr>
        <w:t xml:space="preserve">, </w:t>
      </w:r>
      <m:oMath>
        <m:r>
          <w:rPr>
            <w:rFonts w:ascii="Cambria Math" w:eastAsia="Aptos" w:hAnsi="Cambria Math" w:cs="Times New Roman"/>
            <w:sz w:val="24"/>
            <w:szCs w:val="24"/>
          </w:rPr>
          <m:t>a=0.22</m:t>
        </m:r>
      </m:oMath>
      <w:r w:rsidR="00617524" w:rsidRPr="000962E2">
        <w:rPr>
          <w:rFonts w:ascii="Times New Roman" w:eastAsia="Aptos" w:hAnsi="Times New Roman" w:cs="Times New Roman"/>
          <w:sz w:val="24"/>
          <w:szCs w:val="24"/>
        </w:rPr>
        <w:t xml:space="preserve"> and </w:t>
      </w:r>
      <m:oMath>
        <m:r>
          <w:rPr>
            <w:rFonts w:ascii="Cambria Math" w:eastAsia="Aptos" w:hAnsi="Cambria Math" w:cs="Times New Roman"/>
            <w:sz w:val="24"/>
            <w:szCs w:val="24"/>
          </w:rPr>
          <m:t>b=1.08</m:t>
        </m:r>
      </m:oMath>
      <w:r w:rsidR="00617524">
        <w:rPr>
          <w:rFonts w:ascii="Times New Roman" w:eastAsia="Aptos" w:hAnsi="Times New Roman" w:cs="Times New Roman"/>
          <w:iCs/>
          <w:sz w:val="24"/>
          <w:szCs w:val="24"/>
        </w:rPr>
        <w:t xml:space="preserve"> can be used</w:t>
      </w:r>
      <w:r w:rsidR="00EB716C">
        <w:rPr>
          <w:rFonts w:ascii="Times New Roman" w:eastAsia="Aptos" w:hAnsi="Times New Roman" w:cs="Times New Roman"/>
          <w:iCs/>
          <w:sz w:val="24"/>
          <w:szCs w:val="24"/>
        </w:rPr>
        <w:t xml:space="preserve"> </w:t>
      </w:r>
      <w:r w:rsidR="00F92C39">
        <w:rPr>
          <w:rFonts w:ascii="Times New Roman" w:eastAsia="Aptos" w:hAnsi="Times New Roman" w:cs="Times New Roman"/>
          <w:iCs/>
          <w:sz w:val="24"/>
          <w:szCs w:val="24"/>
        </w:rPr>
        <w:t>[</w:t>
      </w:r>
      <w:r w:rsidR="009D6CDB">
        <w:rPr>
          <w:rFonts w:ascii="Times New Roman" w:eastAsia="Aptos" w:hAnsi="Times New Roman" w:cs="Times New Roman"/>
          <w:iCs/>
          <w:sz w:val="24"/>
          <w:szCs w:val="24"/>
        </w:rPr>
        <w:t>6-7</w:t>
      </w:r>
      <w:r w:rsidR="00F92C39">
        <w:rPr>
          <w:rFonts w:ascii="Times New Roman" w:eastAsia="Aptos" w:hAnsi="Times New Roman" w:cs="Times New Roman"/>
          <w:iCs/>
          <w:sz w:val="24"/>
          <w:szCs w:val="24"/>
        </w:rPr>
        <w:t>]</w:t>
      </w:r>
      <w:r w:rsidR="00617524">
        <w:rPr>
          <w:rFonts w:ascii="Times New Roman" w:eastAsia="Aptos" w:hAnsi="Times New Roman" w:cs="Times New Roman"/>
          <w:iCs/>
          <w:sz w:val="24"/>
          <w:szCs w:val="24"/>
        </w:rPr>
        <w:t>.</w:t>
      </w:r>
    </w:p>
    <w:p w14:paraId="126790EA" w14:textId="50DE52CD" w:rsidR="276B0737" w:rsidRDefault="276B0737" w:rsidP="795173FD">
      <w:pPr>
        <w:keepNext/>
        <w:keepLines/>
        <w:numPr>
          <w:ilvl w:val="0"/>
          <w:numId w:val="5"/>
        </w:numPr>
        <w:pBdr>
          <w:top w:val="single" w:sz="12" w:space="3" w:color="auto"/>
        </w:pBdr>
        <w:spacing w:before="240" w:after="120" w:line="240" w:lineRule="auto"/>
        <w:ind w:left="360" w:hanging="360"/>
        <w:jc w:val="both"/>
        <w:outlineLvl w:val="0"/>
        <w:rPr>
          <w:rFonts w:ascii="Times New Roman" w:eastAsia="Malgun Gothic" w:hAnsi="Times New Roman" w:cs="Times New Roman"/>
          <w:sz w:val="32"/>
          <w:szCs w:val="32"/>
          <w:lang w:val="en-GB"/>
        </w:rPr>
      </w:pPr>
      <w:r w:rsidRPr="795173FD">
        <w:rPr>
          <w:rFonts w:ascii="Times New Roman" w:eastAsia="Malgun Gothic" w:hAnsi="Times New Roman" w:cs="Times New Roman"/>
          <w:sz w:val="32"/>
          <w:szCs w:val="32"/>
          <w:lang w:val="en-GB"/>
        </w:rPr>
        <w:t>Conclusion</w:t>
      </w:r>
    </w:p>
    <w:p w14:paraId="4C24D0C3" w14:textId="6750B5FB" w:rsidR="276B0737" w:rsidRDefault="276B0737" w:rsidP="795173FD">
      <w:pPr>
        <w:spacing w:line="256" w:lineRule="auto"/>
        <w:rPr>
          <w:rFonts w:ascii="Times New Roman" w:hAnsi="Times New Roman" w:cs="Times New Roman"/>
          <w:b/>
          <w:bCs/>
          <w:sz w:val="24"/>
          <w:szCs w:val="24"/>
        </w:rPr>
      </w:pPr>
      <w:r w:rsidRPr="795173FD">
        <w:rPr>
          <w:rFonts w:ascii="Times New Roman" w:hAnsi="Times New Roman" w:cs="Times New Roman"/>
          <w:sz w:val="24"/>
          <w:szCs w:val="24"/>
          <w:lang w:val="en-GB"/>
        </w:rPr>
        <w:t>We have discussed changes needed to TR38.901 to support sensing studies.</w:t>
      </w:r>
    </w:p>
    <w:p w14:paraId="4F90E9EE" w14:textId="77777777" w:rsidR="000B4182" w:rsidRDefault="000B4182" w:rsidP="000B4182">
      <w:pPr>
        <w:widowControl w:val="0"/>
        <w:spacing w:after="0"/>
        <w:rPr>
          <w:rFonts w:ascii="Times New Roman" w:hAnsi="Times New Roman" w:cs="Times New Roman"/>
          <w:b/>
          <w:bCs/>
          <w:kern w:val="0"/>
          <w:sz w:val="24"/>
          <w:szCs w:val="24"/>
          <w14:ligatures w14:val="none"/>
        </w:rPr>
      </w:pPr>
      <w:r w:rsidRPr="00401B7B">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1</w:t>
      </w:r>
      <w:r w:rsidRPr="00401B7B">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Multiple bounce modelling</w:t>
      </w:r>
      <w:r w:rsidRPr="008527E4">
        <w:rPr>
          <w:rFonts w:ascii="Times New Roman" w:hAnsi="Times New Roman" w:cs="Times New Roman"/>
          <w:b/>
          <w:bCs/>
          <w:kern w:val="0"/>
          <w:sz w:val="24"/>
          <w:szCs w:val="24"/>
          <w14:ligatures w14:val="none"/>
        </w:rPr>
        <w:t xml:space="preserve"> between the scatter-points of a sensing target, or across sensing targets is not </w:t>
      </w:r>
      <w:r>
        <w:rPr>
          <w:rFonts w:ascii="Times New Roman" w:hAnsi="Times New Roman" w:cs="Times New Roman"/>
          <w:b/>
          <w:bCs/>
          <w:kern w:val="0"/>
          <w:sz w:val="24"/>
          <w:szCs w:val="24"/>
          <w14:ligatures w14:val="none"/>
        </w:rPr>
        <w:t>supported.</w:t>
      </w:r>
    </w:p>
    <w:p w14:paraId="056B3D16" w14:textId="77777777" w:rsidR="000B4182" w:rsidRPr="008527E4" w:rsidRDefault="000B4182" w:rsidP="000B4182">
      <w:pPr>
        <w:widowControl w:val="0"/>
        <w:spacing w:after="0"/>
        <w:rPr>
          <w:rFonts w:ascii="Times New Roman" w:hAnsi="Times New Roman" w:cs="Times New Roman"/>
          <w:b/>
          <w:bCs/>
          <w:kern w:val="0"/>
          <w:sz w:val="24"/>
          <w:szCs w:val="24"/>
          <w14:ligatures w14:val="none"/>
        </w:rPr>
      </w:pPr>
    </w:p>
    <w:p w14:paraId="7E131E80" w14:textId="77777777" w:rsidR="000B4182" w:rsidRPr="00B400A6" w:rsidRDefault="000B4182" w:rsidP="000B4182">
      <w:pPr>
        <w:spacing w:line="256" w:lineRule="auto"/>
        <w:jc w:val="both"/>
        <w:rPr>
          <w:rFonts w:ascii="Times New Roman" w:hAnsi="Times New Roman" w:cs="Times New Roman"/>
          <w:b/>
          <w:bCs/>
          <w:kern w:val="0"/>
          <w:sz w:val="24"/>
          <w:szCs w:val="24"/>
          <w14:ligatures w14:val="none"/>
        </w:rPr>
      </w:pPr>
      <w:r w:rsidRPr="00401B7B">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2</w:t>
      </w:r>
      <w:r w:rsidRPr="00401B7B">
        <w:rPr>
          <w:rFonts w:ascii="Times New Roman" w:hAnsi="Times New Roman" w:cs="Times New Roman"/>
          <w:b/>
          <w:bCs/>
          <w:kern w:val="0"/>
          <w:sz w:val="24"/>
          <w:szCs w:val="24"/>
          <w14:ligatures w14:val="none"/>
        </w:rPr>
        <w:t>: For the ISAC target channel</w:t>
      </w:r>
      <w:r>
        <w:rPr>
          <w:rFonts w:ascii="Times New Roman" w:hAnsi="Times New Roman" w:cs="Times New Roman"/>
          <w:b/>
          <w:bCs/>
          <w:kern w:val="0"/>
          <w:sz w:val="24"/>
          <w:szCs w:val="24"/>
          <w14:ligatures w14:val="none"/>
        </w:rPr>
        <w:t xml:space="preserve">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sidRPr="00401B7B">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support the following formulation</w:t>
      </w:r>
    </w:p>
    <w:p w14:paraId="3E860677" w14:textId="77777777" w:rsidR="000B4182" w:rsidRPr="0088689A" w:rsidRDefault="002F0F39" w:rsidP="000B4182">
      <w:pPr>
        <w:pStyle w:val="ListParagraph"/>
        <w:widowControl w:val="0"/>
        <w:spacing w:after="0"/>
        <w:ind w:left="1300"/>
        <w:rPr>
          <w:rFonts w:eastAsiaTheme="minorHAnsi"/>
          <w:b/>
          <w:bCs/>
          <w:sz w:val="24"/>
          <w:szCs w:val="24"/>
          <w:lang w:val="en-US"/>
          <w14:ligatures w14:val="none"/>
        </w:rPr>
      </w:pPr>
      <m:oMathPara>
        <m:oMath>
          <m:sSub>
            <m:sSubPr>
              <m:ctrlPr>
                <w:rPr>
                  <w:rFonts w:ascii="Cambria Math" w:eastAsiaTheme="minorHAnsi" w:hAnsi="Cambria Math"/>
                  <w:b/>
                  <w:bCs/>
                  <w:sz w:val="24"/>
                  <w:szCs w:val="24"/>
                  <w:lang w:val="en-US"/>
                  <w14:ligatures w14:val="none"/>
                </w:rPr>
              </m:ctrlPr>
            </m:sSubPr>
            <m:e>
              <m:r>
                <m:rPr>
                  <m:sty m:val="bi"/>
                </m:rPr>
                <w:rPr>
                  <w:rFonts w:ascii="Cambria Math" w:eastAsiaTheme="minorHAnsi" w:hAnsi="Cambria Math"/>
                  <w:sz w:val="24"/>
                  <w:szCs w:val="24"/>
                  <w:lang w:val="en-US"/>
                  <w14:ligatures w14:val="none"/>
                </w:rPr>
                <m:t>H</m:t>
              </m:r>
            </m:e>
            <m:sub>
              <m:r>
                <m:rPr>
                  <m:sty m:val="bi"/>
                </m:rPr>
                <w:rPr>
                  <w:rFonts w:ascii="Cambria Math" w:eastAsiaTheme="minorHAnsi" w:hAnsi="Cambria Math"/>
                  <w:sz w:val="24"/>
                  <w:szCs w:val="24"/>
                  <w:lang w:val="en-US"/>
                  <w14:ligatures w14:val="none"/>
                </w:rPr>
                <m:t>target</m:t>
              </m:r>
            </m:sub>
          </m:sSub>
          <m:d>
            <m:dPr>
              <m:ctrlPr>
                <w:rPr>
                  <w:rFonts w:ascii="Cambria Math" w:eastAsiaTheme="minorHAnsi" w:hAnsi="Cambria Math"/>
                  <w:b/>
                  <w:bCs/>
                  <w:sz w:val="24"/>
                  <w:szCs w:val="24"/>
                  <w:lang w:val="en-US"/>
                  <w14:ligatures w14:val="none"/>
                </w:rPr>
              </m:ctrlPr>
            </m:dPr>
            <m:e>
              <m:r>
                <m:rPr>
                  <m:sty m:val="bi"/>
                </m:rPr>
                <w:rPr>
                  <w:rFonts w:ascii="Cambria Math" w:eastAsiaTheme="minorHAnsi" w:hAnsi="Cambria Math"/>
                  <w:sz w:val="24"/>
                  <w:szCs w:val="24"/>
                  <w:lang w:val="en-US"/>
                  <w14:ligatures w14:val="none"/>
                </w:rPr>
                <m:t>τ</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t</m:t>
              </m:r>
            </m:e>
          </m:d>
          <m:r>
            <m:rPr>
              <m:sty m:val="b"/>
            </m:rPr>
            <w:rPr>
              <w:rFonts w:ascii="Cambria Math" w:eastAsiaTheme="minorHAnsi" w:hAnsi="Cambria Math"/>
              <w:sz w:val="24"/>
              <w:szCs w:val="24"/>
              <w:lang w:val="en-US"/>
              <w14:ligatures w14:val="none"/>
            </w:rPr>
            <m:t>=</m:t>
          </m:r>
          <m:nary>
            <m:naryPr>
              <m:chr m:val="∑"/>
              <m:limLoc m:val="undOvr"/>
              <m:ctrlPr>
                <w:rPr>
                  <w:rFonts w:ascii="Cambria Math" w:eastAsiaTheme="minorHAnsi" w:hAnsi="Cambria Math"/>
                  <w:b/>
                  <w:bCs/>
                  <w:sz w:val="24"/>
                  <w:szCs w:val="24"/>
                  <w:lang w:val="en-US"/>
                  <w14:ligatures w14:val="none"/>
                </w:rPr>
              </m:ctrlPr>
            </m:naryPr>
            <m:sub>
              <m:r>
                <m:rPr>
                  <m:sty m:val="bi"/>
                </m:rPr>
                <w:rPr>
                  <w:rFonts w:ascii="Cambria Math" w:eastAsiaTheme="minorHAnsi" w:hAnsi="Cambria Math"/>
                  <w:sz w:val="24"/>
                  <w:szCs w:val="24"/>
                  <w:lang w:val="en-US"/>
                  <w14:ligatures w14:val="none"/>
                </w:rPr>
                <m:t>i</m:t>
              </m:r>
              <m:r>
                <m:rPr>
                  <m:sty m:val="b"/>
                </m:rPr>
                <w:rPr>
                  <w:rFonts w:ascii="Cambria Math" w:eastAsiaTheme="minorHAnsi" w:hAnsi="Cambria Math"/>
                  <w:sz w:val="24"/>
                  <w:szCs w:val="24"/>
                  <w:lang w:val="en-US"/>
                  <w14:ligatures w14:val="none"/>
                </w:rPr>
                <m:t>=1</m:t>
              </m:r>
            </m:sub>
            <m:sup>
              <m:sSub>
                <m:sSubPr>
                  <m:ctrlPr>
                    <w:rPr>
                      <w:rFonts w:ascii="Cambria Math" w:eastAsiaTheme="minorHAnsi" w:hAnsi="Cambria Math"/>
                      <w:b/>
                      <w:bCs/>
                      <w:sz w:val="24"/>
                      <w:szCs w:val="24"/>
                      <w:lang w:val="en-US"/>
                      <w14:ligatures w14:val="none"/>
                    </w:rPr>
                  </m:ctrlPr>
                </m:sSubPr>
                <m:e>
                  <m:r>
                    <m:rPr>
                      <m:sty m:val="bi"/>
                    </m:rPr>
                    <w:rPr>
                      <w:rFonts w:ascii="Cambria Math" w:eastAsiaTheme="minorHAnsi" w:hAnsi="Cambria Math"/>
                      <w:sz w:val="24"/>
                      <w:szCs w:val="24"/>
                      <w:lang w:val="en-US"/>
                      <w14:ligatures w14:val="none"/>
                    </w:rPr>
                    <m:t>N</m:t>
                  </m:r>
                </m:e>
                <m:sub>
                  <m:r>
                    <m:rPr>
                      <m:sty m:val="bi"/>
                    </m:rPr>
                    <w:rPr>
                      <w:rFonts w:ascii="Cambria Math" w:eastAsiaTheme="minorHAnsi" w:hAnsi="Cambria Math"/>
                      <w:sz w:val="24"/>
                      <w:szCs w:val="24"/>
                      <w:lang w:val="en-US"/>
                      <w14:ligatures w14:val="none"/>
                    </w:rPr>
                    <m:t>targets</m:t>
                  </m:r>
                </m:sub>
              </m:sSub>
            </m:sup>
            <m:e>
              <m:d>
                <m:dPr>
                  <m:ctrlPr>
                    <w:rPr>
                      <w:rFonts w:ascii="Cambria Math" w:eastAsiaTheme="minorHAnsi" w:hAnsi="Cambria Math"/>
                      <w:b/>
                      <w:bCs/>
                      <w:sz w:val="24"/>
                      <w:szCs w:val="24"/>
                      <w:lang w:val="en-US"/>
                      <w14:ligatures w14:val="none"/>
                    </w:rPr>
                  </m:ctrlPr>
                </m:dPr>
                <m:e>
                  <m:nary>
                    <m:naryPr>
                      <m:chr m:val="∑"/>
                      <m:limLoc m:val="undOvr"/>
                      <m:ctrlPr>
                        <w:rPr>
                          <w:rFonts w:ascii="Cambria Math" w:eastAsiaTheme="minorHAnsi" w:hAnsi="Cambria Math"/>
                          <w:b/>
                          <w:bCs/>
                          <w:sz w:val="24"/>
                          <w:szCs w:val="24"/>
                          <w:lang w:val="en-US"/>
                          <w14:ligatures w14:val="none"/>
                        </w:rPr>
                      </m:ctrlPr>
                    </m:naryPr>
                    <m:sub>
                      <m:r>
                        <m:rPr>
                          <m:sty m:val="bi"/>
                        </m:rPr>
                        <w:rPr>
                          <w:rFonts w:ascii="Cambria Math" w:eastAsiaTheme="minorHAnsi" w:hAnsi="Cambria Math"/>
                          <w:sz w:val="24"/>
                          <w:szCs w:val="24"/>
                          <w:lang w:val="en-US"/>
                          <w14:ligatures w14:val="none"/>
                        </w:rPr>
                        <m:t>j</m:t>
                      </m:r>
                      <m:r>
                        <m:rPr>
                          <m:sty m:val="b"/>
                        </m:rPr>
                        <w:rPr>
                          <w:rFonts w:ascii="Cambria Math" w:eastAsiaTheme="minorHAnsi" w:hAnsi="Cambria Math"/>
                          <w:sz w:val="24"/>
                          <w:szCs w:val="24"/>
                          <w:lang w:val="en-US"/>
                          <w14:ligatures w14:val="none"/>
                        </w:rPr>
                        <m:t>=1</m:t>
                      </m:r>
                    </m:sub>
                    <m:sup>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sup>
                    <m:e>
                      <m:sSub>
                        <m:sSubPr>
                          <m:ctrlPr>
                            <w:rPr>
                              <w:rFonts w:ascii="Cambria Math" w:eastAsiaTheme="minorHAnsi" w:hAnsi="Cambria Math"/>
                              <w:b/>
                              <w:bCs/>
                              <w:sz w:val="24"/>
                              <w:szCs w:val="24"/>
                              <w:lang w:val="en-US"/>
                              <w14:ligatures w14:val="none"/>
                            </w:rPr>
                          </m:ctrlPr>
                        </m:sSubPr>
                        <m:e>
                          <m:r>
                            <m:rPr>
                              <m:sty m:val="b"/>
                            </m:rPr>
                            <w:rPr>
                              <w:rFonts w:ascii="Cambria Math" w:eastAsiaTheme="minorHAnsi" w:hAnsi="Cambria Math"/>
                              <w:sz w:val="24"/>
                              <w:szCs w:val="24"/>
                              <w:lang w:val="en-US"/>
                              <w14:ligatures w14:val="none"/>
                            </w:rPr>
                            <m:t>H</m:t>
                          </m:r>
                        </m:e>
                        <m:sub>
                          <m:r>
                            <m:rPr>
                              <m:sty m:val="bi"/>
                            </m:rPr>
                            <w:rPr>
                              <w:rFonts w:ascii="Cambria Math" w:eastAsiaTheme="minorHAnsi" w:hAnsi="Cambria Math"/>
                              <w:sz w:val="24"/>
                              <w:szCs w:val="24"/>
                              <w:lang w:val="en-US"/>
                              <w14:ligatures w14:val="none"/>
                            </w:rPr>
                            <m:t>tar</m:t>
                          </m:r>
                          <m:r>
                            <m:rPr>
                              <m:sty m:val="b"/>
                            </m:rPr>
                            <w:rPr>
                              <w:rFonts w:ascii="Cambria Math" w:eastAsiaTheme="minorHAnsi" w:hAnsi="Cambria Math"/>
                              <w:sz w:val="24"/>
                              <w:szCs w:val="24"/>
                              <w:lang w:val="en-US"/>
                              <w14:ligatures w14:val="none"/>
                            </w:rPr>
                            <m:t xml:space="preserve">, </m:t>
                          </m:r>
                          <m:r>
                            <m:rPr>
                              <m:sty m:val="bi"/>
                            </m:rPr>
                            <w:rPr>
                              <w:rFonts w:ascii="Cambria Math" w:eastAsiaTheme="minorHAnsi" w:hAnsi="Cambria Math"/>
                              <w:sz w:val="24"/>
                              <w:szCs w:val="24"/>
                              <w:lang w:val="en-US"/>
                              <w14:ligatures w14:val="none"/>
                            </w:rPr>
                            <m:t>i</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j</m:t>
                          </m:r>
                        </m:sub>
                      </m:sSub>
                      <m:d>
                        <m:dPr>
                          <m:ctrlPr>
                            <w:rPr>
                              <w:rFonts w:ascii="Cambria Math" w:eastAsiaTheme="minorHAnsi" w:hAnsi="Cambria Math"/>
                              <w:b/>
                              <w:bCs/>
                              <w:sz w:val="24"/>
                              <w:szCs w:val="24"/>
                              <w:lang w:val="en-US"/>
                              <w14:ligatures w14:val="none"/>
                            </w:rPr>
                          </m:ctrlPr>
                        </m:dPr>
                        <m:e>
                          <m:r>
                            <m:rPr>
                              <m:sty m:val="bi"/>
                            </m:rPr>
                            <w:rPr>
                              <w:rFonts w:ascii="Cambria Math" w:eastAsiaTheme="minorHAnsi" w:hAnsi="Cambria Math"/>
                              <w:sz w:val="24"/>
                              <w:szCs w:val="24"/>
                              <w:lang w:val="en-US"/>
                              <w14:ligatures w14:val="none"/>
                            </w:rPr>
                            <m:t>τ</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t</m:t>
                          </m:r>
                        </m:e>
                      </m:d>
                    </m:e>
                  </m:nary>
                </m:e>
              </m:d>
            </m:e>
          </m:nary>
        </m:oMath>
      </m:oMathPara>
    </w:p>
    <w:p w14:paraId="36B2E7B6" w14:textId="77777777" w:rsidR="000B4182" w:rsidRDefault="000B4182" w:rsidP="000B4182">
      <w:pPr>
        <w:widowControl w:val="0"/>
        <w:spacing w:after="0"/>
        <w:rPr>
          <w:rFonts w:ascii="Times New Roman" w:hAnsi="Times New Roman" w:cs="Times New Roman"/>
          <w:b/>
          <w:bCs/>
          <w:kern w:val="0"/>
          <w:sz w:val="24"/>
          <w:szCs w:val="24"/>
          <w14:ligatures w14:val="none"/>
        </w:rPr>
      </w:pPr>
      <w:proofErr w:type="gramStart"/>
      <w:r>
        <w:rPr>
          <w:rFonts w:ascii="Times New Roman" w:hAnsi="Times New Roman" w:cs="Times New Roman"/>
          <w:b/>
          <w:bCs/>
          <w:kern w:val="0"/>
          <w:sz w:val="24"/>
          <w:szCs w:val="24"/>
          <w14:ligatures w14:val="none"/>
        </w:rPr>
        <w:t>w</w:t>
      </w:r>
      <w:r w:rsidRPr="0088689A">
        <w:rPr>
          <w:rFonts w:ascii="Times New Roman" w:hAnsi="Times New Roman" w:cs="Times New Roman"/>
          <w:b/>
          <w:bCs/>
          <w:kern w:val="0"/>
          <w:sz w:val="24"/>
          <w:szCs w:val="24"/>
          <w14:ligatures w14:val="none"/>
        </w:rPr>
        <w:t>here</w:t>
      </w:r>
      <w:proofErr w:type="gramEnd"/>
    </w:p>
    <w:p w14:paraId="086FFADA" w14:textId="77777777" w:rsidR="000B4182" w:rsidRPr="00DE62A2" w:rsidRDefault="002F0F39" w:rsidP="000B4182">
      <w:pPr>
        <w:pStyle w:val="ListParagraph"/>
        <w:widowControl w:val="0"/>
        <w:numPr>
          <w:ilvl w:val="0"/>
          <w:numId w:val="16"/>
        </w:numPr>
        <w:spacing w:after="0"/>
        <w:rPr>
          <w:b/>
          <w:bCs/>
          <w:sz w:val="24"/>
          <w:szCs w:val="24"/>
          <w14:ligatures w14:val="none"/>
        </w:rPr>
      </w:pPr>
      <m:oMath>
        <m:sSub>
          <m:sSubPr>
            <m:ctrlPr>
              <w:rPr>
                <w:rFonts w:ascii="Cambria Math" w:eastAsiaTheme="minorHAnsi" w:hAnsi="Cambria Math"/>
                <w:b/>
                <w:bCs/>
                <w:sz w:val="24"/>
                <w:szCs w:val="24"/>
                <w:lang w:val="en-US"/>
                <w14:ligatures w14:val="none"/>
              </w:rPr>
            </m:ctrlPr>
          </m:sSubPr>
          <m:e>
            <m:r>
              <m:rPr>
                <m:sty m:val="bi"/>
              </m:rPr>
              <w:rPr>
                <w:rFonts w:ascii="Cambria Math" w:eastAsiaTheme="minorHAnsi" w:hAnsi="Cambria Math"/>
                <w:sz w:val="24"/>
                <w:szCs w:val="24"/>
                <w:lang w:val="en-US"/>
                <w14:ligatures w14:val="none"/>
              </w:rPr>
              <m:t>N</m:t>
            </m:r>
          </m:e>
          <m:sub>
            <m:r>
              <m:rPr>
                <m:sty m:val="bi"/>
              </m:rPr>
              <w:rPr>
                <w:rFonts w:ascii="Cambria Math" w:eastAsiaTheme="minorHAnsi" w:hAnsi="Cambria Math"/>
                <w:sz w:val="24"/>
                <w:szCs w:val="24"/>
                <w:lang w:val="en-US"/>
                <w14:ligatures w14:val="none"/>
              </w:rPr>
              <m:t>targets</m:t>
            </m:r>
          </m:sub>
        </m:sSub>
      </m:oMath>
      <w:r w:rsidR="000B4182">
        <w:rPr>
          <w:b/>
          <w:bCs/>
          <w:sz w:val="24"/>
          <w:szCs w:val="24"/>
          <w:lang w:val="en-US"/>
          <w14:ligatures w14:val="none"/>
        </w:rPr>
        <w:t xml:space="preserve"> is the number of sensing targets between a pair of Tx and Rx</w:t>
      </w:r>
    </w:p>
    <w:p w14:paraId="068C19C0" w14:textId="2E71BDBF" w:rsidR="000B4182" w:rsidRPr="003459E1" w:rsidRDefault="000B4182" w:rsidP="000B4182">
      <w:pPr>
        <w:pStyle w:val="ListParagraph"/>
        <w:widowControl w:val="0"/>
        <w:numPr>
          <w:ilvl w:val="0"/>
          <w:numId w:val="16"/>
        </w:numPr>
        <w:spacing w:after="0"/>
        <w:rPr>
          <w:b/>
          <w:bCs/>
          <w:sz w:val="24"/>
          <w:szCs w:val="24"/>
          <w14:ligatures w14:val="none"/>
        </w:rPr>
      </w:pPr>
      <w:r>
        <w:rPr>
          <w:b/>
          <w:bCs/>
          <w:sz w:val="24"/>
          <w:szCs w:val="24"/>
          <w14:ligatures w14:val="none"/>
        </w:rPr>
        <w:t xml:space="preserve">The </w:t>
      </w:r>
      <w:proofErr w:type="spellStart"/>
      <w:r>
        <w:rPr>
          <w:b/>
          <w:bCs/>
          <w:sz w:val="24"/>
          <w:szCs w:val="24"/>
          <w14:ligatures w14:val="none"/>
        </w:rPr>
        <w:t>i-th</w:t>
      </w:r>
      <w:proofErr w:type="spellEnd"/>
      <w:r>
        <w:rPr>
          <w:b/>
          <w:bCs/>
          <w:sz w:val="24"/>
          <w:szCs w:val="24"/>
          <w14:ligatures w14:val="none"/>
        </w:rPr>
        <w:t xml:space="preserve"> sensing target is modelled as </w:t>
      </w:r>
      <m:oMath>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oMath>
      <w:r>
        <w:rPr>
          <w:b/>
          <w:bCs/>
          <w:sz w:val="24"/>
          <w:szCs w:val="24"/>
          <w:lang w:val="en-US"/>
          <w14:ligatures w14:val="none"/>
        </w:rPr>
        <w:t xml:space="preserve"> scatter point, where both </w:t>
      </w:r>
      <m:oMath>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r>
          <m:rPr>
            <m:sty m:val="bi"/>
          </m:rPr>
          <w:rPr>
            <w:rFonts w:ascii="Cambria Math" w:eastAsiaTheme="minorHAnsi" w:hAnsi="Cambria Math"/>
            <w:sz w:val="24"/>
            <w:szCs w:val="24"/>
            <w:lang w:val="en-US"/>
            <w14:ligatures w14:val="none"/>
          </w:rPr>
          <m:t>=1</m:t>
        </m:r>
      </m:oMath>
      <w:r>
        <w:rPr>
          <w:b/>
          <w:bCs/>
          <w:sz w:val="24"/>
          <w:szCs w:val="24"/>
          <w:lang w:val="en-US"/>
          <w14:ligatures w14:val="none"/>
        </w:rPr>
        <w:t xml:space="preserve"> and </w:t>
      </w:r>
      <m:oMath>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r>
          <m:rPr>
            <m:sty m:val="bi"/>
          </m:rPr>
          <w:rPr>
            <w:rFonts w:ascii="Cambria Math" w:eastAsiaTheme="minorHAnsi" w:hAnsi="Cambria Math"/>
            <w:sz w:val="24"/>
            <w:szCs w:val="24"/>
            <w:lang w:val="en-US"/>
            <w14:ligatures w14:val="none"/>
          </w:rPr>
          <m:t>&gt;1</m:t>
        </m:r>
      </m:oMath>
      <w:r>
        <w:rPr>
          <w:b/>
          <w:bCs/>
          <w:sz w:val="24"/>
          <w:szCs w:val="24"/>
          <w:lang w:val="en-US"/>
          <w14:ligatures w14:val="none"/>
        </w:rPr>
        <w:t xml:space="preserve"> is supported.</w:t>
      </w:r>
    </w:p>
    <w:p w14:paraId="117A7932" w14:textId="77777777" w:rsidR="003459E1" w:rsidRPr="003459E1" w:rsidRDefault="003459E1" w:rsidP="003459E1">
      <w:pPr>
        <w:pStyle w:val="ListParagraph"/>
        <w:widowControl w:val="0"/>
        <w:spacing w:after="0"/>
        <w:rPr>
          <w:b/>
          <w:bCs/>
          <w:sz w:val="24"/>
          <w:szCs w:val="24"/>
          <w14:ligatures w14:val="none"/>
        </w:rPr>
      </w:pPr>
    </w:p>
    <w:p w14:paraId="47C47ECA" w14:textId="77777777" w:rsidR="000B4182" w:rsidRPr="003459E1" w:rsidRDefault="000B4182" w:rsidP="000B4182">
      <w:pPr>
        <w:pStyle w:val="0Maintext0"/>
        <w:rPr>
          <w:b/>
          <w:bCs/>
          <w:sz w:val="24"/>
          <w:szCs w:val="24"/>
        </w:rPr>
      </w:pPr>
      <w:r w:rsidRPr="003459E1">
        <w:rPr>
          <w:b/>
          <w:bCs/>
          <w:sz w:val="24"/>
          <w:szCs w:val="24"/>
        </w:rPr>
        <w:t>Proposal 3: Introduce, as an optional modelling component in 38.901, the power normalization across both the target channel and background channel</w:t>
      </w:r>
    </w:p>
    <w:p w14:paraId="4EC5D4F0" w14:textId="183657FA" w:rsidR="000B4182" w:rsidRPr="003459E1" w:rsidRDefault="000B4182" w:rsidP="000B4182">
      <w:pPr>
        <w:pStyle w:val="0Maintext0"/>
        <w:numPr>
          <w:ilvl w:val="0"/>
          <w:numId w:val="23"/>
        </w:numPr>
        <w:rPr>
          <w:b/>
          <w:bCs/>
          <w:sz w:val="24"/>
          <w:szCs w:val="24"/>
        </w:rPr>
      </w:pPr>
      <w:r w:rsidRPr="003459E1">
        <w:rPr>
          <w:b/>
          <w:bCs/>
          <w:sz w:val="24"/>
          <w:szCs w:val="24"/>
        </w:rPr>
        <w:t>FFS: Details on how the power normalization should be done</w:t>
      </w:r>
    </w:p>
    <w:p w14:paraId="7B69A423" w14:textId="77777777" w:rsidR="003459E1" w:rsidRDefault="003459E1" w:rsidP="003459E1">
      <w:pPr>
        <w:pStyle w:val="0Maintext0"/>
        <w:ind w:left="720"/>
      </w:pPr>
    </w:p>
    <w:p w14:paraId="1686C8F7" w14:textId="77777777" w:rsidR="000B4182" w:rsidRPr="00376160" w:rsidRDefault="000B4182" w:rsidP="000B4182">
      <w:pPr>
        <w:pStyle w:val="0Maintext0"/>
        <w:rPr>
          <w:sz w:val="24"/>
          <w:szCs w:val="24"/>
        </w:rPr>
      </w:pPr>
      <w:r w:rsidRPr="00376160">
        <w:rPr>
          <w:b/>
          <w:bCs/>
          <w:sz w:val="24"/>
          <w:szCs w:val="24"/>
        </w:rPr>
        <w:t xml:space="preserve">Proposal 4: Support, as an optional modelling component in </w:t>
      </w:r>
      <w:r>
        <w:rPr>
          <w:b/>
          <w:bCs/>
          <w:sz w:val="24"/>
          <w:szCs w:val="24"/>
        </w:rPr>
        <w:t>TS</w:t>
      </w:r>
      <w:r w:rsidRPr="00376160">
        <w:rPr>
          <w:b/>
          <w:bCs/>
          <w:sz w:val="24"/>
          <w:szCs w:val="24"/>
        </w:rPr>
        <w:t>38.901, the absolute time of arrival modelling for both outdoor and indoor scenarios using Section 7.6.9 as a starting point</w:t>
      </w:r>
      <w:r>
        <w:rPr>
          <w:b/>
          <w:bCs/>
          <w:sz w:val="24"/>
          <w:szCs w:val="24"/>
        </w:rPr>
        <w:t xml:space="preserve"> for each Tx-target and target-Rx link</w:t>
      </w:r>
      <w:r w:rsidRPr="00376160">
        <w:rPr>
          <w:b/>
          <w:bCs/>
          <w:sz w:val="24"/>
          <w:szCs w:val="24"/>
        </w:rPr>
        <w:t xml:space="preserve">. </w:t>
      </w:r>
    </w:p>
    <w:p w14:paraId="49E861F9" w14:textId="483E73EB" w:rsidR="000B4182" w:rsidRDefault="000B4182" w:rsidP="000B4182">
      <w:pPr>
        <w:pStyle w:val="0Maintext0"/>
        <w:numPr>
          <w:ilvl w:val="0"/>
          <w:numId w:val="23"/>
        </w:numPr>
        <w:jc w:val="left"/>
        <w:rPr>
          <w:b/>
          <w:bCs/>
          <w:sz w:val="24"/>
          <w:szCs w:val="24"/>
        </w:rPr>
      </w:pPr>
      <w:r w:rsidRPr="00376160">
        <w:rPr>
          <w:b/>
          <w:bCs/>
          <w:sz w:val="24"/>
          <w:szCs w:val="24"/>
        </w:rPr>
        <w:t>Study the parameters (</w:t>
      </w:r>
      <m:oMath>
        <m:sSub>
          <m:sSubPr>
            <m:ctrlPr>
              <w:rPr>
                <w:rFonts w:ascii="Cambria Math" w:hAnsi="Cambria Math"/>
                <w:b/>
                <w:bCs/>
                <w:sz w:val="24"/>
                <w:szCs w:val="24"/>
              </w:rPr>
            </m:ctrlPr>
          </m:sSubPr>
          <m:e>
            <m:r>
              <m:rPr>
                <m:sty m:val="bi"/>
              </m:rPr>
              <w:rPr>
                <w:rFonts w:ascii="Cambria Math" w:hAnsi="Cambria Math"/>
                <w:sz w:val="24"/>
                <w:szCs w:val="24"/>
              </w:rPr>
              <m:t>μ</m:t>
            </m:r>
          </m:e>
          <m:sub>
            <m:r>
              <m:rPr>
                <m:sty m:val="bi"/>
              </m:rPr>
              <w:rPr>
                <w:rFonts w:ascii="Cambria Math" w:hAnsi="Cambria Math"/>
                <w:sz w:val="24"/>
                <w:szCs w:val="24"/>
              </w:rPr>
              <m:t>lg</m:t>
            </m:r>
            <m:r>
              <m:rPr>
                <m:sty m:val="b"/>
              </m:rPr>
              <w:rPr>
                <w:rFonts w:ascii="Cambria Math" w:hAnsi="Cambria Math"/>
                <w:sz w:val="24"/>
                <w:szCs w:val="24"/>
              </w:rPr>
              <m:t>Δ</m:t>
            </m:r>
            <m:r>
              <m:rPr>
                <m:sty m:val="bi"/>
              </m:rPr>
              <w:rPr>
                <w:rFonts w:ascii="Cambria Math" w:hAnsi="Cambria Math"/>
                <w:sz w:val="24"/>
                <w:szCs w:val="24"/>
              </w:rPr>
              <m:t>τ</m:t>
            </m:r>
          </m:sub>
        </m:sSub>
        <m:r>
          <m:rPr>
            <m:sty m:val="b"/>
          </m:rPr>
          <w:rPr>
            <w:rFonts w:ascii="Cambria Math" w:hAnsi="Cambria Math"/>
            <w:sz w:val="24"/>
            <w:szCs w:val="24"/>
          </w:rPr>
          <m:t xml:space="preserve">, </m:t>
        </m:r>
        <m:sSub>
          <m:sSubPr>
            <m:ctrlPr>
              <w:rPr>
                <w:rFonts w:ascii="Cambria Math" w:hAnsi="Cambria Math"/>
                <w:b/>
                <w:bCs/>
                <w:sz w:val="24"/>
                <w:szCs w:val="24"/>
              </w:rPr>
            </m:ctrlPr>
          </m:sSubPr>
          <m:e>
            <m:r>
              <m:rPr>
                <m:sty m:val="bi"/>
              </m:rPr>
              <w:rPr>
                <w:rFonts w:ascii="Cambria Math" w:hAnsi="Cambria Math"/>
                <w:sz w:val="24"/>
                <w:szCs w:val="24"/>
              </w:rPr>
              <m:t>σ</m:t>
            </m:r>
          </m:e>
          <m:sub>
            <m:r>
              <m:rPr>
                <m:sty m:val="bi"/>
              </m:rPr>
              <w:rPr>
                <w:rFonts w:ascii="Cambria Math" w:hAnsi="Cambria Math"/>
                <w:sz w:val="24"/>
                <w:szCs w:val="24"/>
              </w:rPr>
              <m:t>lg</m:t>
            </m:r>
            <m:r>
              <m:rPr>
                <m:sty m:val="b"/>
              </m:rPr>
              <w:rPr>
                <w:rFonts w:ascii="Cambria Math" w:hAnsi="Cambria Math"/>
                <w:sz w:val="24"/>
                <w:szCs w:val="24"/>
              </w:rPr>
              <m:t>Δ</m:t>
            </m:r>
            <m:r>
              <m:rPr>
                <m:sty m:val="bi"/>
              </m:rPr>
              <w:rPr>
                <w:rFonts w:ascii="Cambria Math" w:hAnsi="Cambria Math"/>
                <w:sz w:val="24"/>
                <w:szCs w:val="24"/>
              </w:rPr>
              <m:t>τ</m:t>
            </m:r>
          </m:sub>
        </m:sSub>
        <m:r>
          <m:rPr>
            <m:sty m:val="b"/>
          </m:rPr>
          <w:rPr>
            <w:rFonts w:ascii="Cambria Math" w:hAnsi="Cambria Math"/>
            <w:sz w:val="24"/>
            <w:szCs w:val="24"/>
          </w:rPr>
          <m:t xml:space="preserve">) </m:t>
        </m:r>
      </m:oMath>
      <w:r w:rsidRPr="00376160">
        <w:rPr>
          <w:b/>
          <w:bCs/>
          <w:sz w:val="24"/>
          <w:szCs w:val="24"/>
        </w:rPr>
        <w:t>and correlation distance at least for the UMi scenario</w:t>
      </w:r>
    </w:p>
    <w:p w14:paraId="3C70FEC7" w14:textId="77777777" w:rsidR="003459E1" w:rsidRPr="003459E1" w:rsidRDefault="003459E1" w:rsidP="003459E1">
      <w:pPr>
        <w:pStyle w:val="0Maintext0"/>
        <w:ind w:left="720"/>
        <w:jc w:val="left"/>
        <w:rPr>
          <w:b/>
          <w:bCs/>
          <w:sz w:val="24"/>
          <w:szCs w:val="24"/>
        </w:rPr>
      </w:pPr>
    </w:p>
    <w:p w14:paraId="73036C17" w14:textId="77777777" w:rsidR="000B4182" w:rsidRPr="00987DCC" w:rsidRDefault="000B4182" w:rsidP="000B4182">
      <w:pPr>
        <w:spacing w:after="0"/>
        <w:jc w:val="both"/>
        <w:rPr>
          <w:rFonts w:ascii="Times New Roman" w:hAnsi="Times New Roman" w:cs="Times New Roman"/>
          <w:sz w:val="24"/>
          <w:szCs w:val="24"/>
        </w:rPr>
      </w:pPr>
      <w:r w:rsidRPr="00987DCC">
        <w:rPr>
          <w:rFonts w:ascii="Times New Roman" w:hAnsi="Times New Roman" w:cs="Times New Roman"/>
          <w:b/>
          <w:bCs/>
          <w:sz w:val="24"/>
          <w:szCs w:val="24"/>
        </w:rPr>
        <w:t xml:space="preserve">Proposal </w:t>
      </w:r>
      <w:r>
        <w:rPr>
          <w:rFonts w:ascii="Times New Roman" w:hAnsi="Times New Roman" w:cs="Times New Roman"/>
          <w:b/>
          <w:bCs/>
          <w:sz w:val="24"/>
          <w:szCs w:val="24"/>
        </w:rPr>
        <w:t>5</w:t>
      </w:r>
      <w:r w:rsidRPr="00987DCC">
        <w:rPr>
          <w:rFonts w:ascii="Times New Roman" w:hAnsi="Times New Roman" w:cs="Times New Roman"/>
          <w:b/>
          <w:bCs/>
          <w:sz w:val="24"/>
          <w:szCs w:val="24"/>
        </w:rPr>
        <w:t xml:space="preserve">: When </w:t>
      </w:r>
      <w:r w:rsidRPr="00987DCC">
        <w:rPr>
          <w:rFonts w:ascii="Times New Roman" w:hAnsi="Times New Roman" w:cs="Times New Roman"/>
          <w:b/>
          <w:bCs/>
          <w:sz w:val="24"/>
          <w:szCs w:val="24"/>
          <w:lang w:val="en-GB"/>
        </w:rPr>
        <w:t xml:space="preserve">modelling one or more target channels of target(s) with one or more scattering points, </w:t>
      </w:r>
    </w:p>
    <w:p w14:paraId="46123CB3" w14:textId="53A11252" w:rsidR="000B4182" w:rsidRDefault="000B4182" w:rsidP="000B4182">
      <w:pPr>
        <w:numPr>
          <w:ilvl w:val="0"/>
          <w:numId w:val="25"/>
        </w:numPr>
        <w:spacing w:after="0"/>
        <w:jc w:val="both"/>
        <w:rPr>
          <w:rFonts w:ascii="Times New Roman" w:hAnsi="Times New Roman" w:cs="Times New Roman"/>
          <w:sz w:val="24"/>
          <w:szCs w:val="24"/>
        </w:rPr>
      </w:pPr>
      <w:r w:rsidRPr="00987DCC">
        <w:rPr>
          <w:rFonts w:ascii="Times New Roman" w:hAnsi="Times New Roman" w:cs="Times New Roman"/>
          <w:b/>
          <w:bCs/>
          <w:sz w:val="24"/>
          <w:szCs w:val="24"/>
          <w:lang w:val="en-GB"/>
        </w:rPr>
        <w:t>Support applying the direct path generation to each scattering point</w:t>
      </w:r>
      <w:r>
        <w:rPr>
          <w:rFonts w:ascii="Times New Roman" w:hAnsi="Times New Roman" w:cs="Times New Roman"/>
          <w:b/>
          <w:bCs/>
          <w:sz w:val="24"/>
          <w:szCs w:val="24"/>
          <w:lang w:val="en-GB"/>
        </w:rPr>
        <w:t>.</w:t>
      </w:r>
    </w:p>
    <w:p w14:paraId="31AC9A7A" w14:textId="77777777" w:rsidR="003459E1" w:rsidRPr="003459E1" w:rsidRDefault="003459E1" w:rsidP="003459E1">
      <w:pPr>
        <w:spacing w:after="0"/>
        <w:ind w:left="720"/>
        <w:jc w:val="both"/>
        <w:rPr>
          <w:rFonts w:ascii="Times New Roman" w:hAnsi="Times New Roman" w:cs="Times New Roman"/>
          <w:sz w:val="24"/>
          <w:szCs w:val="24"/>
        </w:rPr>
      </w:pPr>
    </w:p>
    <w:p w14:paraId="44AF6CCE" w14:textId="77777777" w:rsidR="000B4182" w:rsidRPr="00AE5159" w:rsidRDefault="000B4182" w:rsidP="000B4182">
      <w:pPr>
        <w:widowControl w:val="0"/>
        <w:spacing w:after="0"/>
        <w:rPr>
          <w:rFonts w:ascii="Times New Roman" w:hAnsi="Times New Roman" w:cs="Times New Roman"/>
          <w:b/>
          <w:bCs/>
          <w:kern w:val="0"/>
          <w:sz w:val="24"/>
          <w:szCs w:val="24"/>
          <w14:ligatures w14:val="none"/>
        </w:rPr>
      </w:pPr>
      <w:r w:rsidRPr="00AE515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6</w:t>
      </w:r>
      <w:r w:rsidRPr="00AE5159">
        <w:rPr>
          <w:rFonts w:ascii="Times New Roman" w:hAnsi="Times New Roman" w:cs="Times New Roman"/>
          <w:b/>
          <w:bCs/>
          <w:kern w:val="0"/>
          <w:sz w:val="24"/>
          <w:szCs w:val="24"/>
          <w14:ligatures w14:val="none"/>
        </w:rPr>
        <w:t xml:space="preserve">: </w:t>
      </w:r>
      <w:r w:rsidRPr="00AE5159">
        <w:rPr>
          <w:rFonts w:ascii="Times New Roman" w:hAnsi="Times New Roman" w:cs="Times New Roman"/>
          <w:b/>
          <w:bCs/>
          <w:kern w:val="0"/>
          <w:sz w:val="24"/>
          <w:szCs w:val="24"/>
          <w:lang w:val="en-GB"/>
          <w14:ligatures w14:val="none"/>
        </w:rPr>
        <w:t>For the target channel of a target with single scattering point, when stochastic cluster is used to model an indirect path in the target channel,</w:t>
      </w:r>
    </w:p>
    <w:p w14:paraId="18EDE325" w14:textId="77777777" w:rsidR="000B4182" w:rsidRDefault="000B4182" w:rsidP="000B4182">
      <w:pPr>
        <w:widowControl w:val="0"/>
        <w:numPr>
          <w:ilvl w:val="1"/>
          <w:numId w:val="26"/>
        </w:numPr>
        <w:spacing w:after="0"/>
        <w:rPr>
          <w:rFonts w:cs="Times New Roman"/>
          <w:sz w:val="24"/>
          <w:szCs w:val="24"/>
        </w:rPr>
      </w:pPr>
      <w:r>
        <w:rPr>
          <w:rFonts w:ascii="Times New Roman" w:hAnsi="Times New Roman" w:cs="Times New Roman"/>
          <w:b/>
          <w:bCs/>
          <w:kern w:val="0"/>
          <w:sz w:val="24"/>
          <w:szCs w:val="24"/>
          <w:lang w:val="en-GB"/>
          <w14:ligatures w14:val="none"/>
        </w:rPr>
        <w:t>Reuse the existing number of number of clusters and rays per cluster as in TS38.901.</w:t>
      </w:r>
    </w:p>
    <w:p w14:paraId="792FC0C7" w14:textId="77777777" w:rsidR="000B4182" w:rsidRPr="00B85FC2" w:rsidRDefault="000B4182" w:rsidP="000B4182">
      <w:pPr>
        <w:widowControl w:val="0"/>
        <w:spacing w:after="0"/>
        <w:ind w:left="1080"/>
        <w:rPr>
          <w:rFonts w:cs="Times New Roman"/>
          <w:sz w:val="24"/>
          <w:szCs w:val="24"/>
        </w:rPr>
      </w:pPr>
    </w:p>
    <w:p w14:paraId="5E8B68E8" w14:textId="77777777" w:rsidR="00F20044" w:rsidRPr="00A32FA2" w:rsidRDefault="00F20044" w:rsidP="00F20044">
      <w:pPr>
        <w:rPr>
          <w:rFonts w:ascii="Times New Roman" w:hAnsi="Times New Roman" w:cs="Times New Roman"/>
          <w:b/>
          <w:bCs/>
          <w:kern w:val="0"/>
          <w:sz w:val="24"/>
          <w:szCs w:val="24"/>
          <w14:ligatures w14:val="none"/>
        </w:rPr>
      </w:pPr>
      <w:r w:rsidRPr="00A32FA2">
        <w:rPr>
          <w:rFonts w:ascii="Times New Roman" w:hAnsi="Times New Roman" w:cs="Times New Roman"/>
          <w:b/>
          <w:bCs/>
          <w:kern w:val="0"/>
          <w:sz w:val="24"/>
          <w:szCs w:val="24"/>
          <w14:ligatures w14:val="none"/>
        </w:rPr>
        <w:lastRenderedPageBreak/>
        <w:t>Observation 1:</w:t>
      </w:r>
      <w:r>
        <w:rPr>
          <w:rFonts w:ascii="Times New Roman" w:hAnsi="Times New Roman" w:cs="Times New Roman"/>
          <w:b/>
          <w:bCs/>
          <w:kern w:val="0"/>
          <w:sz w:val="24"/>
          <w:szCs w:val="24"/>
          <w14:ligatures w14:val="none"/>
        </w:rPr>
        <w:t xml:space="preserve"> Option 1, 2 or 3 with </w:t>
      </w:r>
      <w:r w:rsidRPr="00A0071D">
        <w:rPr>
          <w:rFonts w:ascii="Times New Roman" w:hAnsi="Times New Roman" w:cs="Times New Roman"/>
          <w:b/>
          <w:bCs/>
          <w:kern w:val="0"/>
          <w:sz w:val="24"/>
          <w:szCs w:val="24"/>
          <w:u w:val="single"/>
          <w14:ligatures w14:val="none"/>
        </w:rPr>
        <w:t>proper</w:t>
      </w:r>
      <w:r>
        <w:rPr>
          <w:rFonts w:ascii="Times New Roman" w:hAnsi="Times New Roman" w:cs="Times New Roman"/>
          <w:b/>
          <w:bCs/>
          <w:kern w:val="0"/>
          <w:sz w:val="24"/>
          <w:szCs w:val="24"/>
          <w14:ligatures w14:val="none"/>
        </w:rPr>
        <w:t xml:space="preserve"> power normalization of the NLOS clusters by a factor of 20 preserves the statistics for all the metrics we have observed compared to Option 0 for a target with fixed RCS. </w:t>
      </w:r>
    </w:p>
    <w:p w14:paraId="2544673F" w14:textId="77777777" w:rsidR="00F20044" w:rsidRDefault="00F20044" w:rsidP="00F20044">
      <w:pPr>
        <w:jc w:val="both"/>
        <w:rPr>
          <w:rFonts w:ascii="Times New Roman" w:hAnsi="Times New Roman" w:cs="Times New Roman"/>
          <w:b/>
          <w:bCs/>
          <w:kern w:val="0"/>
          <w:sz w:val="24"/>
          <w:szCs w:val="24"/>
          <w14:ligatures w14:val="none"/>
        </w:rPr>
      </w:pPr>
      <w:r w:rsidRPr="00A32FA2">
        <w:rPr>
          <w:rFonts w:ascii="Times New Roman" w:hAnsi="Times New Roman" w:cs="Times New Roman"/>
          <w:b/>
          <w:bCs/>
          <w:kern w:val="0"/>
          <w:sz w:val="24"/>
          <w:szCs w:val="24"/>
          <w14:ligatures w14:val="none"/>
        </w:rPr>
        <w:t>Observation 2:</w:t>
      </w:r>
      <w:r>
        <w:rPr>
          <w:rFonts w:ascii="Times New Roman" w:hAnsi="Times New Roman" w:cs="Times New Roman"/>
          <w:b/>
          <w:bCs/>
          <w:kern w:val="0"/>
          <w:sz w:val="24"/>
          <w:szCs w:val="24"/>
          <w14:ligatures w14:val="none"/>
        </w:rPr>
        <w:t xml:space="preserve"> Option 2 or 3 demonstrate minimal deviation of the NLOS-</w:t>
      </w:r>
      <w:proofErr w:type="gramStart"/>
      <w:r>
        <w:rPr>
          <w:rFonts w:ascii="Times New Roman" w:hAnsi="Times New Roman" w:cs="Times New Roman"/>
          <w:b/>
          <w:bCs/>
          <w:kern w:val="0"/>
          <w:sz w:val="24"/>
          <w:szCs w:val="24"/>
          <w14:ligatures w14:val="none"/>
        </w:rPr>
        <w:t>NLOS</w:t>
      </w:r>
      <w:proofErr w:type="gramEnd"/>
      <w:r>
        <w:rPr>
          <w:rFonts w:ascii="Times New Roman" w:hAnsi="Times New Roman" w:cs="Times New Roman"/>
          <w:b/>
          <w:bCs/>
          <w:kern w:val="0"/>
          <w:sz w:val="24"/>
          <w:szCs w:val="24"/>
          <w14:ligatures w14:val="none"/>
        </w:rPr>
        <w:t xml:space="preserve"> and all path statistics compared to </w:t>
      </w:r>
      <w:proofErr w:type="gramStart"/>
      <w:r>
        <w:rPr>
          <w:rFonts w:ascii="Times New Roman" w:hAnsi="Times New Roman" w:cs="Times New Roman"/>
          <w:b/>
          <w:bCs/>
          <w:kern w:val="0"/>
          <w:sz w:val="24"/>
          <w:szCs w:val="24"/>
          <w14:ligatures w14:val="none"/>
        </w:rPr>
        <w:t>the Option</w:t>
      </w:r>
      <w:proofErr w:type="gramEnd"/>
      <w:r>
        <w:rPr>
          <w:rFonts w:ascii="Times New Roman" w:hAnsi="Times New Roman" w:cs="Times New Roman"/>
          <w:b/>
          <w:bCs/>
          <w:kern w:val="0"/>
          <w:sz w:val="24"/>
          <w:szCs w:val="24"/>
          <w14:ligatures w14:val="none"/>
        </w:rPr>
        <w:t xml:space="preserve"> 0 when proper power normalization is performed.</w:t>
      </w:r>
    </w:p>
    <w:p w14:paraId="4C39A2FE" w14:textId="77777777" w:rsidR="00F20044" w:rsidRDefault="00F20044" w:rsidP="00F20044">
      <w:pPr>
        <w:jc w:val="both"/>
        <w:rPr>
          <w:rFonts w:ascii="Times New Roman" w:hAnsi="Times New Roman" w:cs="Times New Roman"/>
          <w:b/>
          <w:bCs/>
          <w:kern w:val="0"/>
          <w:sz w:val="24"/>
          <w:szCs w:val="24"/>
          <w14:ligatures w14:val="none"/>
        </w:rPr>
      </w:pPr>
      <w:r w:rsidRPr="00A32FA2">
        <w:rPr>
          <w:rFonts w:ascii="Times New Roman" w:hAnsi="Times New Roman" w:cs="Times New Roman"/>
          <w:b/>
          <w:bCs/>
          <w:kern w:val="0"/>
          <w:sz w:val="24"/>
          <w:szCs w:val="24"/>
          <w14:ligatures w14:val="none"/>
        </w:rPr>
        <w:t xml:space="preserve">Observation </w:t>
      </w:r>
      <w:r>
        <w:rPr>
          <w:rFonts w:ascii="Times New Roman" w:hAnsi="Times New Roman" w:cs="Times New Roman"/>
          <w:b/>
          <w:bCs/>
          <w:kern w:val="0"/>
          <w:sz w:val="24"/>
          <w:szCs w:val="24"/>
          <w14:ligatures w14:val="none"/>
        </w:rPr>
        <w:t>3</w:t>
      </w:r>
      <w:r w:rsidRPr="00A32FA2">
        <w:rPr>
          <w:rFonts w:ascii="Times New Roman" w:hAnsi="Times New Roman" w:cs="Times New Roman"/>
          <w:b/>
          <w:bCs/>
          <w:kern w:val="0"/>
          <w:sz w:val="24"/>
          <w:szCs w:val="24"/>
          <w14:ligatures w14:val="none"/>
        </w:rPr>
        <w:t>:</w:t>
      </w:r>
      <w:r>
        <w:rPr>
          <w:rFonts w:ascii="Times New Roman" w:hAnsi="Times New Roman" w:cs="Times New Roman"/>
          <w:b/>
          <w:bCs/>
          <w:kern w:val="0"/>
          <w:sz w:val="24"/>
          <w:szCs w:val="24"/>
          <w14:ligatures w14:val="none"/>
        </w:rPr>
        <w:t xml:space="preserve"> Option 3 appears to demonstrate even smaller deviation of the NLOS-</w:t>
      </w:r>
      <w:proofErr w:type="gramStart"/>
      <w:r>
        <w:rPr>
          <w:rFonts w:ascii="Times New Roman" w:hAnsi="Times New Roman" w:cs="Times New Roman"/>
          <w:b/>
          <w:bCs/>
          <w:kern w:val="0"/>
          <w:sz w:val="24"/>
          <w:szCs w:val="24"/>
          <w14:ligatures w14:val="none"/>
        </w:rPr>
        <w:t>NLOS</w:t>
      </w:r>
      <w:proofErr w:type="gramEnd"/>
      <w:r>
        <w:rPr>
          <w:rFonts w:ascii="Times New Roman" w:hAnsi="Times New Roman" w:cs="Times New Roman"/>
          <w:b/>
          <w:bCs/>
          <w:kern w:val="0"/>
          <w:sz w:val="24"/>
          <w:szCs w:val="24"/>
          <w14:ligatures w14:val="none"/>
        </w:rPr>
        <w:t xml:space="preserve"> and all path statistics compared to </w:t>
      </w:r>
      <w:proofErr w:type="gramStart"/>
      <w:r>
        <w:rPr>
          <w:rFonts w:ascii="Times New Roman" w:hAnsi="Times New Roman" w:cs="Times New Roman"/>
          <w:b/>
          <w:bCs/>
          <w:kern w:val="0"/>
          <w:sz w:val="24"/>
          <w:szCs w:val="24"/>
          <w14:ligatures w14:val="none"/>
        </w:rPr>
        <w:t>the Option</w:t>
      </w:r>
      <w:proofErr w:type="gramEnd"/>
      <w:r>
        <w:rPr>
          <w:rFonts w:ascii="Times New Roman" w:hAnsi="Times New Roman" w:cs="Times New Roman"/>
          <w:b/>
          <w:bCs/>
          <w:kern w:val="0"/>
          <w:sz w:val="24"/>
          <w:szCs w:val="24"/>
          <w14:ligatures w14:val="none"/>
        </w:rPr>
        <w:t xml:space="preserve"> 2, to the extend it is negligible.</w:t>
      </w:r>
    </w:p>
    <w:p w14:paraId="5151253F" w14:textId="1B975FC3" w:rsidR="00F20044" w:rsidRPr="00CD6ADC" w:rsidRDefault="007E5423" w:rsidP="00F20044">
      <w:pPr>
        <w:spacing w:after="0" w:line="254" w:lineRule="auto"/>
        <w:contextualSpacing/>
        <w:jc w:val="both"/>
        <w:rPr>
          <w:rFonts w:ascii="Times New Roman" w:hAnsi="Times New Roman" w:cs="Times New Roman"/>
          <w:b/>
          <w:bCs/>
          <w:kern w:val="0"/>
          <w:sz w:val="24"/>
          <w:szCs w:val="24"/>
          <w14:ligatures w14:val="none"/>
        </w:rPr>
      </w:pPr>
      <w:proofErr w:type="spellStart"/>
      <w:r>
        <w:rPr>
          <w:rFonts w:ascii="Times New Roman" w:eastAsia="Malgun Gothic" w:hAnsi="Times New Roman" w:cs="Times New Roman"/>
          <w:kern w:val="0"/>
          <w:sz w:val="24"/>
          <w:szCs w:val="24"/>
          <w:lang w:val="x-none" w:eastAsia="zh-CN"/>
        </w:rPr>
        <w:t>c</w:t>
      </w:r>
      <w:r w:rsidR="00F20044" w:rsidRPr="00CD6ADC">
        <w:rPr>
          <w:rFonts w:ascii="Times New Roman" w:hAnsi="Times New Roman" w:cs="Times New Roman"/>
          <w:b/>
          <w:bCs/>
          <w:kern w:val="0"/>
          <w:sz w:val="24"/>
          <w:szCs w:val="24"/>
          <w14:ligatures w14:val="none"/>
        </w:rPr>
        <w:t>Proposal</w:t>
      </w:r>
      <w:proofErr w:type="spellEnd"/>
      <w:r w:rsidR="00F20044" w:rsidRPr="00CD6ADC">
        <w:rPr>
          <w:rFonts w:ascii="Times New Roman" w:hAnsi="Times New Roman" w:cs="Times New Roman"/>
          <w:b/>
          <w:bCs/>
          <w:kern w:val="0"/>
          <w:sz w:val="24"/>
          <w:szCs w:val="24"/>
          <w14:ligatures w14:val="none"/>
        </w:rPr>
        <w:t xml:space="preserve"> </w:t>
      </w:r>
      <w:r w:rsidR="00F20044">
        <w:rPr>
          <w:rFonts w:ascii="Times New Roman" w:hAnsi="Times New Roman" w:cs="Times New Roman"/>
          <w:b/>
          <w:bCs/>
          <w:kern w:val="0"/>
          <w:sz w:val="24"/>
          <w:szCs w:val="24"/>
          <w14:ligatures w14:val="none"/>
        </w:rPr>
        <w:t>7</w:t>
      </w:r>
      <w:r w:rsidR="00F20044" w:rsidRPr="00CD6ADC">
        <w:rPr>
          <w:rFonts w:ascii="Times New Roman" w:hAnsi="Times New Roman" w:cs="Times New Roman"/>
          <w:b/>
          <w:bCs/>
          <w:kern w:val="0"/>
          <w:sz w:val="24"/>
          <w:szCs w:val="24"/>
          <w14:ligatures w14:val="none"/>
        </w:rPr>
        <w:t>: For the target channel of a target with single scattering point, when stochastic cluster is used to model an indirect path in the target:</w:t>
      </w:r>
    </w:p>
    <w:p w14:paraId="310EC58B" w14:textId="77777777" w:rsidR="00F20044" w:rsidRPr="00E86E20" w:rsidRDefault="00F20044" w:rsidP="00F20044">
      <w:pPr>
        <w:pStyle w:val="ListParagraph"/>
        <w:numPr>
          <w:ilvl w:val="1"/>
          <w:numId w:val="27"/>
        </w:numPr>
        <w:tabs>
          <w:tab w:val="left" w:pos="3155"/>
        </w:tabs>
        <w:spacing w:after="45" w:line="254" w:lineRule="auto"/>
        <w:rPr>
          <w:b/>
          <w:bCs/>
          <w:sz w:val="24"/>
          <w:szCs w:val="24"/>
          <w14:ligatures w14:val="none"/>
        </w:rPr>
      </w:pPr>
      <w:r w:rsidRPr="00E86E20">
        <w:rPr>
          <w:b/>
          <w:bCs/>
          <w:sz w:val="24"/>
          <w:szCs w:val="24"/>
          <w14:ligatures w14:val="none"/>
        </w:rPr>
        <w:t xml:space="preserve">Support </w:t>
      </w:r>
      <w:r>
        <w:rPr>
          <w:b/>
          <w:bCs/>
          <w:sz w:val="24"/>
          <w:szCs w:val="24"/>
          <w14:ligatures w14:val="none"/>
        </w:rPr>
        <w:t>Option 3 (1</w:t>
      </w:r>
      <w:r w:rsidRPr="00F20044">
        <w:rPr>
          <w:b/>
          <w:bCs/>
          <w:sz w:val="24"/>
          <w:szCs w:val="24"/>
          <w:vertAlign w:val="superscript"/>
          <w14:ligatures w14:val="none"/>
        </w:rPr>
        <w:t>st</w:t>
      </w:r>
      <w:r>
        <w:rPr>
          <w:b/>
          <w:bCs/>
          <w:sz w:val="24"/>
          <w:szCs w:val="24"/>
          <w14:ligatures w14:val="none"/>
        </w:rPr>
        <w:t xml:space="preserve"> preference) or Option 2 (2</w:t>
      </w:r>
      <w:r w:rsidRPr="00F20044">
        <w:rPr>
          <w:b/>
          <w:bCs/>
          <w:sz w:val="24"/>
          <w:szCs w:val="24"/>
          <w:vertAlign w:val="superscript"/>
          <w14:ligatures w14:val="none"/>
        </w:rPr>
        <w:t>nd</w:t>
      </w:r>
      <w:r>
        <w:rPr>
          <w:b/>
          <w:bCs/>
          <w:sz w:val="24"/>
          <w:szCs w:val="24"/>
          <w14:ligatures w14:val="none"/>
        </w:rPr>
        <w:t xml:space="preserve"> preference)</w:t>
      </w:r>
    </w:p>
    <w:p w14:paraId="1813A106" w14:textId="77777777" w:rsidR="003459E1" w:rsidRPr="003459E1" w:rsidRDefault="003459E1" w:rsidP="003459E1">
      <w:pPr>
        <w:pStyle w:val="ListParagraph"/>
        <w:tabs>
          <w:tab w:val="left" w:pos="3155"/>
        </w:tabs>
        <w:spacing w:after="45" w:line="254" w:lineRule="auto"/>
        <w:ind w:left="1080"/>
        <w:rPr>
          <w:b/>
          <w:bCs/>
          <w:sz w:val="24"/>
          <w:szCs w:val="24"/>
          <w14:ligatures w14:val="none"/>
        </w:rPr>
      </w:pPr>
    </w:p>
    <w:p w14:paraId="6F5D73EB" w14:textId="77777777" w:rsidR="000B4182" w:rsidRDefault="000B4182" w:rsidP="000B4182">
      <w:pPr>
        <w:spacing w:after="0" w:line="254" w:lineRule="auto"/>
        <w:contextualSpacing/>
        <w:jc w:val="both"/>
        <w:rPr>
          <w:rFonts w:ascii="Times New Roman" w:hAnsi="Times New Roman" w:cs="Times New Roman"/>
          <w:b/>
          <w:bCs/>
          <w:kern w:val="0"/>
          <w:sz w:val="24"/>
          <w:szCs w:val="24"/>
          <w14:ligatures w14:val="none"/>
        </w:rPr>
      </w:pPr>
      <w:r w:rsidRPr="007C5FEE">
        <w:rPr>
          <w:rFonts w:ascii="Times New Roman" w:hAnsi="Times New Roman" w:cs="Times New Roman"/>
          <w:b/>
          <w:bCs/>
          <w:kern w:val="0"/>
          <w:sz w:val="24"/>
          <w:szCs w:val="24"/>
          <w14:ligatures w14:val="none"/>
        </w:rPr>
        <w:t>Proposal</w:t>
      </w:r>
      <w:r>
        <w:rPr>
          <w:rFonts w:ascii="Times New Roman" w:hAnsi="Times New Roman" w:cs="Times New Roman"/>
          <w:b/>
          <w:bCs/>
          <w:kern w:val="0"/>
          <w:sz w:val="24"/>
          <w:szCs w:val="24"/>
          <w14:ligatures w14:val="none"/>
        </w:rPr>
        <w:t xml:space="preserve"> 8</w:t>
      </w:r>
      <w:r w:rsidRPr="007C5FEE">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With regards to RCS modelling for a small UAV, f</w:t>
      </w:r>
      <w:r w:rsidRPr="007C5FEE">
        <w:rPr>
          <w:rFonts w:ascii="Times New Roman" w:hAnsi="Times New Roman" w:cs="Times New Roman"/>
          <w:b/>
          <w:bCs/>
          <w:kern w:val="0"/>
          <w:sz w:val="24"/>
          <w:szCs w:val="24"/>
          <w14:ligatures w14:val="none"/>
        </w:rPr>
        <w:t>or each scatter</w:t>
      </w:r>
      <w:r>
        <w:rPr>
          <w:rFonts w:ascii="Times New Roman" w:hAnsi="Times New Roman" w:cs="Times New Roman"/>
          <w:b/>
          <w:bCs/>
          <w:kern w:val="0"/>
          <w:sz w:val="24"/>
          <w:szCs w:val="24"/>
          <w14:ligatures w14:val="none"/>
        </w:rPr>
        <w:t xml:space="preserve">ing </w:t>
      </w:r>
      <w:r w:rsidRPr="007C5FEE">
        <w:rPr>
          <w:rFonts w:ascii="Times New Roman" w:hAnsi="Times New Roman" w:cs="Times New Roman"/>
          <w:b/>
          <w:bCs/>
          <w:kern w:val="0"/>
          <w:sz w:val="24"/>
          <w:szCs w:val="24"/>
          <w14:ligatures w14:val="none"/>
        </w:rPr>
        <w:t>point,</w:t>
      </w:r>
      <w:r>
        <w:rPr>
          <w:rFonts w:ascii="Times New Roman" w:hAnsi="Times New Roman" w:cs="Times New Roman"/>
          <w:b/>
          <w:bCs/>
          <w:kern w:val="0"/>
          <w:sz w:val="24"/>
          <w:szCs w:val="24"/>
          <w14:ligatures w14:val="none"/>
        </w:rPr>
        <w:t xml:space="preserve"> for each polarization,</w:t>
      </w:r>
    </w:p>
    <w:p w14:paraId="6F34ECAA" w14:textId="77777777" w:rsidR="000B4182" w:rsidRDefault="000B4182" w:rsidP="000B4182">
      <w:pPr>
        <w:pStyle w:val="ListParagraph"/>
        <w:numPr>
          <w:ilvl w:val="0"/>
          <w:numId w:val="43"/>
        </w:numPr>
        <w:spacing w:after="0" w:line="254" w:lineRule="auto"/>
        <w:rPr>
          <w:b/>
          <w:bCs/>
          <w:sz w:val="24"/>
          <w:szCs w:val="24"/>
          <w14:ligatures w14:val="none"/>
        </w:rPr>
      </w:pPr>
      <w:r>
        <w:rPr>
          <w:b/>
          <w:bCs/>
          <w:sz w:val="24"/>
          <w:szCs w:val="24"/>
          <w14:ligatures w14:val="none"/>
        </w:rPr>
        <w:t xml:space="preserve">A is the mean with </w:t>
      </w:r>
      <m:oMath>
        <m:d>
          <m:dPr>
            <m:ctrlPr>
              <w:rPr>
                <w:rFonts w:ascii="Cambria Math" w:hAnsi="Cambria Math"/>
                <w:b/>
                <w:bCs/>
                <w:i/>
                <w:iCs/>
                <w:sz w:val="24"/>
                <w:szCs w:val="24"/>
                <w14:ligatures w14:val="none"/>
              </w:rPr>
            </m:ctrlPr>
          </m:dPr>
          <m:e>
            <m:r>
              <m:rPr>
                <m:sty m:val="bi"/>
              </m:rPr>
              <w:rPr>
                <w:rFonts w:ascii="Cambria Math" w:hAnsi="Cambria Math"/>
                <w:sz w:val="24"/>
                <w:szCs w:val="24"/>
                <w14:ligatures w14:val="none"/>
              </w:rPr>
              <m:t>dBsm</m:t>
            </m:r>
          </m:e>
        </m:d>
        <m:r>
          <m:rPr>
            <m:sty m:val="bi"/>
          </m:rPr>
          <w:rPr>
            <w:rFonts w:ascii="Cambria Math" w:hAnsi="Cambria Math"/>
            <w:sz w:val="24"/>
            <w:szCs w:val="24"/>
            <w14:ligatures w14:val="none"/>
          </w:rPr>
          <m:t>=-6.5</m:t>
        </m:r>
      </m:oMath>
    </w:p>
    <w:p w14:paraId="5C681DFB" w14:textId="77777777" w:rsidR="000B4182" w:rsidRDefault="000B4182" w:rsidP="000B4182">
      <w:pPr>
        <w:pStyle w:val="ListParagraph"/>
        <w:numPr>
          <w:ilvl w:val="0"/>
          <w:numId w:val="43"/>
        </w:numPr>
        <w:spacing w:after="0" w:line="254" w:lineRule="auto"/>
        <w:rPr>
          <w:b/>
          <w:bCs/>
          <w:sz w:val="24"/>
          <w:szCs w:val="24"/>
          <w14:ligatures w14:val="none"/>
        </w:rPr>
      </w:pPr>
      <w:r w:rsidRPr="009F7DB1">
        <w:rPr>
          <w:b/>
          <w:bCs/>
          <w:sz w:val="24"/>
          <w:szCs w:val="24"/>
          <w14:ligatures w14:val="none"/>
        </w:rPr>
        <w:t>B</w:t>
      </w:r>
      <w:r>
        <w:rPr>
          <w:b/>
          <w:bCs/>
          <w:sz w:val="24"/>
          <w:szCs w:val="24"/>
          <w14:ligatures w14:val="none"/>
        </w:rPr>
        <w:t>2</w:t>
      </w:r>
      <w:r w:rsidRPr="009F7DB1">
        <w:rPr>
          <w:b/>
          <w:bCs/>
          <w:sz w:val="24"/>
          <w:szCs w:val="24"/>
          <w14:ligatures w14:val="none"/>
        </w:rPr>
        <w:t xml:space="preserve"> </w:t>
      </w:r>
      <w:r>
        <w:rPr>
          <w:b/>
          <w:bCs/>
          <w:sz w:val="24"/>
          <w:szCs w:val="24"/>
          <w14:ligatures w14:val="none"/>
        </w:rPr>
        <w:t xml:space="preserve">has </w:t>
      </w:r>
      <w:r w:rsidRPr="009F7DB1">
        <w:rPr>
          <w:b/>
          <w:bCs/>
          <w:sz w:val="24"/>
          <w:szCs w:val="24"/>
          <w14:ligatures w14:val="none"/>
        </w:rPr>
        <w:t xml:space="preserve"> </w:t>
      </w:r>
      <m:oMath>
        <m:r>
          <m:rPr>
            <m:sty m:val="bi"/>
          </m:rPr>
          <w:rPr>
            <w:rFonts w:ascii="Cambria Math" w:hAnsi="Cambria Math"/>
            <w:sz w:val="24"/>
            <w:szCs w:val="24"/>
            <w:lang w:val="el-GR"/>
            <w14:ligatures w14:val="none"/>
          </w:rPr>
          <m:t>σ</m:t>
        </m:r>
        <m:d>
          <m:dPr>
            <m:ctrlPr>
              <w:rPr>
                <w:rFonts w:ascii="Cambria Math" w:hAnsi="Cambria Math"/>
                <w:b/>
                <w:bCs/>
                <w:i/>
                <w:iCs/>
                <w:sz w:val="24"/>
                <w:szCs w:val="24"/>
                <w14:ligatures w14:val="none"/>
              </w:rPr>
            </m:ctrlPr>
          </m:dPr>
          <m:e>
            <m:r>
              <m:rPr>
                <m:sty m:val="bi"/>
              </m:rPr>
              <w:rPr>
                <w:rFonts w:ascii="Cambria Math" w:hAnsi="Cambria Math"/>
                <w:sz w:val="24"/>
                <w:szCs w:val="24"/>
                <w14:ligatures w14:val="none"/>
              </w:rPr>
              <m:t>dBsm</m:t>
            </m:r>
          </m:e>
        </m:d>
        <m:r>
          <m:rPr>
            <m:sty m:val="bi"/>
          </m:rPr>
          <w:rPr>
            <w:rFonts w:ascii="Cambria Math" w:hAnsi="Cambria Math"/>
            <w:sz w:val="24"/>
            <w:szCs w:val="24"/>
            <w14:ligatures w14:val="none"/>
          </w:rPr>
          <m:t>=6.2</m:t>
        </m:r>
      </m:oMath>
      <w:r w:rsidRPr="009F7DB1">
        <w:rPr>
          <w:b/>
          <w:bCs/>
          <w:sz w:val="24"/>
          <w:szCs w:val="24"/>
          <w14:ligatures w14:val="none"/>
        </w:rPr>
        <w:t xml:space="preserve"> </w:t>
      </w:r>
    </w:p>
    <w:p w14:paraId="21531980" w14:textId="77777777" w:rsidR="000B4182" w:rsidRPr="00B85FC2" w:rsidRDefault="000B4182" w:rsidP="000B4182">
      <w:pPr>
        <w:pStyle w:val="ListParagraph"/>
        <w:spacing w:after="0" w:line="254" w:lineRule="auto"/>
        <w:ind w:left="360"/>
        <w:rPr>
          <w:b/>
          <w:bCs/>
          <w:sz w:val="24"/>
          <w:szCs w:val="24"/>
          <w14:ligatures w14:val="none"/>
        </w:rPr>
      </w:pPr>
    </w:p>
    <w:p w14:paraId="3A133BCB" w14:textId="77777777" w:rsidR="008F3618" w:rsidRDefault="008F3618" w:rsidP="008F3618">
      <w:pPr>
        <w:spacing w:after="0"/>
        <w:rPr>
          <w:rFonts w:ascii="Times New Roman" w:hAnsi="Times New Roman" w:cs="Times New Roman"/>
          <w:b/>
          <w:bCs/>
          <w:kern w:val="0"/>
          <w:sz w:val="24"/>
          <w:szCs w:val="24"/>
          <w14:ligatures w14:val="none"/>
        </w:rPr>
      </w:pPr>
      <w:r w:rsidRPr="00800EC5">
        <w:rPr>
          <w:rFonts w:ascii="Times New Roman" w:hAnsi="Times New Roman" w:cs="Times New Roman"/>
          <w:b/>
          <w:bCs/>
          <w:sz w:val="24"/>
          <w:szCs w:val="24"/>
        </w:rPr>
        <w:t xml:space="preserve">Proposal </w:t>
      </w:r>
      <w:r>
        <w:rPr>
          <w:rFonts w:ascii="Times New Roman" w:hAnsi="Times New Roman" w:cs="Times New Roman"/>
          <w:b/>
          <w:bCs/>
          <w:sz w:val="24"/>
          <w:szCs w:val="24"/>
        </w:rPr>
        <w:t>9</w:t>
      </w:r>
      <w:r w:rsidRPr="00800EC5">
        <w:rPr>
          <w:rFonts w:ascii="Times New Roman" w:hAnsi="Times New Roman" w:cs="Times New Roman"/>
          <w:b/>
          <w:bCs/>
          <w:sz w:val="24"/>
          <w:szCs w:val="24"/>
        </w:rPr>
        <w:t>:</w:t>
      </w:r>
      <w:r>
        <w:rPr>
          <w:rFonts w:ascii="Times New Roman" w:hAnsi="Times New Roman" w:cs="Times New Roman"/>
          <w:b/>
          <w:bCs/>
          <w:sz w:val="24"/>
          <w:szCs w:val="24"/>
        </w:rPr>
        <w:t xml:space="preserve"> </w:t>
      </w:r>
      <w:r>
        <w:rPr>
          <w:rFonts w:ascii="Times New Roman" w:hAnsi="Times New Roman" w:cs="Times New Roman"/>
          <w:b/>
          <w:bCs/>
          <w:kern w:val="0"/>
          <w:sz w:val="24"/>
          <w:szCs w:val="24"/>
          <w14:ligatures w14:val="none"/>
        </w:rPr>
        <w:t>With regards to RCS modelling for a vehicle, we propose the following:</w:t>
      </w:r>
    </w:p>
    <w:p w14:paraId="0EE9BABC" w14:textId="77777777" w:rsidR="008F3618" w:rsidRPr="0026374E" w:rsidRDefault="008F3618" w:rsidP="008F3618">
      <w:pPr>
        <w:pStyle w:val="ListParagraph"/>
        <w:numPr>
          <w:ilvl w:val="0"/>
          <w:numId w:val="27"/>
        </w:numPr>
        <w:spacing w:after="0"/>
        <w:rPr>
          <w:b/>
          <w:bCs/>
          <w:sz w:val="24"/>
          <w:szCs w:val="24"/>
        </w:rPr>
      </w:pPr>
      <w:r>
        <w:rPr>
          <w:b/>
          <w:bCs/>
          <w:sz w:val="24"/>
          <w:szCs w:val="24"/>
        </w:rPr>
        <w:t>Support one of the following options:</w:t>
      </w:r>
    </w:p>
    <w:p w14:paraId="37AD658F" w14:textId="77777777" w:rsidR="008F3618" w:rsidRDefault="008F3618" w:rsidP="008F3618">
      <w:pPr>
        <w:pStyle w:val="ListParagraph"/>
        <w:numPr>
          <w:ilvl w:val="0"/>
          <w:numId w:val="45"/>
        </w:numPr>
        <w:spacing w:after="160" w:line="259" w:lineRule="auto"/>
        <w:jc w:val="left"/>
        <w:rPr>
          <w:b/>
          <w:bCs/>
          <w:sz w:val="24"/>
          <w:szCs w:val="24"/>
        </w:rPr>
      </w:pPr>
      <w:r w:rsidRPr="003A463C">
        <w:rPr>
          <w:b/>
          <w:bCs/>
          <w:sz w:val="24"/>
          <w:szCs w:val="24"/>
        </w:rPr>
        <w:t xml:space="preserve">Option-1: 5-point scattering model with scattering centres at left, right, front, back, and roof seems with its distinct element pattern. </w:t>
      </w:r>
    </w:p>
    <w:p w14:paraId="121DFFAF" w14:textId="77777777" w:rsidR="008F3618" w:rsidRPr="003A463C" w:rsidRDefault="008F3618" w:rsidP="008F3618">
      <w:pPr>
        <w:pStyle w:val="ListParagraph"/>
        <w:numPr>
          <w:ilvl w:val="1"/>
          <w:numId w:val="45"/>
        </w:numPr>
        <w:spacing w:after="160" w:line="259" w:lineRule="auto"/>
        <w:jc w:val="left"/>
        <w:rPr>
          <w:b/>
          <w:bCs/>
          <w:sz w:val="24"/>
          <w:szCs w:val="24"/>
        </w:rPr>
      </w:pPr>
      <w:r w:rsidRPr="003A463C">
        <w:rPr>
          <w:b/>
          <w:bCs/>
          <w:sz w:val="24"/>
          <w:szCs w:val="24"/>
        </w:rPr>
        <w:t xml:space="preserve">The mean (A) and variance (B) will vary based on distance. </w:t>
      </w:r>
    </w:p>
    <w:p w14:paraId="23E6A329" w14:textId="77777777" w:rsidR="008F3618" w:rsidRDefault="008F3618" w:rsidP="008F3618">
      <w:pPr>
        <w:pStyle w:val="ListParagraph"/>
        <w:numPr>
          <w:ilvl w:val="0"/>
          <w:numId w:val="45"/>
        </w:numPr>
        <w:spacing w:after="160" w:line="259" w:lineRule="auto"/>
        <w:jc w:val="left"/>
        <w:rPr>
          <w:b/>
          <w:bCs/>
          <w:sz w:val="24"/>
          <w:szCs w:val="24"/>
        </w:rPr>
      </w:pPr>
      <w:r w:rsidRPr="003A463C">
        <w:rPr>
          <w:b/>
          <w:bCs/>
          <w:sz w:val="24"/>
          <w:szCs w:val="24"/>
        </w:rPr>
        <w:t xml:space="preserve">Option-2: 5-point scattering model at near range, whereas 1-point scattering model at far range. </w:t>
      </w:r>
    </w:p>
    <w:p w14:paraId="620E136A" w14:textId="77777777" w:rsidR="008F3618" w:rsidRPr="003A463C" w:rsidRDefault="008F3618" w:rsidP="008F3618">
      <w:pPr>
        <w:pStyle w:val="ListParagraph"/>
        <w:numPr>
          <w:ilvl w:val="1"/>
          <w:numId w:val="45"/>
        </w:numPr>
        <w:spacing w:after="160" w:line="259" w:lineRule="auto"/>
        <w:jc w:val="left"/>
        <w:rPr>
          <w:b/>
          <w:bCs/>
          <w:sz w:val="24"/>
          <w:szCs w:val="24"/>
        </w:rPr>
      </w:pPr>
      <w:r w:rsidRPr="003A463C">
        <w:rPr>
          <w:b/>
          <w:bCs/>
          <w:sz w:val="24"/>
          <w:szCs w:val="24"/>
        </w:rPr>
        <w:t>When to use 5-point and when to use 1-point is FFS.</w:t>
      </w:r>
    </w:p>
    <w:p w14:paraId="510BBA33" w14:textId="77777777" w:rsidR="008F3618" w:rsidRPr="0026374E" w:rsidRDefault="008F3618" w:rsidP="008F3618">
      <w:pPr>
        <w:pStyle w:val="ListParagraph"/>
        <w:numPr>
          <w:ilvl w:val="0"/>
          <w:numId w:val="27"/>
        </w:numPr>
        <w:spacing w:after="0"/>
        <w:rPr>
          <w:b/>
          <w:bCs/>
          <w:sz w:val="24"/>
          <w:szCs w:val="24"/>
        </w:rPr>
      </w:pPr>
      <w:r w:rsidRPr="0026374E">
        <w:rPr>
          <w:b/>
          <w:bCs/>
          <w:sz w:val="24"/>
          <w:szCs w:val="24"/>
        </w:rPr>
        <w:t xml:space="preserve">RCS of each scattering point can be modelled as lognormal. </w:t>
      </w:r>
    </w:p>
    <w:p w14:paraId="49F3178F" w14:textId="77777777" w:rsidR="008F3618" w:rsidRDefault="008F3618" w:rsidP="008F3618">
      <w:pPr>
        <w:pStyle w:val="ListParagraph"/>
        <w:numPr>
          <w:ilvl w:val="0"/>
          <w:numId w:val="45"/>
        </w:numPr>
        <w:spacing w:after="160" w:line="259" w:lineRule="auto"/>
        <w:jc w:val="left"/>
        <w:rPr>
          <w:b/>
          <w:bCs/>
          <w:sz w:val="24"/>
          <w:szCs w:val="24"/>
        </w:rPr>
      </w:pPr>
      <w:r w:rsidRPr="003A463C">
        <w:rPr>
          <w:b/>
          <w:bCs/>
          <w:sz w:val="24"/>
          <w:szCs w:val="24"/>
        </w:rPr>
        <w:t xml:space="preserve">The value of the log-normal distribution parameters will depend on carrier frequency, incident/reflected angle, </w:t>
      </w:r>
      <w:r>
        <w:rPr>
          <w:b/>
          <w:bCs/>
          <w:sz w:val="24"/>
          <w:szCs w:val="24"/>
        </w:rPr>
        <w:t>sensing Bandwidth &amp; antenna dimensions</w:t>
      </w:r>
      <w:r w:rsidRPr="003A463C">
        <w:rPr>
          <w:b/>
          <w:bCs/>
          <w:sz w:val="24"/>
          <w:szCs w:val="24"/>
        </w:rPr>
        <w:t xml:space="preserve">, and distance. </w:t>
      </w:r>
    </w:p>
    <w:p w14:paraId="0DDBAB69" w14:textId="77777777" w:rsidR="008F3618" w:rsidRDefault="008F3618" w:rsidP="008F3618">
      <w:pPr>
        <w:pStyle w:val="ListParagraph"/>
        <w:numPr>
          <w:ilvl w:val="1"/>
          <w:numId w:val="45"/>
        </w:numPr>
        <w:spacing w:after="160" w:line="259" w:lineRule="auto"/>
        <w:jc w:val="left"/>
        <w:rPr>
          <w:b/>
          <w:bCs/>
          <w:sz w:val="24"/>
          <w:szCs w:val="24"/>
        </w:rPr>
      </w:pPr>
      <w:r w:rsidRPr="003A463C">
        <w:rPr>
          <w:b/>
          <w:bCs/>
          <w:sz w:val="24"/>
          <w:szCs w:val="24"/>
        </w:rPr>
        <w:t xml:space="preserve">Mean RCS, A, is [10 to 20] </w:t>
      </w:r>
      <w:proofErr w:type="spellStart"/>
      <w:r w:rsidRPr="003A463C">
        <w:rPr>
          <w:b/>
          <w:bCs/>
          <w:sz w:val="24"/>
          <w:szCs w:val="24"/>
        </w:rPr>
        <w:t>dBsm</w:t>
      </w:r>
      <w:proofErr w:type="spellEnd"/>
      <w:r w:rsidRPr="003A463C">
        <w:rPr>
          <w:b/>
          <w:bCs/>
          <w:sz w:val="24"/>
          <w:szCs w:val="24"/>
        </w:rPr>
        <w:t xml:space="preserve">. </w:t>
      </w:r>
    </w:p>
    <w:p w14:paraId="3F4B822F" w14:textId="77777777" w:rsidR="008F3618" w:rsidRDefault="008F3618" w:rsidP="008F3618">
      <w:pPr>
        <w:pStyle w:val="ListParagraph"/>
        <w:numPr>
          <w:ilvl w:val="1"/>
          <w:numId w:val="45"/>
        </w:numPr>
        <w:spacing w:after="160" w:line="259" w:lineRule="auto"/>
        <w:jc w:val="left"/>
        <w:rPr>
          <w:b/>
          <w:bCs/>
          <w:sz w:val="24"/>
          <w:szCs w:val="24"/>
        </w:rPr>
      </w:pPr>
      <w:r w:rsidRPr="003A463C">
        <w:rPr>
          <w:b/>
          <w:bCs/>
          <w:sz w:val="24"/>
          <w:szCs w:val="24"/>
        </w:rPr>
        <w:t>Value of B is FFS.</w:t>
      </w:r>
    </w:p>
    <w:p w14:paraId="4ECE10E7" w14:textId="77777777" w:rsidR="008F3618" w:rsidRPr="008F3A5F" w:rsidRDefault="008F3618" w:rsidP="008F3618">
      <w:pPr>
        <w:pStyle w:val="ListParagraph"/>
        <w:numPr>
          <w:ilvl w:val="1"/>
          <w:numId w:val="45"/>
        </w:numPr>
        <w:spacing w:after="160" w:line="259" w:lineRule="auto"/>
        <w:jc w:val="left"/>
        <w:rPr>
          <w:b/>
          <w:bCs/>
          <w:sz w:val="24"/>
          <w:szCs w:val="24"/>
        </w:rPr>
      </w:pPr>
      <w:r>
        <w:rPr>
          <w:b/>
          <w:bCs/>
          <w:sz w:val="24"/>
          <w:szCs w:val="24"/>
        </w:rPr>
        <w:t>Mean RCS</w:t>
      </w:r>
      <w:r w:rsidRPr="003A463C">
        <w:rPr>
          <w:b/>
          <w:bCs/>
          <w:sz w:val="24"/>
          <w:szCs w:val="24"/>
        </w:rPr>
        <w:t xml:space="preserve"> can be modelled linearly with carrier frequency in logarithmic scale. The proportionality factor can depend on the shape and type of vehicle. </w:t>
      </w:r>
    </w:p>
    <w:p w14:paraId="28B6DC1A" w14:textId="77777777" w:rsidR="003459E1" w:rsidRPr="005A4E3D" w:rsidRDefault="003459E1" w:rsidP="003459E1">
      <w:pPr>
        <w:rPr>
          <w:rFonts w:ascii="Times New Roman" w:hAnsi="Times New Roman" w:cs="Times New Roman"/>
          <w:b/>
          <w:bCs/>
          <w:kern w:val="0"/>
          <w:sz w:val="24"/>
          <w:szCs w:val="24"/>
          <w14:ligatures w14:val="none"/>
        </w:rPr>
      </w:pPr>
      <w:r w:rsidRPr="005A4E3D">
        <w:rPr>
          <w:rFonts w:ascii="Times New Roman" w:hAnsi="Times New Roman" w:cs="Times New Roman"/>
          <w:b/>
          <w:bCs/>
          <w:kern w:val="0"/>
          <w:sz w:val="24"/>
          <w:szCs w:val="24"/>
          <w14:ligatures w14:val="none"/>
        </w:rPr>
        <w:t>Observation</w:t>
      </w:r>
      <w:r>
        <w:rPr>
          <w:rFonts w:ascii="Times New Roman" w:hAnsi="Times New Roman" w:cs="Times New Roman"/>
          <w:b/>
          <w:bCs/>
          <w:kern w:val="0"/>
          <w:sz w:val="24"/>
          <w:szCs w:val="24"/>
          <w14:ligatures w14:val="none"/>
        </w:rPr>
        <w:t xml:space="preserve"> 4</w:t>
      </w:r>
      <w:r w:rsidRPr="005A4E3D">
        <w:rPr>
          <w:rFonts w:ascii="Times New Roman" w:hAnsi="Times New Roman" w:cs="Times New Roman"/>
          <w:b/>
          <w:bCs/>
          <w:kern w:val="0"/>
          <w:sz w:val="24"/>
          <w:szCs w:val="24"/>
          <w14:ligatures w14:val="none"/>
        </w:rPr>
        <w:t xml:space="preserve">: If angle dependence is modelled for a human, then the distribution of RCS </w:t>
      </w:r>
      <w:proofErr w:type="gramStart"/>
      <w:r w:rsidRPr="005A4E3D">
        <w:rPr>
          <w:rFonts w:ascii="Times New Roman" w:hAnsi="Times New Roman" w:cs="Times New Roman"/>
          <w:b/>
          <w:bCs/>
          <w:kern w:val="0"/>
          <w:sz w:val="24"/>
          <w:szCs w:val="24"/>
          <w14:ligatures w14:val="none"/>
        </w:rPr>
        <w:t>is  approximated</w:t>
      </w:r>
      <w:proofErr w:type="gramEnd"/>
      <w:r w:rsidRPr="005A4E3D">
        <w:rPr>
          <w:rFonts w:ascii="Times New Roman" w:hAnsi="Times New Roman" w:cs="Times New Roman"/>
          <w:b/>
          <w:bCs/>
          <w:kern w:val="0"/>
          <w:sz w:val="24"/>
          <w:szCs w:val="24"/>
          <w14:ligatures w14:val="none"/>
        </w:rPr>
        <w:t xml:space="preserve"> by Weibull distribution, otherwise by log-normal distribution.</w:t>
      </w:r>
    </w:p>
    <w:p w14:paraId="0A26A5E5" w14:textId="77777777" w:rsidR="003459E1" w:rsidRPr="002D7D29" w:rsidRDefault="003459E1" w:rsidP="003459E1">
      <w:pPr>
        <w:spacing w:after="0" w:line="254" w:lineRule="auto"/>
        <w:contextualSpacing/>
        <w:jc w:val="both"/>
        <w:rPr>
          <w:rFonts w:ascii="Times New Roman" w:hAnsi="Times New Roman" w:cs="Times New Roman"/>
          <w:b/>
          <w:bCs/>
          <w:kern w:val="0"/>
          <w:sz w:val="24"/>
          <w:szCs w:val="24"/>
          <w14:ligatures w14:val="none"/>
        </w:rPr>
      </w:pPr>
      <w:r w:rsidRPr="002D7D29">
        <w:rPr>
          <w:rFonts w:ascii="Times New Roman" w:hAnsi="Times New Roman" w:cs="Times New Roman"/>
          <w:b/>
          <w:bCs/>
          <w:kern w:val="0"/>
          <w:sz w:val="24"/>
          <w:szCs w:val="24"/>
          <w14:ligatures w14:val="none"/>
        </w:rPr>
        <w:t>Proposal 1</w:t>
      </w:r>
      <w:r>
        <w:rPr>
          <w:rFonts w:ascii="Times New Roman" w:hAnsi="Times New Roman" w:cs="Times New Roman"/>
          <w:b/>
          <w:bCs/>
          <w:kern w:val="0"/>
          <w:sz w:val="24"/>
          <w:szCs w:val="24"/>
          <w14:ligatures w14:val="none"/>
        </w:rPr>
        <w:t>0</w:t>
      </w:r>
      <w:r w:rsidRPr="002D7D29">
        <w:rPr>
          <w:rFonts w:ascii="Times New Roman" w:hAnsi="Times New Roman" w:cs="Times New Roman"/>
          <w:b/>
          <w:bCs/>
          <w:kern w:val="0"/>
          <w:sz w:val="24"/>
          <w:szCs w:val="24"/>
          <w14:ligatures w14:val="none"/>
        </w:rPr>
        <w:t>: With regards to RCS modelling for a pedestrian, for each scattering point, for each polarization,</w:t>
      </w:r>
      <w:r>
        <w:rPr>
          <w:rFonts w:ascii="Times New Roman" w:hAnsi="Times New Roman" w:cs="Times New Roman"/>
          <w:b/>
          <w:bCs/>
          <w:kern w:val="0"/>
          <w:sz w:val="24"/>
          <w:szCs w:val="24"/>
          <w14:ligatures w14:val="none"/>
        </w:rPr>
        <w:t xml:space="preserve"> use RCS modelling Option 2:</w:t>
      </w:r>
    </w:p>
    <w:p w14:paraId="07B6EA82" w14:textId="77777777" w:rsidR="003459E1" w:rsidRPr="002D7D29" w:rsidRDefault="003459E1" w:rsidP="003459E1">
      <w:pPr>
        <w:pStyle w:val="ListParagraph"/>
        <w:numPr>
          <w:ilvl w:val="0"/>
          <w:numId w:val="43"/>
        </w:numPr>
        <w:spacing w:after="0" w:line="254" w:lineRule="auto"/>
        <w:rPr>
          <w:rFonts w:eastAsiaTheme="minorHAnsi"/>
          <w:b/>
          <w:sz w:val="24"/>
          <w:szCs w:val="24"/>
          <w14:ligatures w14:val="none"/>
        </w:rPr>
      </w:pPr>
      <w:r w:rsidRPr="002D7D29">
        <w:rPr>
          <w:b/>
          <w:bCs/>
          <w:sz w:val="24"/>
          <w:szCs w:val="24"/>
          <w14:ligatures w14:val="none"/>
        </w:rPr>
        <w:t xml:space="preserve">A is the mean with </w:t>
      </w:r>
      <m:oMath>
        <m:d>
          <m:dPr>
            <m:ctrlPr>
              <w:rPr>
                <w:rFonts w:ascii="Cambria Math" w:hAnsi="Cambria Math"/>
                <w:b/>
                <w:bCs/>
                <w:i/>
                <w:iCs/>
                <w:sz w:val="24"/>
                <w:szCs w:val="24"/>
                <w14:ligatures w14:val="none"/>
              </w:rPr>
            </m:ctrlPr>
          </m:dPr>
          <m:e>
            <m:r>
              <m:rPr>
                <m:sty m:val="bi"/>
              </m:rPr>
              <w:rPr>
                <w:rFonts w:ascii="Cambria Math" w:hAnsi="Cambria Math"/>
                <w:sz w:val="24"/>
                <w:szCs w:val="24"/>
                <w14:ligatures w14:val="none"/>
              </w:rPr>
              <m:t>dBsm</m:t>
            </m:r>
          </m:e>
        </m:d>
        <m:r>
          <m:rPr>
            <m:sty m:val="bi"/>
          </m:rPr>
          <w:rPr>
            <w:rFonts w:ascii="Cambria Math" w:hAnsi="Cambria Math"/>
            <w:sz w:val="24"/>
            <w:szCs w:val="24"/>
            <w14:ligatures w14:val="none"/>
          </w:rPr>
          <m:t>=</m:t>
        </m:r>
        <m:r>
          <m:rPr>
            <m:sty m:val="b"/>
          </m:rPr>
          <w:rPr>
            <w:rFonts w:ascii="Cambria Math" w:hAnsi="Cambria Math"/>
            <w:color w:val="000000" w:themeColor="text1"/>
            <w:sz w:val="24"/>
            <w:szCs w:val="24"/>
          </w:rPr>
          <m:t xml:space="preserve">[-10 to 0] </m:t>
        </m:r>
        <m:r>
          <m:rPr>
            <m:sty m:val="bi"/>
          </m:rPr>
          <w:rPr>
            <w:rFonts w:ascii="Cambria Math" w:hAnsi="Cambria Math"/>
            <w:sz w:val="24"/>
            <w:szCs w:val="24"/>
            <w14:ligatures w14:val="none"/>
          </w:rPr>
          <m:t xml:space="preserve"> </m:t>
        </m:r>
      </m:oMath>
      <w:r w:rsidRPr="002D7D29">
        <w:rPr>
          <w:rFonts w:eastAsiaTheme="minorEastAsia"/>
          <w:b/>
          <w:sz w:val="24"/>
          <w:szCs w:val="24"/>
          <w14:ligatures w14:val="none"/>
        </w:rPr>
        <w:t xml:space="preserve">for adult and [-5 to -15] for child. </w:t>
      </w:r>
    </w:p>
    <w:p w14:paraId="0F4F2611" w14:textId="77777777" w:rsidR="003459E1" w:rsidRPr="002D7D29" w:rsidRDefault="003459E1" w:rsidP="003459E1">
      <w:pPr>
        <w:pStyle w:val="ListParagraph"/>
        <w:numPr>
          <w:ilvl w:val="0"/>
          <w:numId w:val="43"/>
        </w:numPr>
        <w:spacing w:after="0" w:line="254" w:lineRule="auto"/>
        <w:rPr>
          <w:rFonts w:eastAsiaTheme="minorHAnsi"/>
          <w:b/>
          <w:sz w:val="24"/>
          <w:szCs w:val="24"/>
          <w14:ligatures w14:val="none"/>
        </w:rPr>
      </w:pPr>
      <w:r w:rsidRPr="002D7D29">
        <w:rPr>
          <w:rFonts w:eastAsiaTheme="minorEastAsia"/>
          <w:b/>
          <w:sz w:val="24"/>
          <w:szCs w:val="24"/>
          <w14:ligatures w14:val="none"/>
        </w:rPr>
        <w:t>With change in carrier frequency, A doesn’t change much, whereas variance B can vary significantly. Value of B is FFS.</w:t>
      </w:r>
    </w:p>
    <w:p w14:paraId="6A740D6D" w14:textId="77777777" w:rsidR="003459E1" w:rsidRPr="002D7D29" w:rsidRDefault="003459E1" w:rsidP="003459E1">
      <w:pPr>
        <w:pStyle w:val="ListParagraph"/>
        <w:numPr>
          <w:ilvl w:val="0"/>
          <w:numId w:val="43"/>
        </w:numPr>
        <w:spacing w:after="0" w:line="254" w:lineRule="auto"/>
        <w:rPr>
          <w:b/>
          <w:bCs/>
          <w:sz w:val="24"/>
          <w:szCs w:val="24"/>
          <w14:ligatures w14:val="none"/>
        </w:rPr>
      </w:pPr>
      <w:r w:rsidRPr="002D7D29">
        <w:rPr>
          <w:b/>
          <w:bCs/>
          <w:sz w:val="24"/>
          <w:szCs w:val="24"/>
          <w14:ligatures w14:val="none"/>
        </w:rPr>
        <w:t>Values for statistical distribution parameters (A and B) to model a pedestrian can also vary based on the shape of pedestrian (e</w:t>
      </w:r>
      <w:r>
        <w:rPr>
          <w:b/>
          <w:bCs/>
          <w:sz w:val="24"/>
          <w:szCs w:val="24"/>
          <w14:ligatures w14:val="none"/>
        </w:rPr>
        <w:t>.</w:t>
      </w:r>
      <w:r w:rsidRPr="002D7D29">
        <w:rPr>
          <w:b/>
          <w:bCs/>
          <w:sz w:val="24"/>
          <w:szCs w:val="24"/>
          <w14:ligatures w14:val="none"/>
        </w:rPr>
        <w:t>g., adult or child), viewing angle (esp. elevation), and resolution of sensing device (such as, dictated by bandwidth and antenna dimensions)</w:t>
      </w:r>
      <w:r>
        <w:rPr>
          <w:b/>
          <w:bCs/>
          <w:sz w:val="24"/>
          <w:szCs w:val="24"/>
          <w14:ligatures w14:val="none"/>
        </w:rPr>
        <w:t>.</w:t>
      </w:r>
    </w:p>
    <w:p w14:paraId="0133F1BB" w14:textId="77777777" w:rsidR="003459E1" w:rsidRDefault="003459E1" w:rsidP="003459E1">
      <w:pPr>
        <w:pStyle w:val="ListParagraph"/>
        <w:numPr>
          <w:ilvl w:val="0"/>
          <w:numId w:val="43"/>
        </w:numPr>
        <w:spacing w:after="0" w:line="254" w:lineRule="auto"/>
        <w:rPr>
          <w:b/>
          <w:bCs/>
          <w:sz w:val="24"/>
          <w:szCs w:val="24"/>
          <w14:ligatures w14:val="none"/>
        </w:rPr>
      </w:pPr>
      <w:r>
        <w:rPr>
          <w:b/>
          <w:bCs/>
          <w:sz w:val="24"/>
          <w:szCs w:val="24"/>
          <w14:ligatures w14:val="none"/>
        </w:rPr>
        <w:t>Study whether to model B</w:t>
      </w:r>
      <w:r w:rsidRPr="002D7D29">
        <w:rPr>
          <w:b/>
          <w:bCs/>
          <w:sz w:val="24"/>
          <w:szCs w:val="24"/>
          <w14:ligatures w14:val="none"/>
        </w:rPr>
        <w:t xml:space="preserve"> </w:t>
      </w:r>
      <w:r>
        <w:rPr>
          <w:b/>
          <w:bCs/>
          <w:sz w:val="24"/>
          <w:szCs w:val="24"/>
          <w14:ligatures w14:val="none"/>
        </w:rPr>
        <w:t>with a</w:t>
      </w:r>
      <w:r w:rsidRPr="002D7D29">
        <w:rPr>
          <w:b/>
          <w:bCs/>
          <w:sz w:val="24"/>
          <w:szCs w:val="24"/>
          <w14:ligatures w14:val="none"/>
        </w:rPr>
        <w:t xml:space="preserve"> Weibull distribution</w:t>
      </w:r>
      <w:r>
        <w:rPr>
          <w:b/>
          <w:bCs/>
          <w:sz w:val="24"/>
          <w:szCs w:val="24"/>
          <w14:ligatures w14:val="none"/>
        </w:rPr>
        <w:t>,</w:t>
      </w:r>
      <w:r w:rsidRPr="002D7D29">
        <w:rPr>
          <w:b/>
          <w:bCs/>
          <w:sz w:val="24"/>
          <w:szCs w:val="24"/>
          <w14:ligatures w14:val="none"/>
        </w:rPr>
        <w:t xml:space="preserve"> or</w:t>
      </w:r>
      <w:r>
        <w:rPr>
          <w:b/>
          <w:bCs/>
          <w:sz w:val="24"/>
          <w:szCs w:val="24"/>
          <w14:ligatures w14:val="none"/>
        </w:rPr>
        <w:t xml:space="preserve"> a</w:t>
      </w:r>
      <w:r w:rsidRPr="002D7D29">
        <w:rPr>
          <w:b/>
          <w:bCs/>
          <w:sz w:val="24"/>
          <w:szCs w:val="24"/>
          <w14:ligatures w14:val="none"/>
        </w:rPr>
        <w:t xml:space="preserve"> log-normal distribution. </w:t>
      </w:r>
    </w:p>
    <w:p w14:paraId="40CD5253" w14:textId="77777777" w:rsidR="003459E1" w:rsidRPr="00F83BF5" w:rsidRDefault="003459E1" w:rsidP="003459E1">
      <w:pPr>
        <w:pStyle w:val="ListParagraph"/>
        <w:numPr>
          <w:ilvl w:val="1"/>
          <w:numId w:val="43"/>
        </w:numPr>
        <w:spacing w:after="0" w:line="254" w:lineRule="auto"/>
        <w:rPr>
          <w:b/>
          <w:bCs/>
          <w:sz w:val="24"/>
          <w:szCs w:val="24"/>
          <w14:ligatures w14:val="none"/>
        </w:rPr>
      </w:pPr>
      <w:r>
        <w:rPr>
          <w:b/>
          <w:bCs/>
          <w:sz w:val="24"/>
          <w:szCs w:val="24"/>
          <w14:ligatures w14:val="none"/>
        </w:rPr>
        <w:t xml:space="preserve">FFS: </w:t>
      </w:r>
      <w:r w:rsidRPr="002D7D29">
        <w:rPr>
          <w:b/>
          <w:bCs/>
          <w:sz w:val="24"/>
          <w:szCs w:val="24"/>
          <w14:ligatures w14:val="none"/>
        </w:rPr>
        <w:t>Those with strong angle dependence can be approximated by Weibull distribution, and those with weak angular dependence with log-normal distribution.</w:t>
      </w:r>
    </w:p>
    <w:p w14:paraId="6B5E5BD5" w14:textId="77777777" w:rsidR="000B4182" w:rsidRPr="003459E1" w:rsidRDefault="000B4182" w:rsidP="003459E1">
      <w:pPr>
        <w:pStyle w:val="ListParagraph"/>
        <w:spacing w:after="0" w:line="254" w:lineRule="auto"/>
        <w:ind w:left="1080"/>
        <w:rPr>
          <w:b/>
          <w:bCs/>
          <w:sz w:val="24"/>
          <w:szCs w:val="24"/>
          <w14:ligatures w14:val="none"/>
        </w:rPr>
      </w:pPr>
    </w:p>
    <w:p w14:paraId="1DF5DB1D" w14:textId="77777777" w:rsidR="000B4182" w:rsidRPr="00693CDD" w:rsidRDefault="000B4182" w:rsidP="000B4182">
      <w:pPr>
        <w:spacing w:after="0"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11</w:t>
      </w:r>
      <w:r w:rsidRPr="00384189">
        <w:rPr>
          <w:rFonts w:ascii="Times New Roman" w:hAnsi="Times New Roman" w:cs="Times New Roman"/>
          <w:b/>
          <w:bCs/>
          <w:kern w:val="0"/>
          <w:sz w:val="24"/>
          <w:szCs w:val="24"/>
          <w14:ligatures w14:val="none"/>
        </w:rPr>
        <w:t xml:space="preserve">: </w:t>
      </w:r>
      <w:r w:rsidRPr="00693CDD">
        <w:rPr>
          <w:rFonts w:ascii="Times New Roman" w:hAnsi="Times New Roman" w:cs="Times New Roman"/>
          <w:b/>
          <w:bCs/>
          <w:kern w:val="0"/>
          <w:sz w:val="24"/>
          <w:szCs w:val="24"/>
          <w14:ligatures w14:val="none"/>
        </w:rPr>
        <w:t xml:space="preserve">For each </w:t>
      </w:r>
      <w:r>
        <w:rPr>
          <w:rFonts w:ascii="Times New Roman" w:hAnsi="Times New Roman" w:cs="Times New Roman"/>
          <w:b/>
          <w:bCs/>
          <w:kern w:val="0"/>
          <w:sz w:val="24"/>
          <w:szCs w:val="24"/>
          <w14:ligatures w14:val="none"/>
        </w:rPr>
        <w:t>scatter-point</w:t>
      </w:r>
      <w:r w:rsidRPr="00693CDD">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 xml:space="preserve">for the </w:t>
      </w:r>
      <m:oMath>
        <m:r>
          <m:rPr>
            <m:sty m:val="bi"/>
          </m:rPr>
          <w:rPr>
            <w:rFonts w:ascii="Cambria Math" w:hAnsi="Cambria Math" w:cs="Times New Roman"/>
            <w:kern w:val="0"/>
            <w:sz w:val="24"/>
            <w:szCs w:val="24"/>
            <w14:ligatures w14:val="none"/>
          </w:rPr>
          <m:t>m</m:t>
        </m:r>
      </m:oMath>
      <w:r w:rsidRPr="00A97E58">
        <w:rPr>
          <w:rFonts w:ascii="Times New Roman" w:hAnsi="Times New Roman" w:cs="Times New Roman"/>
          <w:b/>
          <w:bCs/>
          <w:kern w:val="0"/>
          <w:sz w:val="24"/>
          <w:szCs w:val="24"/>
          <w14:ligatures w14:val="none"/>
        </w:rPr>
        <w:t xml:space="preserve">-th ray of the </w:t>
      </w:r>
      <m:oMath>
        <m:r>
          <m:rPr>
            <m:sty m:val="bi"/>
          </m:rPr>
          <w:rPr>
            <w:rFonts w:ascii="Cambria Math" w:hAnsi="Cambria Math" w:cs="Times New Roman"/>
            <w:kern w:val="0"/>
            <w:sz w:val="24"/>
            <w:szCs w:val="24"/>
            <w14:ligatures w14:val="none"/>
          </w:rPr>
          <m:t>n</m:t>
        </m:r>
      </m:oMath>
      <w:r w:rsidRPr="00A97E58">
        <w:rPr>
          <w:rFonts w:ascii="Times New Roman" w:hAnsi="Times New Roman" w:cs="Times New Roman"/>
          <w:b/>
          <w:bCs/>
          <w:kern w:val="0"/>
          <w:sz w:val="24"/>
          <w:szCs w:val="24"/>
          <w14:ligatures w14:val="none"/>
        </w:rPr>
        <w:t xml:space="preserve">-th cluster of the Tx-target channel that is being concatenated with the </w:t>
      </w:r>
      <m:oMath>
        <m:r>
          <m:rPr>
            <m:sty m:val="bi"/>
          </m:rPr>
          <w:rPr>
            <w:rFonts w:ascii="Cambria Math" w:hAnsi="Cambria Math" w:cs="Times New Roman"/>
            <w:kern w:val="0"/>
            <w:sz w:val="24"/>
            <w:szCs w:val="24"/>
            <w14:ligatures w14:val="none"/>
          </w:rPr>
          <m:t>m</m:t>
        </m:r>
        <m:r>
          <m:rPr>
            <m:sty m:val="b"/>
          </m:rPr>
          <w:rPr>
            <w:rFonts w:ascii="Cambria Math" w:hAnsi="Cambria Math" w:cs="Times New Roman"/>
            <w:kern w:val="0"/>
            <w:sz w:val="24"/>
            <w:szCs w:val="24"/>
            <w14:ligatures w14:val="none"/>
          </w:rPr>
          <m:t>'</m:t>
        </m:r>
      </m:oMath>
      <w:r w:rsidRPr="00A97E58">
        <w:rPr>
          <w:rFonts w:ascii="Times New Roman" w:hAnsi="Times New Roman" w:cs="Times New Roman"/>
          <w:b/>
          <w:bCs/>
          <w:kern w:val="0"/>
          <w:sz w:val="24"/>
          <w:szCs w:val="24"/>
          <w14:ligatures w14:val="none"/>
        </w:rPr>
        <w:t xml:space="preserve">-th ray of the </w:t>
      </w:r>
      <m:oMath>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oMath>
      <w:r w:rsidRPr="00A97E58">
        <w:rPr>
          <w:rFonts w:ascii="Times New Roman" w:hAnsi="Times New Roman" w:cs="Times New Roman"/>
          <w:b/>
          <w:bCs/>
          <w:kern w:val="0"/>
          <w:sz w:val="24"/>
          <w:szCs w:val="24"/>
          <w14:ligatures w14:val="none"/>
        </w:rPr>
        <w:t>-th cluster of the target</w:t>
      </w:r>
      <w:r>
        <w:rPr>
          <w:rFonts w:ascii="Times New Roman" w:hAnsi="Times New Roman" w:cs="Times New Roman"/>
          <w:b/>
          <w:bCs/>
          <w:kern w:val="0"/>
          <w:sz w:val="24"/>
          <w:szCs w:val="24"/>
          <w14:ligatures w14:val="none"/>
        </w:rPr>
        <w:t>-Rx</w:t>
      </w:r>
      <w:r w:rsidRPr="00A97E58">
        <w:rPr>
          <w:rFonts w:ascii="Times New Roman" w:hAnsi="Times New Roman" w:cs="Times New Roman"/>
          <w:b/>
          <w:bCs/>
          <w:kern w:val="0"/>
          <w:sz w:val="24"/>
          <w:szCs w:val="24"/>
          <w14:ligatures w14:val="none"/>
        </w:rPr>
        <w:t xml:space="preserve"> channel</w:t>
      </w:r>
      <w:r>
        <w:rPr>
          <w:rFonts w:ascii="Times New Roman" w:hAnsi="Times New Roman" w:cs="Times New Roman"/>
          <w:b/>
          <w:bCs/>
          <w:kern w:val="0"/>
          <w:sz w:val="24"/>
          <w:szCs w:val="24"/>
          <w14:ligatures w14:val="none"/>
        </w:rPr>
        <w:t>,</w:t>
      </w:r>
      <w:r w:rsidRPr="00A97E58">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t</w:t>
      </w:r>
      <w:r w:rsidRPr="00693CDD">
        <w:rPr>
          <w:rFonts w:ascii="Times New Roman" w:hAnsi="Times New Roman" w:cs="Times New Roman"/>
          <w:b/>
          <w:bCs/>
          <w:kern w:val="0"/>
          <w:sz w:val="24"/>
          <w:szCs w:val="24"/>
          <w14:ligatures w14:val="none"/>
        </w:rPr>
        <w:t xml:space="preserve">he polarization changes can be captured </w:t>
      </w:r>
      <w:r>
        <w:rPr>
          <w:rFonts w:ascii="Times New Roman" w:hAnsi="Times New Roman" w:cs="Times New Roman"/>
          <w:b/>
          <w:bCs/>
          <w:kern w:val="0"/>
          <w:sz w:val="24"/>
          <w:szCs w:val="24"/>
          <w14:ligatures w14:val="none"/>
        </w:rPr>
        <w:t>using</w:t>
      </w:r>
      <w:r w:rsidRPr="00693CDD">
        <w:rPr>
          <w:rFonts w:ascii="Times New Roman" w:hAnsi="Times New Roman" w:cs="Times New Roman"/>
          <w:b/>
          <w:bCs/>
          <w:kern w:val="0"/>
          <w:sz w:val="24"/>
          <w:szCs w:val="24"/>
          <w14:ligatures w14:val="none"/>
        </w:rPr>
        <w:t xml:space="preserve"> a 2x2 polarization matrix </w:t>
      </w:r>
      <w:r>
        <w:rPr>
          <w:rFonts w:ascii="Times New Roman" w:hAnsi="Times New Roman" w:cs="Times New Roman"/>
          <w:b/>
          <w:bCs/>
          <w:kern w:val="0"/>
          <w:sz w:val="24"/>
          <w:szCs w:val="24"/>
          <w14:ligatures w14:val="none"/>
        </w:rPr>
        <w:t>as follows:</w:t>
      </w:r>
    </w:p>
    <w:p w14:paraId="7BE3AE30" w14:textId="77777777" w:rsidR="000B4182" w:rsidRPr="00A97E58" w:rsidRDefault="000B4182" w:rsidP="000B4182">
      <w:pPr>
        <w:pStyle w:val="ListParagraph"/>
        <w:widowControl w:val="0"/>
        <w:numPr>
          <w:ilvl w:val="0"/>
          <w:numId w:val="17"/>
        </w:numPr>
        <w:autoSpaceDE w:val="0"/>
        <w:autoSpaceDN w:val="0"/>
        <w:adjustRightInd w:val="0"/>
        <w:spacing w:after="0"/>
        <w:rPr>
          <w:rFonts w:eastAsia="MS Mincho"/>
          <w:b/>
          <w:i/>
          <w:sz w:val="24"/>
          <w:szCs w:val="24"/>
          <w:lang w:eastAsia="ja-JP"/>
        </w:rPr>
      </w:pPr>
      <w:r>
        <w:rPr>
          <w:rFonts w:eastAsiaTheme="minorHAnsi"/>
          <w:b/>
          <w:bCs/>
          <w:sz w:val="24"/>
          <w:szCs w:val="24"/>
          <w:lang w:val="en-US"/>
          <w14:ligatures w14:val="none"/>
        </w:rPr>
        <w:t>F</w:t>
      </w:r>
      <w:r w:rsidRPr="00A97E58">
        <w:rPr>
          <w:rFonts w:eastAsiaTheme="minorHAnsi"/>
          <w:b/>
          <w:bCs/>
          <w:sz w:val="24"/>
          <w:szCs w:val="24"/>
          <w:lang w:val="en-US"/>
          <w14:ligatures w14:val="none"/>
        </w:rPr>
        <w:t xml:space="preserve">or an object modelled as a ground reflection (EO type 2),  </w:t>
      </w:r>
    </w:p>
    <w:p w14:paraId="689E72A7" w14:textId="77777777" w:rsidR="000B4182" w:rsidRPr="00A97E58" w:rsidRDefault="002F0F39" w:rsidP="000B4182">
      <w:pPr>
        <w:pStyle w:val="ListParagraph"/>
        <w:widowControl w:val="0"/>
        <w:autoSpaceDE w:val="0"/>
        <w:autoSpaceDN w:val="0"/>
        <w:adjustRightInd w:val="0"/>
        <w:spacing w:after="0"/>
        <w:ind w:left="1440"/>
        <w:rPr>
          <w:rFonts w:eastAsia="MS Mincho"/>
          <w:b/>
          <w:i/>
          <w:sz w:val="24"/>
          <w:szCs w:val="24"/>
          <w:lang w:val="en-US" w:eastAsia="ja-JP"/>
        </w:rPr>
      </w:pPr>
      <m:oMathPara>
        <m:oMath>
          <m:sSubSup>
            <m:sSubSupPr>
              <m:ctrlPr>
                <w:rPr>
                  <w:rFonts w:ascii="Cambria Math" w:eastAsia="MS Mincho" w:hAnsi="Cambria Math"/>
                  <w:i/>
                  <w:iCs/>
                  <w:sz w:val="24"/>
                  <w:szCs w:val="24"/>
                  <w:lang w:eastAsia="ja-JP"/>
                </w:rPr>
              </m:ctrlPr>
            </m:sSubSupPr>
            <m:e>
              <m:r>
                <m:rPr>
                  <m:sty m:val="b"/>
                </m:rPr>
                <w:rPr>
                  <w:rFonts w:ascii="Cambria Math" w:eastAsia="MS Mincho" w:hAnsi="Cambria Math"/>
                  <w:sz w:val="24"/>
                  <w:szCs w:val="24"/>
                  <w:lang w:val="el-GR" w:eastAsia="ja-JP"/>
                </w:rPr>
                <m:t>Ψ</m:t>
              </m:r>
            </m:e>
            <m:sub>
              <m:sSup>
                <m:sSupPr>
                  <m:ctrlPr>
                    <w:rPr>
                      <w:rFonts w:ascii="Cambria Math" w:eastAsia="MS Mincho" w:hAnsi="Cambria Math"/>
                      <w:i/>
                      <w:iCs/>
                      <w:sz w:val="24"/>
                      <w:szCs w:val="24"/>
                      <w:lang w:eastAsia="ja-JP"/>
                    </w:rPr>
                  </m:ctrlPr>
                </m:sSupPr>
                <m:e>
                  <m:r>
                    <w:rPr>
                      <w:rFonts w:ascii="Cambria Math" w:eastAsia="MS Mincho" w:hAnsi="Cambria Math"/>
                      <w:sz w:val="24"/>
                      <w:szCs w:val="24"/>
                      <w:lang w:eastAsia="ja-JP"/>
                    </w:rPr>
                    <m:t>n</m:t>
                  </m:r>
                </m:e>
                <m:sup>
                  <m:r>
                    <w:rPr>
                      <w:rFonts w:ascii="Cambria Math" w:eastAsia="MS Mincho" w:hAnsi="Cambria Math"/>
                      <w:sz w:val="24"/>
                      <w:szCs w:val="24"/>
                      <w:lang w:eastAsia="ja-JP"/>
                    </w:rPr>
                    <m:t>'</m:t>
                  </m:r>
                </m:sup>
              </m:sSup>
              <m:r>
                <w:rPr>
                  <w:rFonts w:ascii="Cambria Math" w:eastAsia="MS Mincho" w:hAnsi="Cambria Math"/>
                  <w:sz w:val="24"/>
                  <w:szCs w:val="24"/>
                  <w:lang w:eastAsia="ja-JP"/>
                </w:rPr>
                <m:t>,</m:t>
              </m:r>
              <m:sSup>
                <m:sSupPr>
                  <m:ctrlPr>
                    <w:rPr>
                      <w:rFonts w:ascii="Cambria Math" w:eastAsia="MS Mincho" w:hAnsi="Cambria Math"/>
                      <w:i/>
                      <w:iCs/>
                      <w:sz w:val="24"/>
                      <w:szCs w:val="24"/>
                      <w:lang w:eastAsia="ja-JP"/>
                    </w:rPr>
                  </m:ctrlPr>
                </m:sSupPr>
                <m:e>
                  <m:r>
                    <w:rPr>
                      <w:rFonts w:ascii="Cambria Math" w:eastAsia="MS Mincho" w:hAnsi="Cambria Math"/>
                      <w:sz w:val="24"/>
                      <w:szCs w:val="24"/>
                      <w:lang w:eastAsia="ja-JP"/>
                    </w:rPr>
                    <m:t>m</m:t>
                  </m:r>
                </m:e>
                <m:sup>
                  <m:r>
                    <w:rPr>
                      <w:rFonts w:ascii="Cambria Math" w:eastAsia="MS Mincho" w:hAnsi="Cambria Math"/>
                      <w:sz w:val="24"/>
                      <w:szCs w:val="24"/>
                      <w:lang w:eastAsia="ja-JP"/>
                    </w:rPr>
                    <m:t>'</m:t>
                  </m:r>
                </m:sup>
              </m:sSup>
              <m:r>
                <w:rPr>
                  <w:rFonts w:ascii="Cambria Math" w:eastAsia="MS Mincho" w:hAnsi="Cambria Math"/>
                  <w:sz w:val="24"/>
                  <w:szCs w:val="24"/>
                  <w:lang w:eastAsia="ja-JP"/>
                </w:rPr>
                <m:t>,n,m</m:t>
              </m:r>
            </m:sub>
            <m:sup>
              <m:r>
                <w:rPr>
                  <w:rFonts w:ascii="Cambria Math" w:eastAsia="MS Mincho" w:hAnsi="Cambria Math"/>
                  <w:sz w:val="24"/>
                  <w:szCs w:val="24"/>
                  <w:lang w:eastAsia="ja-JP"/>
                </w:rPr>
                <m:t>θϕ</m:t>
              </m:r>
            </m:sup>
          </m:sSubSup>
          <m:r>
            <m:rPr>
              <m:sty m:val="bi"/>
            </m:rPr>
            <w:rPr>
              <w:rFonts w:ascii="Cambria Math" w:eastAsia="MS Mincho" w:hAnsi="Cambria Math"/>
              <w:sz w:val="24"/>
              <w:szCs w:val="24"/>
              <w:lang w:eastAsia="ja-JP"/>
            </w:rPr>
            <m:t>=</m:t>
          </m:r>
          <m:d>
            <m:dPr>
              <m:begChr m:val="["/>
              <m:endChr m:val="]"/>
              <m:ctrlPr>
                <w:rPr>
                  <w:rFonts w:ascii="Cambria Math" w:eastAsia="MS Mincho" w:hAnsi="Cambria Math"/>
                  <w:b/>
                  <w:i/>
                  <w:sz w:val="24"/>
                  <w:szCs w:val="24"/>
                  <w:lang w:val="el-GR" w:eastAsia="ja-JP"/>
                </w:rPr>
              </m:ctrlPr>
            </m:dPr>
            <m:e>
              <m:m>
                <m:mPr>
                  <m:mcs>
                    <m:mc>
                      <m:mcPr>
                        <m:count m:val="2"/>
                        <m:mcJc m:val="center"/>
                      </m:mcPr>
                    </m:mc>
                  </m:mcs>
                  <m:ctrlPr>
                    <w:rPr>
                      <w:rFonts w:ascii="Cambria Math" w:eastAsia="MS Mincho" w:hAnsi="Cambria Math"/>
                      <w:bCs/>
                      <w:i/>
                      <w:iCs/>
                      <w:sz w:val="24"/>
                      <w:szCs w:val="24"/>
                      <w:lang w:eastAsia="ja-JP"/>
                    </w:rPr>
                  </m:ctrlPr>
                </m:mPr>
                <m:mr>
                  <m:e>
                    <m:sSubSup>
                      <m:sSubSupPr>
                        <m:ctrlPr>
                          <w:rPr>
                            <w:rFonts w:ascii="Cambria Math" w:eastAsia="MS Mincho" w:hAnsi="Cambria Math"/>
                            <w:i/>
                            <w:sz w:val="24"/>
                            <w:szCs w:val="24"/>
                            <w:lang w:eastAsia="ja-JP"/>
                          </w:rPr>
                        </m:ctrlPr>
                      </m:sSubSupPr>
                      <m:e>
                        <m:r>
                          <w:rPr>
                            <w:rFonts w:ascii="Cambria Math" w:eastAsia="MS Mincho" w:hAnsi="Cambria Math"/>
                            <w:sz w:val="24"/>
                            <w:szCs w:val="24"/>
                            <w:lang w:eastAsia="ja-JP"/>
                          </w:rPr>
                          <m:t>R</m:t>
                        </m:r>
                      </m:e>
                      <m:sub>
                        <m:r>
                          <w:rPr>
                            <w:rFonts w:ascii="Cambria Math" w:eastAsia="MS Mincho" w:hAnsi="Cambria Math"/>
                            <w:sz w:val="24"/>
                            <w:szCs w:val="24"/>
                            <w:lang w:eastAsia="ja-JP"/>
                          </w:rPr>
                          <m:t>∥</m:t>
                        </m:r>
                      </m:sub>
                      <m:sup>
                        <m:r>
                          <w:rPr>
                            <w:rFonts w:ascii="Cambria Math" w:eastAsia="MS Mincho" w:hAnsi="Cambria Math"/>
                            <w:sz w:val="24"/>
                            <w:szCs w:val="24"/>
                            <w:lang w:eastAsia="ja-JP"/>
                          </w:rPr>
                          <m:t>GR</m:t>
                        </m:r>
                      </m:sup>
                    </m:sSubSup>
                  </m:e>
                  <m:e>
                    <m:r>
                      <w:rPr>
                        <w:rFonts w:ascii="Cambria Math" w:eastAsia="MS Mincho" w:hAnsi="Cambria Math"/>
                        <w:sz w:val="24"/>
                        <w:szCs w:val="24"/>
                        <w:lang w:eastAsia="ja-JP"/>
                      </w:rPr>
                      <m:t>0</m:t>
                    </m:r>
                  </m:e>
                </m:mr>
                <m:mr>
                  <m:e>
                    <m:r>
                      <w:rPr>
                        <w:rFonts w:ascii="Cambria Math" w:eastAsia="MS Mincho" w:hAnsi="Cambria Math"/>
                        <w:sz w:val="24"/>
                        <w:szCs w:val="24"/>
                        <w:lang w:eastAsia="ja-JP"/>
                      </w:rPr>
                      <m:t>0</m:t>
                    </m:r>
                  </m:e>
                  <m:e>
                    <m:r>
                      <w:rPr>
                        <w:rFonts w:ascii="Cambria Math" w:eastAsia="MS Mincho" w:hAnsi="Cambria Math"/>
                        <w:sz w:val="24"/>
                        <w:szCs w:val="24"/>
                        <w:lang w:eastAsia="ja-JP"/>
                      </w:rPr>
                      <m:t>-</m:t>
                    </m:r>
                    <m:sSubSup>
                      <m:sSubSupPr>
                        <m:ctrlPr>
                          <w:rPr>
                            <w:rFonts w:ascii="Cambria Math" w:eastAsia="MS Mincho" w:hAnsi="Cambria Math"/>
                            <w:i/>
                            <w:sz w:val="24"/>
                            <w:szCs w:val="24"/>
                            <w:lang w:eastAsia="ja-JP"/>
                          </w:rPr>
                        </m:ctrlPr>
                      </m:sSubSupPr>
                      <m:e>
                        <m:r>
                          <w:rPr>
                            <w:rFonts w:ascii="Cambria Math" w:eastAsia="MS Mincho" w:hAnsi="Cambria Math"/>
                            <w:sz w:val="24"/>
                            <w:szCs w:val="24"/>
                            <w:lang w:eastAsia="ja-JP"/>
                          </w:rPr>
                          <m:t>R</m:t>
                        </m:r>
                      </m:e>
                      <m:sub>
                        <m:r>
                          <w:rPr>
                            <w:rFonts w:ascii="Cambria Math" w:eastAsia="MS Mincho" w:hAnsi="Cambria Math"/>
                            <w:sz w:val="24"/>
                            <w:szCs w:val="24"/>
                            <w:lang w:eastAsia="ja-JP"/>
                          </w:rPr>
                          <m:t>⊥</m:t>
                        </m:r>
                      </m:sub>
                      <m:sup>
                        <m:r>
                          <w:rPr>
                            <w:rFonts w:ascii="Cambria Math" w:eastAsia="MS Mincho" w:hAnsi="Cambria Math"/>
                            <w:sz w:val="24"/>
                            <w:szCs w:val="24"/>
                            <w:lang w:eastAsia="ja-JP"/>
                          </w:rPr>
                          <m:t>GR</m:t>
                        </m:r>
                      </m:sup>
                    </m:sSubSup>
                  </m:e>
                </m:mr>
              </m:m>
            </m:e>
          </m:d>
        </m:oMath>
      </m:oMathPara>
    </w:p>
    <w:p w14:paraId="21A15D64" w14:textId="77777777" w:rsidR="000B4182" w:rsidRPr="00A97E58" w:rsidRDefault="000B4182" w:rsidP="000B4182">
      <w:pPr>
        <w:pStyle w:val="ListParagraph"/>
        <w:numPr>
          <w:ilvl w:val="0"/>
          <w:numId w:val="17"/>
        </w:numPr>
        <w:spacing w:before="120"/>
        <w:rPr>
          <w:rFonts w:eastAsiaTheme="minorHAnsi"/>
          <w:b/>
          <w:bCs/>
          <w:sz w:val="24"/>
          <w:szCs w:val="24"/>
          <w:lang w:val="en-US"/>
          <w14:ligatures w14:val="none"/>
        </w:rPr>
      </w:pPr>
      <w:r w:rsidRPr="00A97E58">
        <w:rPr>
          <w:rFonts w:eastAsiaTheme="minorHAnsi"/>
          <w:b/>
          <w:bCs/>
          <w:sz w:val="24"/>
          <w:szCs w:val="24"/>
          <w:lang w:val="en-US"/>
          <w14:ligatures w14:val="none"/>
        </w:rPr>
        <w:t xml:space="preserve">For a target not modelled as a ground reflection, </w:t>
      </w:r>
    </w:p>
    <w:p w14:paraId="46888E4F" w14:textId="77777777" w:rsidR="000B4182" w:rsidRPr="00A97E58" w:rsidRDefault="000B4182" w:rsidP="000B4182">
      <w:pPr>
        <w:pStyle w:val="ListParagraph"/>
        <w:numPr>
          <w:ilvl w:val="1"/>
          <w:numId w:val="17"/>
        </w:numPr>
        <w:spacing w:before="120"/>
        <w:jc w:val="left"/>
        <w:rPr>
          <w:rFonts w:eastAsiaTheme="minorHAnsi"/>
          <w:b/>
          <w:bCs/>
          <w:sz w:val="24"/>
          <w:szCs w:val="24"/>
          <w:lang w:val="en-US"/>
          <w14:ligatures w14:val="none"/>
        </w:rPr>
      </w:pPr>
      <w:r w:rsidRPr="00A97E58">
        <w:rPr>
          <w:rFonts w:eastAsiaTheme="minorHAnsi"/>
          <w:b/>
          <w:bCs/>
          <w:sz w:val="24"/>
          <w:szCs w:val="24"/>
          <w:lang w:val="en-US"/>
          <w14:ligatures w14:val="none"/>
        </w:rPr>
        <w:t>for NLOS rays</w:t>
      </w:r>
    </w:p>
    <w:p w14:paraId="7FC84363" w14:textId="77777777" w:rsidR="000B4182" w:rsidRPr="00A97E58" w:rsidRDefault="002F0F39" w:rsidP="000B4182">
      <w:pPr>
        <w:widowControl w:val="0"/>
        <w:autoSpaceDE w:val="0"/>
        <w:autoSpaceDN w:val="0"/>
        <w:adjustRightInd w:val="0"/>
        <w:spacing w:after="0"/>
        <w:rPr>
          <w:rFonts w:ascii="Times New Roman" w:hAnsi="Times New Roman" w:cs="Times New Roman"/>
          <w:b/>
          <w:bCs/>
          <w:kern w:val="0"/>
          <w:sz w:val="24"/>
          <w:szCs w:val="24"/>
          <w14:ligatures w14:val="none"/>
        </w:rPr>
      </w:pPr>
      <m:oMathPara>
        <m:oMath>
          <m:sSubSup>
            <m:sSubSupPr>
              <m:ctrlPr>
                <w:rPr>
                  <w:rFonts w:ascii="Cambria Math" w:hAnsi="Cambria Math" w:cs="Times New Roman"/>
                  <w:b/>
                  <w:bCs/>
                  <w:kern w:val="0"/>
                  <w:sz w:val="24"/>
                  <w:szCs w:val="24"/>
                  <w14:ligatures w14:val="none"/>
                </w:rPr>
              </m:ctrlPr>
            </m:sSubSupPr>
            <m:e>
              <m:r>
                <m:rPr>
                  <m:sty m:val="b"/>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θϕ</m:t>
              </m:r>
            </m:sup>
          </m:sSubSup>
          <m:r>
            <m:rPr>
              <m:sty m:val="b"/>
            </m:rPr>
            <w:rPr>
              <w:rFonts w:ascii="Cambria Math" w:hAnsi="Cambria Math" w:cs="Times New Roman"/>
              <w:kern w:val="0"/>
              <w:sz w:val="24"/>
              <w:szCs w:val="24"/>
              <w14:ligatures w14:val="none"/>
            </w:rPr>
            <m:t>=</m:t>
          </m:r>
          <m:d>
            <m:dPr>
              <m:begChr m:val="["/>
              <m:endChr m:val="]"/>
              <m:ctrlPr>
                <w:rPr>
                  <w:rFonts w:ascii="Cambria Math" w:hAnsi="Cambria Math" w:cs="Times New Roman"/>
                  <w:b/>
                  <w:bCs/>
                  <w:kern w:val="0"/>
                  <w:sz w:val="24"/>
                  <w:szCs w:val="24"/>
                  <w14:ligatures w14:val="none"/>
                </w:rPr>
              </m:ctrlPr>
            </m:dPr>
            <m:e>
              <m:m>
                <m:mPr>
                  <m:mcs>
                    <m:mc>
                      <m:mcPr>
                        <m:count m:val="2"/>
                        <m:mcJc m:val="center"/>
                      </m:mcPr>
                    </m:mc>
                  </m:mcs>
                  <m:ctrlPr>
                    <w:rPr>
                      <w:rFonts w:ascii="Cambria Math" w:hAnsi="Cambria Math" w:cs="Times New Roman"/>
                      <w:b/>
                      <w:bCs/>
                      <w:kern w:val="0"/>
                      <w:sz w:val="24"/>
                      <w:szCs w:val="24"/>
                      <w14:ligatures w14:val="none"/>
                    </w:rPr>
                  </m:ctrlPr>
                </m:mPr>
                <m:mr>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θθ</m:t>
                            </m:r>
                          </m:sup>
                        </m:sSubSup>
                      </m:e>
                    </m:d>
                  </m:e>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θϕ</m:t>
                            </m:r>
                          </m:sup>
                        </m:sSubSup>
                      </m:e>
                    </m:d>
                  </m:e>
                </m:mr>
                <m:mr>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ϕθ</m:t>
                            </m:r>
                          </m:sup>
                        </m:sSubSup>
                      </m:e>
                    </m:d>
                  </m:e>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ϕϕ</m:t>
                            </m:r>
                          </m:sup>
                        </m:sSubSup>
                      </m:e>
                    </m:d>
                  </m:e>
                </m:mr>
              </m:m>
            </m:e>
          </m:d>
        </m:oMath>
      </m:oMathPara>
    </w:p>
    <w:p w14:paraId="40CE333D" w14:textId="77777777" w:rsidR="000B4182" w:rsidRPr="00A97E58" w:rsidRDefault="000B4182" w:rsidP="000B4182">
      <w:pPr>
        <w:pStyle w:val="ListParagraph"/>
        <w:numPr>
          <w:ilvl w:val="1"/>
          <w:numId w:val="17"/>
        </w:numPr>
        <w:spacing w:before="120"/>
        <w:jc w:val="left"/>
        <w:rPr>
          <w:rFonts w:eastAsiaTheme="minorHAnsi"/>
          <w:b/>
          <w:bCs/>
          <w:sz w:val="24"/>
          <w:szCs w:val="24"/>
          <w:lang w:val="en-US"/>
          <w14:ligatures w14:val="none"/>
        </w:rPr>
      </w:pPr>
      <w:r w:rsidRPr="00A97E58">
        <w:rPr>
          <w:rFonts w:eastAsiaTheme="minorHAnsi"/>
          <w:b/>
          <w:bCs/>
          <w:sz w:val="24"/>
          <w:szCs w:val="24"/>
          <w:lang w:val="en-US"/>
          <w14:ligatures w14:val="none"/>
        </w:rPr>
        <w:t>for LOS rays</w:t>
      </w:r>
      <w:r>
        <w:rPr>
          <w:rFonts w:eastAsiaTheme="minorHAnsi"/>
          <w:b/>
          <w:bCs/>
          <w:sz w:val="24"/>
          <w:szCs w:val="24"/>
          <w:lang w:val="en-US"/>
          <w14:ligatures w14:val="none"/>
        </w:rPr>
        <w:t>,</w:t>
      </w:r>
    </w:p>
    <w:p w14:paraId="419071D1" w14:textId="77777777" w:rsidR="000B4182" w:rsidRPr="00A97E58" w:rsidRDefault="002F0F39" w:rsidP="000B4182">
      <w:pPr>
        <w:widowControl w:val="0"/>
        <w:autoSpaceDE w:val="0"/>
        <w:autoSpaceDN w:val="0"/>
        <w:adjustRightInd w:val="0"/>
        <w:spacing w:after="0"/>
        <w:rPr>
          <w:rFonts w:ascii="Times New Roman" w:hAnsi="Times New Roman" w:cs="Times New Roman"/>
          <w:b/>
          <w:bCs/>
          <w:kern w:val="0"/>
          <w:sz w:val="24"/>
          <w:szCs w:val="24"/>
          <w14:ligatures w14:val="none"/>
        </w:rPr>
      </w:pPr>
      <m:oMathPara>
        <m:oMath>
          <m:sSubSup>
            <m:sSubSupPr>
              <m:ctrlPr>
                <w:rPr>
                  <w:rFonts w:ascii="Cambria Math" w:hAnsi="Cambria Math" w:cs="Times New Roman"/>
                  <w:b/>
                  <w:bCs/>
                  <w:kern w:val="0"/>
                  <w:sz w:val="24"/>
                  <w:szCs w:val="24"/>
                  <w14:ligatures w14:val="none"/>
                </w:rPr>
              </m:ctrlPr>
            </m:sSubSupPr>
            <m:e>
              <m:r>
                <m:rPr>
                  <m:sty m:val="b"/>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θϕ</m:t>
              </m:r>
            </m:sup>
          </m:sSubSup>
          <m:r>
            <m:rPr>
              <m:sty m:val="b"/>
            </m:rPr>
            <w:rPr>
              <w:rFonts w:ascii="Cambria Math" w:hAnsi="Cambria Math" w:cs="Times New Roman"/>
              <w:kern w:val="0"/>
              <w:sz w:val="24"/>
              <w:szCs w:val="24"/>
              <w14:ligatures w14:val="none"/>
            </w:rPr>
            <m:t>=</m:t>
          </m:r>
          <m:d>
            <m:dPr>
              <m:begChr m:val="["/>
              <m:endChr m:val="]"/>
              <m:ctrlPr>
                <w:rPr>
                  <w:rFonts w:ascii="Cambria Math" w:hAnsi="Cambria Math" w:cs="Times New Roman"/>
                  <w:b/>
                  <w:bCs/>
                  <w:kern w:val="0"/>
                  <w:sz w:val="24"/>
                  <w:szCs w:val="24"/>
                  <w14:ligatures w14:val="none"/>
                </w:rPr>
              </m:ctrlPr>
            </m:dPr>
            <m:e>
              <m:m>
                <m:mPr>
                  <m:mcs>
                    <m:mc>
                      <m:mcPr>
                        <m:count m:val="2"/>
                        <m:mcJc m:val="center"/>
                      </m:mcPr>
                    </m:mc>
                  </m:mcs>
                  <m:ctrlPr>
                    <w:rPr>
                      <w:rFonts w:ascii="Cambria Math" w:hAnsi="Cambria Math" w:cs="Times New Roman"/>
                      <w:b/>
                      <w:bCs/>
                      <w:kern w:val="0"/>
                      <w:sz w:val="24"/>
                      <w:szCs w:val="24"/>
                      <w14:ligatures w14:val="none"/>
                    </w:rPr>
                  </m:ctrlPr>
                </m:mPr>
                <m:mr>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θθ</m:t>
                            </m:r>
                          </m:sup>
                        </m:sSubSup>
                      </m:e>
                    </m:d>
                  </m:e>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r>
                              <m:rPr>
                                <m:sty m:val="b"/>
                              </m:rPr>
                              <w:rPr>
                                <w:rFonts w:ascii="Cambria Math" w:hAnsi="Cambria Math" w:cs="Times New Roman"/>
                                <w:kern w:val="0"/>
                                <w:sz w:val="24"/>
                                <w:szCs w:val="24"/>
                                <w14:ligatures w14:val="none"/>
                              </w:rPr>
                              <m:t>1,1</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θϕ</m:t>
                            </m:r>
                          </m:sup>
                        </m:sSubSup>
                      </m:e>
                    </m:d>
                  </m:e>
                </m:mr>
                <m:mr>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r>
                              <m:rPr>
                                <m:sty m:val="b"/>
                              </m:rPr>
                              <w:rPr>
                                <w:rFonts w:ascii="Cambria Math" w:hAnsi="Cambria Math" w:cs="Times New Roman"/>
                                <w:kern w:val="0"/>
                                <w:sz w:val="24"/>
                                <w:szCs w:val="24"/>
                                <w14:ligatures w14:val="none"/>
                              </w:rPr>
                              <m:t>1,1</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ϕθ</m:t>
                            </m:r>
                          </m:sup>
                        </m:sSubSup>
                      </m:e>
                    </m:d>
                  </m:e>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ϕϕ</m:t>
                            </m:r>
                          </m:sup>
                        </m:sSubSup>
                      </m:e>
                    </m:d>
                  </m:e>
                </m:mr>
              </m:m>
            </m:e>
          </m:d>
        </m:oMath>
      </m:oMathPara>
    </w:p>
    <w:p w14:paraId="5D6B43C7" w14:textId="77777777" w:rsidR="000B4182" w:rsidRPr="00A97E58" w:rsidRDefault="000B4182" w:rsidP="000B4182">
      <w:pPr>
        <w:spacing w:before="120"/>
        <w:ind w:left="576"/>
        <w:jc w:val="both"/>
        <w:rPr>
          <w:rFonts w:ascii="Times New Roman" w:hAnsi="Times New Roman" w:cs="Times New Roman"/>
          <w:b/>
          <w:bCs/>
          <w:kern w:val="0"/>
          <w:sz w:val="24"/>
          <w:szCs w:val="24"/>
          <w14:ligatures w14:val="none"/>
        </w:rPr>
      </w:pPr>
      <w:r w:rsidRPr="00A97E58">
        <w:rPr>
          <w:rFonts w:ascii="Times New Roman" w:hAnsi="Times New Roman" w:cs="Times New Roman"/>
          <w:b/>
          <w:bCs/>
          <w:kern w:val="0"/>
          <w:sz w:val="24"/>
          <w:szCs w:val="24"/>
          <w14:ligatures w14:val="none"/>
        </w:rPr>
        <w:t xml:space="preserve">with the random coefficients are uniformly distributed within </w:t>
      </w:r>
      <m:oMath>
        <m:d>
          <m:dPr>
            <m:ctrlPr>
              <w:rPr>
                <w:rFonts w:ascii="Cambria Math" w:hAnsi="Cambria Math" w:cs="Times New Roman"/>
                <w:b/>
                <w:bCs/>
                <w:kern w:val="0"/>
                <w:sz w:val="24"/>
                <w:szCs w:val="24"/>
                <w14:ligatures w14:val="none"/>
              </w:rPr>
            </m:ctrlPr>
          </m:dPr>
          <m:e>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π</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π</m:t>
            </m:r>
          </m:e>
        </m:d>
      </m:oMath>
      <w:r w:rsidRPr="00A97E58">
        <w:rPr>
          <w:rFonts w:ascii="Times New Roman" w:hAnsi="Times New Roman" w:cs="Times New Roman"/>
          <w:b/>
          <w:bCs/>
          <w:kern w:val="0"/>
          <w:sz w:val="24"/>
          <w:szCs w:val="24"/>
          <w14:ligatures w14:val="none"/>
        </w:rPr>
        <w:t>.</w:t>
      </w:r>
    </w:p>
    <w:p w14:paraId="771415DC" w14:textId="77777777" w:rsidR="000B4182" w:rsidRDefault="000B4182" w:rsidP="000B4182">
      <w:pPr>
        <w:pStyle w:val="ListParagraph"/>
        <w:numPr>
          <w:ilvl w:val="0"/>
          <w:numId w:val="17"/>
        </w:numPr>
        <w:spacing w:before="120"/>
        <w:rPr>
          <w:b/>
          <w:bCs/>
          <w:sz w:val="24"/>
          <w:szCs w:val="24"/>
          <w14:ligatures w14:val="none"/>
        </w:rPr>
      </w:pPr>
      <w:r w:rsidRPr="00A97E58">
        <w:rPr>
          <w:b/>
          <w:bCs/>
          <w:sz w:val="24"/>
          <w:szCs w:val="24"/>
          <w14:ligatures w14:val="none"/>
        </w:rPr>
        <w:t xml:space="preserve">Random XPR value following log-normal distribution defined in TR38.901 can be used as a starting point. </w:t>
      </w:r>
    </w:p>
    <w:p w14:paraId="5897A0B1" w14:textId="77777777" w:rsidR="000B4182" w:rsidRPr="00524F5D" w:rsidRDefault="000B4182" w:rsidP="000B4182">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Observation </w:t>
      </w:r>
      <w:r>
        <w:rPr>
          <w:rFonts w:ascii="Times New Roman" w:hAnsi="Times New Roman" w:cs="Times New Roman"/>
          <w:b/>
          <w:bCs/>
          <w:kern w:val="0"/>
          <w:sz w:val="24"/>
          <w:szCs w:val="24"/>
          <w14:ligatures w14:val="none"/>
        </w:rPr>
        <w:t>5</w:t>
      </w:r>
      <w:r w:rsidRPr="00384189">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Given the agreement that “</w:t>
      </w:r>
      <w:r w:rsidRPr="00524F5D">
        <w:rPr>
          <w:rFonts w:ascii="Times New Roman" w:hAnsi="Times New Roman" w:cs="Times New Roman"/>
          <w:b/>
          <w:bCs/>
          <w:kern w:val="0"/>
          <w:sz w:val="24"/>
          <w:szCs w:val="24"/>
          <w14:ligatures w14:val="none"/>
        </w:rPr>
        <w:t>that multiple sensing targets can be modelled in the ISAC channel of a pair of sensing Tx and sensing Rx”, the need of EO Type-</w:t>
      </w:r>
      <w:r>
        <w:rPr>
          <w:rFonts w:ascii="Times New Roman" w:hAnsi="Times New Roman" w:cs="Times New Roman"/>
          <w:b/>
          <w:bCs/>
          <w:kern w:val="0"/>
          <w:sz w:val="24"/>
          <w:szCs w:val="24"/>
          <w14:ligatures w14:val="none"/>
        </w:rPr>
        <w:t>1</w:t>
      </w:r>
      <w:r w:rsidRPr="00524F5D">
        <w:rPr>
          <w:rFonts w:ascii="Times New Roman" w:hAnsi="Times New Roman" w:cs="Times New Roman"/>
          <w:b/>
          <w:bCs/>
          <w:kern w:val="0"/>
          <w:sz w:val="24"/>
          <w:szCs w:val="24"/>
          <w14:ligatures w14:val="none"/>
        </w:rPr>
        <w:t xml:space="preserve"> is unclear. </w:t>
      </w:r>
    </w:p>
    <w:p w14:paraId="4BFC853C" w14:textId="77777777" w:rsidR="000B4182" w:rsidRPr="00711C34" w:rsidRDefault="000B4182" w:rsidP="000B4182">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Proposal 12: Do not support introducing EO type-1 in ISAC channel modelling. </w:t>
      </w:r>
      <w:proofErr w:type="gramStart"/>
      <w:r>
        <w:rPr>
          <w:rFonts w:ascii="Times New Roman" w:hAnsi="Times New Roman" w:cs="Times New Roman"/>
          <w:b/>
          <w:bCs/>
          <w:kern w:val="0"/>
          <w:sz w:val="24"/>
          <w:szCs w:val="24"/>
          <w14:ligatures w14:val="none"/>
        </w:rPr>
        <w:t>Modelling of</w:t>
      </w:r>
      <w:proofErr w:type="gramEnd"/>
      <w:r>
        <w:rPr>
          <w:rFonts w:ascii="Times New Roman" w:hAnsi="Times New Roman" w:cs="Times New Roman"/>
          <w:b/>
          <w:bCs/>
          <w:kern w:val="0"/>
          <w:sz w:val="24"/>
          <w:szCs w:val="24"/>
          <w14:ligatures w14:val="none"/>
        </w:rPr>
        <w:t xml:space="preserve"> multiple sensing targets for </w:t>
      </w:r>
      <w:r w:rsidRPr="00524F5D">
        <w:rPr>
          <w:rFonts w:ascii="Times New Roman" w:hAnsi="Times New Roman" w:cs="Times New Roman"/>
          <w:b/>
          <w:bCs/>
          <w:kern w:val="0"/>
          <w:sz w:val="24"/>
          <w:szCs w:val="24"/>
          <w14:ligatures w14:val="none"/>
        </w:rPr>
        <w:t>a pair of sensing Tx and sensing Rx</w:t>
      </w:r>
      <w:r>
        <w:rPr>
          <w:rFonts w:ascii="Times New Roman" w:hAnsi="Times New Roman" w:cs="Times New Roman"/>
          <w:b/>
          <w:bCs/>
          <w:kern w:val="0"/>
          <w:sz w:val="24"/>
          <w:szCs w:val="24"/>
          <w14:ligatures w14:val="none"/>
        </w:rPr>
        <w:t xml:space="preserve"> is sufficient. </w:t>
      </w:r>
    </w:p>
    <w:p w14:paraId="31902DF5" w14:textId="77777777" w:rsidR="000B4182" w:rsidRDefault="000B4182" w:rsidP="000B4182">
      <w:pPr>
        <w:spacing w:after="0"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Proposal 13: With regards to EO Type-2 modelling, </w:t>
      </w:r>
    </w:p>
    <w:p w14:paraId="033FDDB5" w14:textId="77777777" w:rsidR="000B4182" w:rsidRDefault="000B4182" w:rsidP="000B4182">
      <w:pPr>
        <w:pStyle w:val="ListParagraph"/>
        <w:numPr>
          <w:ilvl w:val="0"/>
          <w:numId w:val="28"/>
        </w:numPr>
        <w:suppressAutoHyphens/>
        <w:spacing w:after="0"/>
        <w:contextualSpacing w:val="0"/>
        <w:jc w:val="left"/>
        <w:rPr>
          <w:rFonts w:eastAsiaTheme="minorHAnsi"/>
          <w:b/>
          <w:bCs/>
          <w:sz w:val="24"/>
          <w:szCs w:val="24"/>
          <w:lang w:val="en-US"/>
          <w14:ligatures w14:val="none"/>
        </w:rPr>
      </w:pPr>
      <w:r w:rsidRPr="0053230F">
        <w:rPr>
          <w:rFonts w:eastAsiaTheme="minorHAnsi"/>
          <w:b/>
          <w:bCs/>
          <w:sz w:val="24"/>
          <w:szCs w:val="24"/>
          <w:lang w:val="en-US"/>
          <w14:ligatures w14:val="none"/>
        </w:rPr>
        <w:t>T</w:t>
      </w:r>
      <w:r w:rsidRPr="0053230F">
        <w:rPr>
          <w:rFonts w:eastAsiaTheme="minorHAnsi" w:hint="eastAsia"/>
          <w:b/>
          <w:bCs/>
          <w:sz w:val="24"/>
          <w:szCs w:val="24"/>
          <w:lang w:val="en-US"/>
          <w14:ligatures w14:val="none"/>
        </w:rPr>
        <w:t xml:space="preserve">he finite size of the EO type-2 affects identification of specular </w:t>
      </w:r>
      <w:r w:rsidRPr="0053230F">
        <w:rPr>
          <w:rFonts w:eastAsiaTheme="minorHAnsi"/>
          <w:b/>
          <w:bCs/>
          <w:sz w:val="24"/>
          <w:szCs w:val="24"/>
          <w:lang w:val="en-US"/>
          <w14:ligatures w14:val="none"/>
        </w:rPr>
        <w:t>reflection</w:t>
      </w:r>
      <w:r w:rsidRPr="0053230F">
        <w:rPr>
          <w:rFonts w:eastAsiaTheme="minorHAnsi" w:hint="eastAsia"/>
          <w:b/>
          <w:bCs/>
          <w:sz w:val="24"/>
          <w:szCs w:val="24"/>
          <w:lang w:val="en-US"/>
          <w14:ligatures w14:val="none"/>
        </w:rPr>
        <w:t xml:space="preserve"> point</w:t>
      </w:r>
      <w:r w:rsidRPr="0053230F">
        <w:rPr>
          <w:rFonts w:eastAsiaTheme="minorHAnsi"/>
          <w:b/>
          <w:bCs/>
          <w:sz w:val="24"/>
          <w:szCs w:val="24"/>
          <w:lang w:val="en-US"/>
          <w14:ligatures w14:val="none"/>
        </w:rPr>
        <w:t xml:space="preserve">. </w:t>
      </w:r>
    </w:p>
    <w:p w14:paraId="44292A17" w14:textId="77777777" w:rsidR="000B4182" w:rsidRPr="0053230F" w:rsidRDefault="000B4182" w:rsidP="000B4182">
      <w:pPr>
        <w:pStyle w:val="ListParagraph"/>
        <w:numPr>
          <w:ilvl w:val="0"/>
          <w:numId w:val="28"/>
        </w:numPr>
        <w:suppressAutoHyphens/>
        <w:spacing w:after="0"/>
        <w:contextualSpacing w:val="0"/>
        <w:jc w:val="left"/>
        <w:rPr>
          <w:rFonts w:eastAsiaTheme="minorHAnsi"/>
          <w:b/>
          <w:bCs/>
          <w:sz w:val="24"/>
          <w:szCs w:val="24"/>
          <w:lang w:val="en-US"/>
          <w14:ligatures w14:val="none"/>
        </w:rPr>
      </w:pPr>
      <w:r w:rsidRPr="0053230F">
        <w:rPr>
          <w:rFonts w:eastAsiaTheme="minorHAnsi"/>
          <w:b/>
          <w:bCs/>
          <w:sz w:val="24"/>
          <w:szCs w:val="24"/>
          <w:lang w:val="en-US"/>
          <w14:ligatures w14:val="none"/>
        </w:rPr>
        <w:t xml:space="preserve">EO type-2 is only modelled in the target channel if the </w:t>
      </w:r>
      <w:r w:rsidRPr="0053230F">
        <w:rPr>
          <w:rFonts w:eastAsiaTheme="minorHAnsi" w:hint="eastAsia"/>
          <w:b/>
          <w:bCs/>
          <w:sz w:val="24"/>
          <w:szCs w:val="24"/>
          <w:lang w:val="en-US"/>
          <w14:ligatures w14:val="none"/>
        </w:rPr>
        <w:t xml:space="preserve">specular </w:t>
      </w:r>
      <w:r w:rsidRPr="0053230F">
        <w:rPr>
          <w:rFonts w:eastAsiaTheme="minorHAnsi"/>
          <w:b/>
          <w:bCs/>
          <w:sz w:val="24"/>
          <w:szCs w:val="24"/>
          <w:lang w:val="en-US"/>
          <w14:ligatures w14:val="none"/>
        </w:rPr>
        <w:t>reflection</w:t>
      </w:r>
      <w:r w:rsidRPr="0053230F">
        <w:rPr>
          <w:rFonts w:eastAsiaTheme="minorHAnsi" w:hint="eastAsia"/>
          <w:b/>
          <w:bCs/>
          <w:sz w:val="24"/>
          <w:szCs w:val="24"/>
          <w:lang w:val="en-US"/>
          <w14:ligatures w14:val="none"/>
        </w:rPr>
        <w:t xml:space="preserve"> point</w:t>
      </w:r>
      <w:r w:rsidRPr="0053230F">
        <w:rPr>
          <w:rFonts w:eastAsiaTheme="minorHAnsi"/>
          <w:b/>
          <w:bCs/>
          <w:sz w:val="24"/>
          <w:szCs w:val="24"/>
          <w:lang w:val="en-US"/>
          <w14:ligatures w14:val="none"/>
        </w:rPr>
        <w:t xml:space="preserve"> is </w:t>
      </w:r>
      <w:proofErr w:type="gramStart"/>
      <w:r w:rsidRPr="0053230F">
        <w:rPr>
          <w:rFonts w:eastAsiaTheme="minorHAnsi"/>
          <w:b/>
          <w:bCs/>
          <w:sz w:val="24"/>
          <w:szCs w:val="24"/>
          <w:lang w:val="en-US"/>
          <w14:ligatures w14:val="none"/>
        </w:rPr>
        <w:t>in the area of</w:t>
      </w:r>
      <w:proofErr w:type="gramEnd"/>
      <w:r w:rsidRPr="0053230F">
        <w:rPr>
          <w:rFonts w:eastAsiaTheme="minorHAnsi"/>
          <w:b/>
          <w:bCs/>
          <w:sz w:val="24"/>
          <w:szCs w:val="24"/>
          <w:lang w:val="en-US"/>
          <w14:ligatures w14:val="none"/>
        </w:rPr>
        <w:t xml:space="preserve"> the EO type-2 </w:t>
      </w:r>
    </w:p>
    <w:p w14:paraId="7A409D2E" w14:textId="77777777" w:rsidR="000B4182" w:rsidRPr="00BE1CBC" w:rsidRDefault="000B4182" w:rsidP="000B4182">
      <w:pPr>
        <w:pStyle w:val="ListParagraph"/>
        <w:numPr>
          <w:ilvl w:val="0"/>
          <w:numId w:val="28"/>
        </w:numPr>
        <w:rPr>
          <w:b/>
          <w:bCs/>
          <w:sz w:val="24"/>
          <w:szCs w:val="24"/>
          <w14:ligatures w14:val="none"/>
        </w:rPr>
      </w:pPr>
      <w:proofErr w:type="gramStart"/>
      <w:r w:rsidRPr="00BE1CBC">
        <w:rPr>
          <w:b/>
          <w:bCs/>
          <w:sz w:val="24"/>
          <w:szCs w:val="24"/>
          <w14:ligatures w14:val="none"/>
        </w:rPr>
        <w:t>Take into account</w:t>
      </w:r>
      <w:proofErr w:type="gramEnd"/>
      <w:r w:rsidRPr="00BE1CBC">
        <w:rPr>
          <w:b/>
          <w:bCs/>
          <w:sz w:val="24"/>
          <w:szCs w:val="24"/>
          <w14:ligatures w14:val="none"/>
        </w:rPr>
        <w:t xml:space="preserve"> the orientation of the EO Type-2</w:t>
      </w:r>
    </w:p>
    <w:p w14:paraId="1BDAE2FA" w14:textId="77777777" w:rsidR="000B4182" w:rsidRPr="00BE1CBC" w:rsidRDefault="000B4182" w:rsidP="000B4182">
      <w:pPr>
        <w:pStyle w:val="ListParagraph"/>
        <w:numPr>
          <w:ilvl w:val="0"/>
          <w:numId w:val="28"/>
        </w:numPr>
        <w:rPr>
          <w:b/>
          <w:bCs/>
          <w:sz w:val="24"/>
          <w:szCs w:val="24"/>
          <w14:ligatures w14:val="none"/>
        </w:rPr>
      </w:pPr>
      <w:r w:rsidRPr="00BE1CBC">
        <w:rPr>
          <w:b/>
          <w:bCs/>
          <w:sz w:val="24"/>
          <w:szCs w:val="24"/>
          <w14:ligatures w14:val="none"/>
        </w:rPr>
        <w:t xml:space="preserve">Applicability of EO Type-2 in different scenarios can be discussed in the first </w:t>
      </w:r>
      <w:proofErr w:type="spellStart"/>
      <w:r w:rsidRPr="00BE1CBC">
        <w:rPr>
          <w:b/>
          <w:bCs/>
          <w:sz w:val="24"/>
          <w:szCs w:val="24"/>
          <w14:ligatures w14:val="none"/>
        </w:rPr>
        <w:t>subagenda</w:t>
      </w:r>
      <w:proofErr w:type="spellEnd"/>
    </w:p>
    <w:p w14:paraId="37424EA3" w14:textId="77777777" w:rsidR="000B4182" w:rsidRPr="00847A23" w:rsidRDefault="000B4182" w:rsidP="000B4182">
      <w:pPr>
        <w:spacing w:after="0" w:line="256" w:lineRule="auto"/>
        <w:jc w:val="both"/>
        <w:rPr>
          <w:rFonts w:ascii="Times New Roman" w:hAnsi="Times New Roman" w:cs="Times New Roman"/>
          <w:b/>
          <w:bCs/>
          <w:kern w:val="0"/>
          <w:sz w:val="24"/>
          <w:szCs w:val="24"/>
          <w14:ligatures w14:val="none"/>
        </w:rPr>
      </w:pPr>
      <w:r w:rsidRPr="00847A23">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14</w:t>
      </w:r>
      <w:r w:rsidRPr="00847A23">
        <w:rPr>
          <w:rFonts w:ascii="Times New Roman" w:hAnsi="Times New Roman" w:cs="Times New Roman"/>
          <w:b/>
          <w:bCs/>
          <w:kern w:val="0"/>
          <w:sz w:val="24"/>
          <w:szCs w:val="24"/>
          <w14:ligatures w14:val="none"/>
        </w:rPr>
        <w:t xml:space="preserve">: With regards to doppler modelling, support modelling both macro and micro-doppler. </w:t>
      </w:r>
    </w:p>
    <w:p w14:paraId="05CF9770" w14:textId="77777777" w:rsidR="000B4182" w:rsidRPr="00847A23" w:rsidRDefault="000B4182" w:rsidP="000B4182">
      <w:pPr>
        <w:pStyle w:val="ListParagraph"/>
        <w:numPr>
          <w:ilvl w:val="0"/>
          <w:numId w:val="12"/>
        </w:numPr>
        <w:spacing w:after="0" w:line="256" w:lineRule="auto"/>
        <w:rPr>
          <w:b/>
          <w:bCs/>
          <w:sz w:val="24"/>
          <w:szCs w:val="24"/>
          <w14:ligatures w14:val="none"/>
        </w:rPr>
      </w:pPr>
      <w:r w:rsidRPr="00847A23">
        <w:rPr>
          <w:b/>
          <w:bCs/>
          <w:sz w:val="24"/>
          <w:szCs w:val="24"/>
          <w14:ligatures w14:val="none"/>
        </w:rPr>
        <w:t>That is, doppler should be deterministically generated using the Tx, Rx, object locations, velocity of Tx, Rx and velocity of target, wherein the velocity of the doppler could have a time-varying component as follows:</w:t>
      </w:r>
    </w:p>
    <w:p w14:paraId="07F15D76" w14:textId="77777777" w:rsidR="000B4182" w:rsidRPr="00847A23" w:rsidRDefault="002F0F39" w:rsidP="000B4182">
      <w:pPr>
        <w:pStyle w:val="ListParagraph"/>
        <w:tabs>
          <w:tab w:val="left" w:pos="0"/>
        </w:tabs>
        <w:ind w:left="420"/>
        <w:jc w:val="center"/>
        <w:rPr>
          <w:b/>
          <w:bCs/>
          <w:sz w:val="24"/>
          <w:szCs w:val="24"/>
          <w14:ligatures w14:val="none"/>
        </w:rPr>
      </w:pPr>
      <m:oMath>
        <m:f>
          <m:fPr>
            <m:ctrlPr>
              <w:rPr>
                <w:rFonts w:ascii="Cambria Math" w:hAnsi="Cambria Math"/>
                <w:b/>
                <w:bCs/>
                <w:sz w:val="24"/>
                <w:szCs w:val="24"/>
                <w14:ligatures w14:val="none"/>
              </w:rPr>
            </m:ctrlPr>
          </m:fPr>
          <m:num>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rx</m:t>
                </m:r>
                <m:r>
                  <m:rPr>
                    <m:sty m:val="b"/>
                  </m:rPr>
                  <w:rPr>
                    <w:rFonts w:ascii="Cambria Math" w:hAns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n</m:t>
                    </m:r>
                  </m:e>
                  <m:sup>
                    <m:r>
                      <m:rPr>
                        <m:sty m:val="b"/>
                      </m:rPr>
                      <w:rPr>
                        <w:rFonts w:ascii="Cambria Math"/>
                        <w:sz w:val="24"/>
                        <w:szCs w:val="24"/>
                        <w14:ligatures w14:val="none"/>
                      </w:rPr>
                      <m:t>'</m:t>
                    </m:r>
                  </m:sup>
                </m:sSup>
                <m:r>
                  <m:rPr>
                    <m:sty m:val="b"/>
                  </m:rPr>
                  <w:rPr>
                    <w:rFonts w:asci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m</m:t>
                    </m:r>
                  </m:e>
                  <m:sup>
                    <m:r>
                      <m:rPr>
                        <m:sty m:val="b"/>
                      </m:rPr>
                      <w:rPr>
                        <w:rFonts w:ascii="Cambria Math"/>
                        <w:sz w:val="24"/>
                        <w:szCs w:val="24"/>
                        <w14:ligatures w14:val="none"/>
                      </w:rPr>
                      <m:t>'</m:t>
                    </m:r>
                  </m:sup>
                </m:sSup>
              </m:sub>
              <m:sup>
                <m:r>
                  <m:rPr>
                    <m:sty m:val="bi"/>
                  </m:rPr>
                  <w:rPr>
                    <w:rFonts w:ascii="Cambria Math" w:hAnsi="Cambria Math"/>
                    <w:sz w:val="24"/>
                    <w:szCs w:val="24"/>
                    <w14:ligatures w14:val="none"/>
                  </w:rPr>
                  <m:t>T</m:t>
                </m:r>
              </m:sup>
            </m:sSubSup>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sSub>
              <m:sSubPr>
                <m:ctrlPr>
                  <w:rPr>
                    <w:rFonts w:ascii="Cambria Math" w:hAnsi="Cambria Math"/>
                    <w:b/>
                    <w:bCs/>
                    <w:sz w:val="24"/>
                    <w:szCs w:val="24"/>
                    <w14:ligatures w14:val="none"/>
                  </w:rPr>
                </m:ctrlPr>
              </m:sSubPr>
              <m:e>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sty m:val="bi"/>
                  </m:rPr>
                  <w:rPr>
                    <w:rFonts w:ascii="Cambria Math" w:hAnsi="Cambria Math"/>
                    <w:sz w:val="24"/>
                    <w:szCs w:val="24"/>
                    <w14:ligatures w14:val="none"/>
                  </w:rPr>
                  <m:t>rx</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p</m:t>
                </m:r>
                <m:r>
                  <m:rPr>
                    <m:sty m:val="b"/>
                  </m:rPr>
                  <w:rPr>
                    <w:rFonts w:ascii="Cambria Math" w:hAns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n</m:t>
                    </m:r>
                  </m:e>
                  <m:sup>
                    <m:r>
                      <m:rPr>
                        <m:sty m:val="b"/>
                      </m:rPr>
                      <w:rPr>
                        <w:rFonts w:ascii="Cambria Math"/>
                        <w:sz w:val="24"/>
                        <w:szCs w:val="24"/>
                        <w14:ligatures w14:val="none"/>
                      </w:rPr>
                      <m:t>'</m:t>
                    </m:r>
                  </m:sup>
                </m:sSup>
                <m:r>
                  <m:rPr>
                    <m:sty m:val="b"/>
                  </m:rPr>
                  <w:rPr>
                    <w:rFonts w:asci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m</m:t>
                    </m:r>
                  </m:e>
                  <m:sup>
                    <m:r>
                      <m:rPr>
                        <m:sty m:val="b"/>
                      </m:rPr>
                      <w:rPr>
                        <w:rFonts w:ascii="Cambria Math"/>
                        <w:sz w:val="24"/>
                        <w:szCs w:val="24"/>
                        <w14:ligatures w14:val="none"/>
                      </w:rPr>
                      <m:t>'</m:t>
                    </m:r>
                  </m:sup>
                </m:sSup>
              </m:sub>
              <m:sup>
                <m:r>
                  <m:rPr>
                    <m:sty m:val="bi"/>
                  </m:rPr>
                  <w:rPr>
                    <w:rFonts w:ascii="Cambria Math" w:hAnsi="Cambria Math"/>
                    <w:sz w:val="24"/>
                    <w:szCs w:val="24"/>
                    <w14:ligatures w14:val="none"/>
                  </w:rPr>
                  <m:t>T</m:t>
                </m:r>
              </m:sup>
            </m:sSubSup>
            <m:sSub>
              <m:sSubPr>
                <m:ctrlPr>
                  <w:rPr>
                    <w:rFonts w:ascii="Cambria Math" w:hAnsi="Cambria Math"/>
                    <w:b/>
                    <w:bCs/>
                    <w:sz w:val="24"/>
                    <w:szCs w:val="24"/>
                    <w14:ligatures w14:val="none"/>
                  </w:rPr>
                </m:ctrlPr>
              </m:sSubPr>
              <m:e>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acc>
                  <m:accPr>
                    <m:chr m:val="̄"/>
                    <m:ctrlPr>
                      <w:rPr>
                        <w:rFonts w:ascii="Cambria Math" w:hAnsi="Cambria Math"/>
                        <w:b/>
                        <w:bCs/>
                        <w:sz w:val="24"/>
                        <w:szCs w:val="24"/>
                        <w14:ligatures w14:val="none"/>
                      </w:rPr>
                    </m:ctrlPr>
                  </m:accPr>
                  <m:e>
                    <m:r>
                      <m:rPr>
                        <m:sty m:val="b"/>
                      </m:rPr>
                      <w:rPr>
                        <w:rFonts w:ascii="Cambria Math" w:hAnsi="Cambria Math"/>
                        <w:sz w:val="24"/>
                        <w:szCs w:val="24"/>
                        <w14:ligatures w14:val="none"/>
                      </w:rPr>
                      <m:t>∙</m:t>
                    </m:r>
                    <m:r>
                      <m:rPr>
                        <m:sty m:val="bi"/>
                      </m:rPr>
                      <w:rPr>
                        <w:rFonts w:ascii="Cambria Math" w:hAnsi="Cambria Math"/>
                        <w:sz w:val="24"/>
                        <w:szCs w:val="24"/>
                        <w14:ligatures w14:val="none"/>
                      </w:rPr>
                      <m:t>v</m:t>
                    </m:r>
                  </m:e>
                </m:acc>
              </m:e>
              <m:sub>
                <m:r>
                  <m:rPr>
                    <m:sty m:val="bi"/>
                  </m:rPr>
                  <w:rPr>
                    <w:rFonts w:ascii="Cambria Math" w:hAnsi="Cambria Math"/>
                    <w:sz w:val="24"/>
                    <w:szCs w:val="24"/>
                    <w14:ligatures w14:val="none"/>
                  </w:rPr>
                  <m:t>sp</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tx</m:t>
                </m:r>
                <m:r>
                  <m:rPr>
                    <m:sty m:val="b"/>
                  </m:rPr>
                  <w:rPr>
                    <w:rFonts w:ascii="Cambria Math" w:hAnsi="Cambria Math"/>
                    <w:sz w:val="24"/>
                    <w:szCs w:val="24"/>
                    <w14:ligatures w14:val="none"/>
                  </w:rPr>
                  <m:t>,</m:t>
                </m:r>
                <m:r>
                  <m:rPr>
                    <m:sty m:val="bi"/>
                  </m:rPr>
                  <w:rPr>
                    <w:rFonts w:ascii="Cambria Math" w:hAnsi="Cambria Math"/>
                    <w:sz w:val="24"/>
                    <w:szCs w:val="24"/>
                    <w14:ligatures w14:val="none"/>
                  </w:rPr>
                  <m:t>n</m:t>
                </m:r>
                <m:r>
                  <m:rPr>
                    <m:sty m:val="b"/>
                  </m:rPr>
                  <w:rPr>
                    <w:rFonts w:ascii="Cambria Math"/>
                    <w:sz w:val="24"/>
                    <w:szCs w:val="24"/>
                    <w14:ligatures w14:val="none"/>
                  </w:rPr>
                  <m:t>,</m:t>
                </m:r>
                <m:r>
                  <m:rPr>
                    <m:sty m:val="bi"/>
                  </m:rPr>
                  <w:rPr>
                    <w:rFonts w:ascii="Cambria Math" w:hAnsi="Cambria Math"/>
                    <w:sz w:val="24"/>
                    <w:szCs w:val="24"/>
                    <w14:ligatures w14:val="none"/>
                  </w:rPr>
                  <m:t>m</m:t>
                </m:r>
              </m:sub>
              <m:sup>
                <m:r>
                  <m:rPr>
                    <m:sty m:val="bi"/>
                  </m:rPr>
                  <w:rPr>
                    <w:rFonts w:ascii="Cambria Math" w:hAnsi="Cambria Math"/>
                    <w:sz w:val="24"/>
                    <w:szCs w:val="24"/>
                    <w14:ligatures w14:val="none"/>
                  </w:rPr>
                  <m:t>T</m:t>
                </m:r>
              </m:sup>
            </m:sSubSup>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sSub>
              <m:sSubPr>
                <m:ctrlPr>
                  <w:rPr>
                    <w:rFonts w:ascii="Cambria Math" w:hAnsi="Cambria Math"/>
                    <w:b/>
                    <w:bCs/>
                    <w:sz w:val="24"/>
                    <w:szCs w:val="24"/>
                    <w14:ligatures w14:val="none"/>
                  </w:rPr>
                </m:ctrlPr>
              </m:sSubPr>
              <m:e>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sty m:val="bi"/>
                  </m:rPr>
                  <w:rPr>
                    <w:rFonts w:ascii="Cambria Math" w:hAnsi="Cambria Math" w:hint="eastAsia"/>
                    <w:sz w:val="24"/>
                    <w:szCs w:val="24"/>
                    <w14:ligatures w14:val="none"/>
                  </w:rPr>
                  <m:t>t</m:t>
                </m:r>
                <m:r>
                  <m:rPr>
                    <m:sty m:val="bi"/>
                  </m:rPr>
                  <w:rPr>
                    <w:rFonts w:ascii="Cambria Math" w:hAnsi="Cambria Math"/>
                    <w:sz w:val="24"/>
                    <w:szCs w:val="24"/>
                    <w14:ligatures w14:val="none"/>
                  </w:rPr>
                  <m:t>x</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p</m:t>
                </m:r>
                <m:r>
                  <m:rPr>
                    <m:sty m:val="b"/>
                  </m:rPr>
                  <w:rPr>
                    <w:rFonts w:ascii="Cambria Math" w:hAnsi="Cambria Math"/>
                    <w:sz w:val="24"/>
                    <w:szCs w:val="24"/>
                    <w14:ligatures w14:val="none"/>
                  </w:rPr>
                  <m:t>,</m:t>
                </m:r>
                <m:r>
                  <m:rPr>
                    <m:sty m:val="bi"/>
                  </m:rPr>
                  <w:rPr>
                    <w:rFonts w:ascii="Cambria Math" w:hAnsi="Cambria Math"/>
                    <w:sz w:val="24"/>
                    <w:szCs w:val="24"/>
                    <w14:ligatures w14:val="none"/>
                  </w:rPr>
                  <m:t>n</m:t>
                </m:r>
                <m:r>
                  <m:rPr>
                    <m:sty m:val="b"/>
                  </m:rPr>
                  <w:rPr>
                    <w:rFonts w:ascii="Cambria Math" w:hAnsi="Cambria Math"/>
                    <w:sz w:val="24"/>
                    <w:szCs w:val="24"/>
                    <w14:ligatures w14:val="none"/>
                  </w:rPr>
                  <m:t>,</m:t>
                </m:r>
                <m:r>
                  <m:rPr>
                    <m:sty m:val="bi"/>
                  </m:rPr>
                  <w:rPr>
                    <w:rFonts w:ascii="Cambria Math" w:hAnsi="Cambria Math"/>
                    <w:sz w:val="24"/>
                    <w:szCs w:val="24"/>
                    <w14:ligatures w14:val="none"/>
                  </w:rPr>
                  <m:t>m</m:t>
                </m:r>
              </m:sub>
              <m:sup>
                <m:r>
                  <m:rPr>
                    <m:sty m:val="bi"/>
                  </m:rPr>
                  <w:rPr>
                    <w:rFonts w:ascii="Cambria Math" w:hAnsi="Cambria Math"/>
                    <w:sz w:val="24"/>
                    <w:szCs w:val="24"/>
                    <w14:ligatures w14:val="none"/>
                  </w:rPr>
                  <m:t>T</m:t>
                </m:r>
              </m:sup>
            </m:sSubSup>
            <m:sSub>
              <m:sSubPr>
                <m:ctrlPr>
                  <w:rPr>
                    <w:rFonts w:ascii="Cambria Math" w:hAnsi="Cambria Math"/>
                    <w:b/>
                    <w:bCs/>
                    <w:sz w:val="24"/>
                    <w:szCs w:val="24"/>
                    <w14:ligatures w14:val="none"/>
                  </w:rPr>
                </m:ctrlPr>
              </m:sSubPr>
              <m:e>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sty m:val="bi"/>
                  </m:rPr>
                  <w:rPr>
                    <w:rFonts w:ascii="Cambria Math" w:hAnsi="Cambria Math"/>
                    <w:sz w:val="24"/>
                    <w:szCs w:val="24"/>
                    <w14:ligatures w14:val="none"/>
                  </w:rPr>
                  <m:t>sp</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num>
          <m:den>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λ</m:t>
                </m:r>
              </m:e>
              <m:sub>
                <m:r>
                  <m:rPr>
                    <m:sty m:val="b"/>
                  </m:rPr>
                  <w:rPr>
                    <w:rFonts w:ascii="Cambria Math" w:hAnsi="Cambria Math"/>
                    <w:sz w:val="24"/>
                    <w:szCs w:val="24"/>
                    <w14:ligatures w14:val="none"/>
                  </w:rPr>
                  <m:t>0</m:t>
                </m:r>
              </m:sub>
            </m:sSub>
          </m:den>
        </m:f>
        <m:r>
          <m:rPr>
            <m:sty m:val="b"/>
          </m:rPr>
          <w:rPr>
            <w:rFonts w:ascii="Cambria Math" w:hAnsi="Cambria Math"/>
            <w:sz w:val="24"/>
            <w:szCs w:val="24"/>
            <w14:ligatures w14:val="none"/>
          </w:rPr>
          <m:t>+</m:t>
        </m:r>
        <m:r>
          <m:rPr>
            <m:sty m:val="bi"/>
          </m:rPr>
          <w:rPr>
            <w:rFonts w:ascii="Cambria Math" w:hAnsi="Cambria Math"/>
            <w:sz w:val="24"/>
            <w:szCs w:val="24"/>
            <w14:ligatures w14:val="none"/>
          </w:rPr>
          <m:t>f</m:t>
        </m:r>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oMath>
      <w:r w:rsidR="000B4182" w:rsidRPr="00847A23">
        <w:rPr>
          <w:b/>
          <w:bCs/>
          <w:sz w:val="24"/>
          <w:szCs w:val="24"/>
          <w14:ligatures w14:val="none"/>
        </w:rPr>
        <w:t xml:space="preserve"> </w:t>
      </w:r>
    </w:p>
    <w:p w14:paraId="519B2D11" w14:textId="77777777" w:rsidR="000B4182" w:rsidRPr="00847A23" w:rsidRDefault="000B4182" w:rsidP="000B4182">
      <w:pPr>
        <w:pStyle w:val="ListParagraph"/>
        <w:ind w:leftChars="220" w:left="484"/>
        <w:rPr>
          <w:b/>
          <w:bCs/>
          <w:sz w:val="24"/>
          <w:szCs w:val="24"/>
          <w14:ligatures w14:val="none"/>
        </w:rPr>
      </w:pPr>
      <w:proofErr w:type="gramStart"/>
      <w:r w:rsidRPr="00847A23">
        <w:rPr>
          <w:b/>
          <w:bCs/>
          <w:sz w:val="24"/>
          <w:szCs w:val="24"/>
          <w14:ligatures w14:val="none"/>
        </w:rPr>
        <w:t>where</w:t>
      </w:r>
      <w:proofErr w:type="gramEnd"/>
      <w:r w:rsidRPr="00847A23">
        <w:rPr>
          <w:b/>
          <w:bCs/>
          <w:sz w:val="24"/>
          <w:szCs w:val="24"/>
          <w14:ligatures w14:val="none"/>
        </w:rPr>
        <w:t xml:space="preserve">, </w:t>
      </w:r>
    </w:p>
    <w:p w14:paraId="491CBDAA" w14:textId="77777777" w:rsidR="000B4182" w:rsidRPr="00847A23" w:rsidRDefault="002F0F39" w:rsidP="000B4182">
      <w:pPr>
        <w:pStyle w:val="ListParagraph"/>
        <w:numPr>
          <w:ilvl w:val="2"/>
          <w:numId w:val="12"/>
        </w:numPr>
        <w:suppressAutoHyphens/>
        <w:spacing w:after="0"/>
        <w:contextualSpacing w:val="0"/>
        <w:jc w:val="left"/>
        <w:rPr>
          <w:b/>
          <w:bCs/>
          <w:sz w:val="24"/>
          <w:szCs w:val="24"/>
          <w14:ligatures w14:val="none"/>
        </w:rPr>
      </w:pPr>
      <m:oMath>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rx</m:t>
            </m:r>
            <m:r>
              <m:rPr>
                <m:sty m:val="b"/>
              </m:rPr>
              <w:rPr>
                <w:rFonts w:ascii="Cambria Math" w:hAns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n</m:t>
                </m:r>
              </m:e>
              <m:sup>
                <m:r>
                  <m:rPr>
                    <m:sty m:val="b"/>
                  </m:rPr>
                  <w:rPr>
                    <w:rFonts w:ascii="Cambria Math"/>
                    <w:sz w:val="24"/>
                    <w:szCs w:val="24"/>
                    <w14:ligatures w14:val="none"/>
                  </w:rPr>
                  <m:t>'</m:t>
                </m:r>
              </m:sup>
            </m:sSup>
            <m:r>
              <m:rPr>
                <m:sty m:val="b"/>
              </m:rPr>
              <w:rPr>
                <w:rFonts w:asci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m</m:t>
                </m:r>
              </m:e>
              <m:sup>
                <m:r>
                  <m:rPr>
                    <m:sty m:val="b"/>
                  </m:rPr>
                  <w:rPr>
                    <w:rFonts w:ascii="Cambria Math"/>
                    <w:sz w:val="24"/>
                    <w:szCs w:val="24"/>
                    <w14:ligatures w14:val="none"/>
                  </w:rPr>
                  <m:t>'</m:t>
                </m:r>
              </m:sup>
            </m:sSup>
          </m:sub>
          <m:sup>
            <m:r>
              <m:rPr>
                <m:sty m:val="bi"/>
              </m:rPr>
              <w:rPr>
                <w:rFonts w:ascii="Cambria Math" w:hAnsi="Cambria Math"/>
                <w:sz w:val="24"/>
                <w:szCs w:val="24"/>
                <w14:ligatures w14:val="none"/>
              </w:rPr>
              <m:t>T</m:t>
            </m:r>
          </m:sup>
        </m:sSubSup>
      </m:oMath>
      <w:r w:rsidR="000B4182" w:rsidRPr="00847A23">
        <w:rPr>
          <w:b/>
          <w:bCs/>
          <w:sz w:val="24"/>
          <w:szCs w:val="24"/>
          <w14:ligatures w14:val="none"/>
        </w:rPr>
        <w:t xml:space="preserve"> is the spherical unit vector at receiver for the link from the scattering point to Rx</w:t>
      </w:r>
    </w:p>
    <w:p w14:paraId="6EA51073" w14:textId="77777777" w:rsidR="000B4182" w:rsidRPr="00847A23" w:rsidRDefault="002F0F39" w:rsidP="000B4182">
      <w:pPr>
        <w:pStyle w:val="ListParagraph"/>
        <w:numPr>
          <w:ilvl w:val="2"/>
          <w:numId w:val="12"/>
        </w:numPr>
        <w:suppressAutoHyphens/>
        <w:spacing w:after="0"/>
        <w:contextualSpacing w:val="0"/>
        <w:jc w:val="left"/>
        <w:rPr>
          <w:b/>
          <w:bCs/>
          <w:sz w:val="24"/>
          <w:szCs w:val="24"/>
          <w14:ligatures w14:val="none"/>
        </w:rPr>
      </w:pPr>
      <m:oMath>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tx</m:t>
            </m:r>
            <m:r>
              <m:rPr>
                <m:sty m:val="b"/>
              </m:rPr>
              <w:rPr>
                <w:rFonts w:ascii="Cambria Math" w:hAnsi="Cambria Math"/>
                <w:sz w:val="24"/>
                <w:szCs w:val="24"/>
                <w14:ligatures w14:val="none"/>
              </w:rPr>
              <m:t>,</m:t>
            </m:r>
            <m:r>
              <m:rPr>
                <m:sty m:val="bi"/>
              </m:rPr>
              <w:rPr>
                <w:rFonts w:ascii="Cambria Math" w:hAnsi="Cambria Math"/>
                <w:sz w:val="24"/>
                <w:szCs w:val="24"/>
                <w14:ligatures w14:val="none"/>
              </w:rPr>
              <m:t>n</m:t>
            </m:r>
            <m:r>
              <m:rPr>
                <m:sty m:val="b"/>
              </m:rPr>
              <w:rPr>
                <w:rFonts w:ascii="Cambria Math"/>
                <w:sz w:val="24"/>
                <w:szCs w:val="24"/>
                <w14:ligatures w14:val="none"/>
              </w:rPr>
              <m:t>,</m:t>
            </m:r>
            <m:r>
              <m:rPr>
                <m:sty m:val="bi"/>
              </m:rPr>
              <w:rPr>
                <w:rFonts w:ascii="Cambria Math" w:hAnsi="Cambria Math"/>
                <w:sz w:val="24"/>
                <w:szCs w:val="24"/>
                <w14:ligatures w14:val="none"/>
              </w:rPr>
              <m:t>m</m:t>
            </m:r>
          </m:sub>
          <m:sup>
            <m:r>
              <m:rPr>
                <m:sty m:val="bi"/>
              </m:rPr>
              <w:rPr>
                <w:rFonts w:ascii="Cambria Math" w:hAnsi="Cambria Math"/>
                <w:sz w:val="24"/>
                <w:szCs w:val="24"/>
                <w14:ligatures w14:val="none"/>
              </w:rPr>
              <m:t>T</m:t>
            </m:r>
          </m:sup>
        </m:sSubSup>
      </m:oMath>
      <w:r w:rsidR="000B4182" w:rsidRPr="00847A23">
        <w:rPr>
          <w:rFonts w:hint="eastAsia"/>
          <w:b/>
          <w:bCs/>
          <w:sz w:val="24"/>
          <w:szCs w:val="24"/>
          <w14:ligatures w14:val="none"/>
        </w:rPr>
        <w:t xml:space="preserve"> </w:t>
      </w:r>
      <w:r w:rsidR="000B4182" w:rsidRPr="00847A23">
        <w:rPr>
          <w:b/>
          <w:bCs/>
          <w:sz w:val="24"/>
          <w:szCs w:val="24"/>
          <w14:ligatures w14:val="none"/>
        </w:rPr>
        <w:t xml:space="preserve"> is the spherical unit vector at transmitter for the link from Tx to the scattering point</w:t>
      </w:r>
    </w:p>
    <w:p w14:paraId="4D7508FB" w14:textId="77777777" w:rsidR="000B4182" w:rsidRPr="00847A23" w:rsidRDefault="002F0F39" w:rsidP="000B4182">
      <w:pPr>
        <w:pStyle w:val="ListParagraph"/>
        <w:numPr>
          <w:ilvl w:val="2"/>
          <w:numId w:val="12"/>
        </w:numPr>
        <w:suppressAutoHyphens/>
        <w:spacing w:after="0"/>
        <w:contextualSpacing w:val="0"/>
        <w:jc w:val="left"/>
        <w:rPr>
          <w:b/>
          <w:bCs/>
          <w:sz w:val="24"/>
          <w:szCs w:val="24"/>
          <w14:ligatures w14:val="none"/>
        </w:rPr>
      </w:pPr>
      <m:oMath>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p</m:t>
            </m:r>
            <m:r>
              <m:rPr>
                <m:sty m:val="b"/>
              </m:rPr>
              <w:rPr>
                <w:rFonts w:ascii="Cambria Math" w:hAns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n</m:t>
                </m:r>
              </m:e>
              <m:sup>
                <m:r>
                  <m:rPr>
                    <m:sty m:val="b"/>
                  </m:rPr>
                  <w:rPr>
                    <w:rFonts w:ascii="Cambria Math"/>
                    <w:sz w:val="24"/>
                    <w:szCs w:val="24"/>
                    <w14:ligatures w14:val="none"/>
                  </w:rPr>
                  <m:t>'</m:t>
                </m:r>
              </m:sup>
            </m:sSup>
            <m:r>
              <m:rPr>
                <m:sty m:val="b"/>
              </m:rPr>
              <w:rPr>
                <w:rFonts w:asci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m</m:t>
                </m:r>
              </m:e>
              <m:sup>
                <m:r>
                  <m:rPr>
                    <m:sty m:val="b"/>
                  </m:rPr>
                  <w:rPr>
                    <w:rFonts w:ascii="Cambria Math"/>
                    <w:sz w:val="24"/>
                    <w:szCs w:val="24"/>
                    <w14:ligatures w14:val="none"/>
                  </w:rPr>
                  <m:t>'</m:t>
                </m:r>
              </m:sup>
            </m:sSup>
          </m:sub>
          <m:sup>
            <m:r>
              <m:rPr>
                <m:sty m:val="bi"/>
              </m:rPr>
              <w:rPr>
                <w:rFonts w:ascii="Cambria Math" w:hAnsi="Cambria Math"/>
                <w:sz w:val="24"/>
                <w:szCs w:val="24"/>
                <w14:ligatures w14:val="none"/>
              </w:rPr>
              <m:t>T</m:t>
            </m:r>
          </m:sup>
        </m:sSubSup>
      </m:oMath>
      <w:r w:rsidR="000B4182" w:rsidRPr="00847A23">
        <w:rPr>
          <w:rFonts w:hint="eastAsia"/>
          <w:b/>
          <w:bCs/>
          <w:sz w:val="24"/>
          <w:szCs w:val="24"/>
          <w14:ligatures w14:val="none"/>
        </w:rPr>
        <w:t xml:space="preserve"> </w:t>
      </w:r>
      <w:r w:rsidR="000B4182" w:rsidRPr="00847A23">
        <w:rPr>
          <w:b/>
          <w:bCs/>
          <w:sz w:val="24"/>
          <w:szCs w:val="24"/>
          <w14:ligatures w14:val="none"/>
        </w:rPr>
        <w:t>is the spherical unit vector at the scattering point for the link from the scattering point to Rx</w:t>
      </w:r>
    </w:p>
    <w:p w14:paraId="1DE6731B" w14:textId="77777777" w:rsidR="000B4182" w:rsidRPr="00847A23" w:rsidRDefault="002F0F39" w:rsidP="000B4182">
      <w:pPr>
        <w:pStyle w:val="ListParagraph"/>
        <w:numPr>
          <w:ilvl w:val="2"/>
          <w:numId w:val="12"/>
        </w:numPr>
        <w:suppressAutoHyphens/>
        <w:spacing w:after="0"/>
        <w:contextualSpacing w:val="0"/>
        <w:jc w:val="left"/>
        <w:rPr>
          <w:b/>
          <w:bCs/>
          <w:sz w:val="24"/>
          <w:szCs w:val="24"/>
          <w14:ligatures w14:val="none"/>
        </w:rPr>
      </w:pPr>
      <m:oMath>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p</m:t>
            </m:r>
            <m:r>
              <m:rPr>
                <m:sty m:val="b"/>
              </m:rPr>
              <w:rPr>
                <w:rFonts w:ascii="Cambria Math" w:hAnsi="Cambria Math"/>
                <w:sz w:val="24"/>
                <w:szCs w:val="24"/>
                <w14:ligatures w14:val="none"/>
              </w:rPr>
              <m:t>,</m:t>
            </m:r>
            <m:r>
              <m:rPr>
                <m:sty m:val="bi"/>
              </m:rPr>
              <w:rPr>
                <w:rFonts w:ascii="Cambria Math" w:hAnsi="Cambria Math"/>
                <w:sz w:val="24"/>
                <w:szCs w:val="24"/>
                <w14:ligatures w14:val="none"/>
              </w:rPr>
              <m:t>n</m:t>
            </m:r>
            <m:r>
              <m:rPr>
                <m:sty m:val="b"/>
              </m:rPr>
              <w:rPr>
                <w:rFonts w:ascii="Cambria Math" w:hAnsi="Cambria Math"/>
                <w:sz w:val="24"/>
                <w:szCs w:val="24"/>
                <w14:ligatures w14:val="none"/>
              </w:rPr>
              <m:t>,</m:t>
            </m:r>
            <m:r>
              <m:rPr>
                <m:sty m:val="bi"/>
              </m:rPr>
              <w:rPr>
                <w:rFonts w:ascii="Cambria Math" w:hAnsi="Cambria Math"/>
                <w:sz w:val="24"/>
                <w:szCs w:val="24"/>
                <w14:ligatures w14:val="none"/>
              </w:rPr>
              <m:t>m</m:t>
            </m:r>
          </m:sub>
          <m:sup>
            <m:r>
              <m:rPr>
                <m:sty m:val="bi"/>
              </m:rPr>
              <w:rPr>
                <w:rFonts w:ascii="Cambria Math" w:hAnsi="Cambria Math"/>
                <w:sz w:val="24"/>
                <w:szCs w:val="24"/>
                <w14:ligatures w14:val="none"/>
              </w:rPr>
              <m:t>T</m:t>
            </m:r>
          </m:sup>
        </m:sSubSup>
      </m:oMath>
      <w:r w:rsidR="000B4182" w:rsidRPr="00847A23">
        <w:rPr>
          <w:b/>
          <w:bCs/>
          <w:sz w:val="24"/>
          <w:szCs w:val="24"/>
          <w14:ligatures w14:val="none"/>
        </w:rPr>
        <w:t xml:space="preserve"> is the spherical unit vector at the scattering point for the link from Tx to the scattering point</w:t>
      </w:r>
    </w:p>
    <w:p w14:paraId="2CDA9832" w14:textId="77777777" w:rsidR="000B4182" w:rsidRPr="00AE6FB3" w:rsidRDefault="000B4182" w:rsidP="000B4182">
      <w:pPr>
        <w:pStyle w:val="ListParagraph"/>
        <w:numPr>
          <w:ilvl w:val="1"/>
          <w:numId w:val="12"/>
        </w:numPr>
        <w:suppressAutoHyphens/>
        <w:spacing w:after="0"/>
        <w:contextualSpacing w:val="0"/>
        <w:jc w:val="left"/>
        <w:rPr>
          <w:b/>
          <w:bCs/>
          <w:sz w:val="24"/>
          <w:szCs w:val="24"/>
          <w14:ligatures w14:val="none"/>
        </w:rPr>
      </w:pPr>
      <w:r w:rsidRPr="00AE6FB3">
        <w:rPr>
          <w:b/>
          <w:bCs/>
          <w:sz w:val="24"/>
          <w:szCs w:val="24"/>
          <w14:ligatures w14:val="none"/>
        </w:rPr>
        <w:t xml:space="preserve">Dual mobility model in 7.6.10, TR 38.901 is used as start point to model Doppler effect </w:t>
      </w:r>
      <m:oMath>
        <m:r>
          <m:rPr>
            <m:sty m:val="bi"/>
          </m:rPr>
          <w:rPr>
            <w:rFonts w:ascii="Cambria Math" w:hAnsi="Cambria Math"/>
            <w:sz w:val="24"/>
            <w:szCs w:val="24"/>
            <w14:ligatures w14:val="none"/>
          </w:rPr>
          <m:t>f</m:t>
        </m:r>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oMath>
      <w:r w:rsidRPr="00AE6FB3">
        <w:rPr>
          <w:rFonts w:hint="eastAsia"/>
          <w:b/>
          <w:bCs/>
          <w:sz w:val="24"/>
          <w:szCs w:val="24"/>
          <w14:ligatures w14:val="none"/>
        </w:rPr>
        <w:t xml:space="preserve"> </w:t>
      </w:r>
      <w:r w:rsidRPr="00AE6FB3">
        <w:rPr>
          <w:b/>
          <w:bCs/>
          <w:sz w:val="24"/>
          <w:szCs w:val="24"/>
          <w14:ligatures w14:val="none"/>
        </w:rPr>
        <w:t xml:space="preserve">due to movement of stochastic clusters, i.e., </w:t>
      </w:r>
      <m:oMath>
        <m:f>
          <m:fPr>
            <m:ctrlPr>
              <w:rPr>
                <w:rFonts w:ascii="Cambria Math" w:hAnsi="Cambria Math"/>
                <w:b/>
                <w:bCs/>
                <w:sz w:val="24"/>
                <w:szCs w:val="24"/>
                <w14:ligatures w14:val="none"/>
              </w:rPr>
            </m:ctrlPr>
          </m:fPr>
          <m:num>
            <m:r>
              <m:rPr>
                <m:sty m:val="b"/>
              </m:rPr>
              <w:rPr>
                <w:rFonts w:ascii="Cambria Math" w:hAnsi="Cambria Math"/>
                <w:sz w:val="24"/>
                <w:szCs w:val="24"/>
                <w14:ligatures w14:val="none"/>
              </w:rPr>
              <m:t>2</m:t>
            </m:r>
            <m:sSub>
              <m:sSubPr>
                <m:ctrlPr>
                  <w:rPr>
                    <w:rFonts w:ascii="Cambria Math" w:hAnsi="Cambria Math"/>
                    <w:b/>
                    <w:bCs/>
                    <w:sz w:val="24"/>
                    <w:szCs w:val="24"/>
                    <w14:ligatures w14:val="none"/>
                  </w:rPr>
                </m:ctrlPr>
              </m:sSubPr>
              <m:e>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α</m:t>
                    </m:r>
                  </m:e>
                  <m:sub>
                    <m:r>
                      <m:rPr>
                        <m:sty m:val="bi"/>
                      </m:rPr>
                      <w:rPr>
                        <w:rFonts w:ascii="Cambria Math" w:hAnsi="Cambria Math"/>
                        <w:sz w:val="24"/>
                        <w:szCs w:val="24"/>
                        <w14:ligatures w14:val="none"/>
                      </w:rPr>
                      <m:t>n</m:t>
                    </m:r>
                    <m:r>
                      <m:rPr>
                        <m:sty m:val="b"/>
                      </m:rPr>
                      <w:rPr>
                        <w:rFonts w:ascii="Cambria Math" w:hAnsi="Cambria Math"/>
                        <w:sz w:val="24"/>
                        <w:szCs w:val="24"/>
                        <w14:ligatures w14:val="none"/>
                      </w:rPr>
                      <m:t>,</m:t>
                    </m:r>
                    <m:r>
                      <m:rPr>
                        <m:sty m:val="bi"/>
                      </m:rPr>
                      <w:rPr>
                        <w:rFonts w:ascii="Cambria Math" w:hAnsi="Cambria Math"/>
                        <w:sz w:val="24"/>
                        <w:szCs w:val="24"/>
                        <w14:ligatures w14:val="none"/>
                      </w:rPr>
                      <m:t>m</m:t>
                    </m:r>
                  </m:sub>
                </m:sSub>
                <m:r>
                  <m:rPr>
                    <m:sty m:val="bi"/>
                  </m:rPr>
                  <w:rPr>
                    <w:rFonts w:ascii="Cambria Math" w:hAnsi="Cambria Math"/>
                    <w:sz w:val="24"/>
                    <w:szCs w:val="24"/>
                    <w14:ligatures w14:val="none"/>
                  </w:rPr>
                  <m:t>D</m:t>
                </m:r>
              </m:e>
              <m:sub>
                <m:r>
                  <m:rPr>
                    <m:sty m:val="bi"/>
                  </m:rPr>
                  <w:rPr>
                    <w:rFonts w:ascii="Cambria Math" w:hAnsi="Cambria Math"/>
                    <w:sz w:val="24"/>
                    <w:szCs w:val="24"/>
                    <w14:ligatures w14:val="none"/>
                  </w:rPr>
                  <m:t>n</m:t>
                </m:r>
                <m:r>
                  <m:rPr>
                    <m:sty m:val="b"/>
                  </m:rPr>
                  <w:rPr>
                    <w:rFonts w:ascii="Cambria Math" w:hAnsi="Cambria Math"/>
                    <w:sz w:val="24"/>
                    <w:szCs w:val="24"/>
                    <w14:ligatures w14:val="none"/>
                  </w:rPr>
                  <m:t>,</m:t>
                </m:r>
                <m:r>
                  <m:rPr>
                    <m:sty m:val="bi"/>
                  </m:rPr>
                  <w:rPr>
                    <w:rFonts w:ascii="Cambria Math" w:hAnsi="Cambria Math"/>
                    <w:sz w:val="24"/>
                    <w:szCs w:val="24"/>
                    <w14:ligatures w14:val="none"/>
                  </w:rPr>
                  <m:t>m</m:t>
                </m:r>
              </m:sub>
            </m:sSub>
          </m:num>
          <m:den>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λ</m:t>
                </m:r>
              </m:e>
              <m:sub>
                <m:r>
                  <m:rPr>
                    <m:sty m:val="b"/>
                  </m:rPr>
                  <w:rPr>
                    <w:rFonts w:ascii="Cambria Math" w:hAnsi="Cambria Math"/>
                    <w:sz w:val="24"/>
                    <w:szCs w:val="24"/>
                    <w14:ligatures w14:val="none"/>
                  </w:rPr>
                  <m:t>0</m:t>
                </m:r>
              </m:sub>
            </m:sSub>
          </m:den>
        </m:f>
      </m:oMath>
    </w:p>
    <w:p w14:paraId="590D7148" w14:textId="77777777" w:rsidR="000B4182" w:rsidRPr="00AE6FB3" w:rsidRDefault="000B4182" w:rsidP="000B4182">
      <w:pPr>
        <w:pStyle w:val="ListParagraph"/>
        <w:numPr>
          <w:ilvl w:val="2"/>
          <w:numId w:val="12"/>
        </w:numPr>
        <w:suppressAutoHyphens/>
        <w:spacing w:after="0"/>
        <w:contextualSpacing w:val="0"/>
        <w:jc w:val="left"/>
        <w:rPr>
          <w:b/>
          <w:bCs/>
          <w:sz w:val="24"/>
          <w:szCs w:val="24"/>
          <w14:ligatures w14:val="none"/>
        </w:rPr>
      </w:pPr>
      <w:r w:rsidRPr="00AE6FB3">
        <w:rPr>
          <w:b/>
          <w:bCs/>
          <w:sz w:val="24"/>
          <w:szCs w:val="24"/>
          <w14:ligatures w14:val="none"/>
        </w:rPr>
        <w:t xml:space="preserve">Support two terms of </w:t>
      </w:r>
      <m:oMath>
        <m:f>
          <m:fPr>
            <m:ctrlPr>
              <w:rPr>
                <w:rFonts w:ascii="Cambria Math" w:hAnsi="Cambria Math"/>
                <w:b/>
                <w:bCs/>
                <w:sz w:val="24"/>
                <w:szCs w:val="24"/>
                <w14:ligatures w14:val="none"/>
              </w:rPr>
            </m:ctrlPr>
          </m:fPr>
          <m:num>
            <m:r>
              <m:rPr>
                <m:sty m:val="b"/>
              </m:rPr>
              <w:rPr>
                <w:rFonts w:ascii="Cambria Math" w:hAnsi="Cambria Math"/>
                <w:sz w:val="24"/>
                <w:szCs w:val="24"/>
                <w14:ligatures w14:val="none"/>
              </w:rPr>
              <m:t>2</m:t>
            </m:r>
            <m:sSub>
              <m:sSubPr>
                <m:ctrlPr>
                  <w:rPr>
                    <w:rFonts w:ascii="Cambria Math" w:hAnsi="Cambria Math"/>
                    <w:b/>
                    <w:bCs/>
                    <w:sz w:val="24"/>
                    <w:szCs w:val="24"/>
                    <w14:ligatures w14:val="none"/>
                  </w:rPr>
                </m:ctrlPr>
              </m:sSubPr>
              <m:e>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α</m:t>
                    </m:r>
                  </m:e>
                  <m:sub>
                    <m:r>
                      <m:rPr>
                        <m:sty m:val="bi"/>
                      </m:rPr>
                      <w:rPr>
                        <w:rFonts w:ascii="Cambria Math" w:hAnsi="Cambria Math"/>
                        <w:sz w:val="24"/>
                        <w:szCs w:val="24"/>
                        <w14:ligatures w14:val="none"/>
                      </w:rPr>
                      <m:t>n</m:t>
                    </m:r>
                    <m:r>
                      <m:rPr>
                        <m:sty m:val="b"/>
                      </m:rPr>
                      <w:rPr>
                        <w:rFonts w:ascii="Cambria Math" w:hAnsi="Cambria Math"/>
                        <w:sz w:val="24"/>
                        <w:szCs w:val="24"/>
                        <w14:ligatures w14:val="none"/>
                      </w:rPr>
                      <m:t>,</m:t>
                    </m:r>
                    <m:r>
                      <m:rPr>
                        <m:sty m:val="bi"/>
                      </m:rPr>
                      <w:rPr>
                        <w:rFonts w:ascii="Cambria Math" w:hAnsi="Cambria Math"/>
                        <w:sz w:val="24"/>
                        <w:szCs w:val="24"/>
                        <w14:ligatures w14:val="none"/>
                      </w:rPr>
                      <m:t>m</m:t>
                    </m:r>
                  </m:sub>
                </m:sSub>
                <m:r>
                  <m:rPr>
                    <m:sty m:val="bi"/>
                  </m:rPr>
                  <w:rPr>
                    <w:rFonts w:ascii="Cambria Math" w:hAnsi="Cambria Math"/>
                    <w:sz w:val="24"/>
                    <w:szCs w:val="24"/>
                    <w14:ligatures w14:val="none"/>
                  </w:rPr>
                  <m:t>D</m:t>
                </m:r>
              </m:e>
              <m:sub>
                <m:r>
                  <m:rPr>
                    <m:sty m:val="bi"/>
                  </m:rPr>
                  <w:rPr>
                    <w:rFonts w:ascii="Cambria Math" w:hAnsi="Cambria Math"/>
                    <w:sz w:val="24"/>
                    <w:szCs w:val="24"/>
                    <w14:ligatures w14:val="none"/>
                  </w:rPr>
                  <m:t>n</m:t>
                </m:r>
                <m:r>
                  <m:rPr>
                    <m:sty m:val="b"/>
                  </m:rPr>
                  <w:rPr>
                    <w:rFonts w:ascii="Cambria Math" w:hAnsi="Cambria Math"/>
                    <w:sz w:val="24"/>
                    <w:szCs w:val="24"/>
                    <w14:ligatures w14:val="none"/>
                  </w:rPr>
                  <m:t>,</m:t>
                </m:r>
                <m:r>
                  <m:rPr>
                    <m:sty m:val="bi"/>
                  </m:rPr>
                  <w:rPr>
                    <w:rFonts w:ascii="Cambria Math" w:hAnsi="Cambria Math"/>
                    <w:sz w:val="24"/>
                    <w:szCs w:val="24"/>
                    <w14:ligatures w14:val="none"/>
                  </w:rPr>
                  <m:t>m</m:t>
                </m:r>
              </m:sub>
            </m:sSub>
          </m:num>
          <m:den>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λ</m:t>
                </m:r>
              </m:e>
              <m:sub>
                <m:r>
                  <m:rPr>
                    <m:sty m:val="b"/>
                  </m:rPr>
                  <w:rPr>
                    <w:rFonts w:ascii="Cambria Math" w:hAnsi="Cambria Math"/>
                    <w:sz w:val="24"/>
                    <w:szCs w:val="24"/>
                    <w14:ligatures w14:val="none"/>
                  </w:rPr>
                  <m:t>0</m:t>
                </m:r>
              </m:sub>
            </m:sSub>
          </m:den>
        </m:f>
      </m:oMath>
      <w:r w:rsidRPr="00AE6FB3">
        <w:rPr>
          <w:rFonts w:hint="eastAsia"/>
          <w:b/>
          <w:bCs/>
          <w:sz w:val="24"/>
          <w:szCs w:val="24"/>
          <w14:ligatures w14:val="none"/>
        </w:rPr>
        <w:t xml:space="preserve"> </w:t>
      </w:r>
      <w:r w:rsidRPr="00AE6FB3">
        <w:rPr>
          <w:b/>
          <w:bCs/>
          <w:sz w:val="24"/>
          <w:szCs w:val="24"/>
          <w14:ligatures w14:val="none"/>
        </w:rPr>
        <w:t>(on term per hop)</w:t>
      </w:r>
    </w:p>
    <w:p w14:paraId="73BFBD0E" w14:textId="77777777" w:rsidR="000B4182" w:rsidRPr="00847A23" w:rsidRDefault="000B4182" w:rsidP="000B4182">
      <w:pPr>
        <w:pStyle w:val="ListParagraph"/>
        <w:numPr>
          <w:ilvl w:val="1"/>
          <w:numId w:val="12"/>
        </w:numPr>
        <w:suppressAutoHyphens/>
        <w:spacing w:after="0"/>
        <w:contextualSpacing w:val="0"/>
        <w:jc w:val="left"/>
        <w:rPr>
          <w:b/>
          <w:bCs/>
          <w:sz w:val="24"/>
          <w:szCs w:val="24"/>
          <w14:ligatures w14:val="none"/>
        </w:rPr>
      </w:pPr>
      <w:r w:rsidRPr="00847A23">
        <w:rPr>
          <w:b/>
          <w:bCs/>
          <w:sz w:val="24"/>
          <w:szCs w:val="24"/>
          <w14:ligatures w14:val="none"/>
        </w:rPr>
        <w:t>Doppler is separately determined for each of the multiple scattering points of a target</w:t>
      </w:r>
    </w:p>
    <w:p w14:paraId="1DC4C37D" w14:textId="77777777" w:rsidR="000B4182" w:rsidRPr="00847A23" w:rsidRDefault="002F0F39" w:rsidP="000B4182">
      <w:pPr>
        <w:pStyle w:val="ListParagraph"/>
        <w:numPr>
          <w:ilvl w:val="1"/>
          <w:numId w:val="12"/>
        </w:numPr>
        <w:suppressAutoHyphens/>
        <w:spacing w:after="0"/>
        <w:contextualSpacing w:val="0"/>
        <w:jc w:val="left"/>
        <w:rPr>
          <w:b/>
          <w:bCs/>
          <w:sz w:val="24"/>
          <w:szCs w:val="24"/>
          <w14:ligatures w14:val="none"/>
        </w:rPr>
      </w:pPr>
      <m:oMath>
        <m:sSub>
          <m:sSubPr>
            <m:ctrlPr>
              <w:rPr>
                <w:rFonts w:ascii="Cambria Math" w:hAnsi="Cambria Math"/>
                <w:b/>
                <w:bCs/>
                <w:sz w:val="24"/>
                <w:szCs w:val="24"/>
                <w14:ligatures w14:val="none"/>
              </w:rPr>
            </m:ctrlPr>
          </m:sSubPr>
          <m:e>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sty m:val="bi"/>
              </m:rPr>
              <w:rPr>
                <w:rFonts w:ascii="Cambria Math" w:hAnsi="Cambria Math"/>
                <w:sz w:val="24"/>
                <w:szCs w:val="24"/>
                <w14:ligatures w14:val="none"/>
              </w:rPr>
              <m:t>sp</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oMath>
      <w:r w:rsidR="000B4182" w:rsidRPr="00847A23">
        <w:rPr>
          <w:rFonts w:hint="eastAsia"/>
          <w:b/>
          <w:bCs/>
          <w:sz w:val="24"/>
          <w:szCs w:val="24"/>
          <w14:ligatures w14:val="none"/>
        </w:rPr>
        <w:t xml:space="preserve"> can include macro-Doppler and/or micro-Doppler motion</w:t>
      </w:r>
      <w:r w:rsidR="000B4182" w:rsidRPr="00847A23">
        <w:rPr>
          <w:b/>
          <w:bCs/>
          <w:sz w:val="24"/>
          <w:szCs w:val="24"/>
          <w14:ligatures w14:val="none"/>
        </w:rPr>
        <w:t xml:space="preserve">, e.g., </w:t>
      </w:r>
      <m:oMath>
        <m:sSub>
          <m:sSubPr>
            <m:ctrlPr>
              <w:rPr>
                <w:rFonts w:ascii="Cambria Math" w:hAnsi="Cambria Math"/>
                <w:b/>
                <w:bCs/>
                <w:sz w:val="24"/>
                <w:szCs w:val="24"/>
                <w14:ligatures w14:val="none"/>
              </w:rPr>
            </m:ctrlPr>
          </m:sSubPr>
          <m:e>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sty m:val="bi"/>
              </m:rPr>
              <w:rPr>
                <w:rFonts w:ascii="Cambria Math" w:hAnsi="Cambria Math"/>
                <w:sz w:val="24"/>
                <w:szCs w:val="24"/>
                <w14:ligatures w14:val="none"/>
              </w:rPr>
              <m:t>sp</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sSub>
          <m:sSubPr>
            <m:ctrlPr>
              <w:rPr>
                <w:rFonts w:ascii="Cambria Math" w:hAnsi="Cambria Math"/>
                <w:b/>
                <w:bCs/>
                <w:sz w:val="24"/>
                <w:szCs w:val="24"/>
                <w14:ligatures w14:val="none"/>
              </w:rPr>
            </m:ctrlPr>
          </m:sSubPr>
          <m:e>
            <m:r>
              <m:rPr>
                <m:sty m:val="b"/>
              </m:rPr>
              <w:rPr>
                <w:rFonts w:ascii="Cambria Math" w:hAnsi="Cambria Math"/>
                <w:sz w:val="24"/>
                <w:szCs w:val="24"/>
                <w14:ligatures w14:val="none"/>
              </w:rPr>
              <m:t>=</m:t>
            </m:r>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nor/>
              </m:rPr>
              <w:rPr>
                <w:b/>
                <w:bCs/>
                <w:sz w:val="24"/>
                <w:szCs w:val="24"/>
                <w14:ligatures w14:val="none"/>
              </w:rPr>
              <m:t>macro</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sSub>
          <m:sSubPr>
            <m:ctrlPr>
              <w:rPr>
                <w:rFonts w:ascii="Cambria Math" w:hAnsi="Cambria Math"/>
                <w:b/>
                <w:bCs/>
                <w:sz w:val="24"/>
                <w:szCs w:val="24"/>
                <w14:ligatures w14:val="none"/>
              </w:rPr>
            </m:ctrlPr>
          </m:sSubPr>
          <m:e>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nor/>
              </m:rPr>
              <w:rPr>
                <w:b/>
                <w:bCs/>
                <w:sz w:val="24"/>
                <w:szCs w:val="24"/>
                <w14:ligatures w14:val="none"/>
              </w:rPr>
              <m:t>micro</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oMath>
    </w:p>
    <w:p w14:paraId="208C6090" w14:textId="77777777" w:rsidR="000B4182" w:rsidRDefault="000B4182" w:rsidP="000B4182"/>
    <w:p w14:paraId="44613919" w14:textId="77777777" w:rsidR="000B4182" w:rsidRPr="003F3037" w:rsidRDefault="000B4182" w:rsidP="000B4182">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15</w:t>
      </w:r>
      <w:r w:rsidRPr="00384189">
        <w:rPr>
          <w:rFonts w:ascii="Times New Roman" w:hAnsi="Times New Roman" w:cs="Times New Roman"/>
          <w:b/>
          <w:bCs/>
          <w:kern w:val="0"/>
          <w:sz w:val="24"/>
          <w:szCs w:val="24"/>
          <w14:ligatures w14:val="none"/>
        </w:rPr>
        <w:t xml:space="preserve">: </w:t>
      </w:r>
      <w:r w:rsidRPr="003F3037">
        <w:rPr>
          <w:rFonts w:ascii="Times New Roman" w:hAnsi="Times New Roman" w:cs="Times New Roman"/>
          <w:b/>
          <w:bCs/>
          <w:kern w:val="0"/>
          <w:sz w:val="24"/>
          <w:szCs w:val="24"/>
          <w14:ligatures w14:val="none"/>
        </w:rPr>
        <w:t>The pathloss for Tx-Target-Rx propagation is formulated as follows, for at least some scenarios:</w:t>
      </w:r>
    </w:p>
    <w:p w14:paraId="60D8442E" w14:textId="77777777" w:rsidR="000B4182" w:rsidRPr="003F3037" w:rsidRDefault="002F0F39" w:rsidP="000B4182">
      <w:pPr>
        <w:spacing w:line="256" w:lineRule="auto"/>
        <w:jc w:val="both"/>
        <w:rPr>
          <w:rFonts w:ascii="Times New Roman" w:hAnsi="Times New Roman" w:cs="Times New Roman"/>
          <w:b/>
          <w:bCs/>
          <w:kern w:val="0"/>
          <w:sz w:val="24"/>
          <w:szCs w:val="24"/>
          <w14:ligatures w14:val="none"/>
        </w:rPr>
      </w:pPr>
      <m:oMathPara>
        <m:oMathParaPr>
          <m:jc m:val="centerGroup"/>
        </m:oMathParaPr>
        <m:oMath>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PL</m:t>
              </m:r>
            </m:e>
            <m:sub>
              <m:r>
                <m:rPr>
                  <m:sty m:val="bi"/>
                </m:rPr>
                <w:rPr>
                  <w:rFonts w:ascii="Cambria Math" w:hAnsi="Cambria Math" w:cs="Times New Roman"/>
                  <w:kern w:val="0"/>
                  <w:sz w:val="24"/>
                  <w:szCs w:val="24"/>
                  <w14:ligatures w14:val="none"/>
                </w:rPr>
                <m:t>s</m:t>
              </m:r>
            </m:sub>
          </m:sSub>
          <m:d>
            <m:dPr>
              <m:ctrlPr>
                <w:rPr>
                  <w:rFonts w:ascii="Cambria Math" w:hAnsi="Cambria Math" w:cs="Times New Roman"/>
                  <w:b/>
                  <w:bCs/>
                  <w:kern w:val="0"/>
                  <w:sz w:val="24"/>
                  <w:szCs w:val="24"/>
                  <w14:ligatures w14:val="none"/>
                </w:rPr>
              </m:ctrlPr>
            </m:dPr>
            <m:e>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1</m:t>
                  </m:r>
                </m:sub>
              </m:sSub>
              <m:r>
                <m:rPr>
                  <m:sty m:val="b"/>
                </m:rPr>
                <w:rPr>
                  <w:rFonts w:ascii="Cambria Math" w:hAnsi="Cambria Math" w:cs="Times New Roman"/>
                  <w:kern w:val="0"/>
                  <w:sz w:val="24"/>
                  <w:szCs w:val="24"/>
                  <w14:ligatures w14:val="none"/>
                </w:rPr>
                <m:t>,</m:t>
              </m:r>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2</m:t>
                  </m:r>
                </m:sub>
              </m:sSub>
            </m:e>
          </m:d>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PL</m:t>
          </m:r>
          <m:d>
            <m:dPr>
              <m:ctrlPr>
                <w:rPr>
                  <w:rFonts w:ascii="Cambria Math" w:hAnsi="Cambria Math" w:cs="Times New Roman"/>
                  <w:b/>
                  <w:bCs/>
                  <w:kern w:val="0"/>
                  <w:sz w:val="24"/>
                  <w:szCs w:val="24"/>
                  <w14:ligatures w14:val="none"/>
                </w:rPr>
              </m:ctrlPr>
            </m:dPr>
            <m:e>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1</m:t>
                  </m:r>
                </m:sub>
              </m:sSub>
            </m:e>
          </m:d>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PL</m:t>
          </m:r>
          <m:d>
            <m:dPr>
              <m:ctrlPr>
                <w:rPr>
                  <w:rFonts w:ascii="Cambria Math" w:hAnsi="Cambria Math" w:cs="Times New Roman"/>
                  <w:b/>
                  <w:bCs/>
                  <w:kern w:val="0"/>
                  <w:sz w:val="24"/>
                  <w:szCs w:val="24"/>
                  <w14:ligatures w14:val="none"/>
                </w:rPr>
              </m:ctrlPr>
            </m:dPr>
            <m:e>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2</m:t>
                  </m:r>
                </m:sub>
              </m:sSub>
            </m:e>
          </m:d>
          <m:r>
            <m:rPr>
              <m:sty m:val="b"/>
            </m:rPr>
            <w:rPr>
              <w:rFonts w:ascii="Cambria Math" w:hAnsi="Cambria Math" w:cs="Times New Roman"/>
              <w:kern w:val="0"/>
              <w:sz w:val="24"/>
              <w:szCs w:val="24"/>
              <w14:ligatures w14:val="none"/>
            </w:rPr>
            <m:t>+10</m:t>
          </m:r>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log</m:t>
              </m:r>
            </m:e>
            <m:sub>
              <m:r>
                <m:rPr>
                  <m:sty m:val="b"/>
                </m:rPr>
                <w:rPr>
                  <w:rFonts w:ascii="Cambria Math" w:hAnsi="Cambria Math" w:cs="Times New Roman"/>
                  <w:kern w:val="0"/>
                  <w:sz w:val="24"/>
                  <w:szCs w:val="24"/>
                  <w14:ligatures w14:val="none"/>
                </w:rPr>
                <m:t>10</m:t>
              </m:r>
            </m:sub>
          </m:sSub>
          <m:d>
            <m:dPr>
              <m:ctrlPr>
                <w:rPr>
                  <w:rFonts w:ascii="Cambria Math" w:hAnsi="Cambria Math" w:cs="Times New Roman"/>
                  <w:b/>
                  <w:bCs/>
                  <w:kern w:val="0"/>
                  <w:sz w:val="24"/>
                  <w:szCs w:val="24"/>
                  <w14:ligatures w14:val="none"/>
                </w:rPr>
              </m:ctrlPr>
            </m:dPr>
            <m:e>
              <m:f>
                <m:fPr>
                  <m:ctrlPr>
                    <w:rPr>
                      <w:rFonts w:ascii="Cambria Math" w:hAnsi="Cambria Math" w:cs="Times New Roman"/>
                      <w:b/>
                      <w:bCs/>
                      <w:kern w:val="0"/>
                      <w:sz w:val="24"/>
                      <w:szCs w:val="24"/>
                      <w14:ligatures w14:val="none"/>
                    </w:rPr>
                  </m:ctrlPr>
                </m:fPr>
                <m:num>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λ</m:t>
                      </m:r>
                    </m:e>
                    <m:sup>
                      <m:r>
                        <m:rPr>
                          <m:sty m:val="b"/>
                        </m:rPr>
                        <w:rPr>
                          <w:rFonts w:ascii="Cambria Math" w:hAnsi="Cambria Math" w:cs="Times New Roman"/>
                          <w:kern w:val="0"/>
                          <w:sz w:val="24"/>
                          <w:szCs w:val="24"/>
                          <w14:ligatures w14:val="none"/>
                        </w:rPr>
                        <m:t>2</m:t>
                      </m:r>
                    </m:sup>
                  </m:sSup>
                </m:num>
                <m:den>
                  <m:r>
                    <m:rPr>
                      <m:sty m:val="b"/>
                    </m:rPr>
                    <w:rPr>
                      <w:rFonts w:ascii="Cambria Math" w:hAnsi="Cambria Math" w:cs="Times New Roman"/>
                      <w:kern w:val="0"/>
                      <w:sz w:val="24"/>
                      <w:szCs w:val="24"/>
                      <w14:ligatures w14:val="none"/>
                    </w:rPr>
                    <m:t>4</m:t>
                  </m:r>
                  <m:r>
                    <m:rPr>
                      <m:sty m:val="bi"/>
                    </m:rPr>
                    <w:rPr>
                      <w:rFonts w:ascii="Cambria Math" w:hAnsi="Cambria Math" w:cs="Times New Roman"/>
                      <w:kern w:val="0"/>
                      <w:sz w:val="24"/>
                      <w:szCs w:val="24"/>
                      <w14:ligatures w14:val="none"/>
                    </w:rPr>
                    <m:t>π</m:t>
                  </m:r>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σ</m:t>
                      </m:r>
                    </m:e>
                    <m:sub>
                      <m:r>
                        <m:rPr>
                          <m:sty m:val="bi"/>
                        </m:rPr>
                        <w:rPr>
                          <w:rFonts w:ascii="Cambria Math" w:hAnsi="Cambria Math" w:cs="Times New Roman"/>
                          <w:kern w:val="0"/>
                          <w:sz w:val="24"/>
                          <w:szCs w:val="24"/>
                          <w14:ligatures w14:val="none"/>
                        </w:rPr>
                        <m:t>RCS</m:t>
                      </m:r>
                    </m:sub>
                  </m:sSub>
                </m:den>
              </m:f>
            </m:e>
          </m:d>
        </m:oMath>
      </m:oMathPara>
    </w:p>
    <w:p w14:paraId="63BC7937" w14:textId="77777777" w:rsidR="000B4182" w:rsidRPr="003F3037" w:rsidRDefault="000B4182" w:rsidP="000B4182">
      <w:pPr>
        <w:spacing w:line="256" w:lineRule="auto"/>
        <w:jc w:val="both"/>
        <w:rPr>
          <w:rFonts w:ascii="Times New Roman" w:hAnsi="Times New Roman" w:cs="Times New Roman"/>
          <w:b/>
          <w:bCs/>
          <w:kern w:val="0"/>
          <w:sz w:val="24"/>
          <w:szCs w:val="24"/>
          <w14:ligatures w14:val="none"/>
        </w:rPr>
      </w:pPr>
      <w:proofErr w:type="gramStart"/>
      <w:r w:rsidRPr="003F3037">
        <w:rPr>
          <w:rFonts w:ascii="Times New Roman" w:hAnsi="Times New Roman" w:cs="Times New Roman"/>
          <w:b/>
          <w:bCs/>
          <w:kern w:val="0"/>
          <w:sz w:val="24"/>
          <w:szCs w:val="24"/>
          <w14:ligatures w14:val="none"/>
        </w:rPr>
        <w:t>where</w:t>
      </w:r>
      <w:proofErr w:type="gramEnd"/>
      <w:r w:rsidRPr="003F3037">
        <w:rPr>
          <w:rFonts w:ascii="Times New Roman" w:hAnsi="Times New Roman" w:cs="Times New Roman"/>
          <w:b/>
          <w:bCs/>
          <w:kern w:val="0"/>
          <w:sz w:val="24"/>
          <w:szCs w:val="24"/>
          <w14:ligatures w14:val="none"/>
        </w:rPr>
        <w:t xml:space="preserve"> </w:t>
      </w:r>
    </w:p>
    <w:p w14:paraId="50833162" w14:textId="77777777" w:rsidR="000B4182" w:rsidRPr="004F7851" w:rsidRDefault="000B4182" w:rsidP="000B4182">
      <w:pPr>
        <w:pStyle w:val="ListParagraph"/>
        <w:numPr>
          <w:ilvl w:val="0"/>
          <w:numId w:val="12"/>
        </w:numPr>
        <w:spacing w:line="256" w:lineRule="auto"/>
        <w:rPr>
          <w:b/>
          <w:bCs/>
          <w:sz w:val="24"/>
          <w:szCs w:val="24"/>
          <w14:ligatures w14:val="none"/>
        </w:rPr>
      </w:pPr>
      <m:oMath>
        <m:r>
          <m:rPr>
            <m:sty m:val="bi"/>
          </m:rPr>
          <w:rPr>
            <w:rFonts w:ascii="Cambria Math" w:hAnsi="Cambria Math"/>
            <w:sz w:val="24"/>
            <w:szCs w:val="24"/>
            <w14:ligatures w14:val="none"/>
          </w:rPr>
          <m:t>PL</m:t>
        </m:r>
        <m:d>
          <m:dPr>
            <m:ctrlPr>
              <w:rPr>
                <w:rFonts w:ascii="Cambria Math" w:hAnsi="Cambria Math"/>
                <w:b/>
                <w:bCs/>
                <w:sz w:val="24"/>
                <w:szCs w:val="24"/>
                <w14:ligatures w14:val="none"/>
              </w:rPr>
            </m:ctrlPr>
          </m:dPr>
          <m:e>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d</m:t>
                </m:r>
              </m:e>
              <m:sub>
                <m:r>
                  <m:rPr>
                    <m:sty m:val="b"/>
                  </m:rPr>
                  <w:rPr>
                    <w:rFonts w:ascii="Cambria Math" w:hAnsi="Cambria Math"/>
                    <w:sz w:val="24"/>
                    <w:szCs w:val="24"/>
                    <w14:ligatures w14:val="none"/>
                  </w:rPr>
                  <m:t>1</m:t>
                </m:r>
              </m:sub>
            </m:sSub>
          </m:e>
        </m:d>
      </m:oMath>
      <w:r w:rsidRPr="004F7851">
        <w:rPr>
          <w:b/>
          <w:bCs/>
          <w:sz w:val="24"/>
          <w:szCs w:val="24"/>
          <w14:ligatures w14:val="none"/>
        </w:rPr>
        <w:t xml:space="preserve"> is pathloss between Tx and target, with d1 equal to Tx-to-Target LOS distance. </w:t>
      </w:r>
    </w:p>
    <w:p w14:paraId="540A66D9" w14:textId="77777777" w:rsidR="000B4182" w:rsidRPr="004F7851" w:rsidRDefault="000B4182" w:rsidP="000B4182">
      <w:pPr>
        <w:pStyle w:val="ListParagraph"/>
        <w:numPr>
          <w:ilvl w:val="0"/>
          <w:numId w:val="12"/>
        </w:numPr>
        <w:spacing w:line="256" w:lineRule="auto"/>
        <w:rPr>
          <w:b/>
          <w:bCs/>
          <w:sz w:val="24"/>
          <w:szCs w:val="24"/>
          <w14:ligatures w14:val="none"/>
        </w:rPr>
      </w:pPr>
      <m:oMath>
        <m:r>
          <m:rPr>
            <m:sty m:val="bi"/>
          </m:rPr>
          <w:rPr>
            <w:rFonts w:ascii="Cambria Math" w:hAnsi="Cambria Math"/>
            <w:sz w:val="24"/>
            <w:szCs w:val="24"/>
            <w14:ligatures w14:val="none"/>
          </w:rPr>
          <m:t>PL</m:t>
        </m:r>
        <m:d>
          <m:dPr>
            <m:ctrlPr>
              <w:rPr>
                <w:rFonts w:ascii="Cambria Math" w:hAnsi="Cambria Math"/>
                <w:b/>
                <w:bCs/>
                <w:sz w:val="24"/>
                <w:szCs w:val="24"/>
                <w14:ligatures w14:val="none"/>
              </w:rPr>
            </m:ctrlPr>
          </m:dPr>
          <m:e>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d</m:t>
                </m:r>
              </m:e>
              <m:sub>
                <m:r>
                  <m:rPr>
                    <m:sty m:val="b"/>
                  </m:rPr>
                  <w:rPr>
                    <w:rFonts w:ascii="Cambria Math" w:hAnsi="Cambria Math"/>
                    <w:sz w:val="24"/>
                    <w:szCs w:val="24"/>
                    <w14:ligatures w14:val="none"/>
                  </w:rPr>
                  <m:t>2</m:t>
                </m:r>
              </m:sub>
            </m:sSub>
          </m:e>
        </m:d>
      </m:oMath>
      <w:r w:rsidRPr="004F7851">
        <w:rPr>
          <w:b/>
          <w:bCs/>
          <w:sz w:val="24"/>
          <w:szCs w:val="24"/>
          <w14:ligatures w14:val="none"/>
        </w:rPr>
        <w:t xml:space="preserve"> is pathloss between Rx and target, with d2 equal to Target-to-Rx LOS distance.</w:t>
      </w:r>
    </w:p>
    <w:p w14:paraId="2E188267" w14:textId="77777777" w:rsidR="000B4182" w:rsidRPr="004F7851" w:rsidRDefault="000B4182" w:rsidP="000B4182">
      <w:pPr>
        <w:pStyle w:val="ListParagraph"/>
        <w:numPr>
          <w:ilvl w:val="0"/>
          <w:numId w:val="12"/>
        </w:numPr>
        <w:spacing w:line="256" w:lineRule="auto"/>
        <w:rPr>
          <w:b/>
          <w:bCs/>
          <w:sz w:val="24"/>
          <w:szCs w:val="24"/>
          <w14:ligatures w14:val="none"/>
        </w:rPr>
      </w:pPr>
      <w:r w:rsidRPr="004F7851">
        <w:rPr>
          <w:b/>
          <w:bCs/>
          <w:sz w:val="24"/>
          <w:szCs w:val="24"/>
          <w14:ligatures w14:val="none"/>
        </w:rPr>
        <w:t xml:space="preserve">The existing pathloss formula in 3GPP TRs is reused as start point. </w:t>
      </w:r>
    </w:p>
    <w:p w14:paraId="7D4F6EA6" w14:textId="77777777" w:rsidR="000B4182" w:rsidRPr="004F7851" w:rsidRDefault="000B4182" w:rsidP="000B4182">
      <w:pPr>
        <w:pStyle w:val="ListParagraph"/>
        <w:numPr>
          <w:ilvl w:val="0"/>
          <w:numId w:val="12"/>
        </w:numPr>
        <w:spacing w:line="256" w:lineRule="auto"/>
        <w:rPr>
          <w:b/>
          <w:bCs/>
          <w:sz w:val="24"/>
          <w:szCs w:val="24"/>
          <w14:ligatures w14:val="none"/>
        </w:rPr>
      </w:pPr>
      <m:oMath>
        <m:r>
          <m:rPr>
            <m:sty m:val="bi"/>
          </m:rPr>
          <w:rPr>
            <w:rFonts w:ascii="Cambria Math" w:hAnsi="Cambria Math"/>
            <w:sz w:val="24"/>
            <w:szCs w:val="24"/>
            <w14:ligatures w14:val="none"/>
          </w:rPr>
          <m:t>λ</m:t>
        </m:r>
      </m:oMath>
      <w:r w:rsidRPr="004F7851">
        <w:rPr>
          <w:b/>
          <w:bCs/>
          <w:sz w:val="24"/>
          <w:szCs w:val="24"/>
          <w14:ligatures w14:val="none"/>
        </w:rPr>
        <w:t xml:space="preserve"> is </w:t>
      </w:r>
      <w:proofErr w:type="gramStart"/>
      <w:r w:rsidRPr="004F7851">
        <w:rPr>
          <w:b/>
          <w:bCs/>
          <w:sz w:val="24"/>
          <w:szCs w:val="24"/>
          <w14:ligatures w14:val="none"/>
        </w:rPr>
        <w:t>wave-length</w:t>
      </w:r>
      <w:proofErr w:type="gramEnd"/>
      <w:r w:rsidRPr="004F7851">
        <w:rPr>
          <w:b/>
          <w:bCs/>
          <w:sz w:val="24"/>
          <w:szCs w:val="24"/>
          <w14:ligatures w14:val="none"/>
        </w:rPr>
        <w:t xml:space="preserve"> of sensing signal. </w:t>
      </w:r>
      <m:oMath>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σ</m:t>
            </m:r>
          </m:e>
          <m:sub>
            <m:r>
              <m:rPr>
                <m:sty m:val="bi"/>
              </m:rPr>
              <w:rPr>
                <w:rFonts w:ascii="Cambria Math" w:hAnsi="Cambria Math"/>
                <w:sz w:val="24"/>
                <w:szCs w:val="24"/>
                <w14:ligatures w14:val="none"/>
              </w:rPr>
              <m:t>RCS</m:t>
            </m:r>
          </m:sub>
        </m:sSub>
      </m:oMath>
      <w:r w:rsidRPr="004F7851">
        <w:rPr>
          <w:b/>
          <w:bCs/>
          <w:sz w:val="24"/>
          <w:szCs w:val="24"/>
          <w14:ligatures w14:val="none"/>
        </w:rPr>
        <w:t xml:space="preserve"> is a large-scale RCS value</w:t>
      </w:r>
    </w:p>
    <w:p w14:paraId="6B54D036" w14:textId="77777777" w:rsidR="000B4182" w:rsidRPr="004F7851" w:rsidRDefault="000B4182" w:rsidP="000B4182">
      <w:pPr>
        <w:pStyle w:val="ListParagraph"/>
        <w:numPr>
          <w:ilvl w:val="0"/>
          <w:numId w:val="12"/>
        </w:numPr>
        <w:spacing w:line="256" w:lineRule="auto"/>
        <w:rPr>
          <w:b/>
          <w:bCs/>
          <w:sz w:val="24"/>
          <w:szCs w:val="24"/>
          <w14:ligatures w14:val="none"/>
        </w:rPr>
      </w:pPr>
      <w:r w:rsidRPr="004F7851">
        <w:rPr>
          <w:b/>
          <w:bCs/>
          <w:sz w:val="24"/>
          <w:szCs w:val="24"/>
          <w14:ligatures w14:val="none"/>
        </w:rPr>
        <w:t xml:space="preserve">Other scenarios requiring alternative formulations are not precluded. </w:t>
      </w:r>
    </w:p>
    <w:p w14:paraId="2FC495D7" w14:textId="77777777" w:rsidR="000B4182" w:rsidRDefault="000B4182" w:rsidP="000B4182">
      <w:pPr>
        <w:pStyle w:val="ListParagraph"/>
        <w:numPr>
          <w:ilvl w:val="0"/>
          <w:numId w:val="12"/>
        </w:numPr>
        <w:spacing w:line="256" w:lineRule="auto"/>
        <w:rPr>
          <w:b/>
          <w:bCs/>
          <w:sz w:val="24"/>
          <w:szCs w:val="24"/>
          <w14:ligatures w14:val="none"/>
        </w:rPr>
      </w:pPr>
      <w:r w:rsidRPr="004F7851">
        <w:rPr>
          <w:b/>
          <w:bCs/>
          <w:sz w:val="24"/>
          <w:szCs w:val="24"/>
          <w14:ligatures w14:val="none"/>
        </w:rPr>
        <w:t>Study further the cases that the above formula doesn’t apply</w:t>
      </w:r>
      <w:r>
        <w:rPr>
          <w:b/>
          <w:bCs/>
          <w:sz w:val="24"/>
          <w:szCs w:val="24"/>
          <w14:ligatures w14:val="none"/>
        </w:rPr>
        <w:t>, and specifically under which scenarios the pathloss should have the following format:</w:t>
      </w:r>
    </w:p>
    <w:p w14:paraId="23B51413" w14:textId="77777777" w:rsidR="000B4182" w:rsidRDefault="000B4182" w:rsidP="000B4182">
      <w:pPr>
        <w:pStyle w:val="ListParagraph"/>
        <w:spacing w:line="256" w:lineRule="auto"/>
        <w:ind w:left="1440"/>
        <w:rPr>
          <w:sz w:val="24"/>
          <w:szCs w:val="24"/>
          <w14:ligatures w14:val="none"/>
        </w:rPr>
      </w:pPr>
    </w:p>
    <w:p w14:paraId="74CFF4DE" w14:textId="77777777" w:rsidR="000B4182" w:rsidRPr="004F7851" w:rsidRDefault="000B4182" w:rsidP="000B4182">
      <w:pPr>
        <w:pStyle w:val="ListParagraph"/>
        <w:spacing w:line="256" w:lineRule="auto"/>
        <w:ind w:left="1440"/>
        <w:rPr>
          <w:b/>
          <w:bCs/>
          <w:sz w:val="24"/>
          <w:szCs w:val="24"/>
          <w14:ligatures w14:val="none"/>
        </w:rPr>
      </w:pPr>
      <w:r w:rsidRPr="004F7851">
        <w:rPr>
          <w:sz w:val="24"/>
          <w:szCs w:val="24"/>
          <w14:ligatures w14:val="none"/>
        </w:rPr>
        <w:t>PL</w:t>
      </w:r>
      <w:r w:rsidRPr="004F7851">
        <w:rPr>
          <w:sz w:val="24"/>
          <w:szCs w:val="24"/>
          <w:vertAlign w:val="subscript"/>
          <w14:ligatures w14:val="none"/>
        </w:rPr>
        <w:t>2hop</w:t>
      </w:r>
      <w:r w:rsidRPr="004F7851">
        <w:rPr>
          <w:sz w:val="24"/>
          <w:szCs w:val="24"/>
          <w14:ligatures w14:val="none"/>
        </w:rPr>
        <w:t>(d</w:t>
      </w:r>
      <w:proofErr w:type="gramStart"/>
      <w:r w:rsidRPr="004F7851">
        <w:rPr>
          <w:sz w:val="24"/>
          <w:szCs w:val="24"/>
          <w14:ligatures w14:val="none"/>
        </w:rPr>
        <w:t>1,d</w:t>
      </w:r>
      <w:proofErr w:type="gramEnd"/>
      <w:r w:rsidRPr="004F7851">
        <w:rPr>
          <w:sz w:val="24"/>
          <w:szCs w:val="24"/>
          <w14:ligatures w14:val="none"/>
        </w:rPr>
        <w:t>2)=PL(d1+d2)+L</w:t>
      </w:r>
    </w:p>
    <w:p w14:paraId="68F1CBED" w14:textId="77777777" w:rsidR="000B4182" w:rsidRDefault="000B4182" w:rsidP="000B4182">
      <w:pPr>
        <w:spacing w:after="0" w:line="256" w:lineRule="auto"/>
        <w:ind w:left="720"/>
        <w:rPr>
          <w:rFonts w:ascii="Times New Roman" w:eastAsia="Malgun Gothic" w:hAnsi="Times New Roman" w:cs="Times New Roman"/>
          <w:b/>
          <w:bCs/>
          <w:kern w:val="0"/>
          <w:sz w:val="24"/>
          <w:szCs w:val="24"/>
          <w:lang w:val="en-GB"/>
          <w14:ligatures w14:val="none"/>
        </w:rPr>
      </w:pPr>
      <w:r w:rsidRPr="004F7851">
        <w:rPr>
          <w:rFonts w:ascii="Times New Roman" w:eastAsia="Malgun Gothic" w:hAnsi="Times New Roman" w:cs="Times New Roman"/>
          <w:b/>
          <w:bCs/>
          <w:kern w:val="0"/>
          <w:sz w:val="24"/>
          <w:szCs w:val="24"/>
          <w:lang w:val="en-GB"/>
          <w14:ligatures w14:val="none"/>
        </w:rPr>
        <w:t>where L is the loss in dB caused by interaction with the object/scatter-point, and study further which models apply in which scenarios.</w:t>
      </w:r>
    </w:p>
    <w:p w14:paraId="1F2936DD" w14:textId="77777777" w:rsidR="000B4182" w:rsidRPr="00AE6FB3" w:rsidRDefault="000B4182" w:rsidP="000B4182">
      <w:pPr>
        <w:pStyle w:val="ListParagraph"/>
        <w:numPr>
          <w:ilvl w:val="0"/>
          <w:numId w:val="12"/>
        </w:numPr>
        <w:spacing w:after="0" w:line="256" w:lineRule="auto"/>
        <w:rPr>
          <w:b/>
          <w:bCs/>
          <w:sz w:val="24"/>
          <w:szCs w:val="24"/>
          <w14:ligatures w14:val="none"/>
        </w:rPr>
      </w:pPr>
      <w:r w:rsidRPr="00AE6FB3">
        <w:rPr>
          <w:b/>
          <w:bCs/>
          <w:sz w:val="24"/>
          <w:szCs w:val="24"/>
          <w14:ligatures w14:val="none"/>
        </w:rPr>
        <w:t>The presence or not of EO type-2 in the target channel doesn’t change the determined pathloss of the target channel</w:t>
      </w:r>
    </w:p>
    <w:p w14:paraId="0B2A881E" w14:textId="77777777" w:rsidR="000B4182" w:rsidRDefault="000B4182" w:rsidP="000B4182"/>
    <w:p w14:paraId="79B4937A" w14:textId="77777777" w:rsidR="000B4182" w:rsidRPr="00D90EC3" w:rsidRDefault="000B4182" w:rsidP="000B4182">
      <w:pPr>
        <w:spacing w:after="0" w:line="256" w:lineRule="auto"/>
        <w:jc w:val="both"/>
        <w:rPr>
          <w:b/>
          <w:sz w:val="24"/>
          <w:szCs w:val="24"/>
          <w14:ligatures w14:val="none"/>
        </w:rPr>
      </w:pPr>
      <w:r w:rsidRPr="0038418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16</w:t>
      </w:r>
      <w:r w:rsidRPr="00384189">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 xml:space="preserve">For the ISAC target channel, support to optionally model </w:t>
      </w:r>
      <w:r w:rsidRPr="00481525">
        <w:rPr>
          <w:rFonts w:ascii="Times New Roman" w:hAnsi="Times New Roman" w:cs="Times New Roman"/>
          <w:b/>
          <w:bCs/>
          <w:kern w:val="0"/>
          <w:sz w:val="24"/>
          <w:szCs w:val="24"/>
          <w14:ligatures w14:val="none"/>
        </w:rPr>
        <w:t>the interaction between a sensing target and an EO type-2 under the following modelling simplifications:</w:t>
      </w:r>
    </w:p>
    <w:p w14:paraId="1F8AB272" w14:textId="77777777" w:rsidR="000B4182" w:rsidRPr="00F83B91" w:rsidRDefault="000B4182" w:rsidP="000B4182">
      <w:pPr>
        <w:pStyle w:val="ListParagraph"/>
        <w:numPr>
          <w:ilvl w:val="0"/>
          <w:numId w:val="18"/>
        </w:numPr>
        <w:spacing w:line="256" w:lineRule="auto"/>
        <w:rPr>
          <w:b/>
          <w:bCs/>
          <w:sz w:val="24"/>
          <w:szCs w:val="24"/>
          <w:lang w:val="en-US"/>
          <w14:ligatures w14:val="none"/>
        </w:rPr>
      </w:pPr>
      <w:r w:rsidRPr="00D90EC3">
        <w:rPr>
          <w:b/>
          <w:bCs/>
          <w:sz w:val="24"/>
          <w:szCs w:val="24"/>
          <w14:ligatures w14:val="none"/>
        </w:rPr>
        <w:t xml:space="preserve">EO type-2 is modelled as a specular reflection </w:t>
      </w:r>
      <w:r>
        <w:rPr>
          <w:b/>
          <w:bCs/>
          <w:sz w:val="24"/>
          <w:szCs w:val="24"/>
          <w14:ligatures w14:val="none"/>
        </w:rPr>
        <w:t>with</w:t>
      </w:r>
      <w:r w:rsidRPr="00D90EC3">
        <w:rPr>
          <w:b/>
          <w:bCs/>
          <w:sz w:val="24"/>
          <w:szCs w:val="24"/>
          <w14:ligatures w14:val="none"/>
        </w:rPr>
        <w:t xml:space="preserve"> Section 7.6.8 as a starting point</w:t>
      </w:r>
      <w:r>
        <w:rPr>
          <w:b/>
          <w:bCs/>
          <w:sz w:val="24"/>
          <w:szCs w:val="24"/>
          <w14:ligatures w14:val="none"/>
        </w:rPr>
        <w:t xml:space="preserve"> </w:t>
      </w:r>
    </w:p>
    <w:p w14:paraId="26EC9476" w14:textId="77777777" w:rsidR="000B4182" w:rsidRDefault="000B4182" w:rsidP="000B4182">
      <w:pPr>
        <w:pStyle w:val="ListParagraph"/>
        <w:numPr>
          <w:ilvl w:val="0"/>
          <w:numId w:val="18"/>
        </w:numPr>
        <w:spacing w:line="256" w:lineRule="auto"/>
        <w:rPr>
          <w:b/>
          <w:bCs/>
          <w:sz w:val="24"/>
          <w:szCs w:val="24"/>
          <w:lang w:val="en-US"/>
          <w14:ligatures w14:val="none"/>
        </w:rPr>
      </w:pPr>
      <w:r>
        <w:rPr>
          <w:b/>
          <w:bCs/>
          <w:sz w:val="24"/>
          <w:szCs w:val="24"/>
          <w:lang w:val="en-US"/>
          <w14:ligatures w14:val="none"/>
        </w:rPr>
        <w:t>For the Tx – target – EO – Rx scenario:</w:t>
      </w:r>
    </w:p>
    <w:p w14:paraId="5D082C8F" w14:textId="77777777" w:rsidR="000B4182" w:rsidRDefault="000B4182" w:rsidP="000B4182">
      <w:pPr>
        <w:pStyle w:val="ListParagraph"/>
        <w:numPr>
          <w:ilvl w:val="1"/>
          <w:numId w:val="18"/>
        </w:numPr>
        <w:spacing w:line="256" w:lineRule="auto"/>
        <w:rPr>
          <w:b/>
          <w:bCs/>
          <w:sz w:val="24"/>
          <w:szCs w:val="24"/>
          <w:lang w:val="en-US"/>
          <w14:ligatures w14:val="none"/>
        </w:rPr>
      </w:pPr>
      <w:r>
        <w:rPr>
          <w:b/>
          <w:bCs/>
          <w:sz w:val="24"/>
          <w:szCs w:val="24"/>
          <w14:ligatures w14:val="none"/>
        </w:rPr>
        <w:t>There is a LOS ray in the target to Rx link</w:t>
      </w:r>
    </w:p>
    <w:p w14:paraId="1DA264E9" w14:textId="77777777" w:rsidR="000B4182" w:rsidRPr="003605BE" w:rsidRDefault="000B4182" w:rsidP="000B4182">
      <w:pPr>
        <w:pStyle w:val="ListParagraph"/>
        <w:numPr>
          <w:ilvl w:val="1"/>
          <w:numId w:val="18"/>
        </w:numPr>
        <w:spacing w:line="256" w:lineRule="auto"/>
        <w:rPr>
          <w:b/>
          <w:bCs/>
          <w:sz w:val="24"/>
          <w:szCs w:val="24"/>
          <w:lang w:val="en-US"/>
          <w14:ligatures w14:val="none"/>
        </w:rPr>
      </w:pPr>
      <w:r>
        <w:rPr>
          <w:b/>
          <w:bCs/>
          <w:sz w:val="24"/>
          <w:szCs w:val="24"/>
          <w:lang w:val="en-US"/>
          <w14:ligatures w14:val="none"/>
        </w:rPr>
        <w:t>Use the ground reflection model to add an additional specular ray following Section 7.6.8</w:t>
      </w:r>
    </w:p>
    <w:p w14:paraId="7A05F4E4" w14:textId="77777777" w:rsidR="000B4182" w:rsidRDefault="000B4182" w:rsidP="000B4182">
      <w:pPr>
        <w:pStyle w:val="ListParagraph"/>
        <w:numPr>
          <w:ilvl w:val="0"/>
          <w:numId w:val="18"/>
        </w:numPr>
        <w:spacing w:line="256" w:lineRule="auto"/>
        <w:rPr>
          <w:b/>
          <w:bCs/>
          <w:sz w:val="24"/>
          <w:szCs w:val="24"/>
          <w:lang w:val="en-US"/>
          <w14:ligatures w14:val="none"/>
        </w:rPr>
      </w:pPr>
      <w:r>
        <w:rPr>
          <w:b/>
          <w:bCs/>
          <w:sz w:val="24"/>
          <w:szCs w:val="24"/>
          <w:lang w:val="en-US"/>
          <w14:ligatures w14:val="none"/>
        </w:rPr>
        <w:t>For the Tx – EO – target – Rx scenario:</w:t>
      </w:r>
    </w:p>
    <w:p w14:paraId="5190BC26" w14:textId="77777777" w:rsidR="000B4182" w:rsidRDefault="000B4182" w:rsidP="000B4182">
      <w:pPr>
        <w:pStyle w:val="ListParagraph"/>
        <w:numPr>
          <w:ilvl w:val="1"/>
          <w:numId w:val="18"/>
        </w:numPr>
        <w:spacing w:line="256" w:lineRule="auto"/>
        <w:rPr>
          <w:b/>
          <w:bCs/>
          <w:sz w:val="24"/>
          <w:szCs w:val="24"/>
          <w:lang w:val="en-US"/>
          <w14:ligatures w14:val="none"/>
        </w:rPr>
      </w:pPr>
      <w:r>
        <w:rPr>
          <w:b/>
          <w:bCs/>
          <w:sz w:val="24"/>
          <w:szCs w:val="24"/>
          <w14:ligatures w14:val="none"/>
        </w:rPr>
        <w:t>There is a LOS ray in the Tx to target link</w:t>
      </w:r>
    </w:p>
    <w:p w14:paraId="388ED83E" w14:textId="77777777" w:rsidR="000B4182" w:rsidRDefault="000B4182" w:rsidP="000B4182">
      <w:pPr>
        <w:pStyle w:val="ListParagraph"/>
        <w:numPr>
          <w:ilvl w:val="1"/>
          <w:numId w:val="18"/>
        </w:numPr>
        <w:spacing w:line="256" w:lineRule="auto"/>
        <w:rPr>
          <w:b/>
          <w:bCs/>
          <w:sz w:val="24"/>
          <w:szCs w:val="24"/>
          <w:lang w:val="en-US"/>
          <w14:ligatures w14:val="none"/>
        </w:rPr>
      </w:pPr>
      <w:r>
        <w:rPr>
          <w:b/>
          <w:bCs/>
          <w:sz w:val="24"/>
          <w:szCs w:val="24"/>
          <w:lang w:val="en-US"/>
          <w14:ligatures w14:val="none"/>
        </w:rPr>
        <w:t>Use the ground reflection model to add an additional specular ray following Section 7.6.8</w:t>
      </w:r>
    </w:p>
    <w:p w14:paraId="5B0AA594" w14:textId="77777777" w:rsidR="000B4182" w:rsidRDefault="000B4182" w:rsidP="000B4182">
      <w:pPr>
        <w:spacing w:after="0" w:line="256" w:lineRule="auto"/>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lastRenderedPageBreak/>
        <w:t xml:space="preserve">Proposal </w:t>
      </w:r>
      <w:r>
        <w:rPr>
          <w:rFonts w:ascii="Times New Roman" w:hAnsi="Times New Roman" w:cs="Times New Roman"/>
          <w:b/>
          <w:bCs/>
          <w:kern w:val="0"/>
          <w:sz w:val="24"/>
          <w:szCs w:val="24"/>
          <w14:ligatures w14:val="none"/>
        </w:rPr>
        <w:t>17</w:t>
      </w:r>
      <w:r w:rsidRPr="00384189">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 xml:space="preserve">For the ISAC target channel, </w:t>
      </w:r>
      <w:proofErr w:type="gramStart"/>
      <w:r>
        <w:rPr>
          <w:rFonts w:ascii="Times New Roman" w:hAnsi="Times New Roman" w:cs="Times New Roman"/>
          <w:b/>
          <w:bCs/>
          <w:kern w:val="0"/>
          <w:sz w:val="24"/>
          <w:szCs w:val="24"/>
          <w14:ligatures w14:val="none"/>
        </w:rPr>
        <w:t>support</w:t>
      </w:r>
      <w:proofErr w:type="gramEnd"/>
      <w:r>
        <w:rPr>
          <w:rFonts w:ascii="Times New Roman" w:hAnsi="Times New Roman" w:cs="Times New Roman"/>
          <w:b/>
          <w:bCs/>
          <w:kern w:val="0"/>
          <w:sz w:val="24"/>
          <w:szCs w:val="24"/>
          <w14:ligatures w14:val="none"/>
        </w:rPr>
        <w:t xml:space="preserve"> modelling a target with multiple scattering points with the following simplifications:</w:t>
      </w:r>
    </w:p>
    <w:p w14:paraId="427EFD8D" w14:textId="77777777" w:rsidR="000B4182" w:rsidRPr="003350AA" w:rsidRDefault="000B4182" w:rsidP="000B4182">
      <w:pPr>
        <w:numPr>
          <w:ilvl w:val="0"/>
          <w:numId w:val="35"/>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The same number and locations of scattering points apply regardless of sensing Tx/Rx.</w:t>
      </w:r>
    </w:p>
    <w:p w14:paraId="1CD1DB73" w14:textId="77777777" w:rsidR="000B4182" w:rsidRPr="003350AA" w:rsidRDefault="000B4182" w:rsidP="000B4182">
      <w:pPr>
        <w:numPr>
          <w:ilvl w:val="0"/>
          <w:numId w:val="35"/>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There is no need to model the relative location changes between scattering points.</w:t>
      </w:r>
    </w:p>
    <w:p w14:paraId="39DC7A5C" w14:textId="77777777" w:rsidR="000B4182" w:rsidRPr="003350AA" w:rsidRDefault="000B4182" w:rsidP="000B4182">
      <w:pPr>
        <w:numPr>
          <w:ilvl w:val="0"/>
          <w:numId w:val="35"/>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Interactions between the scattering points are not modeled.</w:t>
      </w:r>
    </w:p>
    <w:p w14:paraId="5A4EDC02" w14:textId="77777777" w:rsidR="000B4182" w:rsidRPr="003350AA" w:rsidRDefault="000B4182" w:rsidP="000B4182">
      <w:pPr>
        <w:numPr>
          <w:ilvl w:val="0"/>
          <w:numId w:val="35"/>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The RCS values of the multiple scattering points are determined individually.</w:t>
      </w:r>
    </w:p>
    <w:p w14:paraId="1E5B2899" w14:textId="77777777" w:rsidR="000B4182" w:rsidRDefault="000B4182" w:rsidP="000B4182">
      <w:pPr>
        <w:numPr>
          <w:ilvl w:val="0"/>
          <w:numId w:val="35"/>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In the basic formulation of the ISAC channel model, the multiple scattering points of the target are treated similarly to having multiple targets, each with a single scattering point</w:t>
      </w:r>
    </w:p>
    <w:p w14:paraId="2A313054" w14:textId="77777777" w:rsidR="000B4182" w:rsidRPr="00B85FC2" w:rsidRDefault="000B4182" w:rsidP="000B4182">
      <w:pPr>
        <w:spacing w:after="0"/>
        <w:ind w:left="720"/>
        <w:jc w:val="both"/>
        <w:rPr>
          <w:rFonts w:ascii="Times New Roman" w:hAnsi="Times New Roman" w:cs="Times New Roman"/>
          <w:b/>
          <w:bCs/>
          <w:kern w:val="0"/>
          <w:sz w:val="24"/>
          <w:szCs w:val="24"/>
          <w14:ligatures w14:val="none"/>
        </w:rPr>
      </w:pPr>
    </w:p>
    <w:p w14:paraId="3C17C994" w14:textId="77777777" w:rsidR="000B4182" w:rsidRDefault="000B4182" w:rsidP="000B4182">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Proposal 18: When EO type-2 is included in a deployment, its impact is modelled in both the ISAC target and background channel </w:t>
      </w:r>
    </w:p>
    <w:p w14:paraId="779CFC0B" w14:textId="77777777" w:rsidR="000B4182" w:rsidRDefault="000B4182" w:rsidP="000B4182">
      <w:pPr>
        <w:spacing w:after="0"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Proposal 19: For the UE-UE bistatic sensing mode, for t</w:t>
      </w:r>
      <w:r w:rsidRPr="00A97E58">
        <w:rPr>
          <w:rFonts w:ascii="Times New Roman" w:hAnsi="Times New Roman" w:cs="Times New Roman"/>
          <w:b/>
          <w:bCs/>
          <w:kern w:val="0"/>
          <w:sz w:val="24"/>
          <w:szCs w:val="24"/>
          <w14:ligatures w14:val="none"/>
        </w:rPr>
        <w:t xml:space="preserve">he </w:t>
      </w:r>
      <w:r>
        <w:rPr>
          <w:rFonts w:ascii="Times New Roman" w:hAnsi="Times New Roman" w:cs="Times New Roman"/>
          <w:b/>
          <w:bCs/>
          <w:kern w:val="0"/>
          <w:sz w:val="24"/>
          <w:szCs w:val="24"/>
          <w14:ligatures w14:val="none"/>
        </w:rPr>
        <w:t xml:space="preserve">ISAC background channel, the following is supported: </w:t>
      </w:r>
    </w:p>
    <w:p w14:paraId="5C7E248F" w14:textId="77777777" w:rsidR="000B4182" w:rsidRPr="00C32CA9" w:rsidRDefault="000B4182" w:rsidP="000B4182">
      <w:pPr>
        <w:pStyle w:val="ListParagraph"/>
        <w:numPr>
          <w:ilvl w:val="0"/>
          <w:numId w:val="18"/>
        </w:numPr>
        <w:spacing w:after="0" w:line="256" w:lineRule="auto"/>
        <w:rPr>
          <w:rFonts w:eastAsiaTheme="minorHAnsi"/>
          <w:b/>
          <w:bCs/>
          <w:sz w:val="24"/>
          <w:szCs w:val="24"/>
          <w:lang w:val="en-US"/>
          <w14:ligatures w14:val="none"/>
        </w:rPr>
      </w:pPr>
      <w:r w:rsidRPr="00C32CA9">
        <w:rPr>
          <w:rFonts w:eastAsiaTheme="minorHAnsi"/>
          <w:b/>
          <w:bCs/>
          <w:sz w:val="24"/>
          <w:szCs w:val="24"/>
          <w:lang w:val="en-US"/>
          <w14:ligatures w14:val="none"/>
        </w:rPr>
        <w:t xml:space="preserve">For a vehicle UE – Vehicle UE: </w:t>
      </w:r>
      <w:r>
        <w:rPr>
          <w:rFonts w:eastAsiaTheme="minorHAnsi"/>
          <w:b/>
          <w:bCs/>
          <w:sz w:val="24"/>
          <w:szCs w:val="24"/>
          <w:lang w:val="en-US"/>
          <w14:ligatures w14:val="none"/>
        </w:rPr>
        <w:t xml:space="preserve">use </w:t>
      </w:r>
      <w:r w:rsidRPr="00C32CA9">
        <w:rPr>
          <w:rFonts w:eastAsiaTheme="minorHAnsi"/>
          <w:b/>
          <w:bCs/>
          <w:sz w:val="24"/>
          <w:szCs w:val="24"/>
          <w:lang w:val="en-US"/>
          <w14:ligatures w14:val="none"/>
        </w:rPr>
        <w:t>TR 37.885</w:t>
      </w:r>
    </w:p>
    <w:p w14:paraId="6E4D77CF" w14:textId="77777777" w:rsidR="000B4182" w:rsidRPr="00C32CA9" w:rsidRDefault="000B4182" w:rsidP="000B4182">
      <w:pPr>
        <w:pStyle w:val="ListParagraph"/>
        <w:numPr>
          <w:ilvl w:val="0"/>
          <w:numId w:val="18"/>
        </w:numPr>
        <w:spacing w:after="0" w:line="256" w:lineRule="auto"/>
        <w:rPr>
          <w:rFonts w:eastAsiaTheme="minorHAnsi"/>
          <w:b/>
          <w:bCs/>
          <w:sz w:val="24"/>
          <w:szCs w:val="24"/>
          <w:lang w:val="en-US"/>
          <w14:ligatures w14:val="none"/>
        </w:rPr>
      </w:pPr>
      <w:r w:rsidRPr="00C32CA9">
        <w:rPr>
          <w:rFonts w:eastAsiaTheme="minorHAnsi"/>
          <w:b/>
          <w:bCs/>
          <w:sz w:val="24"/>
          <w:szCs w:val="24"/>
          <w:lang w:val="en-US"/>
          <w14:ligatures w14:val="none"/>
        </w:rPr>
        <w:t xml:space="preserve">For a non-vehicle UEs, reuse the SL Positioning TR solution: </w:t>
      </w:r>
    </w:p>
    <w:p w14:paraId="2CFA35B0" w14:textId="77777777" w:rsidR="000B4182" w:rsidRPr="00C32CA9" w:rsidRDefault="000B4182" w:rsidP="000B4182">
      <w:pPr>
        <w:numPr>
          <w:ilvl w:val="1"/>
          <w:numId w:val="13"/>
        </w:numPr>
        <w:spacing w:after="0" w:line="256" w:lineRule="auto"/>
        <w:jc w:val="both"/>
        <w:rPr>
          <w:rFonts w:ascii="Times New Roman" w:hAnsi="Times New Roman" w:cs="Times New Roman"/>
          <w:b/>
          <w:bCs/>
          <w:kern w:val="0"/>
          <w:sz w:val="24"/>
          <w:szCs w:val="24"/>
          <w14:ligatures w14:val="none"/>
        </w:rPr>
      </w:pPr>
      <w:r w:rsidRPr="00C32CA9">
        <w:rPr>
          <w:rFonts w:ascii="Times New Roman" w:hAnsi="Times New Roman" w:cs="Times New Roman"/>
          <w:b/>
          <w:bCs/>
          <w:kern w:val="0"/>
          <w:sz w:val="24"/>
          <w:szCs w:val="24"/>
          <w14:ligatures w14:val="none"/>
        </w:rPr>
        <w:t>Option 1: BS-to-UE channel model defined in TR 38.901 [11] is revised:</w:t>
      </w:r>
    </w:p>
    <w:p w14:paraId="15EA7396" w14:textId="77777777" w:rsidR="000B4182" w:rsidRDefault="000B4182" w:rsidP="000B4182">
      <w:pPr>
        <w:numPr>
          <w:ilvl w:val="2"/>
          <w:numId w:val="13"/>
        </w:numPr>
        <w:spacing w:after="0" w:line="256" w:lineRule="auto"/>
        <w:jc w:val="both"/>
        <w:rPr>
          <w:rFonts w:ascii="Times New Roman" w:hAnsi="Times New Roman" w:cs="Times New Roman"/>
          <w:b/>
          <w:bCs/>
          <w:kern w:val="0"/>
          <w:sz w:val="24"/>
          <w:szCs w:val="24"/>
          <w14:ligatures w14:val="none"/>
        </w:rPr>
      </w:pPr>
      <w:r w:rsidRPr="00C32CA9">
        <w:rPr>
          <w:rFonts w:ascii="Times New Roman" w:hAnsi="Times New Roman" w:cs="Times New Roman"/>
          <w:b/>
          <w:bCs/>
          <w:kern w:val="0"/>
          <w:sz w:val="24"/>
          <w:szCs w:val="24"/>
          <w14:ligatures w14:val="none"/>
        </w:rPr>
        <w:t>The UE parameters in the channel model defined in 38.901 [11], e.g., UE height, antenna model, transmit power are used to replace corresponding parameters for BS. Anchor UE height to be reported by companies, e.g., anchor UE height is the same as TRP.</w:t>
      </w:r>
    </w:p>
    <w:p w14:paraId="5E610261" w14:textId="77777777" w:rsidR="000B4182" w:rsidRDefault="000B4182" w:rsidP="000B4182">
      <w:pPr>
        <w:numPr>
          <w:ilvl w:val="1"/>
          <w:numId w:val="13"/>
        </w:numPr>
        <w:spacing w:after="0" w:line="256" w:lineRule="auto"/>
        <w:jc w:val="both"/>
        <w:rPr>
          <w:rFonts w:ascii="Times New Roman" w:hAnsi="Times New Roman" w:cs="Times New Roman"/>
          <w:b/>
          <w:bCs/>
          <w:kern w:val="0"/>
          <w:sz w:val="24"/>
          <w:szCs w:val="24"/>
          <w14:ligatures w14:val="none"/>
        </w:rPr>
      </w:pPr>
      <w:r w:rsidRPr="00C32CA9">
        <w:rPr>
          <w:rFonts w:ascii="Times New Roman" w:hAnsi="Times New Roman" w:cs="Times New Roman"/>
          <w:b/>
          <w:bCs/>
          <w:kern w:val="0"/>
          <w:sz w:val="24"/>
          <w:szCs w:val="24"/>
          <w14:ligatures w14:val="none"/>
        </w:rPr>
        <w:t>Option 2: D2D channel model from 36.843 A.2.1.2 is used.</w:t>
      </w:r>
    </w:p>
    <w:p w14:paraId="4AA5289E" w14:textId="77777777" w:rsidR="000B4182" w:rsidRDefault="000B4182" w:rsidP="000B4182">
      <w:pPr>
        <w:numPr>
          <w:ilvl w:val="0"/>
          <w:numId w:val="13"/>
        </w:numPr>
        <w:spacing w:after="0"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Do not update the threshold</w:t>
      </w:r>
    </w:p>
    <w:p w14:paraId="3D140606" w14:textId="77777777" w:rsidR="000B4182" w:rsidRPr="00B85FC2" w:rsidRDefault="000B4182" w:rsidP="000B4182">
      <w:pPr>
        <w:spacing w:after="0" w:line="256" w:lineRule="auto"/>
        <w:ind w:left="720"/>
        <w:jc w:val="both"/>
        <w:rPr>
          <w:rFonts w:ascii="Times New Roman" w:hAnsi="Times New Roman" w:cs="Times New Roman"/>
          <w:b/>
          <w:bCs/>
          <w:kern w:val="0"/>
          <w:sz w:val="24"/>
          <w:szCs w:val="24"/>
          <w14:ligatures w14:val="none"/>
        </w:rPr>
      </w:pPr>
    </w:p>
    <w:p w14:paraId="4437D8BD" w14:textId="77777777" w:rsidR="000B4182" w:rsidRDefault="000B4182" w:rsidP="000B4182">
      <w:pPr>
        <w:spacing w:after="0" w:line="256" w:lineRule="auto"/>
        <w:jc w:val="both"/>
        <w:rPr>
          <w:rFonts w:ascii="Times New Roman" w:hAnsi="Times New Roman" w:cs="Times New Roman"/>
          <w:b/>
          <w:bCs/>
          <w:kern w:val="0"/>
          <w:sz w:val="24"/>
          <w:szCs w:val="24"/>
          <w14:ligatures w14:val="none"/>
        </w:rPr>
      </w:pPr>
      <w:r w:rsidRPr="00B650B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20</w:t>
      </w:r>
      <w:r w:rsidRPr="00B650B9">
        <w:rPr>
          <w:rFonts w:ascii="Times New Roman" w:hAnsi="Times New Roman" w:cs="Times New Roman"/>
          <w:b/>
          <w:bCs/>
          <w:kern w:val="0"/>
          <w:sz w:val="24"/>
          <w:szCs w:val="24"/>
          <w14:ligatures w14:val="none"/>
        </w:rPr>
        <w:t>: For the monostatic TRP-TRP or UE-UE ISAC channel,</w:t>
      </w:r>
      <w:r>
        <w:rPr>
          <w:rFonts w:ascii="Times New Roman" w:hAnsi="Times New Roman" w:cs="Times New Roman"/>
          <w:b/>
          <w:bCs/>
          <w:kern w:val="0"/>
          <w:sz w:val="24"/>
          <w:szCs w:val="24"/>
          <w14:ligatures w14:val="none"/>
        </w:rPr>
        <w:t xml:space="preserve"> </w:t>
      </w:r>
    </w:p>
    <w:p w14:paraId="2D82AC38" w14:textId="77777777" w:rsidR="000B4182" w:rsidRDefault="000B4182" w:rsidP="000B4182">
      <w:pPr>
        <w:pStyle w:val="ListParagraph"/>
        <w:numPr>
          <w:ilvl w:val="0"/>
          <w:numId w:val="44"/>
        </w:numPr>
        <w:spacing w:before="60" w:after="0"/>
        <w:rPr>
          <w:b/>
          <w:bCs/>
          <w:sz w:val="24"/>
          <w:szCs w:val="24"/>
          <w14:ligatures w14:val="none"/>
        </w:rPr>
      </w:pPr>
      <w:r w:rsidRPr="00B95790">
        <w:rPr>
          <w:b/>
          <w:bCs/>
          <w:sz w:val="24"/>
          <w:szCs w:val="24"/>
          <w14:ligatures w14:val="none"/>
        </w:rPr>
        <w:t xml:space="preserve">randomly drop at least one virtual environment object(s), and then the background channel is generated based on the channel(s) generated using the TR 38.901 as a starting point between the </w:t>
      </w:r>
      <w:r>
        <w:rPr>
          <w:b/>
          <w:bCs/>
          <w:sz w:val="24"/>
          <w:szCs w:val="24"/>
          <w14:ligatures w14:val="none"/>
        </w:rPr>
        <w:t>Tx/Rx</w:t>
      </w:r>
      <w:r w:rsidRPr="00B95790">
        <w:rPr>
          <w:b/>
          <w:bCs/>
          <w:sz w:val="24"/>
          <w:szCs w:val="24"/>
          <w14:ligatures w14:val="none"/>
        </w:rPr>
        <w:t xml:space="preserve"> and the virtual environment object(s) for a scenario. </w:t>
      </w:r>
    </w:p>
    <w:p w14:paraId="0915A6DB" w14:textId="77777777" w:rsidR="000B4182" w:rsidRDefault="000B4182" w:rsidP="000B4182">
      <w:pPr>
        <w:pStyle w:val="ListParagraph"/>
        <w:widowControl w:val="0"/>
        <w:numPr>
          <w:ilvl w:val="0"/>
          <w:numId w:val="44"/>
        </w:numPr>
        <w:spacing w:before="60" w:after="0"/>
        <w:rPr>
          <w:b/>
          <w:bCs/>
          <w:sz w:val="24"/>
          <w:szCs w:val="24"/>
          <w14:ligatures w14:val="none"/>
        </w:rPr>
      </w:pPr>
      <w:r w:rsidRPr="00B95790">
        <w:rPr>
          <w:b/>
          <w:bCs/>
          <w:sz w:val="24"/>
          <w:szCs w:val="24"/>
          <w14:ligatures w14:val="none"/>
        </w:rPr>
        <w:t>FFS: Whether more than one virtual Rx(s) or environment object(s) are needed</w:t>
      </w:r>
    </w:p>
    <w:p w14:paraId="1EAED01D" w14:textId="77777777" w:rsidR="000B4182" w:rsidRPr="00B85FC2" w:rsidRDefault="000B4182" w:rsidP="000B4182">
      <w:pPr>
        <w:pStyle w:val="ListParagraph"/>
        <w:widowControl w:val="0"/>
        <w:spacing w:before="60" w:after="0"/>
        <w:rPr>
          <w:b/>
          <w:bCs/>
          <w:sz w:val="24"/>
          <w:szCs w:val="24"/>
          <w14:ligatures w14:val="none"/>
        </w:rPr>
      </w:pPr>
    </w:p>
    <w:p w14:paraId="3372B6FC" w14:textId="77777777" w:rsidR="000B4182" w:rsidRPr="00414D59" w:rsidRDefault="000B4182" w:rsidP="000B4182">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21:</w:t>
      </w:r>
      <w:r w:rsidRPr="00384189">
        <w:rPr>
          <w:rFonts w:ascii="Times New Roman" w:hAnsi="Times New Roman" w:cs="Times New Roman"/>
          <w:b/>
          <w:bCs/>
          <w:kern w:val="0"/>
          <w:sz w:val="24"/>
          <w:szCs w:val="24"/>
          <w14:ligatures w14:val="none"/>
        </w:rPr>
        <w:t xml:space="preserve"> The TR38.901 procedures for spatial consistency can be reused for each hop of the cascade of hops from Tx to Rx representing interactions with intermediate scatter-points. The resulting channels can be cascaded to produce the overall spatially consistent sensing channel. </w:t>
      </w:r>
    </w:p>
    <w:p w14:paraId="52E2C234" w14:textId="77777777" w:rsidR="000B4182" w:rsidRPr="00D04C5E" w:rsidRDefault="000B4182" w:rsidP="000B4182">
      <w:pPr>
        <w:spacing w:line="256" w:lineRule="auto"/>
        <w:jc w:val="both"/>
        <w:rPr>
          <w:rFonts w:ascii="Times New Roman" w:hAnsi="Times New Roman" w:cs="Times New Roman"/>
          <w:b/>
          <w:sz w:val="24"/>
          <w:szCs w:val="24"/>
        </w:rPr>
      </w:pPr>
      <w:r w:rsidRPr="00D04C5E">
        <w:rPr>
          <w:rFonts w:ascii="Times New Roman" w:hAnsi="Times New Roman" w:cs="Times New Roman"/>
          <w:b/>
          <w:sz w:val="24"/>
          <w:szCs w:val="24"/>
        </w:rPr>
        <w:t xml:space="preserve">Observation </w:t>
      </w:r>
      <w:r>
        <w:rPr>
          <w:rFonts w:ascii="Times New Roman" w:hAnsi="Times New Roman" w:cs="Times New Roman"/>
          <w:b/>
          <w:bCs/>
          <w:sz w:val="24"/>
          <w:szCs w:val="24"/>
        </w:rPr>
        <w:t>6</w:t>
      </w:r>
      <w:r w:rsidRPr="00D04C5E">
        <w:rPr>
          <w:rFonts w:ascii="Times New Roman" w:hAnsi="Times New Roman" w:cs="Times New Roman"/>
          <w:b/>
          <w:sz w:val="24"/>
          <w:szCs w:val="24"/>
        </w:rPr>
        <w:t>: Maximum detection range and sensing estimation accuracy can significantly degrade under severe precipitation conditions [1-3].</w:t>
      </w:r>
    </w:p>
    <w:p w14:paraId="60412ADE" w14:textId="77777777" w:rsidR="000B4182" w:rsidRPr="001324D4" w:rsidRDefault="000B4182" w:rsidP="000B4182">
      <w:pPr>
        <w:spacing w:line="256" w:lineRule="auto"/>
        <w:jc w:val="both"/>
        <w:rPr>
          <w:rFonts w:ascii="Times New Roman" w:hAnsi="Times New Roman" w:cs="Times New Roman"/>
          <w:b/>
          <w:bCs/>
          <w:sz w:val="24"/>
          <w:szCs w:val="24"/>
        </w:rPr>
      </w:pPr>
      <w:r w:rsidRPr="00D04C5E">
        <w:rPr>
          <w:rFonts w:ascii="Times New Roman" w:hAnsi="Times New Roman" w:cs="Times New Roman"/>
          <w:b/>
          <w:sz w:val="24"/>
          <w:szCs w:val="24"/>
        </w:rPr>
        <w:t xml:space="preserve">Proposal </w:t>
      </w:r>
      <w:r>
        <w:rPr>
          <w:rFonts w:ascii="Times New Roman" w:hAnsi="Times New Roman" w:cs="Times New Roman"/>
          <w:b/>
          <w:sz w:val="24"/>
          <w:szCs w:val="24"/>
        </w:rPr>
        <w:t>22</w:t>
      </w:r>
      <w:r w:rsidRPr="00D04C5E">
        <w:rPr>
          <w:rFonts w:ascii="Times New Roman" w:hAnsi="Times New Roman" w:cs="Times New Roman"/>
          <w:b/>
          <w:sz w:val="24"/>
          <w:szCs w:val="24"/>
        </w:rPr>
        <w:t>:</w:t>
      </w:r>
      <w:r w:rsidRPr="00200C7A">
        <w:rPr>
          <w:rFonts w:ascii="Times New Roman" w:hAnsi="Times New Roman" w:cs="Times New Roman"/>
          <w:b/>
          <w:bCs/>
          <w:sz w:val="24"/>
          <w:szCs w:val="24"/>
        </w:rPr>
        <w:t xml:space="preserve"> </w:t>
      </w:r>
      <w:r>
        <w:rPr>
          <w:rFonts w:ascii="Times New Roman" w:hAnsi="Times New Roman" w:cs="Times New Roman"/>
          <w:b/>
          <w:bCs/>
          <w:sz w:val="24"/>
          <w:szCs w:val="24"/>
        </w:rPr>
        <w:t xml:space="preserve">Introduce precipitation modelling as an </w:t>
      </w:r>
      <w:r w:rsidRPr="00B37DA9">
        <w:rPr>
          <w:rFonts w:ascii="Times New Roman" w:hAnsi="Times New Roman" w:cs="Times New Roman"/>
          <w:b/>
          <w:bCs/>
          <w:sz w:val="24"/>
          <w:szCs w:val="24"/>
        </w:rPr>
        <w:t>Object creating Hazards on Roads/Railways Sensing Targets</w:t>
      </w:r>
      <w:r>
        <w:rPr>
          <w:rFonts w:ascii="Times New Roman" w:hAnsi="Times New Roman" w:cs="Times New Roman"/>
          <w:b/>
          <w:bCs/>
          <w:sz w:val="24"/>
          <w:szCs w:val="24"/>
        </w:rPr>
        <w:t>.</w:t>
      </w:r>
    </w:p>
    <w:p w14:paraId="3F1668A8" w14:textId="77777777" w:rsidR="000B4182" w:rsidRPr="005C075A" w:rsidRDefault="000B4182" w:rsidP="000B4182">
      <w:pPr>
        <w:spacing w:line="256" w:lineRule="auto"/>
        <w:jc w:val="both"/>
        <w:rPr>
          <w:rFonts w:ascii="Times New Roman" w:hAnsi="Times New Roman" w:cs="Times New Roman"/>
          <w:sz w:val="24"/>
          <w:szCs w:val="24"/>
        </w:rPr>
      </w:pPr>
      <w:r w:rsidRPr="00D04C5E">
        <w:rPr>
          <w:rFonts w:ascii="Times New Roman" w:hAnsi="Times New Roman" w:cs="Times New Roman"/>
          <w:b/>
          <w:sz w:val="24"/>
          <w:szCs w:val="24"/>
        </w:rPr>
        <w:t xml:space="preserve">Observation </w:t>
      </w:r>
      <w:r>
        <w:rPr>
          <w:rFonts w:ascii="Times New Roman" w:hAnsi="Times New Roman" w:cs="Times New Roman"/>
          <w:b/>
          <w:bCs/>
          <w:sz w:val="24"/>
          <w:szCs w:val="24"/>
        </w:rPr>
        <w:t>7</w:t>
      </w:r>
      <w:r w:rsidRPr="00D04C5E">
        <w:rPr>
          <w:rFonts w:ascii="Times New Roman" w:hAnsi="Times New Roman" w:cs="Times New Roman"/>
          <w:b/>
          <w:sz w:val="24"/>
          <w:szCs w:val="24"/>
        </w:rPr>
        <w:t>: Precipitation effects on monostatic automotive sensor can be of two types: backscatter and attenuation.</w:t>
      </w:r>
      <w:r w:rsidRPr="0A3BB997">
        <w:rPr>
          <w:rFonts w:ascii="Times New Roman" w:hAnsi="Times New Roman" w:cs="Times New Roman"/>
          <w:sz w:val="24"/>
          <w:szCs w:val="24"/>
        </w:rPr>
        <w:t xml:space="preserve"> </w:t>
      </w:r>
      <w:r w:rsidRPr="00D04C5E">
        <w:rPr>
          <w:rFonts w:ascii="Times New Roman" w:hAnsi="Times New Roman" w:cs="Times New Roman"/>
          <w:b/>
          <w:sz w:val="24"/>
          <w:szCs w:val="24"/>
        </w:rPr>
        <w:t>Backscatter has more impact on the sensing performance at a short distance, while the influence of attenuation grows with distance. Additionally, the backscatter effect plays a more significant role in performance degradation for a low mobility target with small RCS.</w:t>
      </w:r>
    </w:p>
    <w:p w14:paraId="59B9BEFC" w14:textId="77777777" w:rsidR="000B4182" w:rsidRDefault="000B4182" w:rsidP="000B4182">
      <w:pPr>
        <w:spacing w:after="0" w:line="257" w:lineRule="auto"/>
        <w:jc w:val="both"/>
        <w:rPr>
          <w:rFonts w:ascii="Times New Roman" w:eastAsia="Aptos" w:hAnsi="Times New Roman" w:cs="Times New Roman"/>
          <w:b/>
          <w:bCs/>
          <w:iCs/>
          <w:sz w:val="24"/>
          <w:szCs w:val="24"/>
        </w:rPr>
      </w:pPr>
      <w:r w:rsidRPr="005F7BC0">
        <w:rPr>
          <w:rFonts w:ascii="Times New Roman" w:hAnsi="Times New Roman" w:cs="Times New Roman"/>
          <w:b/>
          <w:sz w:val="24"/>
          <w:szCs w:val="24"/>
        </w:rPr>
        <w:t xml:space="preserve">Proposal </w:t>
      </w:r>
      <w:r>
        <w:rPr>
          <w:rFonts w:ascii="Times New Roman" w:hAnsi="Times New Roman" w:cs="Times New Roman"/>
          <w:b/>
          <w:sz w:val="24"/>
          <w:szCs w:val="24"/>
        </w:rPr>
        <w:t>23</w:t>
      </w:r>
      <w:r w:rsidRPr="005F7BC0">
        <w:rPr>
          <w:rFonts w:ascii="Times New Roman" w:hAnsi="Times New Roman" w:cs="Times New Roman"/>
          <w:b/>
          <w:sz w:val="24"/>
          <w:szCs w:val="24"/>
        </w:rPr>
        <w:t>: Support</w:t>
      </w:r>
      <w:r>
        <w:rPr>
          <w:rFonts w:ascii="Times New Roman" w:eastAsia="Aptos" w:hAnsi="Times New Roman" w:cs="Times New Roman"/>
          <w:b/>
          <w:bCs/>
          <w:iCs/>
          <w:sz w:val="24"/>
          <w:szCs w:val="24"/>
        </w:rPr>
        <w:t xml:space="preserve"> adding an object type for “precipitation modelling” with the following modelling for backscatter effects at short distances and small velocities:</w:t>
      </w:r>
    </w:p>
    <w:p w14:paraId="45E0AE1A" w14:textId="77777777" w:rsidR="000B4182" w:rsidRDefault="000B4182" w:rsidP="000B4182">
      <w:pPr>
        <w:pStyle w:val="ListParagraph"/>
        <w:numPr>
          <w:ilvl w:val="0"/>
          <w:numId w:val="19"/>
        </w:numPr>
        <w:spacing w:after="0" w:line="257" w:lineRule="auto"/>
        <w:rPr>
          <w:rFonts w:eastAsia="Aptos"/>
          <w:b/>
          <w:bCs/>
          <w:iCs/>
          <w:sz w:val="24"/>
          <w:szCs w:val="24"/>
        </w:rPr>
      </w:pPr>
      <w:r w:rsidRPr="004156B7">
        <w:rPr>
          <w:rFonts w:eastAsia="Aptos"/>
          <w:b/>
          <w:kern w:val="2"/>
          <w:sz w:val="24"/>
          <w:szCs w:val="24"/>
          <w:lang w:val="en-US"/>
        </w:rPr>
        <w:t>Backscatter</w:t>
      </w:r>
      <w:r>
        <w:rPr>
          <w:rFonts w:eastAsia="Aptos"/>
          <w:b/>
          <w:bCs/>
          <w:iCs/>
          <w:sz w:val="24"/>
          <w:szCs w:val="24"/>
        </w:rPr>
        <w:t xml:space="preserve"> effect: For a 3-D volume, enclosing the Tx/Rx/Object, support dropping multiple scatter-points, up to N points, where N is FFS. </w:t>
      </w:r>
    </w:p>
    <w:p w14:paraId="5783EC24" w14:textId="77777777" w:rsidR="000B4182" w:rsidRPr="00B7172C" w:rsidRDefault="000B4182" w:rsidP="000B4182">
      <w:pPr>
        <w:pStyle w:val="ListParagraph"/>
        <w:spacing w:after="0" w:line="257" w:lineRule="auto"/>
        <w:rPr>
          <w:rFonts w:eastAsia="Aptos"/>
          <w:b/>
          <w:bCs/>
          <w:iCs/>
          <w:sz w:val="24"/>
          <w:szCs w:val="24"/>
        </w:rPr>
      </w:pPr>
    </w:p>
    <w:p w14:paraId="0F91D334" w14:textId="22883E78" w:rsidR="795173FD" w:rsidRPr="00A4610F" w:rsidRDefault="000B4182" w:rsidP="00A4610F">
      <w:pPr>
        <w:spacing w:line="257" w:lineRule="auto"/>
        <w:rPr>
          <w:rFonts w:eastAsia="Aptos"/>
          <w:b/>
          <w:bCs/>
          <w:iCs/>
          <w:sz w:val="24"/>
          <w:szCs w:val="24"/>
        </w:rPr>
      </w:pPr>
      <w:r w:rsidRPr="0018206E">
        <w:rPr>
          <w:rFonts w:ascii="Times New Roman" w:eastAsia="Aptos" w:hAnsi="Times New Roman" w:cs="Times New Roman"/>
          <w:b/>
          <w:kern w:val="0"/>
          <w:sz w:val="24"/>
          <w:szCs w:val="24"/>
          <w:lang w:val="en-GB"/>
        </w:rPr>
        <w:lastRenderedPageBreak/>
        <w:t xml:space="preserve">Proposal </w:t>
      </w:r>
      <w:r>
        <w:rPr>
          <w:rFonts w:ascii="Times New Roman" w:eastAsia="Aptos" w:hAnsi="Times New Roman" w:cs="Times New Roman"/>
          <w:b/>
          <w:kern w:val="0"/>
          <w:sz w:val="24"/>
          <w:szCs w:val="24"/>
          <w:lang w:val="en-GB"/>
        </w:rPr>
        <w:t>24</w:t>
      </w:r>
      <w:r w:rsidRPr="0018206E">
        <w:rPr>
          <w:rFonts w:ascii="Times New Roman" w:eastAsia="Aptos" w:hAnsi="Times New Roman" w:cs="Times New Roman"/>
          <w:b/>
          <w:kern w:val="0"/>
          <w:sz w:val="24"/>
          <w:szCs w:val="24"/>
          <w:lang w:val="en-GB"/>
        </w:rPr>
        <w:t>: Support</w:t>
      </w:r>
      <w:r>
        <w:rPr>
          <w:rFonts w:ascii="Times New Roman" w:eastAsia="Aptos" w:hAnsi="Times New Roman" w:cs="Times New Roman"/>
          <w:b/>
          <w:bCs/>
          <w:iCs/>
          <w:sz w:val="24"/>
          <w:szCs w:val="24"/>
        </w:rPr>
        <w:t xml:space="preserve"> including an attenuation factor for incorporating precipitation effect that grows with distance</w:t>
      </w:r>
      <w:r w:rsidR="003459E1">
        <w:rPr>
          <w:rFonts w:ascii="Times New Roman" w:eastAsia="Aptos" w:hAnsi="Times New Roman" w:cs="Times New Roman"/>
          <w:b/>
          <w:bCs/>
          <w:iCs/>
          <w:sz w:val="24"/>
          <w:szCs w:val="24"/>
        </w:rPr>
        <w:t>.</w:t>
      </w:r>
    </w:p>
    <w:p w14:paraId="340D3EE2" w14:textId="77777777" w:rsidR="00384189" w:rsidRPr="00384189" w:rsidRDefault="00384189" w:rsidP="00384189">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sidRPr="00384189">
        <w:rPr>
          <w:rFonts w:ascii="Times New Roman" w:eastAsia="Malgun Gothic" w:hAnsi="Times New Roman" w:cs="Times New Roman"/>
          <w:kern w:val="0"/>
          <w:sz w:val="32"/>
          <w:szCs w:val="20"/>
          <w:lang w:val="en-GB"/>
          <w14:ligatures w14:val="none"/>
        </w:rPr>
        <w:t>References</w:t>
      </w:r>
      <w:bookmarkStart w:id="14" w:name="_Ref450583331"/>
      <w:bookmarkEnd w:id="14"/>
    </w:p>
    <w:p w14:paraId="29A609D7" w14:textId="77777777" w:rsidR="0066023C" w:rsidRPr="0066023C" w:rsidRDefault="0066023C" w:rsidP="0065488E">
      <w:pPr>
        <w:spacing w:line="256" w:lineRule="auto"/>
        <w:jc w:val="both"/>
        <w:rPr>
          <w:rFonts w:ascii="Times New Roman" w:hAnsi="Times New Roman" w:cs="Times New Roman"/>
          <w:sz w:val="24"/>
          <w:szCs w:val="24"/>
          <w:lang w:val="en-GB"/>
        </w:rPr>
      </w:pPr>
      <w:r w:rsidRPr="0066023C">
        <w:rPr>
          <w:rFonts w:ascii="Times New Roman" w:hAnsi="Times New Roman" w:cs="Times New Roman"/>
          <w:sz w:val="24"/>
          <w:szCs w:val="24"/>
          <w:lang w:val="en-GB"/>
        </w:rPr>
        <w:t xml:space="preserve">[1] Li, </w:t>
      </w:r>
      <w:proofErr w:type="spellStart"/>
      <w:r w:rsidRPr="0066023C">
        <w:rPr>
          <w:rFonts w:ascii="Times New Roman" w:hAnsi="Times New Roman" w:cs="Times New Roman"/>
          <w:sz w:val="24"/>
          <w:szCs w:val="24"/>
          <w:lang w:val="en-GB"/>
        </w:rPr>
        <w:t>Hexuan</w:t>
      </w:r>
      <w:proofErr w:type="spellEnd"/>
      <w:r w:rsidRPr="0066023C">
        <w:rPr>
          <w:rFonts w:ascii="Times New Roman" w:hAnsi="Times New Roman" w:cs="Times New Roman"/>
          <w:sz w:val="24"/>
          <w:szCs w:val="24"/>
          <w:lang w:val="en-GB"/>
        </w:rPr>
        <w:t xml:space="preserve">, Nadine </w:t>
      </w:r>
      <w:proofErr w:type="spellStart"/>
      <w:r w:rsidRPr="0066023C">
        <w:rPr>
          <w:rFonts w:ascii="Times New Roman" w:hAnsi="Times New Roman" w:cs="Times New Roman"/>
          <w:sz w:val="24"/>
          <w:szCs w:val="24"/>
          <w:lang w:val="en-GB"/>
        </w:rPr>
        <w:t>Bamminger</w:t>
      </w:r>
      <w:proofErr w:type="spellEnd"/>
      <w:r w:rsidRPr="0066023C">
        <w:rPr>
          <w:rFonts w:ascii="Times New Roman" w:hAnsi="Times New Roman" w:cs="Times New Roman"/>
          <w:sz w:val="24"/>
          <w:szCs w:val="24"/>
          <w:lang w:val="en-GB"/>
        </w:rPr>
        <w:t xml:space="preserve">, Zoltan Ferenc Magosi, Christoph Feichtinger, </w:t>
      </w:r>
      <w:proofErr w:type="spellStart"/>
      <w:r w:rsidRPr="0066023C">
        <w:rPr>
          <w:rFonts w:ascii="Times New Roman" w:hAnsi="Times New Roman" w:cs="Times New Roman"/>
          <w:sz w:val="24"/>
          <w:szCs w:val="24"/>
          <w:lang w:val="en-GB"/>
        </w:rPr>
        <w:t>Yongqi</w:t>
      </w:r>
      <w:proofErr w:type="spellEnd"/>
      <w:r w:rsidRPr="0066023C">
        <w:rPr>
          <w:rFonts w:ascii="Times New Roman" w:hAnsi="Times New Roman" w:cs="Times New Roman"/>
          <w:sz w:val="24"/>
          <w:szCs w:val="24"/>
          <w:lang w:val="en-GB"/>
        </w:rPr>
        <w:t xml:space="preserve"> Zhao, Tomislav </w:t>
      </w:r>
      <w:proofErr w:type="spellStart"/>
      <w:r w:rsidRPr="0066023C">
        <w:rPr>
          <w:rFonts w:ascii="Times New Roman" w:hAnsi="Times New Roman" w:cs="Times New Roman"/>
          <w:sz w:val="24"/>
          <w:szCs w:val="24"/>
          <w:lang w:val="en-GB"/>
        </w:rPr>
        <w:t>Mihalj</w:t>
      </w:r>
      <w:proofErr w:type="spellEnd"/>
      <w:r w:rsidRPr="0066023C">
        <w:rPr>
          <w:rFonts w:ascii="Times New Roman" w:hAnsi="Times New Roman" w:cs="Times New Roman"/>
          <w:sz w:val="24"/>
          <w:szCs w:val="24"/>
          <w:lang w:val="en-GB"/>
        </w:rPr>
        <w:t xml:space="preserve">, Faris </w:t>
      </w:r>
      <w:proofErr w:type="spellStart"/>
      <w:r w:rsidRPr="0066023C">
        <w:rPr>
          <w:rFonts w:ascii="Times New Roman" w:hAnsi="Times New Roman" w:cs="Times New Roman"/>
          <w:sz w:val="24"/>
          <w:szCs w:val="24"/>
          <w:lang w:val="en-GB"/>
        </w:rPr>
        <w:t>Orucevic</w:t>
      </w:r>
      <w:proofErr w:type="spellEnd"/>
      <w:r w:rsidRPr="0066023C">
        <w:rPr>
          <w:rFonts w:ascii="Times New Roman" w:hAnsi="Times New Roman" w:cs="Times New Roman"/>
          <w:sz w:val="24"/>
          <w:szCs w:val="24"/>
          <w:lang w:val="en-GB"/>
        </w:rPr>
        <w:t>, and Arno Eichberger. "The effect of rainfall and illumination on automotive sensors detection performance." Sustainability 15, no. 9 (2023): 7260.</w:t>
      </w:r>
    </w:p>
    <w:p w14:paraId="0D65CD3C" w14:textId="08C82691" w:rsidR="0094241A" w:rsidRPr="0066023C" w:rsidRDefault="0094241A" w:rsidP="0065488E">
      <w:pPr>
        <w:spacing w:line="256" w:lineRule="auto"/>
        <w:jc w:val="both"/>
        <w:rPr>
          <w:rFonts w:ascii="Times New Roman" w:hAnsi="Times New Roman" w:cs="Times New Roman"/>
          <w:sz w:val="24"/>
          <w:szCs w:val="24"/>
          <w:lang w:val="en-GB"/>
        </w:rPr>
      </w:pPr>
      <w:r>
        <w:rPr>
          <w:rFonts w:ascii="Times New Roman" w:hAnsi="Times New Roman" w:cs="Times New Roman"/>
          <w:sz w:val="24"/>
          <w:szCs w:val="24"/>
          <w:lang w:val="en-GB"/>
        </w:rPr>
        <w:t>[</w:t>
      </w:r>
      <w:r w:rsidR="004E1FE1">
        <w:rPr>
          <w:rFonts w:ascii="Times New Roman" w:hAnsi="Times New Roman" w:cs="Times New Roman"/>
          <w:sz w:val="24"/>
          <w:szCs w:val="24"/>
          <w:lang w:val="en-GB"/>
        </w:rPr>
        <w:t>2</w:t>
      </w:r>
      <w:r>
        <w:rPr>
          <w:rFonts w:ascii="Times New Roman" w:hAnsi="Times New Roman" w:cs="Times New Roman"/>
          <w:sz w:val="24"/>
          <w:szCs w:val="24"/>
          <w:lang w:val="en-GB"/>
        </w:rPr>
        <w:t xml:space="preserve">] </w:t>
      </w:r>
      <w:proofErr w:type="spellStart"/>
      <w:r w:rsidRPr="0094241A">
        <w:rPr>
          <w:rFonts w:ascii="Times New Roman" w:hAnsi="Times New Roman" w:cs="Times New Roman"/>
          <w:sz w:val="24"/>
          <w:szCs w:val="24"/>
        </w:rPr>
        <w:t>Hasirlioglu</w:t>
      </w:r>
      <w:proofErr w:type="spellEnd"/>
      <w:r w:rsidRPr="0094241A">
        <w:rPr>
          <w:rFonts w:ascii="Times New Roman" w:hAnsi="Times New Roman" w:cs="Times New Roman"/>
          <w:sz w:val="24"/>
          <w:szCs w:val="24"/>
        </w:rPr>
        <w:t>, Sinan, Alexander Kamann, Igor Doric, and Thomas Brandmeier. "Test methodology for rain influence on automotive surround sensors." In </w:t>
      </w:r>
      <w:r w:rsidRPr="0094241A">
        <w:rPr>
          <w:rFonts w:ascii="Times New Roman" w:hAnsi="Times New Roman" w:cs="Times New Roman"/>
          <w:i/>
          <w:iCs/>
          <w:sz w:val="24"/>
          <w:szCs w:val="24"/>
        </w:rPr>
        <w:t>2016 IEEE 19th International Conference on Intelligent Transportation Systems (ITSC)</w:t>
      </w:r>
      <w:r w:rsidRPr="0094241A">
        <w:rPr>
          <w:rFonts w:ascii="Times New Roman" w:hAnsi="Times New Roman" w:cs="Times New Roman"/>
          <w:sz w:val="24"/>
          <w:szCs w:val="24"/>
        </w:rPr>
        <w:t>, pp. 2242-2247. IEEE, 2016.</w:t>
      </w:r>
    </w:p>
    <w:p w14:paraId="61D43839" w14:textId="18445D03" w:rsidR="0066023C" w:rsidRPr="0066023C" w:rsidRDefault="0066023C" w:rsidP="0065488E">
      <w:pPr>
        <w:spacing w:line="256" w:lineRule="auto"/>
        <w:jc w:val="both"/>
        <w:rPr>
          <w:rFonts w:ascii="Times New Roman" w:hAnsi="Times New Roman" w:cs="Times New Roman"/>
          <w:sz w:val="24"/>
          <w:szCs w:val="24"/>
          <w:lang w:val="en-GB"/>
        </w:rPr>
      </w:pPr>
      <w:r w:rsidRPr="0066023C">
        <w:rPr>
          <w:rFonts w:ascii="Times New Roman" w:hAnsi="Times New Roman" w:cs="Times New Roman"/>
          <w:sz w:val="24"/>
          <w:szCs w:val="24"/>
          <w:lang w:val="en-GB"/>
        </w:rPr>
        <w:t>[</w:t>
      </w:r>
      <w:r w:rsidR="004E1FE1">
        <w:rPr>
          <w:rFonts w:ascii="Times New Roman" w:hAnsi="Times New Roman" w:cs="Times New Roman"/>
          <w:sz w:val="24"/>
          <w:szCs w:val="24"/>
          <w:lang w:val="en-GB"/>
        </w:rPr>
        <w:t>3</w:t>
      </w:r>
      <w:r w:rsidRPr="0066023C">
        <w:rPr>
          <w:rFonts w:ascii="Times New Roman" w:hAnsi="Times New Roman" w:cs="Times New Roman"/>
          <w:sz w:val="24"/>
          <w:szCs w:val="24"/>
          <w:lang w:val="en-GB"/>
        </w:rPr>
        <w:t xml:space="preserve">] Zang, </w:t>
      </w:r>
      <w:proofErr w:type="spellStart"/>
      <w:r w:rsidRPr="0066023C">
        <w:rPr>
          <w:rFonts w:ascii="Times New Roman" w:hAnsi="Times New Roman" w:cs="Times New Roman"/>
          <w:sz w:val="24"/>
          <w:szCs w:val="24"/>
          <w:lang w:val="en-GB"/>
        </w:rPr>
        <w:t>Shizhe</w:t>
      </w:r>
      <w:proofErr w:type="spellEnd"/>
      <w:r w:rsidRPr="0066023C">
        <w:rPr>
          <w:rFonts w:ascii="Times New Roman" w:hAnsi="Times New Roman" w:cs="Times New Roman"/>
          <w:sz w:val="24"/>
          <w:szCs w:val="24"/>
          <w:lang w:val="en-GB"/>
        </w:rPr>
        <w:t xml:space="preserve">, Ming Ding, David Smith, Paul Tyler, Thierry Rakotoarivelo, and Mohamed Ali </w:t>
      </w:r>
      <w:proofErr w:type="spellStart"/>
      <w:r w:rsidRPr="0066023C">
        <w:rPr>
          <w:rFonts w:ascii="Times New Roman" w:hAnsi="Times New Roman" w:cs="Times New Roman"/>
          <w:sz w:val="24"/>
          <w:szCs w:val="24"/>
          <w:lang w:val="en-GB"/>
        </w:rPr>
        <w:t>Kaafar</w:t>
      </w:r>
      <w:proofErr w:type="spellEnd"/>
      <w:r w:rsidRPr="0066023C">
        <w:rPr>
          <w:rFonts w:ascii="Times New Roman" w:hAnsi="Times New Roman" w:cs="Times New Roman"/>
          <w:sz w:val="24"/>
          <w:szCs w:val="24"/>
          <w:lang w:val="en-GB"/>
        </w:rPr>
        <w:t>. "The impact of adverse weather conditions on autonomous vehicles: How rain, snow, fog, and hail affect the performance of a self-driving car." IEEE vehicular technology magazine 14, no. 2 (2019): 103-111.</w:t>
      </w:r>
    </w:p>
    <w:p w14:paraId="5CABFFE3" w14:textId="4DFA12CB" w:rsidR="0094241A" w:rsidRPr="0094241A" w:rsidRDefault="0066023C" w:rsidP="0065488E">
      <w:pPr>
        <w:spacing w:line="256" w:lineRule="auto"/>
        <w:jc w:val="both"/>
        <w:rPr>
          <w:rFonts w:ascii="Times New Roman" w:hAnsi="Times New Roman" w:cs="Times New Roman"/>
          <w:sz w:val="24"/>
          <w:szCs w:val="24"/>
        </w:rPr>
      </w:pPr>
      <w:r w:rsidRPr="0066023C">
        <w:rPr>
          <w:rFonts w:ascii="Times New Roman" w:hAnsi="Times New Roman" w:cs="Times New Roman"/>
          <w:sz w:val="24"/>
          <w:szCs w:val="24"/>
          <w:lang w:val="en-GB"/>
        </w:rPr>
        <w:t>[</w:t>
      </w:r>
      <w:r w:rsidR="004E1FE1">
        <w:rPr>
          <w:rFonts w:ascii="Times New Roman" w:hAnsi="Times New Roman" w:cs="Times New Roman"/>
          <w:sz w:val="24"/>
          <w:szCs w:val="24"/>
          <w:lang w:val="en-GB"/>
        </w:rPr>
        <w:t>4</w:t>
      </w:r>
      <w:r w:rsidR="006A3891">
        <w:rPr>
          <w:rFonts w:ascii="Times New Roman" w:hAnsi="Times New Roman" w:cs="Times New Roman"/>
          <w:sz w:val="24"/>
          <w:szCs w:val="24"/>
          <w:lang w:val="en-GB"/>
        </w:rPr>
        <w:t xml:space="preserve">] </w:t>
      </w:r>
      <w:r w:rsidR="006A3891" w:rsidRPr="006A3891">
        <w:rPr>
          <w:rFonts w:ascii="Times New Roman" w:hAnsi="Times New Roman" w:cs="Times New Roman"/>
          <w:sz w:val="24"/>
          <w:szCs w:val="24"/>
        </w:rPr>
        <w:t xml:space="preserve">Steinhauser, Dagmar, Patrick Held, Bernhard </w:t>
      </w:r>
      <w:proofErr w:type="spellStart"/>
      <w:r w:rsidR="006A3891" w:rsidRPr="006A3891">
        <w:rPr>
          <w:rFonts w:ascii="Times New Roman" w:hAnsi="Times New Roman" w:cs="Times New Roman"/>
          <w:sz w:val="24"/>
          <w:szCs w:val="24"/>
        </w:rPr>
        <w:t>Thöresz</w:t>
      </w:r>
      <w:proofErr w:type="spellEnd"/>
      <w:r w:rsidR="006A3891" w:rsidRPr="006A3891">
        <w:rPr>
          <w:rFonts w:ascii="Times New Roman" w:hAnsi="Times New Roman" w:cs="Times New Roman"/>
          <w:sz w:val="24"/>
          <w:szCs w:val="24"/>
        </w:rPr>
        <w:t>, and Thomas Brandmeier. "Towards safe autonomous driving: Challenges of pedestrian detection in rain with automotive radar." In </w:t>
      </w:r>
      <w:r w:rsidR="006A3891" w:rsidRPr="006A3891">
        <w:rPr>
          <w:rFonts w:ascii="Times New Roman" w:hAnsi="Times New Roman" w:cs="Times New Roman"/>
          <w:i/>
          <w:iCs/>
          <w:sz w:val="24"/>
          <w:szCs w:val="24"/>
        </w:rPr>
        <w:t>2020 17th European Radar Conference (</w:t>
      </w:r>
      <w:proofErr w:type="spellStart"/>
      <w:r w:rsidR="006A3891" w:rsidRPr="006A3891">
        <w:rPr>
          <w:rFonts w:ascii="Times New Roman" w:hAnsi="Times New Roman" w:cs="Times New Roman"/>
          <w:i/>
          <w:iCs/>
          <w:sz w:val="24"/>
          <w:szCs w:val="24"/>
        </w:rPr>
        <w:t>EuRAD</w:t>
      </w:r>
      <w:proofErr w:type="spellEnd"/>
      <w:r w:rsidR="006A3891" w:rsidRPr="006A3891">
        <w:rPr>
          <w:rFonts w:ascii="Times New Roman" w:hAnsi="Times New Roman" w:cs="Times New Roman"/>
          <w:i/>
          <w:iCs/>
          <w:sz w:val="24"/>
          <w:szCs w:val="24"/>
        </w:rPr>
        <w:t>)</w:t>
      </w:r>
      <w:r w:rsidR="006A3891" w:rsidRPr="006A3891">
        <w:rPr>
          <w:rFonts w:ascii="Times New Roman" w:hAnsi="Times New Roman" w:cs="Times New Roman"/>
          <w:sz w:val="24"/>
          <w:szCs w:val="24"/>
        </w:rPr>
        <w:t>, pp. 409-412. IEEE, 2021.</w:t>
      </w:r>
    </w:p>
    <w:p w14:paraId="257DC89D" w14:textId="2EF8F567" w:rsidR="0066023C" w:rsidRPr="0066023C" w:rsidRDefault="0066023C" w:rsidP="0065488E">
      <w:pPr>
        <w:spacing w:line="256" w:lineRule="auto"/>
        <w:jc w:val="both"/>
        <w:rPr>
          <w:rFonts w:ascii="Times New Roman" w:hAnsi="Times New Roman" w:cs="Times New Roman"/>
          <w:sz w:val="24"/>
          <w:szCs w:val="24"/>
          <w:lang w:val="en-GB"/>
        </w:rPr>
      </w:pPr>
      <w:r w:rsidRPr="0066023C">
        <w:rPr>
          <w:rFonts w:ascii="Times New Roman" w:hAnsi="Times New Roman" w:cs="Times New Roman"/>
          <w:sz w:val="24"/>
          <w:szCs w:val="24"/>
          <w:lang w:val="en-GB"/>
        </w:rPr>
        <w:t>[</w:t>
      </w:r>
      <w:r w:rsidR="004E1FE1">
        <w:rPr>
          <w:rFonts w:ascii="Times New Roman" w:hAnsi="Times New Roman" w:cs="Times New Roman"/>
          <w:sz w:val="24"/>
          <w:szCs w:val="24"/>
          <w:lang w:val="en-GB"/>
        </w:rPr>
        <w:t>5</w:t>
      </w:r>
      <w:r w:rsidRPr="0066023C">
        <w:rPr>
          <w:rFonts w:ascii="Times New Roman" w:hAnsi="Times New Roman" w:cs="Times New Roman"/>
          <w:sz w:val="24"/>
          <w:szCs w:val="24"/>
          <w:lang w:val="en-GB"/>
        </w:rPr>
        <w:t xml:space="preserve">] Skolnik, Merrill Ivan. Introduction to radar systems. New York: </w:t>
      </w:r>
      <w:proofErr w:type="spellStart"/>
      <w:r w:rsidRPr="0066023C">
        <w:rPr>
          <w:rFonts w:ascii="Times New Roman" w:hAnsi="Times New Roman" w:cs="Times New Roman"/>
          <w:sz w:val="24"/>
          <w:szCs w:val="24"/>
          <w:lang w:val="en-GB"/>
        </w:rPr>
        <w:t>McGraw-hill</w:t>
      </w:r>
      <w:proofErr w:type="spellEnd"/>
      <w:r w:rsidRPr="0066023C">
        <w:rPr>
          <w:rFonts w:ascii="Times New Roman" w:hAnsi="Times New Roman" w:cs="Times New Roman"/>
          <w:sz w:val="24"/>
          <w:szCs w:val="24"/>
          <w:lang w:val="en-GB"/>
        </w:rPr>
        <w:t>, 1980.</w:t>
      </w:r>
    </w:p>
    <w:p w14:paraId="6585E3B5" w14:textId="1E872EEE" w:rsidR="0066023C" w:rsidRPr="0066023C" w:rsidRDefault="0066023C" w:rsidP="0065488E">
      <w:pPr>
        <w:spacing w:line="256" w:lineRule="auto"/>
        <w:jc w:val="both"/>
        <w:rPr>
          <w:rFonts w:ascii="Times New Roman" w:hAnsi="Times New Roman" w:cs="Times New Roman"/>
          <w:sz w:val="24"/>
          <w:szCs w:val="24"/>
          <w:lang w:val="en-GB"/>
        </w:rPr>
      </w:pPr>
      <w:r w:rsidRPr="0066023C">
        <w:rPr>
          <w:rFonts w:ascii="Times New Roman" w:hAnsi="Times New Roman" w:cs="Times New Roman"/>
          <w:sz w:val="24"/>
          <w:szCs w:val="24"/>
          <w:lang w:val="en-GB"/>
        </w:rPr>
        <w:t>[</w:t>
      </w:r>
      <w:r w:rsidR="004E1FE1">
        <w:rPr>
          <w:rFonts w:ascii="Times New Roman" w:hAnsi="Times New Roman" w:cs="Times New Roman"/>
          <w:sz w:val="24"/>
          <w:szCs w:val="24"/>
          <w:lang w:val="en-GB"/>
        </w:rPr>
        <w:t>6</w:t>
      </w:r>
      <w:r w:rsidRPr="0066023C">
        <w:rPr>
          <w:rFonts w:ascii="Times New Roman" w:hAnsi="Times New Roman" w:cs="Times New Roman"/>
          <w:sz w:val="24"/>
          <w:szCs w:val="24"/>
          <w:lang w:val="en-GB"/>
        </w:rPr>
        <w:t>] Gunn, Kenrich Lewis Stuart, and Thomas William Russell East. "The microwave properties of precipitation particles." Quarterly Journal of the Royal Meteorological Society 80, no. 346 (1954): 522-545.</w:t>
      </w:r>
    </w:p>
    <w:p w14:paraId="4A786E64" w14:textId="4286DA64" w:rsidR="001426B0" w:rsidRDefault="0066023C" w:rsidP="0065488E">
      <w:pPr>
        <w:spacing w:line="256" w:lineRule="auto"/>
        <w:jc w:val="both"/>
        <w:rPr>
          <w:rFonts w:ascii="Times New Roman" w:hAnsi="Times New Roman" w:cs="Times New Roman"/>
          <w:sz w:val="24"/>
          <w:szCs w:val="24"/>
        </w:rPr>
      </w:pPr>
      <w:r w:rsidRPr="39614A9E">
        <w:rPr>
          <w:rFonts w:ascii="Times New Roman" w:hAnsi="Times New Roman" w:cs="Times New Roman"/>
          <w:sz w:val="24"/>
          <w:szCs w:val="24"/>
        </w:rPr>
        <w:t>[</w:t>
      </w:r>
      <w:r w:rsidR="004E1FE1">
        <w:rPr>
          <w:rFonts w:ascii="Times New Roman" w:hAnsi="Times New Roman" w:cs="Times New Roman"/>
          <w:sz w:val="24"/>
          <w:szCs w:val="24"/>
        </w:rPr>
        <w:t>7</w:t>
      </w:r>
      <w:r w:rsidRPr="39614A9E">
        <w:rPr>
          <w:rFonts w:ascii="Times New Roman" w:hAnsi="Times New Roman" w:cs="Times New Roman"/>
          <w:sz w:val="24"/>
          <w:szCs w:val="24"/>
        </w:rPr>
        <w:t xml:space="preserve">] Olsen, R. O. G. E. R. S., David Rogers, and Daniel Hodge. "The </w:t>
      </w:r>
      <w:proofErr w:type="spellStart"/>
      <w:r w:rsidRPr="39614A9E">
        <w:rPr>
          <w:rFonts w:ascii="Times New Roman" w:hAnsi="Times New Roman" w:cs="Times New Roman"/>
          <w:sz w:val="24"/>
          <w:szCs w:val="24"/>
        </w:rPr>
        <w:t>aRb</w:t>
      </w:r>
      <w:proofErr w:type="spellEnd"/>
      <w:r w:rsidRPr="39614A9E">
        <w:rPr>
          <w:rFonts w:ascii="Times New Roman" w:hAnsi="Times New Roman" w:cs="Times New Roman"/>
          <w:sz w:val="24"/>
          <w:szCs w:val="24"/>
        </w:rPr>
        <w:t xml:space="preserve"> relation in the calculation of rain attenuation." IEEE Transactions on antennas and propagation 26, no. 2 (1978): 318-329.</w:t>
      </w:r>
    </w:p>
    <w:p w14:paraId="46BB2CD0" w14:textId="5F969A8A" w:rsidR="001426B0" w:rsidRDefault="00543439" w:rsidP="0065488E">
      <w:pPr>
        <w:spacing w:line="256" w:lineRule="auto"/>
        <w:jc w:val="both"/>
        <w:rPr>
          <w:rFonts w:ascii="Times New Roman" w:hAnsi="Times New Roman" w:cs="Times New Roman"/>
          <w:sz w:val="24"/>
          <w:szCs w:val="24"/>
        </w:rPr>
      </w:pPr>
      <w:r>
        <w:rPr>
          <w:rFonts w:ascii="Times New Roman" w:hAnsi="Times New Roman" w:cs="Times New Roman"/>
          <w:sz w:val="24"/>
          <w:szCs w:val="24"/>
        </w:rPr>
        <w:t>[</w:t>
      </w:r>
      <w:r w:rsidR="004E1FE1">
        <w:rPr>
          <w:rFonts w:ascii="Times New Roman" w:hAnsi="Times New Roman" w:cs="Times New Roman"/>
          <w:sz w:val="24"/>
          <w:szCs w:val="24"/>
        </w:rPr>
        <w:t>8</w:t>
      </w:r>
      <w:r>
        <w:rPr>
          <w:rFonts w:ascii="Times New Roman" w:hAnsi="Times New Roman" w:cs="Times New Roman"/>
          <w:sz w:val="24"/>
          <w:szCs w:val="24"/>
        </w:rPr>
        <w:t xml:space="preserve">] </w:t>
      </w:r>
      <w:r w:rsidRPr="0F12FEFF">
        <w:rPr>
          <w:rFonts w:ascii="Times New Roman" w:hAnsi="Times New Roman" w:cs="Times New Roman"/>
          <w:sz w:val="24"/>
          <w:szCs w:val="24"/>
        </w:rPr>
        <w:t>R1-2405964</w:t>
      </w:r>
      <w:r w:rsidR="00EA5ECA">
        <w:rPr>
          <w:rFonts w:ascii="Times New Roman" w:hAnsi="Times New Roman" w:cs="Times New Roman"/>
          <w:sz w:val="24"/>
          <w:szCs w:val="24"/>
        </w:rPr>
        <w:t>, “</w:t>
      </w:r>
      <w:r w:rsidR="00EA5ECA" w:rsidRPr="002B58EB">
        <w:rPr>
          <w:rFonts w:ascii="Times New Roman" w:hAnsi="Times New Roman" w:cs="Times New Roman"/>
          <w:sz w:val="24"/>
          <w:szCs w:val="24"/>
        </w:rPr>
        <w:t>LS on Physical Properties of Sensing Targets in Automotive Scenarios for ISAC”</w:t>
      </w:r>
      <w:r w:rsidR="00C142E7" w:rsidRPr="002B58EB">
        <w:rPr>
          <w:rFonts w:ascii="Times New Roman" w:hAnsi="Times New Roman" w:cs="Times New Roman"/>
          <w:sz w:val="24"/>
          <w:szCs w:val="24"/>
        </w:rPr>
        <w:t>, 5GAA</w:t>
      </w:r>
      <w:r w:rsidR="008139BC">
        <w:rPr>
          <w:rFonts w:ascii="Times New Roman" w:hAnsi="Times New Roman" w:cs="Times New Roman"/>
          <w:sz w:val="24"/>
          <w:szCs w:val="24"/>
        </w:rPr>
        <w:t xml:space="preserve"> LS </w:t>
      </w:r>
      <w:r w:rsidR="008139BC" w:rsidRPr="008139BC">
        <w:rPr>
          <w:rFonts w:ascii="Times New Roman" w:hAnsi="Times New Roman" w:cs="Times New Roman"/>
          <w:sz w:val="24"/>
          <w:szCs w:val="24"/>
        </w:rPr>
        <w:t>Working Group 4</w:t>
      </w:r>
    </w:p>
    <w:p w14:paraId="7D0800F0" w14:textId="6D8F833D" w:rsidR="009A25C3" w:rsidRPr="0065488E" w:rsidRDefault="009A25C3" w:rsidP="0065488E">
      <w:pPr>
        <w:jc w:val="both"/>
        <w:rPr>
          <w:rFonts w:ascii="Times New Roman" w:hAnsi="Times New Roman" w:cs="Times New Roman"/>
          <w:sz w:val="24"/>
          <w:szCs w:val="24"/>
        </w:rPr>
      </w:pPr>
      <w:r w:rsidRPr="0065488E">
        <w:rPr>
          <w:rFonts w:ascii="Times New Roman" w:hAnsi="Times New Roman" w:cs="Times New Roman"/>
          <w:sz w:val="24"/>
          <w:szCs w:val="24"/>
        </w:rPr>
        <w:t>[</w:t>
      </w:r>
      <w:r w:rsidR="0065488E" w:rsidRPr="0065488E">
        <w:rPr>
          <w:rFonts w:ascii="Times New Roman" w:hAnsi="Times New Roman" w:cs="Times New Roman"/>
          <w:sz w:val="24"/>
          <w:szCs w:val="24"/>
        </w:rPr>
        <w:t>9</w:t>
      </w:r>
      <w:r w:rsidRPr="0065488E">
        <w:rPr>
          <w:rFonts w:ascii="Times New Roman" w:hAnsi="Times New Roman" w:cs="Times New Roman"/>
          <w:sz w:val="24"/>
          <w:szCs w:val="24"/>
        </w:rPr>
        <w:t xml:space="preserve">] Schuler, Karin, Denis Becker, and Werner </w:t>
      </w:r>
      <w:proofErr w:type="spellStart"/>
      <w:r w:rsidRPr="0065488E">
        <w:rPr>
          <w:rFonts w:ascii="Times New Roman" w:hAnsi="Times New Roman" w:cs="Times New Roman"/>
          <w:sz w:val="24"/>
          <w:szCs w:val="24"/>
        </w:rPr>
        <w:t>Wiesbeck</w:t>
      </w:r>
      <w:proofErr w:type="spellEnd"/>
      <w:r w:rsidRPr="0065488E">
        <w:rPr>
          <w:rFonts w:ascii="Times New Roman" w:hAnsi="Times New Roman" w:cs="Times New Roman"/>
          <w:sz w:val="24"/>
          <w:szCs w:val="24"/>
        </w:rPr>
        <w:t>. "Extraction of virtual scattering centers of vehicles by ray-tracing simulations." IEEE Transactions on Antennas and Propagation 56, no. 11 (2008): 3543-3551.</w:t>
      </w:r>
    </w:p>
    <w:p w14:paraId="371903E7" w14:textId="57DA2907" w:rsidR="009A25C3" w:rsidRPr="0065488E" w:rsidRDefault="009A25C3" w:rsidP="0065488E">
      <w:pPr>
        <w:jc w:val="both"/>
        <w:rPr>
          <w:rFonts w:ascii="Times New Roman" w:hAnsi="Times New Roman" w:cs="Times New Roman"/>
          <w:sz w:val="24"/>
          <w:szCs w:val="24"/>
        </w:rPr>
      </w:pPr>
      <w:r w:rsidRPr="0065488E">
        <w:rPr>
          <w:rFonts w:ascii="Times New Roman" w:hAnsi="Times New Roman" w:cs="Times New Roman"/>
          <w:sz w:val="24"/>
          <w:szCs w:val="24"/>
        </w:rPr>
        <w:t>[</w:t>
      </w:r>
      <w:r w:rsidR="0065488E" w:rsidRPr="0065488E">
        <w:rPr>
          <w:rFonts w:ascii="Times New Roman" w:hAnsi="Times New Roman" w:cs="Times New Roman"/>
          <w:sz w:val="24"/>
          <w:szCs w:val="24"/>
        </w:rPr>
        <w:t>10</w:t>
      </w:r>
      <w:r w:rsidRPr="0065488E">
        <w:rPr>
          <w:rFonts w:ascii="Times New Roman" w:hAnsi="Times New Roman" w:cs="Times New Roman"/>
          <w:sz w:val="24"/>
          <w:szCs w:val="24"/>
        </w:rPr>
        <w:t xml:space="preserve">] </w:t>
      </w:r>
      <w:proofErr w:type="spellStart"/>
      <w:r w:rsidRPr="0065488E">
        <w:rPr>
          <w:rFonts w:ascii="Times New Roman" w:hAnsi="Times New Roman" w:cs="Times New Roman"/>
          <w:sz w:val="24"/>
          <w:szCs w:val="24"/>
        </w:rPr>
        <w:t>Kärnfelt</w:t>
      </w:r>
      <w:proofErr w:type="spellEnd"/>
      <w:r w:rsidRPr="0065488E">
        <w:rPr>
          <w:rFonts w:ascii="Times New Roman" w:hAnsi="Times New Roman" w:cs="Times New Roman"/>
          <w:sz w:val="24"/>
          <w:szCs w:val="24"/>
        </w:rPr>
        <w:t xml:space="preserve">, Camilla, Alain </w:t>
      </w:r>
      <w:proofErr w:type="spellStart"/>
      <w:r w:rsidRPr="0065488E">
        <w:rPr>
          <w:rFonts w:ascii="Times New Roman" w:hAnsi="Times New Roman" w:cs="Times New Roman"/>
          <w:sz w:val="24"/>
          <w:szCs w:val="24"/>
        </w:rPr>
        <w:t>Péden</w:t>
      </w:r>
      <w:proofErr w:type="spellEnd"/>
      <w:r w:rsidRPr="0065488E">
        <w:rPr>
          <w:rFonts w:ascii="Times New Roman" w:hAnsi="Times New Roman" w:cs="Times New Roman"/>
          <w:sz w:val="24"/>
          <w:szCs w:val="24"/>
        </w:rPr>
        <w:t xml:space="preserve">, Ali Bazzi, Ghayath El Haj </w:t>
      </w:r>
      <w:proofErr w:type="spellStart"/>
      <w:r w:rsidRPr="0065488E">
        <w:rPr>
          <w:rFonts w:ascii="Times New Roman" w:hAnsi="Times New Roman" w:cs="Times New Roman"/>
          <w:sz w:val="24"/>
          <w:szCs w:val="24"/>
        </w:rPr>
        <w:t>Shhadé</w:t>
      </w:r>
      <w:proofErr w:type="spellEnd"/>
      <w:r w:rsidRPr="0065488E">
        <w:rPr>
          <w:rFonts w:ascii="Times New Roman" w:hAnsi="Times New Roman" w:cs="Times New Roman"/>
          <w:sz w:val="24"/>
          <w:szCs w:val="24"/>
        </w:rPr>
        <w:t xml:space="preserve">, Mohamad Abbas, and Thierry </w:t>
      </w:r>
      <w:proofErr w:type="spellStart"/>
      <w:r w:rsidRPr="0065488E">
        <w:rPr>
          <w:rFonts w:ascii="Times New Roman" w:hAnsi="Times New Roman" w:cs="Times New Roman"/>
          <w:sz w:val="24"/>
          <w:szCs w:val="24"/>
        </w:rPr>
        <w:t>Chonavel</w:t>
      </w:r>
      <w:proofErr w:type="spellEnd"/>
      <w:r w:rsidRPr="0065488E">
        <w:rPr>
          <w:rFonts w:ascii="Times New Roman" w:hAnsi="Times New Roman" w:cs="Times New Roman"/>
          <w:sz w:val="24"/>
          <w:szCs w:val="24"/>
        </w:rPr>
        <w:t xml:space="preserve">. "77 GHz ACC radar simulation platform." In 2009 9th International Conference on Intelligent Transport Systems </w:t>
      </w:r>
      <w:proofErr w:type="gramStart"/>
      <w:r w:rsidRPr="0065488E">
        <w:rPr>
          <w:rFonts w:ascii="Times New Roman" w:hAnsi="Times New Roman" w:cs="Times New Roman"/>
          <w:sz w:val="24"/>
          <w:szCs w:val="24"/>
        </w:rPr>
        <w:t>Telecommunications,(</w:t>
      </w:r>
      <w:proofErr w:type="gramEnd"/>
      <w:r w:rsidRPr="0065488E">
        <w:rPr>
          <w:rFonts w:ascii="Times New Roman" w:hAnsi="Times New Roman" w:cs="Times New Roman"/>
          <w:sz w:val="24"/>
          <w:szCs w:val="24"/>
        </w:rPr>
        <w:t>ITST), pp. 209-214. IEEE, 2009.</w:t>
      </w:r>
    </w:p>
    <w:p w14:paraId="55B7938D" w14:textId="4B0D01D3" w:rsidR="009A25C3" w:rsidRPr="0065488E" w:rsidRDefault="009A25C3" w:rsidP="0065488E">
      <w:pPr>
        <w:jc w:val="both"/>
        <w:rPr>
          <w:rFonts w:ascii="Times New Roman" w:hAnsi="Times New Roman" w:cs="Times New Roman"/>
          <w:sz w:val="24"/>
          <w:szCs w:val="24"/>
        </w:rPr>
      </w:pPr>
      <w:r w:rsidRPr="0065488E">
        <w:rPr>
          <w:rFonts w:ascii="Times New Roman" w:hAnsi="Times New Roman" w:cs="Times New Roman"/>
          <w:sz w:val="24"/>
          <w:szCs w:val="24"/>
        </w:rPr>
        <w:t>[</w:t>
      </w:r>
      <w:r w:rsidR="0065488E" w:rsidRPr="0065488E">
        <w:rPr>
          <w:rFonts w:ascii="Times New Roman" w:hAnsi="Times New Roman" w:cs="Times New Roman"/>
          <w:sz w:val="24"/>
          <w:szCs w:val="24"/>
        </w:rPr>
        <w:t>11</w:t>
      </w:r>
      <w:r w:rsidRPr="0065488E">
        <w:rPr>
          <w:rFonts w:ascii="Times New Roman" w:hAnsi="Times New Roman" w:cs="Times New Roman"/>
          <w:sz w:val="24"/>
          <w:szCs w:val="24"/>
        </w:rPr>
        <w:t>] Suzuki, Hiromu. "Measurement results of radar cross section of automobiles for millimeter wave band." In </w:t>
      </w:r>
      <w:r w:rsidRPr="0065488E">
        <w:rPr>
          <w:rFonts w:ascii="Times New Roman" w:hAnsi="Times New Roman" w:cs="Times New Roman"/>
          <w:i/>
          <w:iCs/>
          <w:sz w:val="24"/>
          <w:szCs w:val="24"/>
        </w:rPr>
        <w:t>Proceedings of the 7th World Congress on Intelligent Systems</w:t>
      </w:r>
      <w:r w:rsidRPr="0065488E">
        <w:rPr>
          <w:rFonts w:ascii="Times New Roman" w:hAnsi="Times New Roman" w:cs="Times New Roman"/>
          <w:sz w:val="24"/>
          <w:szCs w:val="24"/>
        </w:rPr>
        <w:t>. 2000.</w:t>
      </w:r>
    </w:p>
    <w:p w14:paraId="7EA471DE" w14:textId="065664C6" w:rsidR="009A25C3" w:rsidRPr="0065488E" w:rsidRDefault="009A25C3" w:rsidP="0065488E">
      <w:pPr>
        <w:jc w:val="both"/>
        <w:rPr>
          <w:rFonts w:ascii="Times New Roman" w:hAnsi="Times New Roman" w:cs="Times New Roman"/>
          <w:sz w:val="24"/>
          <w:szCs w:val="24"/>
        </w:rPr>
      </w:pPr>
      <w:r w:rsidRPr="0065488E">
        <w:rPr>
          <w:rFonts w:ascii="Times New Roman" w:hAnsi="Times New Roman" w:cs="Times New Roman"/>
          <w:sz w:val="24"/>
          <w:szCs w:val="24"/>
        </w:rPr>
        <w:t>[</w:t>
      </w:r>
      <w:r w:rsidR="0065488E" w:rsidRPr="0065488E">
        <w:rPr>
          <w:rFonts w:ascii="Times New Roman" w:hAnsi="Times New Roman" w:cs="Times New Roman"/>
          <w:sz w:val="24"/>
          <w:szCs w:val="24"/>
        </w:rPr>
        <w:t>12</w:t>
      </w:r>
      <w:r w:rsidRPr="0065488E">
        <w:rPr>
          <w:rFonts w:ascii="Times New Roman" w:hAnsi="Times New Roman" w:cs="Times New Roman"/>
          <w:sz w:val="24"/>
          <w:szCs w:val="24"/>
        </w:rPr>
        <w:t xml:space="preserve">] Lee, </w:t>
      </w:r>
      <w:proofErr w:type="spellStart"/>
      <w:r w:rsidRPr="0065488E">
        <w:rPr>
          <w:rFonts w:ascii="Times New Roman" w:hAnsi="Times New Roman" w:cs="Times New Roman"/>
          <w:sz w:val="24"/>
          <w:szCs w:val="24"/>
        </w:rPr>
        <w:t>Seongwook</w:t>
      </w:r>
      <w:proofErr w:type="spellEnd"/>
      <w:r w:rsidRPr="0065488E">
        <w:rPr>
          <w:rFonts w:ascii="Times New Roman" w:hAnsi="Times New Roman" w:cs="Times New Roman"/>
          <w:sz w:val="24"/>
          <w:szCs w:val="24"/>
        </w:rPr>
        <w:t xml:space="preserve">, </w:t>
      </w:r>
      <w:proofErr w:type="spellStart"/>
      <w:r w:rsidRPr="0065488E">
        <w:rPr>
          <w:rFonts w:ascii="Times New Roman" w:hAnsi="Times New Roman" w:cs="Times New Roman"/>
          <w:sz w:val="24"/>
          <w:szCs w:val="24"/>
        </w:rPr>
        <w:t>Seokhyun</w:t>
      </w:r>
      <w:proofErr w:type="spellEnd"/>
      <w:r w:rsidRPr="0065488E">
        <w:rPr>
          <w:rFonts w:ascii="Times New Roman" w:hAnsi="Times New Roman" w:cs="Times New Roman"/>
          <w:sz w:val="24"/>
          <w:szCs w:val="24"/>
        </w:rPr>
        <w:t xml:space="preserve"> Kang, Seong-Cheol Kim, and Jae-Eun Lee. "Radar cross section measurement with 77 GHz automotive FMCW radar." In 2016 IEEE 27th Annual International Symposium on Personal, Indoor, and Mobile Radio Communications (PIMRC), pp. 1-6. IEEE, 2016.</w:t>
      </w:r>
    </w:p>
    <w:p w14:paraId="05B15633" w14:textId="58C7B63D" w:rsidR="009A25C3" w:rsidRDefault="009A25C3" w:rsidP="0065488E">
      <w:pPr>
        <w:jc w:val="both"/>
        <w:rPr>
          <w:rFonts w:ascii="Times New Roman" w:hAnsi="Times New Roman" w:cs="Times New Roman"/>
          <w:sz w:val="24"/>
          <w:szCs w:val="24"/>
        </w:rPr>
      </w:pPr>
      <w:r w:rsidRPr="0065488E">
        <w:rPr>
          <w:rFonts w:ascii="Times New Roman" w:hAnsi="Times New Roman" w:cs="Times New Roman"/>
          <w:sz w:val="24"/>
          <w:szCs w:val="24"/>
        </w:rPr>
        <w:t>[</w:t>
      </w:r>
      <w:r w:rsidR="0065488E" w:rsidRPr="0065488E">
        <w:rPr>
          <w:rFonts w:ascii="Times New Roman" w:hAnsi="Times New Roman" w:cs="Times New Roman"/>
          <w:sz w:val="24"/>
          <w:szCs w:val="24"/>
        </w:rPr>
        <w:t>13</w:t>
      </w:r>
      <w:r w:rsidRPr="0065488E">
        <w:rPr>
          <w:rFonts w:ascii="Times New Roman" w:hAnsi="Times New Roman" w:cs="Times New Roman"/>
          <w:sz w:val="24"/>
          <w:szCs w:val="24"/>
        </w:rPr>
        <w:t xml:space="preserve">] Cai, </w:t>
      </w:r>
      <w:proofErr w:type="spellStart"/>
      <w:r w:rsidRPr="0065488E">
        <w:rPr>
          <w:rFonts w:ascii="Times New Roman" w:hAnsi="Times New Roman" w:cs="Times New Roman"/>
          <w:sz w:val="24"/>
          <w:szCs w:val="24"/>
        </w:rPr>
        <w:t>Xiuzhang</w:t>
      </w:r>
      <w:proofErr w:type="spellEnd"/>
      <w:r w:rsidRPr="0065488E">
        <w:rPr>
          <w:rFonts w:ascii="Times New Roman" w:hAnsi="Times New Roman" w:cs="Times New Roman"/>
          <w:sz w:val="24"/>
          <w:szCs w:val="24"/>
        </w:rPr>
        <w:t xml:space="preserve">. "Autonomous vehicles: </w:t>
      </w:r>
      <w:proofErr w:type="spellStart"/>
      <w:r w:rsidRPr="0065488E">
        <w:rPr>
          <w:rFonts w:ascii="Times New Roman" w:hAnsi="Times New Roman" w:cs="Times New Roman"/>
          <w:sz w:val="24"/>
          <w:szCs w:val="24"/>
        </w:rPr>
        <w:t>Mmw</w:t>
      </w:r>
      <w:proofErr w:type="spellEnd"/>
      <w:r w:rsidRPr="0065488E">
        <w:rPr>
          <w:rFonts w:ascii="Times New Roman" w:hAnsi="Times New Roman" w:cs="Times New Roman"/>
          <w:sz w:val="24"/>
          <w:szCs w:val="24"/>
        </w:rPr>
        <w:t xml:space="preserve"> radar backscattering modeling of traffic environment, vehicular communication modeling, and antenna designs." PhD diss., 2020.</w:t>
      </w:r>
    </w:p>
    <w:p w14:paraId="6F838CA0" w14:textId="7A623D1F" w:rsidR="007A1CC5" w:rsidRPr="0065488E" w:rsidRDefault="007A1CC5" w:rsidP="0065488E">
      <w:pPr>
        <w:jc w:val="both"/>
        <w:rPr>
          <w:rFonts w:ascii="Times New Roman" w:hAnsi="Times New Roman" w:cs="Times New Roman"/>
          <w:sz w:val="24"/>
          <w:szCs w:val="24"/>
        </w:rPr>
      </w:pPr>
      <w:r w:rsidRPr="0065488E">
        <w:rPr>
          <w:rFonts w:ascii="Times New Roman" w:hAnsi="Times New Roman" w:cs="Times New Roman"/>
          <w:sz w:val="24"/>
          <w:szCs w:val="24"/>
        </w:rPr>
        <w:t>[</w:t>
      </w:r>
      <w:r w:rsidR="0065488E" w:rsidRPr="0065488E">
        <w:rPr>
          <w:rFonts w:ascii="Times New Roman" w:hAnsi="Times New Roman" w:cs="Times New Roman"/>
          <w:sz w:val="24"/>
          <w:szCs w:val="24"/>
        </w:rPr>
        <w:t>14</w:t>
      </w:r>
      <w:r w:rsidRPr="0065488E">
        <w:rPr>
          <w:rFonts w:ascii="Times New Roman" w:hAnsi="Times New Roman" w:cs="Times New Roman"/>
          <w:sz w:val="24"/>
          <w:szCs w:val="24"/>
        </w:rPr>
        <w:t>] Bands, Automotive Radar. "Radar Cross Section Measurements of Pedestrian Dummies and Humans in the 24/77 GHz Frequency Bands." JRC Scientific and Policy Reports, 2013.</w:t>
      </w:r>
    </w:p>
    <w:p w14:paraId="24B6B942" w14:textId="16783311" w:rsidR="007A1CC5" w:rsidRPr="0065488E" w:rsidRDefault="007A1CC5" w:rsidP="0065488E">
      <w:pPr>
        <w:jc w:val="both"/>
        <w:rPr>
          <w:rFonts w:ascii="Times New Roman" w:hAnsi="Times New Roman" w:cs="Times New Roman"/>
          <w:sz w:val="24"/>
          <w:szCs w:val="24"/>
        </w:rPr>
      </w:pPr>
      <w:r w:rsidRPr="0065488E">
        <w:rPr>
          <w:rFonts w:ascii="Times New Roman" w:hAnsi="Times New Roman" w:cs="Times New Roman"/>
          <w:sz w:val="24"/>
          <w:szCs w:val="24"/>
        </w:rPr>
        <w:lastRenderedPageBreak/>
        <w:t>[</w:t>
      </w:r>
      <w:r w:rsidR="0065488E" w:rsidRPr="0065488E">
        <w:rPr>
          <w:rFonts w:ascii="Times New Roman" w:hAnsi="Times New Roman" w:cs="Times New Roman"/>
          <w:sz w:val="24"/>
          <w:szCs w:val="24"/>
        </w:rPr>
        <w:t>15</w:t>
      </w:r>
      <w:r w:rsidRPr="0065488E">
        <w:rPr>
          <w:rFonts w:ascii="Times New Roman" w:hAnsi="Times New Roman" w:cs="Times New Roman"/>
          <w:sz w:val="24"/>
          <w:szCs w:val="24"/>
        </w:rPr>
        <w:t xml:space="preserve">] Cai, </w:t>
      </w:r>
      <w:proofErr w:type="spellStart"/>
      <w:r w:rsidRPr="0065488E">
        <w:rPr>
          <w:rFonts w:ascii="Times New Roman" w:hAnsi="Times New Roman" w:cs="Times New Roman"/>
          <w:sz w:val="24"/>
          <w:szCs w:val="24"/>
        </w:rPr>
        <w:t>Xiuzhang</w:t>
      </w:r>
      <w:proofErr w:type="spellEnd"/>
      <w:r w:rsidRPr="0065488E">
        <w:rPr>
          <w:rFonts w:ascii="Times New Roman" w:hAnsi="Times New Roman" w:cs="Times New Roman"/>
          <w:sz w:val="24"/>
          <w:szCs w:val="24"/>
        </w:rPr>
        <w:t xml:space="preserve">. "Autonomous vehicles: </w:t>
      </w:r>
      <w:proofErr w:type="spellStart"/>
      <w:r w:rsidRPr="0065488E">
        <w:rPr>
          <w:rFonts w:ascii="Times New Roman" w:hAnsi="Times New Roman" w:cs="Times New Roman"/>
          <w:sz w:val="24"/>
          <w:szCs w:val="24"/>
        </w:rPr>
        <w:t>Mmw</w:t>
      </w:r>
      <w:proofErr w:type="spellEnd"/>
      <w:r w:rsidRPr="0065488E">
        <w:rPr>
          <w:rFonts w:ascii="Times New Roman" w:hAnsi="Times New Roman" w:cs="Times New Roman"/>
          <w:sz w:val="24"/>
          <w:szCs w:val="24"/>
        </w:rPr>
        <w:t xml:space="preserve"> radar backscattering modeling of traffic environment, vehicular communication modeling, and antenna designs." PhD diss., 2020.</w:t>
      </w:r>
    </w:p>
    <w:p w14:paraId="10EDD872" w14:textId="3EC17ACB" w:rsidR="007A1CC5" w:rsidRPr="0065488E" w:rsidRDefault="007A1CC5" w:rsidP="0065488E">
      <w:pPr>
        <w:jc w:val="both"/>
        <w:rPr>
          <w:rFonts w:ascii="Times New Roman" w:hAnsi="Times New Roman" w:cs="Times New Roman"/>
          <w:sz w:val="24"/>
          <w:szCs w:val="24"/>
        </w:rPr>
      </w:pPr>
      <w:r w:rsidRPr="0065488E">
        <w:rPr>
          <w:rFonts w:ascii="Times New Roman" w:hAnsi="Times New Roman" w:cs="Times New Roman"/>
          <w:sz w:val="24"/>
          <w:szCs w:val="24"/>
        </w:rPr>
        <w:t>[</w:t>
      </w:r>
      <w:r w:rsidR="0065488E" w:rsidRPr="0065488E">
        <w:rPr>
          <w:rFonts w:ascii="Times New Roman" w:hAnsi="Times New Roman" w:cs="Times New Roman"/>
          <w:sz w:val="24"/>
          <w:szCs w:val="24"/>
        </w:rPr>
        <w:t>16</w:t>
      </w:r>
      <w:r w:rsidRPr="0065488E">
        <w:rPr>
          <w:rFonts w:ascii="Times New Roman" w:hAnsi="Times New Roman" w:cs="Times New Roman"/>
          <w:sz w:val="24"/>
          <w:szCs w:val="24"/>
        </w:rPr>
        <w:t xml:space="preserve">] </w:t>
      </w:r>
      <w:proofErr w:type="spellStart"/>
      <w:r w:rsidRPr="0065488E">
        <w:rPr>
          <w:rFonts w:ascii="Times New Roman" w:hAnsi="Times New Roman" w:cs="Times New Roman"/>
          <w:sz w:val="24"/>
          <w:szCs w:val="24"/>
        </w:rPr>
        <w:t>Yasugi</w:t>
      </w:r>
      <w:proofErr w:type="spellEnd"/>
      <w:r w:rsidRPr="0065488E">
        <w:rPr>
          <w:rFonts w:ascii="Times New Roman" w:hAnsi="Times New Roman" w:cs="Times New Roman"/>
          <w:sz w:val="24"/>
          <w:szCs w:val="24"/>
        </w:rPr>
        <w:t xml:space="preserve">, Makoto, Yunyun Cao, Kiyotaka Kobayashi, Tadashi Morita, Takaaki </w:t>
      </w:r>
      <w:proofErr w:type="spellStart"/>
      <w:r w:rsidRPr="0065488E">
        <w:rPr>
          <w:rFonts w:ascii="Times New Roman" w:hAnsi="Times New Roman" w:cs="Times New Roman"/>
          <w:sz w:val="24"/>
          <w:szCs w:val="24"/>
        </w:rPr>
        <w:t>Kishigami</w:t>
      </w:r>
      <w:proofErr w:type="spellEnd"/>
      <w:r w:rsidRPr="0065488E">
        <w:rPr>
          <w:rFonts w:ascii="Times New Roman" w:hAnsi="Times New Roman" w:cs="Times New Roman"/>
          <w:sz w:val="24"/>
          <w:szCs w:val="24"/>
        </w:rPr>
        <w:t>, and Yoichi Nakagawa. "79GHz-band radar cross section measurement for pedestrian detection." In </w:t>
      </w:r>
      <w:r w:rsidRPr="0065488E">
        <w:rPr>
          <w:rFonts w:ascii="Times New Roman" w:hAnsi="Times New Roman" w:cs="Times New Roman"/>
          <w:i/>
          <w:iCs/>
          <w:sz w:val="24"/>
          <w:szCs w:val="24"/>
        </w:rPr>
        <w:t>2013 Asia-Pacific Microwave Conference Proceedings (APMC)</w:t>
      </w:r>
      <w:r w:rsidRPr="0065488E">
        <w:rPr>
          <w:rFonts w:ascii="Times New Roman" w:hAnsi="Times New Roman" w:cs="Times New Roman"/>
          <w:sz w:val="24"/>
          <w:szCs w:val="24"/>
        </w:rPr>
        <w:t>, pp. 576-578. IEEE, 2013.</w:t>
      </w:r>
    </w:p>
    <w:p w14:paraId="0F953B20" w14:textId="4C18637F" w:rsidR="007A1CC5" w:rsidRPr="0065488E" w:rsidRDefault="007A1CC5" w:rsidP="0065488E">
      <w:pPr>
        <w:jc w:val="both"/>
        <w:rPr>
          <w:rFonts w:ascii="Times New Roman" w:hAnsi="Times New Roman" w:cs="Times New Roman"/>
          <w:sz w:val="24"/>
          <w:szCs w:val="24"/>
        </w:rPr>
      </w:pPr>
      <w:r w:rsidRPr="0065488E">
        <w:rPr>
          <w:rFonts w:ascii="Times New Roman" w:hAnsi="Times New Roman" w:cs="Times New Roman"/>
          <w:sz w:val="24"/>
          <w:szCs w:val="24"/>
        </w:rPr>
        <w:t>[</w:t>
      </w:r>
      <w:r w:rsidR="0065488E" w:rsidRPr="0065488E">
        <w:rPr>
          <w:rFonts w:ascii="Times New Roman" w:hAnsi="Times New Roman" w:cs="Times New Roman"/>
          <w:sz w:val="24"/>
          <w:szCs w:val="24"/>
        </w:rPr>
        <w:t>17</w:t>
      </w:r>
      <w:r w:rsidRPr="0065488E">
        <w:rPr>
          <w:rFonts w:ascii="Times New Roman" w:hAnsi="Times New Roman" w:cs="Times New Roman"/>
          <w:sz w:val="24"/>
          <w:szCs w:val="24"/>
        </w:rPr>
        <w:t xml:space="preserve">] </w:t>
      </w:r>
      <w:proofErr w:type="spellStart"/>
      <w:r w:rsidRPr="0065488E">
        <w:rPr>
          <w:rFonts w:ascii="Times New Roman" w:hAnsi="Times New Roman" w:cs="Times New Roman"/>
          <w:sz w:val="24"/>
          <w:szCs w:val="24"/>
        </w:rPr>
        <w:t>Belgiovane</w:t>
      </w:r>
      <w:proofErr w:type="spellEnd"/>
      <w:r w:rsidRPr="0065488E">
        <w:rPr>
          <w:rFonts w:ascii="Times New Roman" w:hAnsi="Times New Roman" w:cs="Times New Roman"/>
          <w:sz w:val="24"/>
          <w:szCs w:val="24"/>
        </w:rPr>
        <w:t xml:space="preserve">, Domenic, Chi-Chih Chen, Ming Chen, Stanley Y-P. Chien, and Rini </w:t>
      </w:r>
      <w:proofErr w:type="spellStart"/>
      <w:r w:rsidRPr="0065488E">
        <w:rPr>
          <w:rFonts w:ascii="Times New Roman" w:hAnsi="Times New Roman" w:cs="Times New Roman"/>
          <w:sz w:val="24"/>
          <w:szCs w:val="24"/>
        </w:rPr>
        <w:t>Sherony</w:t>
      </w:r>
      <w:proofErr w:type="spellEnd"/>
      <w:r w:rsidRPr="0065488E">
        <w:rPr>
          <w:rFonts w:ascii="Times New Roman" w:hAnsi="Times New Roman" w:cs="Times New Roman"/>
          <w:sz w:val="24"/>
          <w:szCs w:val="24"/>
        </w:rPr>
        <w:t>. "77 GHz radar scattering properties of pedestrians." In </w:t>
      </w:r>
      <w:r w:rsidRPr="0065488E">
        <w:rPr>
          <w:rFonts w:ascii="Times New Roman" w:hAnsi="Times New Roman" w:cs="Times New Roman"/>
          <w:i/>
          <w:iCs/>
          <w:sz w:val="24"/>
          <w:szCs w:val="24"/>
        </w:rPr>
        <w:t>IEEE Radar Conference</w:t>
      </w:r>
      <w:r w:rsidRPr="0065488E">
        <w:rPr>
          <w:rFonts w:ascii="Times New Roman" w:hAnsi="Times New Roman" w:cs="Times New Roman"/>
          <w:sz w:val="24"/>
          <w:szCs w:val="24"/>
        </w:rPr>
        <w:t>, pp. 0735-0738. IEEE, 2014.</w:t>
      </w:r>
    </w:p>
    <w:p w14:paraId="64731F6F" w14:textId="5F4A3957" w:rsidR="001261A3" w:rsidRDefault="007A1CC5" w:rsidP="0065488E">
      <w:pPr>
        <w:jc w:val="both"/>
        <w:rPr>
          <w:rFonts w:ascii="Times New Roman" w:hAnsi="Times New Roman" w:cs="Times New Roman"/>
          <w:sz w:val="24"/>
          <w:szCs w:val="24"/>
        </w:rPr>
      </w:pPr>
      <w:r w:rsidRPr="0065488E">
        <w:rPr>
          <w:rFonts w:ascii="Times New Roman" w:hAnsi="Times New Roman" w:cs="Times New Roman"/>
          <w:sz w:val="24"/>
          <w:szCs w:val="24"/>
        </w:rPr>
        <w:t>[</w:t>
      </w:r>
      <w:r w:rsidR="0065488E" w:rsidRPr="0065488E">
        <w:rPr>
          <w:rFonts w:ascii="Times New Roman" w:hAnsi="Times New Roman" w:cs="Times New Roman"/>
          <w:sz w:val="24"/>
          <w:szCs w:val="24"/>
        </w:rPr>
        <w:t>18</w:t>
      </w:r>
      <w:r w:rsidRPr="0065488E">
        <w:rPr>
          <w:rFonts w:ascii="Times New Roman" w:hAnsi="Times New Roman" w:cs="Times New Roman"/>
          <w:sz w:val="24"/>
          <w:szCs w:val="24"/>
        </w:rPr>
        <w:t xml:space="preserve">] </w:t>
      </w:r>
      <w:proofErr w:type="spellStart"/>
      <w:r w:rsidRPr="0065488E">
        <w:rPr>
          <w:rFonts w:ascii="Times New Roman" w:hAnsi="Times New Roman" w:cs="Times New Roman"/>
          <w:sz w:val="24"/>
          <w:szCs w:val="24"/>
        </w:rPr>
        <w:t>Motomura</w:t>
      </w:r>
      <w:proofErr w:type="spellEnd"/>
      <w:r w:rsidRPr="0065488E">
        <w:rPr>
          <w:rFonts w:ascii="Times New Roman" w:hAnsi="Times New Roman" w:cs="Times New Roman"/>
          <w:sz w:val="24"/>
          <w:szCs w:val="24"/>
        </w:rPr>
        <w:t>, Toshiki, Kazuki Uchiyama, and Akihiro Kajiwara. "Measurement results of vehicular RCS characteristics for 79GHz millimeter band." In 2018 IEEE Topical Conference on Wireless Sensors and Sensor Networks (</w:t>
      </w:r>
      <w:proofErr w:type="spellStart"/>
      <w:r w:rsidRPr="0065488E">
        <w:rPr>
          <w:rFonts w:ascii="Times New Roman" w:hAnsi="Times New Roman" w:cs="Times New Roman"/>
          <w:sz w:val="24"/>
          <w:szCs w:val="24"/>
        </w:rPr>
        <w:t>WiSNet</w:t>
      </w:r>
      <w:proofErr w:type="spellEnd"/>
      <w:r w:rsidRPr="0065488E">
        <w:rPr>
          <w:rFonts w:ascii="Times New Roman" w:hAnsi="Times New Roman" w:cs="Times New Roman"/>
          <w:sz w:val="24"/>
          <w:szCs w:val="24"/>
        </w:rPr>
        <w:t>), pp. 103-106. IEEE, 2018.</w:t>
      </w:r>
    </w:p>
    <w:p w14:paraId="3CC552B3" w14:textId="6D68AEDA" w:rsidR="001261A3" w:rsidRDefault="001261A3" w:rsidP="001261A3">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Pr>
          <w:rFonts w:ascii="Times New Roman" w:eastAsia="Malgun Gothic" w:hAnsi="Times New Roman" w:cs="Times New Roman"/>
          <w:kern w:val="0"/>
          <w:sz w:val="32"/>
          <w:szCs w:val="20"/>
          <w:lang w:val="en-GB"/>
          <w14:ligatures w14:val="none"/>
        </w:rPr>
        <w:t>Appendix</w:t>
      </w:r>
    </w:p>
    <w:p w14:paraId="65A86719" w14:textId="0149949B" w:rsidR="001261A3" w:rsidRDefault="001261A3" w:rsidP="001261A3">
      <w:pPr>
        <w:pStyle w:val="Heading5"/>
        <w:rPr>
          <w:lang w:eastAsia="zh-CN"/>
        </w:rPr>
      </w:pPr>
      <w:r>
        <w:rPr>
          <w:lang w:eastAsia="zh-CN"/>
        </w:rPr>
        <w:t>LOS-LOS path statistics with fixed RCS</w:t>
      </w:r>
    </w:p>
    <w:p w14:paraId="0888227F" w14:textId="77777777" w:rsidR="001261A3" w:rsidRDefault="001261A3" w:rsidP="001261A3">
      <w:pPr>
        <w:pStyle w:val="Heading6"/>
        <w:rPr>
          <w:lang w:eastAsia="zh-CN"/>
        </w:rPr>
      </w:pPr>
      <w:r>
        <w:rPr>
          <w:lang w:eastAsia="zh-CN"/>
        </w:rPr>
        <w:t>Case 1</w:t>
      </w:r>
    </w:p>
    <w:p w14:paraId="6EFA2B8D" w14:textId="02FDBD49" w:rsidR="00F15BD2" w:rsidRDefault="00F15BD2" w:rsidP="00F15BD2">
      <w:pPr>
        <w:rPr>
          <w:lang w:val="en-GB" w:eastAsia="zh-CN"/>
        </w:rPr>
      </w:pPr>
      <w:r>
        <w:rPr>
          <w:lang w:val="en-GB" w:eastAsia="zh-CN"/>
        </w:rPr>
        <w:t xml:space="preserve">No differentiation across all the Options, so the plots are omitted. </w:t>
      </w:r>
    </w:p>
    <w:p w14:paraId="3CD1A090" w14:textId="77777777" w:rsidR="001261A3" w:rsidRDefault="001261A3" w:rsidP="001261A3">
      <w:pPr>
        <w:pStyle w:val="Heading6"/>
        <w:rPr>
          <w:lang w:eastAsia="zh-CN"/>
        </w:rPr>
      </w:pPr>
      <w:r>
        <w:rPr>
          <w:lang w:eastAsia="zh-CN"/>
        </w:rPr>
        <w:t>Case 2</w:t>
      </w:r>
    </w:p>
    <w:p w14:paraId="510981F0" w14:textId="2E0BAA2A" w:rsidR="001261A3" w:rsidRPr="00A32FA2" w:rsidRDefault="00F86899" w:rsidP="001261A3">
      <w:pPr>
        <w:rPr>
          <w:lang w:val="en-GB" w:eastAsia="zh-CN"/>
        </w:rPr>
      </w:pPr>
      <w:r>
        <w:rPr>
          <w:lang w:val="en-GB" w:eastAsia="zh-CN"/>
        </w:rPr>
        <w:t xml:space="preserve">No differentiation across all the Options, so the plots are omitted. </w:t>
      </w:r>
    </w:p>
    <w:p w14:paraId="74CAB4EB" w14:textId="77777777" w:rsidR="001261A3" w:rsidRDefault="001261A3" w:rsidP="001261A3">
      <w:pPr>
        <w:pStyle w:val="Heading6"/>
        <w:rPr>
          <w:lang w:eastAsia="zh-CN"/>
        </w:rPr>
      </w:pPr>
      <w:r>
        <w:rPr>
          <w:lang w:eastAsia="zh-CN"/>
        </w:rPr>
        <w:t>Case 3</w:t>
      </w:r>
    </w:p>
    <w:p w14:paraId="1F8B8852" w14:textId="19EF4600" w:rsidR="001261A3" w:rsidRPr="00A32FA2" w:rsidRDefault="00FF5955" w:rsidP="001261A3">
      <w:pPr>
        <w:rPr>
          <w:lang w:val="en-GB" w:eastAsia="zh-CN"/>
        </w:rPr>
      </w:pPr>
      <w:r>
        <w:rPr>
          <w:lang w:val="en-GB" w:eastAsia="zh-CN"/>
        </w:rPr>
        <w:t xml:space="preserve">No differentiation across all the Options, so the plots are omitted. </w:t>
      </w:r>
    </w:p>
    <w:p w14:paraId="46F96976" w14:textId="77777777" w:rsidR="001261A3" w:rsidRDefault="001261A3" w:rsidP="001261A3">
      <w:pPr>
        <w:pStyle w:val="Heading6"/>
        <w:rPr>
          <w:lang w:eastAsia="zh-CN"/>
        </w:rPr>
      </w:pPr>
      <w:r>
        <w:rPr>
          <w:lang w:eastAsia="zh-CN"/>
        </w:rPr>
        <w:t>Case 4</w:t>
      </w:r>
    </w:p>
    <w:p w14:paraId="0A4F9D16" w14:textId="18AB721F" w:rsidR="00603A6D" w:rsidRDefault="00732536" w:rsidP="001261A3">
      <w:pPr>
        <w:rPr>
          <w:lang w:val="en-GB" w:eastAsia="zh-CN"/>
        </w:rPr>
      </w:pPr>
      <w:r>
        <w:rPr>
          <w:lang w:val="en-GB" w:eastAsia="zh-CN"/>
        </w:rPr>
        <w:t>No LOS rays</w:t>
      </w:r>
    </w:p>
    <w:p w14:paraId="3E88874E" w14:textId="25E7CBD0" w:rsidR="001261A3" w:rsidRDefault="001261A3" w:rsidP="001261A3">
      <w:pPr>
        <w:pStyle w:val="Heading5"/>
        <w:rPr>
          <w:lang w:eastAsia="zh-CN"/>
        </w:rPr>
      </w:pPr>
      <w:r>
        <w:rPr>
          <w:lang w:eastAsia="zh-CN"/>
        </w:rPr>
        <w:t>LOS-NLOS path statistics with fixed RCS</w:t>
      </w:r>
    </w:p>
    <w:p w14:paraId="16BB8C1D" w14:textId="77777777" w:rsidR="001261A3" w:rsidRDefault="001261A3" w:rsidP="001261A3">
      <w:pPr>
        <w:pStyle w:val="Heading6"/>
        <w:rPr>
          <w:lang w:eastAsia="zh-CN"/>
        </w:rPr>
      </w:pPr>
      <w:r>
        <w:rPr>
          <w:lang w:eastAsia="zh-CN"/>
        </w:rPr>
        <w:t>Case 1</w:t>
      </w:r>
    </w:p>
    <w:p w14:paraId="6BF39CA0" w14:textId="05A59380" w:rsidR="00F15BD2" w:rsidRDefault="00F15BD2" w:rsidP="00F15BD2">
      <w:pPr>
        <w:rPr>
          <w:lang w:val="en-GB" w:eastAsia="zh-CN"/>
        </w:rPr>
      </w:pPr>
      <w:r>
        <w:rPr>
          <w:lang w:val="en-GB" w:eastAsia="zh-CN"/>
        </w:rPr>
        <w:t xml:space="preserve">No differentiation across all the Options, so the plots are omitted. </w:t>
      </w:r>
    </w:p>
    <w:p w14:paraId="3A89D970" w14:textId="77777777" w:rsidR="001261A3" w:rsidRDefault="001261A3" w:rsidP="001261A3">
      <w:pPr>
        <w:pStyle w:val="Heading6"/>
        <w:rPr>
          <w:lang w:eastAsia="zh-CN"/>
        </w:rPr>
      </w:pPr>
      <w:r>
        <w:rPr>
          <w:lang w:eastAsia="zh-CN"/>
        </w:rPr>
        <w:t>Case 2</w:t>
      </w:r>
    </w:p>
    <w:p w14:paraId="556764F1" w14:textId="224FB234" w:rsidR="001261A3" w:rsidRPr="00A32FA2" w:rsidRDefault="00474C15" w:rsidP="001261A3">
      <w:pPr>
        <w:rPr>
          <w:lang w:val="en-GB" w:eastAsia="zh-CN"/>
        </w:rPr>
      </w:pPr>
      <w:r>
        <w:rPr>
          <w:lang w:val="en-GB" w:eastAsia="zh-CN"/>
        </w:rPr>
        <w:t xml:space="preserve">No differentiation across all the Options, so the plots are omitted. </w:t>
      </w:r>
    </w:p>
    <w:p w14:paraId="7A9867C9" w14:textId="77777777" w:rsidR="001261A3" w:rsidRDefault="001261A3" w:rsidP="001261A3">
      <w:pPr>
        <w:pStyle w:val="Heading6"/>
        <w:rPr>
          <w:lang w:eastAsia="zh-CN"/>
        </w:rPr>
      </w:pPr>
      <w:r>
        <w:rPr>
          <w:lang w:eastAsia="zh-CN"/>
        </w:rPr>
        <w:t>Case 3</w:t>
      </w:r>
    </w:p>
    <w:p w14:paraId="43D27BFC" w14:textId="25E142E0" w:rsidR="001261A3" w:rsidRPr="00A32FA2" w:rsidRDefault="00FF5955" w:rsidP="001261A3">
      <w:pPr>
        <w:rPr>
          <w:lang w:val="en-GB" w:eastAsia="zh-CN"/>
        </w:rPr>
      </w:pPr>
      <w:r>
        <w:rPr>
          <w:lang w:val="en-GB" w:eastAsia="zh-CN"/>
        </w:rPr>
        <w:t xml:space="preserve">No differentiation across all the Options, so the plots are omitted. </w:t>
      </w:r>
    </w:p>
    <w:p w14:paraId="7CEB5706" w14:textId="77777777" w:rsidR="001261A3" w:rsidRDefault="001261A3" w:rsidP="001261A3">
      <w:pPr>
        <w:pStyle w:val="Heading6"/>
        <w:rPr>
          <w:lang w:eastAsia="zh-CN"/>
        </w:rPr>
      </w:pPr>
      <w:r>
        <w:rPr>
          <w:lang w:eastAsia="zh-CN"/>
        </w:rPr>
        <w:t>Case 4</w:t>
      </w:r>
    </w:p>
    <w:p w14:paraId="389BC148" w14:textId="10B409F4" w:rsidR="001261A3" w:rsidRPr="001261A3" w:rsidRDefault="00603A6D" w:rsidP="001261A3">
      <w:pPr>
        <w:rPr>
          <w:lang w:val="en-GB" w:eastAsia="zh-CN"/>
        </w:rPr>
      </w:pPr>
      <w:r>
        <w:rPr>
          <w:lang w:val="en-GB" w:eastAsia="zh-CN"/>
        </w:rPr>
        <w:t>No LOS rays</w:t>
      </w:r>
    </w:p>
    <w:p w14:paraId="272791AF" w14:textId="35B26212" w:rsidR="001261A3" w:rsidRDefault="001261A3" w:rsidP="001261A3">
      <w:pPr>
        <w:pStyle w:val="Heading5"/>
        <w:rPr>
          <w:lang w:eastAsia="zh-CN"/>
        </w:rPr>
      </w:pPr>
      <w:r>
        <w:rPr>
          <w:lang w:eastAsia="zh-CN"/>
        </w:rPr>
        <w:t>NLOS-LOS path statistics with fixed RCS</w:t>
      </w:r>
    </w:p>
    <w:p w14:paraId="340CB77F" w14:textId="77777777" w:rsidR="001261A3" w:rsidRDefault="001261A3" w:rsidP="001261A3">
      <w:pPr>
        <w:pStyle w:val="Heading6"/>
        <w:rPr>
          <w:lang w:eastAsia="zh-CN"/>
        </w:rPr>
      </w:pPr>
      <w:r>
        <w:rPr>
          <w:lang w:eastAsia="zh-CN"/>
        </w:rPr>
        <w:t>Case 1</w:t>
      </w:r>
    </w:p>
    <w:p w14:paraId="06FCC143" w14:textId="77777777" w:rsidR="00F15BD2" w:rsidRDefault="00F15BD2" w:rsidP="00F15BD2">
      <w:pPr>
        <w:rPr>
          <w:lang w:val="en-GB" w:eastAsia="zh-CN"/>
        </w:rPr>
      </w:pPr>
      <w:r>
        <w:rPr>
          <w:lang w:val="en-GB" w:eastAsia="zh-CN"/>
        </w:rPr>
        <w:t xml:space="preserve">No differentiation across all the Options, so the plots are omitted. </w:t>
      </w:r>
    </w:p>
    <w:p w14:paraId="66E86391" w14:textId="77777777" w:rsidR="001261A3" w:rsidRPr="00A32FA2" w:rsidRDefault="001261A3" w:rsidP="001261A3">
      <w:pPr>
        <w:rPr>
          <w:lang w:val="en-GB" w:eastAsia="zh-CN"/>
        </w:rPr>
      </w:pPr>
    </w:p>
    <w:p w14:paraId="7C40A91C" w14:textId="77777777" w:rsidR="001261A3" w:rsidRDefault="001261A3" w:rsidP="001261A3">
      <w:pPr>
        <w:pStyle w:val="Heading6"/>
        <w:rPr>
          <w:lang w:eastAsia="zh-CN"/>
        </w:rPr>
      </w:pPr>
      <w:r>
        <w:rPr>
          <w:lang w:eastAsia="zh-CN"/>
        </w:rPr>
        <w:lastRenderedPageBreak/>
        <w:t>Case 2</w:t>
      </w:r>
    </w:p>
    <w:p w14:paraId="57A4858A" w14:textId="3F794FD4" w:rsidR="001261A3" w:rsidRPr="00A32FA2" w:rsidRDefault="00474C15" w:rsidP="001261A3">
      <w:pPr>
        <w:rPr>
          <w:lang w:val="en-GB" w:eastAsia="zh-CN"/>
        </w:rPr>
      </w:pPr>
      <w:r>
        <w:rPr>
          <w:lang w:val="en-GB" w:eastAsia="zh-CN"/>
        </w:rPr>
        <w:t xml:space="preserve">No differentiation across all the Options, so the plots are omitted. </w:t>
      </w:r>
    </w:p>
    <w:p w14:paraId="5DA3EE66" w14:textId="77777777" w:rsidR="001261A3" w:rsidRDefault="001261A3" w:rsidP="001261A3">
      <w:pPr>
        <w:pStyle w:val="Heading6"/>
        <w:rPr>
          <w:lang w:eastAsia="zh-CN"/>
        </w:rPr>
      </w:pPr>
      <w:r>
        <w:rPr>
          <w:lang w:eastAsia="zh-CN"/>
        </w:rPr>
        <w:t>Case 3</w:t>
      </w:r>
    </w:p>
    <w:p w14:paraId="74FDB524" w14:textId="4C5BB9D0" w:rsidR="001261A3" w:rsidRPr="00A32FA2" w:rsidRDefault="00304221" w:rsidP="001261A3">
      <w:pPr>
        <w:rPr>
          <w:lang w:val="en-GB" w:eastAsia="zh-CN"/>
        </w:rPr>
      </w:pPr>
      <w:r>
        <w:rPr>
          <w:lang w:val="en-GB" w:eastAsia="zh-CN"/>
        </w:rPr>
        <w:t xml:space="preserve">No differentiation across all the Options, so the plots are omitted. </w:t>
      </w:r>
    </w:p>
    <w:p w14:paraId="47E789F4" w14:textId="0BE4D216" w:rsidR="001261A3" w:rsidRPr="00A55081" w:rsidRDefault="001261A3" w:rsidP="00A55081">
      <w:pPr>
        <w:pStyle w:val="Heading6"/>
        <w:rPr>
          <w:lang w:eastAsia="zh-CN"/>
        </w:rPr>
      </w:pPr>
      <w:r>
        <w:rPr>
          <w:lang w:eastAsia="zh-CN"/>
        </w:rPr>
        <w:t>Case 4</w:t>
      </w:r>
    </w:p>
    <w:p w14:paraId="53889F1B" w14:textId="53BFAAC4" w:rsidR="001261A3" w:rsidRPr="003459E1" w:rsidRDefault="00603A6D" w:rsidP="003459E1">
      <w:pPr>
        <w:rPr>
          <w:lang w:val="en-GB" w:eastAsia="zh-CN"/>
        </w:rPr>
      </w:pPr>
      <w:r>
        <w:rPr>
          <w:lang w:val="en-GB" w:eastAsia="zh-CN"/>
        </w:rPr>
        <w:t>No LOS rays</w:t>
      </w:r>
    </w:p>
    <w:sectPr w:rsidR="001261A3" w:rsidRPr="003459E1" w:rsidSect="00384189">
      <w:headerReference w:type="even" r:id="rId165"/>
      <w:headerReference w:type="default" r:id="rId166"/>
      <w:footerReference w:type="even" r:id="rId167"/>
      <w:footerReference w:type="default" r:id="rId168"/>
      <w:headerReference w:type="first" r:id="rId169"/>
      <w:footerReference w:type="first" r:id="rId170"/>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E5C3D3D" w14:textId="77777777" w:rsidR="009D4648" w:rsidRDefault="009D4648">
      <w:pPr>
        <w:spacing w:after="0" w:line="240" w:lineRule="auto"/>
      </w:pPr>
      <w:r>
        <w:separator/>
      </w:r>
    </w:p>
  </w:endnote>
  <w:endnote w:type="continuationSeparator" w:id="0">
    <w:p w14:paraId="232B369D" w14:textId="77777777" w:rsidR="009D4648" w:rsidRDefault="009D4648">
      <w:pPr>
        <w:spacing w:after="0" w:line="240" w:lineRule="auto"/>
      </w:pPr>
      <w:r>
        <w:continuationSeparator/>
      </w:r>
    </w:p>
  </w:endnote>
  <w:endnote w:type="continuationNotice" w:id="1">
    <w:p w14:paraId="2657A3C3" w14:textId="77777777" w:rsidR="009D4648" w:rsidRDefault="009D464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LineDraw">
    <w:altName w:val="Segoe Print"/>
    <w:charset w:val="02"/>
    <w:family w:val="modern"/>
    <w:pitch w:val="default"/>
  </w:font>
  <w:font w:name="Tahoma">
    <w:panose1 w:val="020B0604030504040204"/>
    <w:charset w:val="00"/>
    <w:family w:val="swiss"/>
    <w:pitch w:val="variable"/>
    <w:sig w:usb0="E1002EFF" w:usb1="C000605B" w:usb2="00000029" w:usb3="00000000" w:csb0="000101FF" w:csb1="00000000"/>
  </w:font>
  <w:font w:name="CG Times (WN)">
    <w:altName w:val="Times New Roman"/>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n-cs">
    <w:panose1 w:val="00000000000000000000"/>
    <w:charset w:val="00"/>
    <w:family w:val="roman"/>
    <w:notTrueType/>
    <w:pitch w:val="default"/>
  </w:font>
  <w:font w:name="Yu Mincho">
    <w:altName w:val="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737EAE" w14:textId="77777777" w:rsidR="00384189" w:rsidRDefault="0038418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1AB6A6" w14:textId="77777777" w:rsidR="00384189" w:rsidRDefault="00384189">
    <w:pPr>
      <w:pStyle w:val="Footer"/>
    </w:pPr>
    <w:r>
      <w:rPr>
        <w:noProof w:val="0"/>
      </w:rPr>
      <w:fldChar w:fldCharType="begin"/>
    </w:r>
    <w:r>
      <w:instrText xml:space="preserve"> PAGE   \* MERGEFORMAT </w:instrText>
    </w:r>
    <w:r>
      <w:rPr>
        <w:noProof w:val="0"/>
      </w:rPr>
      <w:fldChar w:fldCharType="separate"/>
    </w:r>
    <w:r>
      <w:t>5</w:t>
    </w:r>
    <w:r>
      <w:fldChar w:fldCharType="end"/>
    </w:r>
  </w:p>
  <w:p w14:paraId="47DDBE98" w14:textId="77777777" w:rsidR="00384189" w:rsidRDefault="0038418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49C714" w14:textId="77777777" w:rsidR="00384189" w:rsidRDefault="0038418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5259EA" w14:textId="77777777" w:rsidR="009D4648" w:rsidRDefault="009D4648">
      <w:pPr>
        <w:spacing w:after="0" w:line="240" w:lineRule="auto"/>
      </w:pPr>
      <w:r>
        <w:separator/>
      </w:r>
    </w:p>
  </w:footnote>
  <w:footnote w:type="continuationSeparator" w:id="0">
    <w:p w14:paraId="15287BAB" w14:textId="77777777" w:rsidR="009D4648" w:rsidRDefault="009D4648">
      <w:pPr>
        <w:spacing w:after="0" w:line="240" w:lineRule="auto"/>
      </w:pPr>
      <w:r>
        <w:continuationSeparator/>
      </w:r>
    </w:p>
  </w:footnote>
  <w:footnote w:type="continuationNotice" w:id="1">
    <w:p w14:paraId="6DABB13C" w14:textId="77777777" w:rsidR="009D4648" w:rsidRDefault="009D464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1F4BA5" w14:textId="77777777" w:rsidR="00384189" w:rsidRDefault="0038418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67C5C7" w14:textId="77777777" w:rsidR="00384189" w:rsidRDefault="0038418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668636" w14:textId="77777777" w:rsidR="00384189" w:rsidRDefault="003841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8650EB"/>
    <w:multiLevelType w:val="hybridMultilevel"/>
    <w:tmpl w:val="0FD480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4" w15:restartNumberingAfterBreak="0">
    <w:nsid w:val="0C070A83"/>
    <w:multiLevelType w:val="hybridMultilevel"/>
    <w:tmpl w:val="EE0867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1D66177"/>
    <w:multiLevelType w:val="hybridMultilevel"/>
    <w:tmpl w:val="B33468F6"/>
    <w:lvl w:ilvl="0" w:tplc="FB32374A">
      <w:start w:val="1"/>
      <w:numFmt w:val="bullet"/>
      <w:lvlText w:val="•"/>
      <w:lvlJc w:val="left"/>
      <w:pPr>
        <w:tabs>
          <w:tab w:val="num" w:pos="720"/>
        </w:tabs>
        <w:ind w:left="720" w:hanging="360"/>
      </w:pPr>
      <w:rPr>
        <w:rFonts w:ascii="Arial" w:hAnsi="Arial" w:hint="default"/>
      </w:rPr>
    </w:lvl>
    <w:lvl w:ilvl="1" w:tplc="615A39A8" w:tentative="1">
      <w:start w:val="1"/>
      <w:numFmt w:val="bullet"/>
      <w:lvlText w:val="•"/>
      <w:lvlJc w:val="left"/>
      <w:pPr>
        <w:tabs>
          <w:tab w:val="num" w:pos="1440"/>
        </w:tabs>
        <w:ind w:left="1440" w:hanging="360"/>
      </w:pPr>
      <w:rPr>
        <w:rFonts w:ascii="Arial" w:hAnsi="Arial" w:hint="default"/>
      </w:rPr>
    </w:lvl>
    <w:lvl w:ilvl="2" w:tplc="6FEE8FDA" w:tentative="1">
      <w:start w:val="1"/>
      <w:numFmt w:val="bullet"/>
      <w:lvlText w:val="•"/>
      <w:lvlJc w:val="left"/>
      <w:pPr>
        <w:tabs>
          <w:tab w:val="num" w:pos="2160"/>
        </w:tabs>
        <w:ind w:left="2160" w:hanging="360"/>
      </w:pPr>
      <w:rPr>
        <w:rFonts w:ascii="Arial" w:hAnsi="Arial" w:hint="default"/>
      </w:rPr>
    </w:lvl>
    <w:lvl w:ilvl="3" w:tplc="24F40064" w:tentative="1">
      <w:start w:val="1"/>
      <w:numFmt w:val="bullet"/>
      <w:lvlText w:val="•"/>
      <w:lvlJc w:val="left"/>
      <w:pPr>
        <w:tabs>
          <w:tab w:val="num" w:pos="2880"/>
        </w:tabs>
        <w:ind w:left="2880" w:hanging="360"/>
      </w:pPr>
      <w:rPr>
        <w:rFonts w:ascii="Arial" w:hAnsi="Arial" w:hint="default"/>
      </w:rPr>
    </w:lvl>
    <w:lvl w:ilvl="4" w:tplc="5FB630EA" w:tentative="1">
      <w:start w:val="1"/>
      <w:numFmt w:val="bullet"/>
      <w:lvlText w:val="•"/>
      <w:lvlJc w:val="left"/>
      <w:pPr>
        <w:tabs>
          <w:tab w:val="num" w:pos="3600"/>
        </w:tabs>
        <w:ind w:left="3600" w:hanging="360"/>
      </w:pPr>
      <w:rPr>
        <w:rFonts w:ascii="Arial" w:hAnsi="Arial" w:hint="default"/>
      </w:rPr>
    </w:lvl>
    <w:lvl w:ilvl="5" w:tplc="D3F4D474" w:tentative="1">
      <w:start w:val="1"/>
      <w:numFmt w:val="bullet"/>
      <w:lvlText w:val="•"/>
      <w:lvlJc w:val="left"/>
      <w:pPr>
        <w:tabs>
          <w:tab w:val="num" w:pos="4320"/>
        </w:tabs>
        <w:ind w:left="4320" w:hanging="360"/>
      </w:pPr>
      <w:rPr>
        <w:rFonts w:ascii="Arial" w:hAnsi="Arial" w:hint="default"/>
      </w:rPr>
    </w:lvl>
    <w:lvl w:ilvl="6" w:tplc="09C2BCAA" w:tentative="1">
      <w:start w:val="1"/>
      <w:numFmt w:val="bullet"/>
      <w:lvlText w:val="•"/>
      <w:lvlJc w:val="left"/>
      <w:pPr>
        <w:tabs>
          <w:tab w:val="num" w:pos="5040"/>
        </w:tabs>
        <w:ind w:left="5040" w:hanging="360"/>
      </w:pPr>
      <w:rPr>
        <w:rFonts w:ascii="Arial" w:hAnsi="Arial" w:hint="default"/>
      </w:rPr>
    </w:lvl>
    <w:lvl w:ilvl="7" w:tplc="3954AA5E" w:tentative="1">
      <w:start w:val="1"/>
      <w:numFmt w:val="bullet"/>
      <w:lvlText w:val="•"/>
      <w:lvlJc w:val="left"/>
      <w:pPr>
        <w:tabs>
          <w:tab w:val="num" w:pos="5760"/>
        </w:tabs>
        <w:ind w:left="5760" w:hanging="360"/>
      </w:pPr>
      <w:rPr>
        <w:rFonts w:ascii="Arial" w:hAnsi="Arial" w:hint="default"/>
      </w:rPr>
    </w:lvl>
    <w:lvl w:ilvl="8" w:tplc="864ECDA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38463B4"/>
    <w:multiLevelType w:val="multilevel"/>
    <w:tmpl w:val="6A14FD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404126E"/>
    <w:multiLevelType w:val="hybridMultilevel"/>
    <w:tmpl w:val="9938837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17C80448"/>
    <w:multiLevelType w:val="hybridMultilevel"/>
    <w:tmpl w:val="FD2AB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8724DD"/>
    <w:multiLevelType w:val="hybridMultilevel"/>
    <w:tmpl w:val="943677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2117265E"/>
    <w:multiLevelType w:val="hybridMultilevel"/>
    <w:tmpl w:val="55E495F0"/>
    <w:lvl w:ilvl="0" w:tplc="C54ED22C">
      <w:start w:val="1"/>
      <w:numFmt w:val="bullet"/>
      <w:lvlText w:val="-"/>
      <w:lvlJc w:val="left"/>
      <w:pPr>
        <w:tabs>
          <w:tab w:val="num" w:pos="720"/>
        </w:tabs>
        <w:ind w:left="720" w:hanging="360"/>
      </w:pPr>
      <w:rPr>
        <w:rFonts w:ascii="Arial" w:hAnsi="Arial" w:hint="default"/>
      </w:rPr>
    </w:lvl>
    <w:lvl w:ilvl="1" w:tplc="9F0651CC">
      <w:numFmt w:val="bullet"/>
      <w:lvlText w:val="-"/>
      <w:lvlJc w:val="left"/>
      <w:pPr>
        <w:tabs>
          <w:tab w:val="num" w:pos="1440"/>
        </w:tabs>
        <w:ind w:left="1440" w:hanging="360"/>
      </w:pPr>
      <w:rPr>
        <w:rFonts w:ascii="Arial" w:hAnsi="Arial" w:hint="default"/>
      </w:rPr>
    </w:lvl>
    <w:lvl w:ilvl="2" w:tplc="5390247C" w:tentative="1">
      <w:start w:val="1"/>
      <w:numFmt w:val="bullet"/>
      <w:lvlText w:val="-"/>
      <w:lvlJc w:val="left"/>
      <w:pPr>
        <w:tabs>
          <w:tab w:val="num" w:pos="2160"/>
        </w:tabs>
        <w:ind w:left="2160" w:hanging="360"/>
      </w:pPr>
      <w:rPr>
        <w:rFonts w:ascii="Arial" w:hAnsi="Arial" w:hint="default"/>
      </w:rPr>
    </w:lvl>
    <w:lvl w:ilvl="3" w:tplc="0360B6FE" w:tentative="1">
      <w:start w:val="1"/>
      <w:numFmt w:val="bullet"/>
      <w:lvlText w:val="-"/>
      <w:lvlJc w:val="left"/>
      <w:pPr>
        <w:tabs>
          <w:tab w:val="num" w:pos="2880"/>
        </w:tabs>
        <w:ind w:left="2880" w:hanging="360"/>
      </w:pPr>
      <w:rPr>
        <w:rFonts w:ascii="Arial" w:hAnsi="Arial" w:hint="default"/>
      </w:rPr>
    </w:lvl>
    <w:lvl w:ilvl="4" w:tplc="C5642BE2" w:tentative="1">
      <w:start w:val="1"/>
      <w:numFmt w:val="bullet"/>
      <w:lvlText w:val="-"/>
      <w:lvlJc w:val="left"/>
      <w:pPr>
        <w:tabs>
          <w:tab w:val="num" w:pos="3600"/>
        </w:tabs>
        <w:ind w:left="3600" w:hanging="360"/>
      </w:pPr>
      <w:rPr>
        <w:rFonts w:ascii="Arial" w:hAnsi="Arial" w:hint="default"/>
      </w:rPr>
    </w:lvl>
    <w:lvl w:ilvl="5" w:tplc="FB8CE0AE" w:tentative="1">
      <w:start w:val="1"/>
      <w:numFmt w:val="bullet"/>
      <w:lvlText w:val="-"/>
      <w:lvlJc w:val="left"/>
      <w:pPr>
        <w:tabs>
          <w:tab w:val="num" w:pos="4320"/>
        </w:tabs>
        <w:ind w:left="4320" w:hanging="360"/>
      </w:pPr>
      <w:rPr>
        <w:rFonts w:ascii="Arial" w:hAnsi="Arial" w:hint="default"/>
      </w:rPr>
    </w:lvl>
    <w:lvl w:ilvl="6" w:tplc="3932AC96" w:tentative="1">
      <w:start w:val="1"/>
      <w:numFmt w:val="bullet"/>
      <w:lvlText w:val="-"/>
      <w:lvlJc w:val="left"/>
      <w:pPr>
        <w:tabs>
          <w:tab w:val="num" w:pos="5040"/>
        </w:tabs>
        <w:ind w:left="5040" w:hanging="360"/>
      </w:pPr>
      <w:rPr>
        <w:rFonts w:ascii="Arial" w:hAnsi="Arial" w:hint="default"/>
      </w:rPr>
    </w:lvl>
    <w:lvl w:ilvl="7" w:tplc="74EE57B8" w:tentative="1">
      <w:start w:val="1"/>
      <w:numFmt w:val="bullet"/>
      <w:lvlText w:val="-"/>
      <w:lvlJc w:val="left"/>
      <w:pPr>
        <w:tabs>
          <w:tab w:val="num" w:pos="5760"/>
        </w:tabs>
        <w:ind w:left="5760" w:hanging="360"/>
      </w:pPr>
      <w:rPr>
        <w:rFonts w:ascii="Arial" w:hAnsi="Arial" w:hint="default"/>
      </w:rPr>
    </w:lvl>
    <w:lvl w:ilvl="8" w:tplc="80D4D8A0"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15:restartNumberingAfterBreak="0">
    <w:nsid w:val="2B9B1DDE"/>
    <w:multiLevelType w:val="hybridMultilevel"/>
    <w:tmpl w:val="EB943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2D850A19"/>
    <w:multiLevelType w:val="hybridMultilevel"/>
    <w:tmpl w:val="2EB06BE4"/>
    <w:lvl w:ilvl="0" w:tplc="82209152">
      <w:start w:val="1"/>
      <w:numFmt w:val="bullet"/>
      <w:lvlText w:val="•"/>
      <w:lvlJc w:val="left"/>
      <w:pPr>
        <w:tabs>
          <w:tab w:val="num" w:pos="720"/>
        </w:tabs>
        <w:ind w:left="720" w:hanging="360"/>
      </w:pPr>
      <w:rPr>
        <w:rFonts w:ascii="Arial" w:hAnsi="Arial" w:hint="default"/>
      </w:rPr>
    </w:lvl>
    <w:lvl w:ilvl="1" w:tplc="92D8E6A6" w:tentative="1">
      <w:start w:val="1"/>
      <w:numFmt w:val="bullet"/>
      <w:lvlText w:val="•"/>
      <w:lvlJc w:val="left"/>
      <w:pPr>
        <w:tabs>
          <w:tab w:val="num" w:pos="1440"/>
        </w:tabs>
        <w:ind w:left="1440" w:hanging="360"/>
      </w:pPr>
      <w:rPr>
        <w:rFonts w:ascii="Arial" w:hAnsi="Arial" w:hint="default"/>
      </w:rPr>
    </w:lvl>
    <w:lvl w:ilvl="2" w:tplc="17AC735C" w:tentative="1">
      <w:start w:val="1"/>
      <w:numFmt w:val="bullet"/>
      <w:lvlText w:val="•"/>
      <w:lvlJc w:val="left"/>
      <w:pPr>
        <w:tabs>
          <w:tab w:val="num" w:pos="2160"/>
        </w:tabs>
        <w:ind w:left="2160" w:hanging="360"/>
      </w:pPr>
      <w:rPr>
        <w:rFonts w:ascii="Arial" w:hAnsi="Arial" w:hint="default"/>
      </w:rPr>
    </w:lvl>
    <w:lvl w:ilvl="3" w:tplc="1F02FC36" w:tentative="1">
      <w:start w:val="1"/>
      <w:numFmt w:val="bullet"/>
      <w:lvlText w:val="•"/>
      <w:lvlJc w:val="left"/>
      <w:pPr>
        <w:tabs>
          <w:tab w:val="num" w:pos="2880"/>
        </w:tabs>
        <w:ind w:left="2880" w:hanging="360"/>
      </w:pPr>
      <w:rPr>
        <w:rFonts w:ascii="Arial" w:hAnsi="Arial" w:hint="default"/>
      </w:rPr>
    </w:lvl>
    <w:lvl w:ilvl="4" w:tplc="4478FD52" w:tentative="1">
      <w:start w:val="1"/>
      <w:numFmt w:val="bullet"/>
      <w:lvlText w:val="•"/>
      <w:lvlJc w:val="left"/>
      <w:pPr>
        <w:tabs>
          <w:tab w:val="num" w:pos="3600"/>
        </w:tabs>
        <w:ind w:left="3600" w:hanging="360"/>
      </w:pPr>
      <w:rPr>
        <w:rFonts w:ascii="Arial" w:hAnsi="Arial" w:hint="default"/>
      </w:rPr>
    </w:lvl>
    <w:lvl w:ilvl="5" w:tplc="D89C6A0C" w:tentative="1">
      <w:start w:val="1"/>
      <w:numFmt w:val="bullet"/>
      <w:lvlText w:val="•"/>
      <w:lvlJc w:val="left"/>
      <w:pPr>
        <w:tabs>
          <w:tab w:val="num" w:pos="4320"/>
        </w:tabs>
        <w:ind w:left="4320" w:hanging="360"/>
      </w:pPr>
      <w:rPr>
        <w:rFonts w:ascii="Arial" w:hAnsi="Arial" w:hint="default"/>
      </w:rPr>
    </w:lvl>
    <w:lvl w:ilvl="6" w:tplc="CD80371C" w:tentative="1">
      <w:start w:val="1"/>
      <w:numFmt w:val="bullet"/>
      <w:lvlText w:val="•"/>
      <w:lvlJc w:val="left"/>
      <w:pPr>
        <w:tabs>
          <w:tab w:val="num" w:pos="5040"/>
        </w:tabs>
        <w:ind w:left="5040" w:hanging="360"/>
      </w:pPr>
      <w:rPr>
        <w:rFonts w:ascii="Arial" w:hAnsi="Arial" w:hint="default"/>
      </w:rPr>
    </w:lvl>
    <w:lvl w:ilvl="7" w:tplc="9E464DDE" w:tentative="1">
      <w:start w:val="1"/>
      <w:numFmt w:val="bullet"/>
      <w:lvlText w:val="•"/>
      <w:lvlJc w:val="left"/>
      <w:pPr>
        <w:tabs>
          <w:tab w:val="num" w:pos="5760"/>
        </w:tabs>
        <w:ind w:left="5760" w:hanging="360"/>
      </w:pPr>
      <w:rPr>
        <w:rFonts w:ascii="Arial" w:hAnsi="Arial" w:hint="default"/>
      </w:rPr>
    </w:lvl>
    <w:lvl w:ilvl="8" w:tplc="BE1257FE"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3CF4EBB"/>
    <w:multiLevelType w:val="hybridMultilevel"/>
    <w:tmpl w:val="39640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9A35463"/>
    <w:multiLevelType w:val="hybridMultilevel"/>
    <w:tmpl w:val="26B66D3E"/>
    <w:lvl w:ilvl="0" w:tplc="4176DE62">
      <w:start w:val="1"/>
      <w:numFmt w:val="bullet"/>
      <w:lvlText w:val=""/>
      <w:lvlJc w:val="left"/>
      <w:pPr>
        <w:tabs>
          <w:tab w:val="num" w:pos="720"/>
        </w:tabs>
        <w:ind w:left="720" w:hanging="360"/>
      </w:pPr>
      <w:rPr>
        <w:rFonts w:ascii="Wingdings" w:hAnsi="Wingdings" w:hint="default"/>
      </w:rPr>
    </w:lvl>
    <w:lvl w:ilvl="1" w:tplc="D3561308">
      <w:numFmt w:val="bullet"/>
      <w:lvlText w:val="-"/>
      <w:lvlJc w:val="left"/>
      <w:pPr>
        <w:tabs>
          <w:tab w:val="num" w:pos="1440"/>
        </w:tabs>
        <w:ind w:left="1440" w:hanging="360"/>
      </w:pPr>
      <w:rPr>
        <w:rFonts w:ascii="Arial" w:hAnsi="Arial" w:hint="default"/>
      </w:rPr>
    </w:lvl>
    <w:lvl w:ilvl="2" w:tplc="57D4E304">
      <w:numFmt w:val="bullet"/>
      <w:lvlText w:val="o"/>
      <w:lvlJc w:val="left"/>
      <w:pPr>
        <w:tabs>
          <w:tab w:val="num" w:pos="2160"/>
        </w:tabs>
        <w:ind w:left="2160" w:hanging="360"/>
      </w:pPr>
      <w:rPr>
        <w:rFonts w:ascii="Courier New" w:hAnsi="Courier New" w:hint="default"/>
      </w:rPr>
    </w:lvl>
    <w:lvl w:ilvl="3" w:tplc="A942B284" w:tentative="1">
      <w:start w:val="1"/>
      <w:numFmt w:val="bullet"/>
      <w:lvlText w:val=""/>
      <w:lvlJc w:val="left"/>
      <w:pPr>
        <w:tabs>
          <w:tab w:val="num" w:pos="2880"/>
        </w:tabs>
        <w:ind w:left="2880" w:hanging="360"/>
      </w:pPr>
      <w:rPr>
        <w:rFonts w:ascii="Wingdings" w:hAnsi="Wingdings" w:hint="default"/>
      </w:rPr>
    </w:lvl>
    <w:lvl w:ilvl="4" w:tplc="FCE22690" w:tentative="1">
      <w:start w:val="1"/>
      <w:numFmt w:val="bullet"/>
      <w:lvlText w:val=""/>
      <w:lvlJc w:val="left"/>
      <w:pPr>
        <w:tabs>
          <w:tab w:val="num" w:pos="3600"/>
        </w:tabs>
        <w:ind w:left="3600" w:hanging="360"/>
      </w:pPr>
      <w:rPr>
        <w:rFonts w:ascii="Wingdings" w:hAnsi="Wingdings" w:hint="default"/>
      </w:rPr>
    </w:lvl>
    <w:lvl w:ilvl="5" w:tplc="B3E4BA96" w:tentative="1">
      <w:start w:val="1"/>
      <w:numFmt w:val="bullet"/>
      <w:lvlText w:val=""/>
      <w:lvlJc w:val="left"/>
      <w:pPr>
        <w:tabs>
          <w:tab w:val="num" w:pos="4320"/>
        </w:tabs>
        <w:ind w:left="4320" w:hanging="360"/>
      </w:pPr>
      <w:rPr>
        <w:rFonts w:ascii="Wingdings" w:hAnsi="Wingdings" w:hint="default"/>
      </w:rPr>
    </w:lvl>
    <w:lvl w:ilvl="6" w:tplc="C34E3542" w:tentative="1">
      <w:start w:val="1"/>
      <w:numFmt w:val="bullet"/>
      <w:lvlText w:val=""/>
      <w:lvlJc w:val="left"/>
      <w:pPr>
        <w:tabs>
          <w:tab w:val="num" w:pos="5040"/>
        </w:tabs>
        <w:ind w:left="5040" w:hanging="360"/>
      </w:pPr>
      <w:rPr>
        <w:rFonts w:ascii="Wingdings" w:hAnsi="Wingdings" w:hint="default"/>
      </w:rPr>
    </w:lvl>
    <w:lvl w:ilvl="7" w:tplc="B2E0F1C8" w:tentative="1">
      <w:start w:val="1"/>
      <w:numFmt w:val="bullet"/>
      <w:lvlText w:val=""/>
      <w:lvlJc w:val="left"/>
      <w:pPr>
        <w:tabs>
          <w:tab w:val="num" w:pos="5760"/>
        </w:tabs>
        <w:ind w:left="5760" w:hanging="360"/>
      </w:pPr>
      <w:rPr>
        <w:rFonts w:ascii="Wingdings" w:hAnsi="Wingdings" w:hint="default"/>
      </w:rPr>
    </w:lvl>
    <w:lvl w:ilvl="8" w:tplc="4154B36A"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EA17006"/>
    <w:multiLevelType w:val="hybridMultilevel"/>
    <w:tmpl w:val="DB8C4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ECD1012"/>
    <w:multiLevelType w:val="hybridMultilevel"/>
    <w:tmpl w:val="6C1E27BA"/>
    <w:lvl w:ilvl="0" w:tplc="5D366CEA">
      <w:start w:val="1"/>
      <w:numFmt w:val="bullet"/>
      <w:lvlText w:val="•"/>
      <w:lvlJc w:val="left"/>
      <w:pPr>
        <w:tabs>
          <w:tab w:val="num" w:pos="360"/>
        </w:tabs>
        <w:ind w:left="360" w:hanging="360"/>
      </w:pPr>
      <w:rPr>
        <w:rFonts w:ascii="Arial" w:hAnsi="Arial" w:hint="default"/>
      </w:rPr>
    </w:lvl>
    <w:lvl w:ilvl="1" w:tplc="CEE4AA22">
      <w:numFmt w:val="bullet"/>
      <w:lvlText w:val="•"/>
      <w:lvlJc w:val="left"/>
      <w:pPr>
        <w:tabs>
          <w:tab w:val="num" w:pos="1080"/>
        </w:tabs>
        <w:ind w:left="1080" w:hanging="360"/>
      </w:pPr>
      <w:rPr>
        <w:rFonts w:ascii="Arial" w:hAnsi="Arial" w:hint="default"/>
      </w:rPr>
    </w:lvl>
    <w:lvl w:ilvl="2" w:tplc="5C88336A">
      <w:numFmt w:val="bullet"/>
      <w:lvlText w:val="•"/>
      <w:lvlJc w:val="left"/>
      <w:pPr>
        <w:tabs>
          <w:tab w:val="num" w:pos="1800"/>
        </w:tabs>
        <w:ind w:left="1800" w:hanging="360"/>
      </w:pPr>
      <w:rPr>
        <w:rFonts w:ascii="Arial" w:hAnsi="Arial" w:hint="default"/>
      </w:rPr>
    </w:lvl>
    <w:lvl w:ilvl="3" w:tplc="D2D4C440" w:tentative="1">
      <w:start w:val="1"/>
      <w:numFmt w:val="bullet"/>
      <w:lvlText w:val="•"/>
      <w:lvlJc w:val="left"/>
      <w:pPr>
        <w:tabs>
          <w:tab w:val="num" w:pos="2520"/>
        </w:tabs>
        <w:ind w:left="2520" w:hanging="360"/>
      </w:pPr>
      <w:rPr>
        <w:rFonts w:ascii="Arial" w:hAnsi="Arial" w:hint="default"/>
      </w:rPr>
    </w:lvl>
    <w:lvl w:ilvl="4" w:tplc="87CC308C" w:tentative="1">
      <w:start w:val="1"/>
      <w:numFmt w:val="bullet"/>
      <w:lvlText w:val="•"/>
      <w:lvlJc w:val="left"/>
      <w:pPr>
        <w:tabs>
          <w:tab w:val="num" w:pos="3240"/>
        </w:tabs>
        <w:ind w:left="3240" w:hanging="360"/>
      </w:pPr>
      <w:rPr>
        <w:rFonts w:ascii="Arial" w:hAnsi="Arial" w:hint="default"/>
      </w:rPr>
    </w:lvl>
    <w:lvl w:ilvl="5" w:tplc="B2F86972" w:tentative="1">
      <w:start w:val="1"/>
      <w:numFmt w:val="bullet"/>
      <w:lvlText w:val="•"/>
      <w:lvlJc w:val="left"/>
      <w:pPr>
        <w:tabs>
          <w:tab w:val="num" w:pos="3960"/>
        </w:tabs>
        <w:ind w:left="3960" w:hanging="360"/>
      </w:pPr>
      <w:rPr>
        <w:rFonts w:ascii="Arial" w:hAnsi="Arial" w:hint="default"/>
      </w:rPr>
    </w:lvl>
    <w:lvl w:ilvl="6" w:tplc="CAB89DEA" w:tentative="1">
      <w:start w:val="1"/>
      <w:numFmt w:val="bullet"/>
      <w:lvlText w:val="•"/>
      <w:lvlJc w:val="left"/>
      <w:pPr>
        <w:tabs>
          <w:tab w:val="num" w:pos="4680"/>
        </w:tabs>
        <w:ind w:left="4680" w:hanging="360"/>
      </w:pPr>
      <w:rPr>
        <w:rFonts w:ascii="Arial" w:hAnsi="Arial" w:hint="default"/>
      </w:rPr>
    </w:lvl>
    <w:lvl w:ilvl="7" w:tplc="C7C0A0F0" w:tentative="1">
      <w:start w:val="1"/>
      <w:numFmt w:val="bullet"/>
      <w:lvlText w:val="•"/>
      <w:lvlJc w:val="left"/>
      <w:pPr>
        <w:tabs>
          <w:tab w:val="num" w:pos="5400"/>
        </w:tabs>
        <w:ind w:left="5400" w:hanging="360"/>
      </w:pPr>
      <w:rPr>
        <w:rFonts w:ascii="Arial" w:hAnsi="Arial" w:hint="default"/>
      </w:rPr>
    </w:lvl>
    <w:lvl w:ilvl="8" w:tplc="B278591A" w:tentative="1">
      <w:start w:val="1"/>
      <w:numFmt w:val="bullet"/>
      <w:lvlText w:val="•"/>
      <w:lvlJc w:val="left"/>
      <w:pPr>
        <w:tabs>
          <w:tab w:val="num" w:pos="6120"/>
        </w:tabs>
        <w:ind w:left="6120" w:hanging="360"/>
      </w:pPr>
      <w:rPr>
        <w:rFonts w:ascii="Arial" w:hAnsi="Arial" w:hint="default"/>
      </w:rPr>
    </w:lvl>
  </w:abstractNum>
  <w:abstractNum w:abstractNumId="23" w15:restartNumberingAfterBreak="0">
    <w:nsid w:val="3EF61254"/>
    <w:multiLevelType w:val="hybridMultilevel"/>
    <w:tmpl w:val="B638256C"/>
    <w:lvl w:ilvl="0" w:tplc="FCA019A6">
      <w:start w:val="1"/>
      <w:numFmt w:val="bullet"/>
      <w:lvlText w:val="•"/>
      <w:lvlJc w:val="left"/>
      <w:pPr>
        <w:tabs>
          <w:tab w:val="num" w:pos="720"/>
        </w:tabs>
        <w:ind w:left="720" w:hanging="360"/>
      </w:pPr>
      <w:rPr>
        <w:rFonts w:ascii="Arial" w:hAnsi="Arial" w:hint="default"/>
      </w:rPr>
    </w:lvl>
    <w:lvl w:ilvl="1" w:tplc="71147988">
      <w:numFmt w:val="bullet"/>
      <w:lvlText w:val="•"/>
      <w:lvlJc w:val="left"/>
      <w:pPr>
        <w:tabs>
          <w:tab w:val="num" w:pos="1440"/>
        </w:tabs>
        <w:ind w:left="1440" w:hanging="360"/>
      </w:pPr>
      <w:rPr>
        <w:rFonts w:ascii="Arial" w:hAnsi="Arial" w:hint="default"/>
      </w:rPr>
    </w:lvl>
    <w:lvl w:ilvl="2" w:tplc="D50CCB42" w:tentative="1">
      <w:start w:val="1"/>
      <w:numFmt w:val="bullet"/>
      <w:lvlText w:val="•"/>
      <w:lvlJc w:val="left"/>
      <w:pPr>
        <w:tabs>
          <w:tab w:val="num" w:pos="2160"/>
        </w:tabs>
        <w:ind w:left="2160" w:hanging="360"/>
      </w:pPr>
      <w:rPr>
        <w:rFonts w:ascii="Arial" w:hAnsi="Arial" w:hint="default"/>
      </w:rPr>
    </w:lvl>
    <w:lvl w:ilvl="3" w:tplc="322C1788" w:tentative="1">
      <w:start w:val="1"/>
      <w:numFmt w:val="bullet"/>
      <w:lvlText w:val="•"/>
      <w:lvlJc w:val="left"/>
      <w:pPr>
        <w:tabs>
          <w:tab w:val="num" w:pos="2880"/>
        </w:tabs>
        <w:ind w:left="2880" w:hanging="360"/>
      </w:pPr>
      <w:rPr>
        <w:rFonts w:ascii="Arial" w:hAnsi="Arial" w:hint="default"/>
      </w:rPr>
    </w:lvl>
    <w:lvl w:ilvl="4" w:tplc="FE629276" w:tentative="1">
      <w:start w:val="1"/>
      <w:numFmt w:val="bullet"/>
      <w:lvlText w:val="•"/>
      <w:lvlJc w:val="left"/>
      <w:pPr>
        <w:tabs>
          <w:tab w:val="num" w:pos="3600"/>
        </w:tabs>
        <w:ind w:left="3600" w:hanging="360"/>
      </w:pPr>
      <w:rPr>
        <w:rFonts w:ascii="Arial" w:hAnsi="Arial" w:hint="default"/>
      </w:rPr>
    </w:lvl>
    <w:lvl w:ilvl="5" w:tplc="3EA0EA5A" w:tentative="1">
      <w:start w:val="1"/>
      <w:numFmt w:val="bullet"/>
      <w:lvlText w:val="•"/>
      <w:lvlJc w:val="left"/>
      <w:pPr>
        <w:tabs>
          <w:tab w:val="num" w:pos="4320"/>
        </w:tabs>
        <w:ind w:left="4320" w:hanging="360"/>
      </w:pPr>
      <w:rPr>
        <w:rFonts w:ascii="Arial" w:hAnsi="Arial" w:hint="default"/>
      </w:rPr>
    </w:lvl>
    <w:lvl w:ilvl="6" w:tplc="103E6AB4" w:tentative="1">
      <w:start w:val="1"/>
      <w:numFmt w:val="bullet"/>
      <w:lvlText w:val="•"/>
      <w:lvlJc w:val="left"/>
      <w:pPr>
        <w:tabs>
          <w:tab w:val="num" w:pos="5040"/>
        </w:tabs>
        <w:ind w:left="5040" w:hanging="360"/>
      </w:pPr>
      <w:rPr>
        <w:rFonts w:ascii="Arial" w:hAnsi="Arial" w:hint="default"/>
      </w:rPr>
    </w:lvl>
    <w:lvl w:ilvl="7" w:tplc="FE4C66EE" w:tentative="1">
      <w:start w:val="1"/>
      <w:numFmt w:val="bullet"/>
      <w:lvlText w:val="•"/>
      <w:lvlJc w:val="left"/>
      <w:pPr>
        <w:tabs>
          <w:tab w:val="num" w:pos="5760"/>
        </w:tabs>
        <w:ind w:left="5760" w:hanging="360"/>
      </w:pPr>
      <w:rPr>
        <w:rFonts w:ascii="Arial" w:hAnsi="Arial" w:hint="default"/>
      </w:rPr>
    </w:lvl>
    <w:lvl w:ilvl="8" w:tplc="498C05B4"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F747F5D"/>
    <w:multiLevelType w:val="hybridMultilevel"/>
    <w:tmpl w:val="AF782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452B50D5"/>
    <w:multiLevelType w:val="hybridMultilevel"/>
    <w:tmpl w:val="873EB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6E5A05"/>
    <w:multiLevelType w:val="hybridMultilevel"/>
    <w:tmpl w:val="C576EAD2"/>
    <w:lvl w:ilvl="0" w:tplc="FF948414">
      <w:numFmt w:val="bullet"/>
      <w:lvlText w:val="-"/>
      <w:lvlJc w:val="left"/>
      <w:pPr>
        <w:ind w:left="1080" w:hanging="360"/>
      </w:pPr>
      <w:rPr>
        <w:rFonts w:ascii="Aptos" w:eastAsiaTheme="minorHAnsi" w:hAnsi="Aptos" w:cstheme="minorBid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2402420"/>
    <w:multiLevelType w:val="hybridMultilevel"/>
    <w:tmpl w:val="4962A06C"/>
    <w:lvl w:ilvl="0" w:tplc="BCDAAD6C">
      <w:start w:val="1"/>
      <w:numFmt w:val="bullet"/>
      <w:lvlText w:val="•"/>
      <w:lvlJc w:val="left"/>
      <w:pPr>
        <w:tabs>
          <w:tab w:val="num" w:pos="720"/>
        </w:tabs>
        <w:ind w:left="720" w:hanging="360"/>
      </w:pPr>
      <w:rPr>
        <w:rFonts w:ascii="Arial" w:hAnsi="Arial" w:hint="default"/>
      </w:rPr>
    </w:lvl>
    <w:lvl w:ilvl="1" w:tplc="72B88830" w:tentative="1">
      <w:start w:val="1"/>
      <w:numFmt w:val="bullet"/>
      <w:lvlText w:val="•"/>
      <w:lvlJc w:val="left"/>
      <w:pPr>
        <w:tabs>
          <w:tab w:val="num" w:pos="1440"/>
        </w:tabs>
        <w:ind w:left="1440" w:hanging="360"/>
      </w:pPr>
      <w:rPr>
        <w:rFonts w:ascii="Arial" w:hAnsi="Arial" w:hint="default"/>
      </w:rPr>
    </w:lvl>
    <w:lvl w:ilvl="2" w:tplc="4446865C" w:tentative="1">
      <w:start w:val="1"/>
      <w:numFmt w:val="bullet"/>
      <w:lvlText w:val="•"/>
      <w:lvlJc w:val="left"/>
      <w:pPr>
        <w:tabs>
          <w:tab w:val="num" w:pos="2160"/>
        </w:tabs>
        <w:ind w:left="2160" w:hanging="360"/>
      </w:pPr>
      <w:rPr>
        <w:rFonts w:ascii="Arial" w:hAnsi="Arial" w:hint="default"/>
      </w:rPr>
    </w:lvl>
    <w:lvl w:ilvl="3" w:tplc="1E7854A6" w:tentative="1">
      <w:start w:val="1"/>
      <w:numFmt w:val="bullet"/>
      <w:lvlText w:val="•"/>
      <w:lvlJc w:val="left"/>
      <w:pPr>
        <w:tabs>
          <w:tab w:val="num" w:pos="2880"/>
        </w:tabs>
        <w:ind w:left="2880" w:hanging="360"/>
      </w:pPr>
      <w:rPr>
        <w:rFonts w:ascii="Arial" w:hAnsi="Arial" w:hint="default"/>
      </w:rPr>
    </w:lvl>
    <w:lvl w:ilvl="4" w:tplc="CC72DC40" w:tentative="1">
      <w:start w:val="1"/>
      <w:numFmt w:val="bullet"/>
      <w:lvlText w:val="•"/>
      <w:lvlJc w:val="left"/>
      <w:pPr>
        <w:tabs>
          <w:tab w:val="num" w:pos="3600"/>
        </w:tabs>
        <w:ind w:left="3600" w:hanging="360"/>
      </w:pPr>
      <w:rPr>
        <w:rFonts w:ascii="Arial" w:hAnsi="Arial" w:hint="default"/>
      </w:rPr>
    </w:lvl>
    <w:lvl w:ilvl="5" w:tplc="FB7677FA" w:tentative="1">
      <w:start w:val="1"/>
      <w:numFmt w:val="bullet"/>
      <w:lvlText w:val="•"/>
      <w:lvlJc w:val="left"/>
      <w:pPr>
        <w:tabs>
          <w:tab w:val="num" w:pos="4320"/>
        </w:tabs>
        <w:ind w:left="4320" w:hanging="360"/>
      </w:pPr>
      <w:rPr>
        <w:rFonts w:ascii="Arial" w:hAnsi="Arial" w:hint="default"/>
      </w:rPr>
    </w:lvl>
    <w:lvl w:ilvl="6" w:tplc="173488C0" w:tentative="1">
      <w:start w:val="1"/>
      <w:numFmt w:val="bullet"/>
      <w:lvlText w:val="•"/>
      <w:lvlJc w:val="left"/>
      <w:pPr>
        <w:tabs>
          <w:tab w:val="num" w:pos="5040"/>
        </w:tabs>
        <w:ind w:left="5040" w:hanging="360"/>
      </w:pPr>
      <w:rPr>
        <w:rFonts w:ascii="Arial" w:hAnsi="Arial" w:hint="default"/>
      </w:rPr>
    </w:lvl>
    <w:lvl w:ilvl="7" w:tplc="A788B4AA" w:tentative="1">
      <w:start w:val="1"/>
      <w:numFmt w:val="bullet"/>
      <w:lvlText w:val="•"/>
      <w:lvlJc w:val="left"/>
      <w:pPr>
        <w:tabs>
          <w:tab w:val="num" w:pos="5760"/>
        </w:tabs>
        <w:ind w:left="5760" w:hanging="360"/>
      </w:pPr>
      <w:rPr>
        <w:rFonts w:ascii="Arial" w:hAnsi="Arial" w:hint="default"/>
      </w:rPr>
    </w:lvl>
    <w:lvl w:ilvl="8" w:tplc="86BA1CAE"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1"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6263D8F"/>
    <w:multiLevelType w:val="hybridMultilevel"/>
    <w:tmpl w:val="B8C4EC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57A0521A"/>
    <w:multiLevelType w:val="hybridMultilevel"/>
    <w:tmpl w:val="CBC4D980"/>
    <w:lvl w:ilvl="0" w:tplc="A606BB30">
      <w:start w:val="1"/>
      <w:numFmt w:val="bullet"/>
      <w:lvlText w:val="•"/>
      <w:lvlJc w:val="left"/>
      <w:pPr>
        <w:tabs>
          <w:tab w:val="num" w:pos="720"/>
        </w:tabs>
        <w:ind w:left="720" w:hanging="360"/>
      </w:pPr>
      <w:rPr>
        <w:rFonts w:ascii="Arial" w:hAnsi="Arial" w:hint="default"/>
      </w:rPr>
    </w:lvl>
    <w:lvl w:ilvl="1" w:tplc="9DE297FA">
      <w:numFmt w:val="bullet"/>
      <w:lvlText w:val="•"/>
      <w:lvlJc w:val="left"/>
      <w:pPr>
        <w:tabs>
          <w:tab w:val="num" w:pos="1440"/>
        </w:tabs>
        <w:ind w:left="1440" w:hanging="360"/>
      </w:pPr>
      <w:rPr>
        <w:rFonts w:ascii="Arial" w:hAnsi="Arial" w:hint="default"/>
      </w:rPr>
    </w:lvl>
    <w:lvl w:ilvl="2" w:tplc="BC9AEF22">
      <w:numFmt w:val="bullet"/>
      <w:lvlText w:val="•"/>
      <w:lvlJc w:val="left"/>
      <w:pPr>
        <w:tabs>
          <w:tab w:val="num" w:pos="2160"/>
        </w:tabs>
        <w:ind w:left="2160" w:hanging="360"/>
      </w:pPr>
      <w:rPr>
        <w:rFonts w:ascii="Arial" w:hAnsi="Arial" w:hint="default"/>
      </w:rPr>
    </w:lvl>
    <w:lvl w:ilvl="3" w:tplc="9BFED52C" w:tentative="1">
      <w:start w:val="1"/>
      <w:numFmt w:val="bullet"/>
      <w:lvlText w:val="•"/>
      <w:lvlJc w:val="left"/>
      <w:pPr>
        <w:tabs>
          <w:tab w:val="num" w:pos="2880"/>
        </w:tabs>
        <w:ind w:left="2880" w:hanging="360"/>
      </w:pPr>
      <w:rPr>
        <w:rFonts w:ascii="Arial" w:hAnsi="Arial" w:hint="default"/>
      </w:rPr>
    </w:lvl>
    <w:lvl w:ilvl="4" w:tplc="80EA2A66" w:tentative="1">
      <w:start w:val="1"/>
      <w:numFmt w:val="bullet"/>
      <w:lvlText w:val="•"/>
      <w:lvlJc w:val="left"/>
      <w:pPr>
        <w:tabs>
          <w:tab w:val="num" w:pos="3600"/>
        </w:tabs>
        <w:ind w:left="3600" w:hanging="360"/>
      </w:pPr>
      <w:rPr>
        <w:rFonts w:ascii="Arial" w:hAnsi="Arial" w:hint="default"/>
      </w:rPr>
    </w:lvl>
    <w:lvl w:ilvl="5" w:tplc="087486B8" w:tentative="1">
      <w:start w:val="1"/>
      <w:numFmt w:val="bullet"/>
      <w:lvlText w:val="•"/>
      <w:lvlJc w:val="left"/>
      <w:pPr>
        <w:tabs>
          <w:tab w:val="num" w:pos="4320"/>
        </w:tabs>
        <w:ind w:left="4320" w:hanging="360"/>
      </w:pPr>
      <w:rPr>
        <w:rFonts w:ascii="Arial" w:hAnsi="Arial" w:hint="default"/>
      </w:rPr>
    </w:lvl>
    <w:lvl w:ilvl="6" w:tplc="E304D310" w:tentative="1">
      <w:start w:val="1"/>
      <w:numFmt w:val="bullet"/>
      <w:lvlText w:val="•"/>
      <w:lvlJc w:val="left"/>
      <w:pPr>
        <w:tabs>
          <w:tab w:val="num" w:pos="5040"/>
        </w:tabs>
        <w:ind w:left="5040" w:hanging="360"/>
      </w:pPr>
      <w:rPr>
        <w:rFonts w:ascii="Arial" w:hAnsi="Arial" w:hint="default"/>
      </w:rPr>
    </w:lvl>
    <w:lvl w:ilvl="7" w:tplc="86B68EE2" w:tentative="1">
      <w:start w:val="1"/>
      <w:numFmt w:val="bullet"/>
      <w:lvlText w:val="•"/>
      <w:lvlJc w:val="left"/>
      <w:pPr>
        <w:tabs>
          <w:tab w:val="num" w:pos="5760"/>
        </w:tabs>
        <w:ind w:left="5760" w:hanging="360"/>
      </w:pPr>
      <w:rPr>
        <w:rFonts w:ascii="Arial" w:hAnsi="Arial" w:hint="default"/>
      </w:rPr>
    </w:lvl>
    <w:lvl w:ilvl="8" w:tplc="F016FC3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60CF3E47"/>
    <w:multiLevelType w:val="hybridMultilevel"/>
    <w:tmpl w:val="BF3026F4"/>
    <w:lvl w:ilvl="0" w:tplc="DB2851F4">
      <w:start w:val="1"/>
      <w:numFmt w:val="bullet"/>
      <w:lvlText w:val="•"/>
      <w:lvlJc w:val="left"/>
      <w:pPr>
        <w:tabs>
          <w:tab w:val="num" w:pos="720"/>
        </w:tabs>
        <w:ind w:left="720" w:hanging="360"/>
      </w:pPr>
      <w:rPr>
        <w:rFonts w:ascii="Calibri" w:hAnsi="Calibri" w:hint="default"/>
      </w:rPr>
    </w:lvl>
    <w:lvl w:ilvl="1" w:tplc="6E7637D0">
      <w:numFmt w:val="bullet"/>
      <w:lvlText w:val="-"/>
      <w:lvlJc w:val="left"/>
      <w:pPr>
        <w:tabs>
          <w:tab w:val="num" w:pos="1440"/>
        </w:tabs>
        <w:ind w:left="1440" w:hanging="360"/>
      </w:pPr>
      <w:rPr>
        <w:rFonts w:ascii="Times New Roman" w:hAnsi="Times New Roman" w:hint="default"/>
      </w:rPr>
    </w:lvl>
    <w:lvl w:ilvl="2" w:tplc="7EAE6EC4" w:tentative="1">
      <w:start w:val="1"/>
      <w:numFmt w:val="bullet"/>
      <w:lvlText w:val="•"/>
      <w:lvlJc w:val="left"/>
      <w:pPr>
        <w:tabs>
          <w:tab w:val="num" w:pos="2160"/>
        </w:tabs>
        <w:ind w:left="2160" w:hanging="360"/>
      </w:pPr>
      <w:rPr>
        <w:rFonts w:ascii="Calibri" w:hAnsi="Calibri" w:hint="default"/>
      </w:rPr>
    </w:lvl>
    <w:lvl w:ilvl="3" w:tplc="C374BD06" w:tentative="1">
      <w:start w:val="1"/>
      <w:numFmt w:val="bullet"/>
      <w:lvlText w:val="•"/>
      <w:lvlJc w:val="left"/>
      <w:pPr>
        <w:tabs>
          <w:tab w:val="num" w:pos="2880"/>
        </w:tabs>
        <w:ind w:left="2880" w:hanging="360"/>
      </w:pPr>
      <w:rPr>
        <w:rFonts w:ascii="Calibri" w:hAnsi="Calibri" w:hint="default"/>
      </w:rPr>
    </w:lvl>
    <w:lvl w:ilvl="4" w:tplc="1C565A10" w:tentative="1">
      <w:start w:val="1"/>
      <w:numFmt w:val="bullet"/>
      <w:lvlText w:val="•"/>
      <w:lvlJc w:val="left"/>
      <w:pPr>
        <w:tabs>
          <w:tab w:val="num" w:pos="3600"/>
        </w:tabs>
        <w:ind w:left="3600" w:hanging="360"/>
      </w:pPr>
      <w:rPr>
        <w:rFonts w:ascii="Calibri" w:hAnsi="Calibri" w:hint="default"/>
      </w:rPr>
    </w:lvl>
    <w:lvl w:ilvl="5" w:tplc="A4ACC604" w:tentative="1">
      <w:start w:val="1"/>
      <w:numFmt w:val="bullet"/>
      <w:lvlText w:val="•"/>
      <w:lvlJc w:val="left"/>
      <w:pPr>
        <w:tabs>
          <w:tab w:val="num" w:pos="4320"/>
        </w:tabs>
        <w:ind w:left="4320" w:hanging="360"/>
      </w:pPr>
      <w:rPr>
        <w:rFonts w:ascii="Calibri" w:hAnsi="Calibri" w:hint="default"/>
      </w:rPr>
    </w:lvl>
    <w:lvl w:ilvl="6" w:tplc="427E44EA" w:tentative="1">
      <w:start w:val="1"/>
      <w:numFmt w:val="bullet"/>
      <w:lvlText w:val="•"/>
      <w:lvlJc w:val="left"/>
      <w:pPr>
        <w:tabs>
          <w:tab w:val="num" w:pos="5040"/>
        </w:tabs>
        <w:ind w:left="5040" w:hanging="360"/>
      </w:pPr>
      <w:rPr>
        <w:rFonts w:ascii="Calibri" w:hAnsi="Calibri" w:hint="default"/>
      </w:rPr>
    </w:lvl>
    <w:lvl w:ilvl="7" w:tplc="5582BABE" w:tentative="1">
      <w:start w:val="1"/>
      <w:numFmt w:val="bullet"/>
      <w:lvlText w:val="•"/>
      <w:lvlJc w:val="left"/>
      <w:pPr>
        <w:tabs>
          <w:tab w:val="num" w:pos="5760"/>
        </w:tabs>
        <w:ind w:left="5760" w:hanging="360"/>
      </w:pPr>
      <w:rPr>
        <w:rFonts w:ascii="Calibri" w:hAnsi="Calibri" w:hint="default"/>
      </w:rPr>
    </w:lvl>
    <w:lvl w:ilvl="8" w:tplc="9E1660C0" w:tentative="1">
      <w:start w:val="1"/>
      <w:numFmt w:val="bullet"/>
      <w:lvlText w:val="•"/>
      <w:lvlJc w:val="left"/>
      <w:pPr>
        <w:tabs>
          <w:tab w:val="num" w:pos="6480"/>
        </w:tabs>
        <w:ind w:left="6480" w:hanging="360"/>
      </w:pPr>
      <w:rPr>
        <w:rFonts w:ascii="Calibri" w:hAnsi="Calibri" w:hint="default"/>
      </w:rPr>
    </w:lvl>
  </w:abstractNum>
  <w:abstractNum w:abstractNumId="37"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4F02965"/>
    <w:multiLevelType w:val="hybridMultilevel"/>
    <w:tmpl w:val="A9FC9B4A"/>
    <w:lvl w:ilvl="0" w:tplc="08EA5474">
      <w:start w:val="1"/>
      <w:numFmt w:val="bullet"/>
      <w:lvlText w:val="•"/>
      <w:lvlJc w:val="left"/>
      <w:pPr>
        <w:tabs>
          <w:tab w:val="num" w:pos="720"/>
        </w:tabs>
        <w:ind w:left="720" w:hanging="360"/>
      </w:pPr>
      <w:rPr>
        <w:rFonts w:ascii="Arial" w:hAnsi="Arial" w:hint="default"/>
      </w:rPr>
    </w:lvl>
    <w:lvl w:ilvl="1" w:tplc="36B667AE" w:tentative="1">
      <w:start w:val="1"/>
      <w:numFmt w:val="bullet"/>
      <w:lvlText w:val="•"/>
      <w:lvlJc w:val="left"/>
      <w:pPr>
        <w:tabs>
          <w:tab w:val="num" w:pos="1440"/>
        </w:tabs>
        <w:ind w:left="1440" w:hanging="360"/>
      </w:pPr>
      <w:rPr>
        <w:rFonts w:ascii="Arial" w:hAnsi="Arial" w:hint="default"/>
      </w:rPr>
    </w:lvl>
    <w:lvl w:ilvl="2" w:tplc="06A41F5C" w:tentative="1">
      <w:start w:val="1"/>
      <w:numFmt w:val="bullet"/>
      <w:lvlText w:val="•"/>
      <w:lvlJc w:val="left"/>
      <w:pPr>
        <w:tabs>
          <w:tab w:val="num" w:pos="2160"/>
        </w:tabs>
        <w:ind w:left="2160" w:hanging="360"/>
      </w:pPr>
      <w:rPr>
        <w:rFonts w:ascii="Arial" w:hAnsi="Arial" w:hint="default"/>
      </w:rPr>
    </w:lvl>
    <w:lvl w:ilvl="3" w:tplc="8066304E" w:tentative="1">
      <w:start w:val="1"/>
      <w:numFmt w:val="bullet"/>
      <w:lvlText w:val="•"/>
      <w:lvlJc w:val="left"/>
      <w:pPr>
        <w:tabs>
          <w:tab w:val="num" w:pos="2880"/>
        </w:tabs>
        <w:ind w:left="2880" w:hanging="360"/>
      </w:pPr>
      <w:rPr>
        <w:rFonts w:ascii="Arial" w:hAnsi="Arial" w:hint="default"/>
      </w:rPr>
    </w:lvl>
    <w:lvl w:ilvl="4" w:tplc="A9FCDB10" w:tentative="1">
      <w:start w:val="1"/>
      <w:numFmt w:val="bullet"/>
      <w:lvlText w:val="•"/>
      <w:lvlJc w:val="left"/>
      <w:pPr>
        <w:tabs>
          <w:tab w:val="num" w:pos="3600"/>
        </w:tabs>
        <w:ind w:left="3600" w:hanging="360"/>
      </w:pPr>
      <w:rPr>
        <w:rFonts w:ascii="Arial" w:hAnsi="Arial" w:hint="default"/>
      </w:rPr>
    </w:lvl>
    <w:lvl w:ilvl="5" w:tplc="8C5ACDBC" w:tentative="1">
      <w:start w:val="1"/>
      <w:numFmt w:val="bullet"/>
      <w:lvlText w:val="•"/>
      <w:lvlJc w:val="left"/>
      <w:pPr>
        <w:tabs>
          <w:tab w:val="num" w:pos="4320"/>
        </w:tabs>
        <w:ind w:left="4320" w:hanging="360"/>
      </w:pPr>
      <w:rPr>
        <w:rFonts w:ascii="Arial" w:hAnsi="Arial" w:hint="default"/>
      </w:rPr>
    </w:lvl>
    <w:lvl w:ilvl="6" w:tplc="54E41F5A" w:tentative="1">
      <w:start w:val="1"/>
      <w:numFmt w:val="bullet"/>
      <w:lvlText w:val="•"/>
      <w:lvlJc w:val="left"/>
      <w:pPr>
        <w:tabs>
          <w:tab w:val="num" w:pos="5040"/>
        </w:tabs>
        <w:ind w:left="5040" w:hanging="360"/>
      </w:pPr>
      <w:rPr>
        <w:rFonts w:ascii="Arial" w:hAnsi="Arial" w:hint="default"/>
      </w:rPr>
    </w:lvl>
    <w:lvl w:ilvl="7" w:tplc="19E27A5E" w:tentative="1">
      <w:start w:val="1"/>
      <w:numFmt w:val="bullet"/>
      <w:lvlText w:val="•"/>
      <w:lvlJc w:val="left"/>
      <w:pPr>
        <w:tabs>
          <w:tab w:val="num" w:pos="5760"/>
        </w:tabs>
        <w:ind w:left="5760" w:hanging="360"/>
      </w:pPr>
      <w:rPr>
        <w:rFonts w:ascii="Arial" w:hAnsi="Arial" w:hint="default"/>
      </w:rPr>
    </w:lvl>
    <w:lvl w:ilvl="8" w:tplc="0130C636"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6A8B2884"/>
    <w:multiLevelType w:val="hybridMultilevel"/>
    <w:tmpl w:val="F5CEA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FD17C4A"/>
    <w:multiLevelType w:val="hybridMultilevel"/>
    <w:tmpl w:val="E16A3C1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24756CE"/>
    <w:multiLevelType w:val="hybridMultilevel"/>
    <w:tmpl w:val="FF24CBD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78D568D9"/>
    <w:multiLevelType w:val="hybridMultilevel"/>
    <w:tmpl w:val="4C18918C"/>
    <w:lvl w:ilvl="0" w:tplc="17AA3F1A">
      <w:start w:val="1"/>
      <w:numFmt w:val="bullet"/>
      <w:lvlText w:val="•"/>
      <w:lvlJc w:val="left"/>
      <w:pPr>
        <w:tabs>
          <w:tab w:val="num" w:pos="360"/>
        </w:tabs>
        <w:ind w:left="360" w:hanging="360"/>
      </w:pPr>
      <w:rPr>
        <w:rFonts w:ascii="Arial" w:hAnsi="Arial" w:hint="default"/>
      </w:rPr>
    </w:lvl>
    <w:lvl w:ilvl="1" w:tplc="23D89200">
      <w:numFmt w:val="bullet"/>
      <w:lvlText w:val="•"/>
      <w:lvlJc w:val="left"/>
      <w:pPr>
        <w:tabs>
          <w:tab w:val="num" w:pos="1080"/>
        </w:tabs>
        <w:ind w:left="1080" w:hanging="360"/>
      </w:pPr>
      <w:rPr>
        <w:rFonts w:ascii="Arial" w:hAnsi="Arial" w:hint="default"/>
      </w:rPr>
    </w:lvl>
    <w:lvl w:ilvl="2" w:tplc="968AD120">
      <w:start w:val="1"/>
      <w:numFmt w:val="bullet"/>
      <w:lvlText w:val="•"/>
      <w:lvlJc w:val="left"/>
      <w:pPr>
        <w:tabs>
          <w:tab w:val="num" w:pos="1800"/>
        </w:tabs>
        <w:ind w:left="1800" w:hanging="360"/>
      </w:pPr>
      <w:rPr>
        <w:rFonts w:ascii="Arial" w:hAnsi="Arial" w:hint="default"/>
      </w:rPr>
    </w:lvl>
    <w:lvl w:ilvl="3" w:tplc="5E6E0D92" w:tentative="1">
      <w:start w:val="1"/>
      <w:numFmt w:val="bullet"/>
      <w:lvlText w:val="•"/>
      <w:lvlJc w:val="left"/>
      <w:pPr>
        <w:tabs>
          <w:tab w:val="num" w:pos="2520"/>
        </w:tabs>
        <w:ind w:left="2520" w:hanging="360"/>
      </w:pPr>
      <w:rPr>
        <w:rFonts w:ascii="Arial" w:hAnsi="Arial" w:hint="default"/>
      </w:rPr>
    </w:lvl>
    <w:lvl w:ilvl="4" w:tplc="0054E48A" w:tentative="1">
      <w:start w:val="1"/>
      <w:numFmt w:val="bullet"/>
      <w:lvlText w:val="•"/>
      <w:lvlJc w:val="left"/>
      <w:pPr>
        <w:tabs>
          <w:tab w:val="num" w:pos="3240"/>
        </w:tabs>
        <w:ind w:left="3240" w:hanging="360"/>
      </w:pPr>
      <w:rPr>
        <w:rFonts w:ascii="Arial" w:hAnsi="Arial" w:hint="default"/>
      </w:rPr>
    </w:lvl>
    <w:lvl w:ilvl="5" w:tplc="2286F918" w:tentative="1">
      <w:start w:val="1"/>
      <w:numFmt w:val="bullet"/>
      <w:lvlText w:val="•"/>
      <w:lvlJc w:val="left"/>
      <w:pPr>
        <w:tabs>
          <w:tab w:val="num" w:pos="3960"/>
        </w:tabs>
        <w:ind w:left="3960" w:hanging="360"/>
      </w:pPr>
      <w:rPr>
        <w:rFonts w:ascii="Arial" w:hAnsi="Arial" w:hint="default"/>
      </w:rPr>
    </w:lvl>
    <w:lvl w:ilvl="6" w:tplc="BF0CD0CE" w:tentative="1">
      <w:start w:val="1"/>
      <w:numFmt w:val="bullet"/>
      <w:lvlText w:val="•"/>
      <w:lvlJc w:val="left"/>
      <w:pPr>
        <w:tabs>
          <w:tab w:val="num" w:pos="4680"/>
        </w:tabs>
        <w:ind w:left="4680" w:hanging="360"/>
      </w:pPr>
      <w:rPr>
        <w:rFonts w:ascii="Arial" w:hAnsi="Arial" w:hint="default"/>
      </w:rPr>
    </w:lvl>
    <w:lvl w:ilvl="7" w:tplc="00F62FA0" w:tentative="1">
      <w:start w:val="1"/>
      <w:numFmt w:val="bullet"/>
      <w:lvlText w:val="•"/>
      <w:lvlJc w:val="left"/>
      <w:pPr>
        <w:tabs>
          <w:tab w:val="num" w:pos="5400"/>
        </w:tabs>
        <w:ind w:left="5400" w:hanging="360"/>
      </w:pPr>
      <w:rPr>
        <w:rFonts w:ascii="Arial" w:hAnsi="Arial" w:hint="default"/>
      </w:rPr>
    </w:lvl>
    <w:lvl w:ilvl="8" w:tplc="980A37FA" w:tentative="1">
      <w:start w:val="1"/>
      <w:numFmt w:val="bullet"/>
      <w:lvlText w:val="•"/>
      <w:lvlJc w:val="left"/>
      <w:pPr>
        <w:tabs>
          <w:tab w:val="num" w:pos="6120"/>
        </w:tabs>
        <w:ind w:left="6120" w:hanging="360"/>
      </w:pPr>
      <w:rPr>
        <w:rFonts w:ascii="Arial" w:hAnsi="Arial" w:hint="default"/>
      </w:rPr>
    </w:lvl>
  </w:abstractNum>
  <w:abstractNum w:abstractNumId="43" w15:restartNumberingAfterBreak="0">
    <w:nsid w:val="7CA631C8"/>
    <w:multiLevelType w:val="multilevel"/>
    <w:tmpl w:val="7CA631C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7F7C085E"/>
    <w:multiLevelType w:val="multilevel"/>
    <w:tmpl w:val="7F7C085E"/>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925337980">
    <w:abstractNumId w:val="28"/>
  </w:num>
  <w:num w:numId="2" w16cid:durableId="546839231">
    <w:abstractNumId w:val="15"/>
  </w:num>
  <w:num w:numId="3" w16cid:durableId="124281466">
    <w:abstractNumId w:val="30"/>
  </w:num>
  <w:num w:numId="4" w16cid:durableId="1923372895">
    <w:abstractNumId w:val="17"/>
  </w:num>
  <w:num w:numId="5" w16cid:durableId="1519081578">
    <w:abstractNumId w:val="11"/>
  </w:num>
  <w:num w:numId="6" w16cid:durableId="544414408">
    <w:abstractNumId w:val="1"/>
  </w:num>
  <w:num w:numId="7" w16cid:durableId="176238300">
    <w:abstractNumId w:val="37"/>
  </w:num>
  <w:num w:numId="8" w16cid:durableId="891505621">
    <w:abstractNumId w:val="2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 w16cid:durableId="44986589">
    <w:abstractNumId w:val="34"/>
  </w:num>
  <w:num w:numId="10" w16cid:durableId="1841895011">
    <w:abstractNumId w:val="2"/>
  </w:num>
  <w:num w:numId="11" w16cid:durableId="311760588">
    <w:abstractNumId w:val="11"/>
  </w:num>
  <w:num w:numId="12" w16cid:durableId="1088426239">
    <w:abstractNumId w:val="19"/>
  </w:num>
  <w:num w:numId="13" w16cid:durableId="2094933314">
    <w:abstractNumId w:val="33"/>
  </w:num>
  <w:num w:numId="14" w16cid:durableId="1977250719">
    <w:abstractNumId w:val="13"/>
  </w:num>
  <w:num w:numId="15" w16cid:durableId="1121071652">
    <w:abstractNumId w:val="3"/>
  </w:num>
  <w:num w:numId="16" w16cid:durableId="159780341">
    <w:abstractNumId w:val="9"/>
  </w:num>
  <w:num w:numId="17" w16cid:durableId="1552494672">
    <w:abstractNumId w:val="16"/>
  </w:num>
  <w:num w:numId="18" w16cid:durableId="474566500">
    <w:abstractNumId w:val="41"/>
  </w:num>
  <w:num w:numId="19" w16cid:durableId="1687904141">
    <w:abstractNumId w:val="39"/>
  </w:num>
  <w:num w:numId="20" w16cid:durableId="638344989">
    <w:abstractNumId w:val="12"/>
  </w:num>
  <w:num w:numId="21" w16cid:durableId="451485222">
    <w:abstractNumId w:val="8"/>
  </w:num>
  <w:num w:numId="22" w16cid:durableId="1643000899">
    <w:abstractNumId w:val="14"/>
  </w:num>
  <w:num w:numId="23" w16cid:durableId="1499806863">
    <w:abstractNumId w:val="29"/>
  </w:num>
  <w:num w:numId="24" w16cid:durableId="865674775">
    <w:abstractNumId w:val="40"/>
  </w:num>
  <w:num w:numId="25" w16cid:durableId="1270311542">
    <w:abstractNumId w:val="38"/>
  </w:num>
  <w:num w:numId="26" w16cid:durableId="1459835272">
    <w:abstractNumId w:val="22"/>
  </w:num>
  <w:num w:numId="27" w16cid:durableId="1987203100">
    <w:abstractNumId w:val="10"/>
  </w:num>
  <w:num w:numId="28" w16cid:durableId="2904163">
    <w:abstractNumId w:val="21"/>
  </w:num>
  <w:num w:numId="29" w16cid:durableId="370154475">
    <w:abstractNumId w:val="5"/>
  </w:num>
  <w:num w:numId="30" w16cid:durableId="980156539">
    <w:abstractNumId w:val="20"/>
  </w:num>
  <w:num w:numId="31" w16cid:durableId="1543404132">
    <w:abstractNumId w:val="11"/>
    <w:lvlOverride w:ilvl="0">
      <w:startOverride w:val="3"/>
    </w:lvlOverride>
    <w:lvlOverride w:ilvl="1">
      <w:startOverride w:val="6"/>
    </w:lvlOverride>
  </w:num>
  <w:num w:numId="32" w16cid:durableId="690373440">
    <w:abstractNumId w:val="11"/>
    <w:lvlOverride w:ilvl="0">
      <w:startOverride w:val="3"/>
    </w:lvlOverride>
    <w:lvlOverride w:ilvl="1">
      <w:startOverride w:val="8"/>
    </w:lvlOverride>
  </w:num>
  <w:num w:numId="33" w16cid:durableId="417214153">
    <w:abstractNumId w:val="0"/>
  </w:num>
  <w:num w:numId="34" w16cid:durableId="381753506">
    <w:abstractNumId w:val="24"/>
  </w:num>
  <w:num w:numId="35" w16cid:durableId="1513103">
    <w:abstractNumId w:val="6"/>
  </w:num>
  <w:num w:numId="36" w16cid:durableId="155650262">
    <w:abstractNumId w:val="44"/>
  </w:num>
  <w:num w:numId="37" w16cid:durableId="906111263">
    <w:abstractNumId w:val="35"/>
  </w:num>
  <w:num w:numId="38" w16cid:durableId="1034309135">
    <w:abstractNumId w:val="31"/>
  </w:num>
  <w:num w:numId="39" w16cid:durableId="890925688">
    <w:abstractNumId w:val="43"/>
  </w:num>
  <w:num w:numId="40" w16cid:durableId="289749742">
    <w:abstractNumId w:val="18"/>
  </w:num>
  <w:num w:numId="41" w16cid:durableId="359822706">
    <w:abstractNumId w:val="36"/>
  </w:num>
  <w:num w:numId="42" w16cid:durableId="1762800057">
    <w:abstractNumId w:val="32"/>
  </w:num>
  <w:num w:numId="43" w16cid:durableId="946891076">
    <w:abstractNumId w:val="7"/>
  </w:num>
  <w:num w:numId="44" w16cid:durableId="1513956926">
    <w:abstractNumId w:val="26"/>
  </w:num>
  <w:num w:numId="45" w16cid:durableId="1542279573">
    <w:abstractNumId w:val="27"/>
  </w:num>
  <w:num w:numId="46" w16cid:durableId="50231891">
    <w:abstractNumId w:val="4"/>
  </w:num>
  <w:num w:numId="47" w16cid:durableId="2024745861">
    <w:abstractNumId w:val="42"/>
  </w:num>
  <w:num w:numId="48" w16cid:durableId="247083342">
    <w:abstractNumId w:val="23"/>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oofState w:spelling="clean" w:grammar="clean"/>
  <w:defaultTabStop w:val="720"/>
  <w:characterSpacingControl w:val="doNotCompres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4189"/>
    <w:rsid w:val="00000812"/>
    <w:rsid w:val="00002185"/>
    <w:rsid w:val="00002CB9"/>
    <w:rsid w:val="00003E8A"/>
    <w:rsid w:val="000043B7"/>
    <w:rsid w:val="000047D1"/>
    <w:rsid w:val="00004A84"/>
    <w:rsid w:val="00006891"/>
    <w:rsid w:val="000073D3"/>
    <w:rsid w:val="000107A4"/>
    <w:rsid w:val="00010DF6"/>
    <w:rsid w:val="00011065"/>
    <w:rsid w:val="00011595"/>
    <w:rsid w:val="0001197A"/>
    <w:rsid w:val="00011E83"/>
    <w:rsid w:val="00013F40"/>
    <w:rsid w:val="000141B7"/>
    <w:rsid w:val="00016EA0"/>
    <w:rsid w:val="00016EC0"/>
    <w:rsid w:val="000178DC"/>
    <w:rsid w:val="00020E83"/>
    <w:rsid w:val="0002304A"/>
    <w:rsid w:val="00023552"/>
    <w:rsid w:val="0002361E"/>
    <w:rsid w:val="0002389F"/>
    <w:rsid w:val="00023F4C"/>
    <w:rsid w:val="0002451B"/>
    <w:rsid w:val="00024620"/>
    <w:rsid w:val="00025244"/>
    <w:rsid w:val="00026475"/>
    <w:rsid w:val="000273F2"/>
    <w:rsid w:val="00032312"/>
    <w:rsid w:val="00032C09"/>
    <w:rsid w:val="00033B8D"/>
    <w:rsid w:val="00035346"/>
    <w:rsid w:val="000367DC"/>
    <w:rsid w:val="00036E5F"/>
    <w:rsid w:val="00037457"/>
    <w:rsid w:val="00040968"/>
    <w:rsid w:val="0004108A"/>
    <w:rsid w:val="0004236C"/>
    <w:rsid w:val="0004239C"/>
    <w:rsid w:val="00042ED5"/>
    <w:rsid w:val="00044EFB"/>
    <w:rsid w:val="0004551A"/>
    <w:rsid w:val="00045B4A"/>
    <w:rsid w:val="00046188"/>
    <w:rsid w:val="00046CF0"/>
    <w:rsid w:val="0004730B"/>
    <w:rsid w:val="000473C0"/>
    <w:rsid w:val="000502DF"/>
    <w:rsid w:val="0005110F"/>
    <w:rsid w:val="000553AB"/>
    <w:rsid w:val="0005556F"/>
    <w:rsid w:val="00055856"/>
    <w:rsid w:val="00055C46"/>
    <w:rsid w:val="0005733B"/>
    <w:rsid w:val="0006002F"/>
    <w:rsid w:val="00060840"/>
    <w:rsid w:val="00061472"/>
    <w:rsid w:val="00062391"/>
    <w:rsid w:val="0006316F"/>
    <w:rsid w:val="000635CC"/>
    <w:rsid w:val="00064473"/>
    <w:rsid w:val="00064E69"/>
    <w:rsid w:val="0006517B"/>
    <w:rsid w:val="00071AC1"/>
    <w:rsid w:val="00071C98"/>
    <w:rsid w:val="00071E74"/>
    <w:rsid w:val="000720E3"/>
    <w:rsid w:val="000723E0"/>
    <w:rsid w:val="00073EEC"/>
    <w:rsid w:val="000758BA"/>
    <w:rsid w:val="00076694"/>
    <w:rsid w:val="00076F46"/>
    <w:rsid w:val="00077B97"/>
    <w:rsid w:val="00081157"/>
    <w:rsid w:val="00083547"/>
    <w:rsid w:val="000835D6"/>
    <w:rsid w:val="00083E0D"/>
    <w:rsid w:val="00084475"/>
    <w:rsid w:val="000852E3"/>
    <w:rsid w:val="00085708"/>
    <w:rsid w:val="0008588A"/>
    <w:rsid w:val="00085A12"/>
    <w:rsid w:val="00086159"/>
    <w:rsid w:val="00087BBD"/>
    <w:rsid w:val="000905C5"/>
    <w:rsid w:val="00090F85"/>
    <w:rsid w:val="00091C74"/>
    <w:rsid w:val="00091F1E"/>
    <w:rsid w:val="00092BD4"/>
    <w:rsid w:val="0009540F"/>
    <w:rsid w:val="000962E2"/>
    <w:rsid w:val="00096E05"/>
    <w:rsid w:val="00097DC0"/>
    <w:rsid w:val="00097E9D"/>
    <w:rsid w:val="000A055B"/>
    <w:rsid w:val="000A09E3"/>
    <w:rsid w:val="000A0BA1"/>
    <w:rsid w:val="000A0BBC"/>
    <w:rsid w:val="000A1EB5"/>
    <w:rsid w:val="000A1F73"/>
    <w:rsid w:val="000A2698"/>
    <w:rsid w:val="000A2990"/>
    <w:rsid w:val="000A316A"/>
    <w:rsid w:val="000A340A"/>
    <w:rsid w:val="000A3A39"/>
    <w:rsid w:val="000A3BDF"/>
    <w:rsid w:val="000A3F26"/>
    <w:rsid w:val="000A50C3"/>
    <w:rsid w:val="000A54B9"/>
    <w:rsid w:val="000A5E72"/>
    <w:rsid w:val="000A604F"/>
    <w:rsid w:val="000A6517"/>
    <w:rsid w:val="000A6BCC"/>
    <w:rsid w:val="000A7711"/>
    <w:rsid w:val="000A78E6"/>
    <w:rsid w:val="000B1791"/>
    <w:rsid w:val="000B26DD"/>
    <w:rsid w:val="000B3D97"/>
    <w:rsid w:val="000B40DA"/>
    <w:rsid w:val="000B4182"/>
    <w:rsid w:val="000B5486"/>
    <w:rsid w:val="000B57C1"/>
    <w:rsid w:val="000B5E10"/>
    <w:rsid w:val="000B673C"/>
    <w:rsid w:val="000B6CFF"/>
    <w:rsid w:val="000B794D"/>
    <w:rsid w:val="000B7A35"/>
    <w:rsid w:val="000C246D"/>
    <w:rsid w:val="000C72BD"/>
    <w:rsid w:val="000C75E5"/>
    <w:rsid w:val="000C796C"/>
    <w:rsid w:val="000D13A8"/>
    <w:rsid w:val="000D14C3"/>
    <w:rsid w:val="000D21C9"/>
    <w:rsid w:val="000D2A25"/>
    <w:rsid w:val="000D3821"/>
    <w:rsid w:val="000D4E7C"/>
    <w:rsid w:val="000D665D"/>
    <w:rsid w:val="000D6787"/>
    <w:rsid w:val="000D6DB2"/>
    <w:rsid w:val="000D7F8B"/>
    <w:rsid w:val="000D7FDE"/>
    <w:rsid w:val="000E013A"/>
    <w:rsid w:val="000E1201"/>
    <w:rsid w:val="000E2CA4"/>
    <w:rsid w:val="000E3F13"/>
    <w:rsid w:val="000E490B"/>
    <w:rsid w:val="000E4DAC"/>
    <w:rsid w:val="000E5553"/>
    <w:rsid w:val="000E5983"/>
    <w:rsid w:val="000E6DC9"/>
    <w:rsid w:val="000F09C6"/>
    <w:rsid w:val="000F2E0C"/>
    <w:rsid w:val="000F2F13"/>
    <w:rsid w:val="000F35CC"/>
    <w:rsid w:val="000F397A"/>
    <w:rsid w:val="000F3C57"/>
    <w:rsid w:val="000F451F"/>
    <w:rsid w:val="000F518D"/>
    <w:rsid w:val="00100F14"/>
    <w:rsid w:val="00101130"/>
    <w:rsid w:val="00101516"/>
    <w:rsid w:val="001028C2"/>
    <w:rsid w:val="001037C4"/>
    <w:rsid w:val="001040A7"/>
    <w:rsid w:val="00104C38"/>
    <w:rsid w:val="0010543F"/>
    <w:rsid w:val="00105F78"/>
    <w:rsid w:val="00107246"/>
    <w:rsid w:val="00107280"/>
    <w:rsid w:val="0010735F"/>
    <w:rsid w:val="00110865"/>
    <w:rsid w:val="00110FD4"/>
    <w:rsid w:val="00111D8A"/>
    <w:rsid w:val="0011226C"/>
    <w:rsid w:val="00112994"/>
    <w:rsid w:val="001141E7"/>
    <w:rsid w:val="00115B88"/>
    <w:rsid w:val="0011737D"/>
    <w:rsid w:val="0011741E"/>
    <w:rsid w:val="001179EB"/>
    <w:rsid w:val="00120641"/>
    <w:rsid w:val="0012206D"/>
    <w:rsid w:val="001226BD"/>
    <w:rsid w:val="001247A7"/>
    <w:rsid w:val="0012537E"/>
    <w:rsid w:val="00125EE9"/>
    <w:rsid w:val="001260BF"/>
    <w:rsid w:val="001261A3"/>
    <w:rsid w:val="00130E7C"/>
    <w:rsid w:val="0013153D"/>
    <w:rsid w:val="00131C39"/>
    <w:rsid w:val="001324D4"/>
    <w:rsid w:val="00132B74"/>
    <w:rsid w:val="00132F8F"/>
    <w:rsid w:val="001345B6"/>
    <w:rsid w:val="00135165"/>
    <w:rsid w:val="00136C88"/>
    <w:rsid w:val="00137063"/>
    <w:rsid w:val="001375E9"/>
    <w:rsid w:val="001410AB"/>
    <w:rsid w:val="00142605"/>
    <w:rsid w:val="00142664"/>
    <w:rsid w:val="001426B0"/>
    <w:rsid w:val="001433BA"/>
    <w:rsid w:val="00144E3D"/>
    <w:rsid w:val="00145259"/>
    <w:rsid w:val="001459F5"/>
    <w:rsid w:val="00145FFB"/>
    <w:rsid w:val="00146F28"/>
    <w:rsid w:val="001475CB"/>
    <w:rsid w:val="001506F9"/>
    <w:rsid w:val="00153415"/>
    <w:rsid w:val="001538B8"/>
    <w:rsid w:val="0015448C"/>
    <w:rsid w:val="00154A52"/>
    <w:rsid w:val="00154E9D"/>
    <w:rsid w:val="00155FF3"/>
    <w:rsid w:val="00157A05"/>
    <w:rsid w:val="001604E2"/>
    <w:rsid w:val="00162337"/>
    <w:rsid w:val="001625A0"/>
    <w:rsid w:val="00164242"/>
    <w:rsid w:val="0016530D"/>
    <w:rsid w:val="001653B0"/>
    <w:rsid w:val="00167504"/>
    <w:rsid w:val="0017009F"/>
    <w:rsid w:val="0017112B"/>
    <w:rsid w:val="001732EB"/>
    <w:rsid w:val="001733B3"/>
    <w:rsid w:val="0017461D"/>
    <w:rsid w:val="001748F7"/>
    <w:rsid w:val="00175109"/>
    <w:rsid w:val="00175DA0"/>
    <w:rsid w:val="00175E28"/>
    <w:rsid w:val="00176649"/>
    <w:rsid w:val="001770E8"/>
    <w:rsid w:val="001774B6"/>
    <w:rsid w:val="00177D6E"/>
    <w:rsid w:val="0018206E"/>
    <w:rsid w:val="00183CE2"/>
    <w:rsid w:val="00183F86"/>
    <w:rsid w:val="00184AAD"/>
    <w:rsid w:val="00187609"/>
    <w:rsid w:val="00187DE5"/>
    <w:rsid w:val="00190E21"/>
    <w:rsid w:val="00191DAC"/>
    <w:rsid w:val="001921CC"/>
    <w:rsid w:val="00192B49"/>
    <w:rsid w:val="0019338F"/>
    <w:rsid w:val="001943A3"/>
    <w:rsid w:val="001948C8"/>
    <w:rsid w:val="00195076"/>
    <w:rsid w:val="001959DA"/>
    <w:rsid w:val="00196F59"/>
    <w:rsid w:val="001A0B32"/>
    <w:rsid w:val="001A0EF1"/>
    <w:rsid w:val="001A19C1"/>
    <w:rsid w:val="001A2609"/>
    <w:rsid w:val="001A2F8C"/>
    <w:rsid w:val="001A48B7"/>
    <w:rsid w:val="001A4EC4"/>
    <w:rsid w:val="001A5679"/>
    <w:rsid w:val="001A5FC9"/>
    <w:rsid w:val="001A6A0C"/>
    <w:rsid w:val="001A7FFA"/>
    <w:rsid w:val="001B01E9"/>
    <w:rsid w:val="001B2341"/>
    <w:rsid w:val="001B3074"/>
    <w:rsid w:val="001B420A"/>
    <w:rsid w:val="001B440E"/>
    <w:rsid w:val="001B516A"/>
    <w:rsid w:val="001B56A0"/>
    <w:rsid w:val="001B5866"/>
    <w:rsid w:val="001B5D1D"/>
    <w:rsid w:val="001B64F7"/>
    <w:rsid w:val="001B66A8"/>
    <w:rsid w:val="001B7B0E"/>
    <w:rsid w:val="001C0EAE"/>
    <w:rsid w:val="001C178E"/>
    <w:rsid w:val="001C17C2"/>
    <w:rsid w:val="001C2F06"/>
    <w:rsid w:val="001C4DD3"/>
    <w:rsid w:val="001C5297"/>
    <w:rsid w:val="001C5D11"/>
    <w:rsid w:val="001C6061"/>
    <w:rsid w:val="001C637C"/>
    <w:rsid w:val="001C704E"/>
    <w:rsid w:val="001D041E"/>
    <w:rsid w:val="001D09A5"/>
    <w:rsid w:val="001D15E7"/>
    <w:rsid w:val="001D1C69"/>
    <w:rsid w:val="001D1E4D"/>
    <w:rsid w:val="001D2A28"/>
    <w:rsid w:val="001D443B"/>
    <w:rsid w:val="001D4AE2"/>
    <w:rsid w:val="001D4C0C"/>
    <w:rsid w:val="001D628B"/>
    <w:rsid w:val="001D6EDD"/>
    <w:rsid w:val="001E0F24"/>
    <w:rsid w:val="001E1CB4"/>
    <w:rsid w:val="001E212B"/>
    <w:rsid w:val="001E23F5"/>
    <w:rsid w:val="001E2524"/>
    <w:rsid w:val="001E30A8"/>
    <w:rsid w:val="001E4C9E"/>
    <w:rsid w:val="001E519F"/>
    <w:rsid w:val="001E6319"/>
    <w:rsid w:val="001E69E7"/>
    <w:rsid w:val="001E77F9"/>
    <w:rsid w:val="001F0840"/>
    <w:rsid w:val="001F0B87"/>
    <w:rsid w:val="001F0E0A"/>
    <w:rsid w:val="001F1015"/>
    <w:rsid w:val="001F1521"/>
    <w:rsid w:val="001F1C40"/>
    <w:rsid w:val="001F20EC"/>
    <w:rsid w:val="001F2139"/>
    <w:rsid w:val="001F2712"/>
    <w:rsid w:val="001F4CCE"/>
    <w:rsid w:val="001F6A4A"/>
    <w:rsid w:val="001F6AAA"/>
    <w:rsid w:val="001F70E0"/>
    <w:rsid w:val="001F72D4"/>
    <w:rsid w:val="00200C7A"/>
    <w:rsid w:val="00200ED6"/>
    <w:rsid w:val="0020101C"/>
    <w:rsid w:val="002013B3"/>
    <w:rsid w:val="00202213"/>
    <w:rsid w:val="00202E79"/>
    <w:rsid w:val="00204085"/>
    <w:rsid w:val="0020481C"/>
    <w:rsid w:val="00204887"/>
    <w:rsid w:val="0020489C"/>
    <w:rsid w:val="002053F8"/>
    <w:rsid w:val="00207854"/>
    <w:rsid w:val="00207A86"/>
    <w:rsid w:val="002101B0"/>
    <w:rsid w:val="00211AD7"/>
    <w:rsid w:val="00211CB7"/>
    <w:rsid w:val="00211EB6"/>
    <w:rsid w:val="002129B2"/>
    <w:rsid w:val="00214D2E"/>
    <w:rsid w:val="002157C7"/>
    <w:rsid w:val="00217D82"/>
    <w:rsid w:val="002205D3"/>
    <w:rsid w:val="00221231"/>
    <w:rsid w:val="00221783"/>
    <w:rsid w:val="00221EF1"/>
    <w:rsid w:val="0022269C"/>
    <w:rsid w:val="00223391"/>
    <w:rsid w:val="00225289"/>
    <w:rsid w:val="00226921"/>
    <w:rsid w:val="00226C89"/>
    <w:rsid w:val="00227413"/>
    <w:rsid w:val="00230B12"/>
    <w:rsid w:val="002310FD"/>
    <w:rsid w:val="0023241A"/>
    <w:rsid w:val="00233CDB"/>
    <w:rsid w:val="00234F84"/>
    <w:rsid w:val="002351B1"/>
    <w:rsid w:val="00235D7B"/>
    <w:rsid w:val="00237321"/>
    <w:rsid w:val="0024014F"/>
    <w:rsid w:val="002405A4"/>
    <w:rsid w:val="0024212C"/>
    <w:rsid w:val="002428F5"/>
    <w:rsid w:val="00242F33"/>
    <w:rsid w:val="002431E2"/>
    <w:rsid w:val="00244EF8"/>
    <w:rsid w:val="002453C2"/>
    <w:rsid w:val="00245E55"/>
    <w:rsid w:val="002468E8"/>
    <w:rsid w:val="00247B3D"/>
    <w:rsid w:val="00250296"/>
    <w:rsid w:val="002506E4"/>
    <w:rsid w:val="00250D0D"/>
    <w:rsid w:val="00251279"/>
    <w:rsid w:val="00251400"/>
    <w:rsid w:val="00252AA9"/>
    <w:rsid w:val="00254035"/>
    <w:rsid w:val="00254A3C"/>
    <w:rsid w:val="002551D7"/>
    <w:rsid w:val="0025759E"/>
    <w:rsid w:val="00260169"/>
    <w:rsid w:val="002604AC"/>
    <w:rsid w:val="0026374E"/>
    <w:rsid w:val="00264915"/>
    <w:rsid w:val="00264A79"/>
    <w:rsid w:val="0026565C"/>
    <w:rsid w:val="00266455"/>
    <w:rsid w:val="0026723B"/>
    <w:rsid w:val="00270731"/>
    <w:rsid w:val="00271475"/>
    <w:rsid w:val="002726B1"/>
    <w:rsid w:val="002727A6"/>
    <w:rsid w:val="00272B1A"/>
    <w:rsid w:val="00272E4E"/>
    <w:rsid w:val="00272E95"/>
    <w:rsid w:val="00273356"/>
    <w:rsid w:val="002742CA"/>
    <w:rsid w:val="00274F52"/>
    <w:rsid w:val="00275620"/>
    <w:rsid w:val="002758B9"/>
    <w:rsid w:val="00277B69"/>
    <w:rsid w:val="00280662"/>
    <w:rsid w:val="0028142D"/>
    <w:rsid w:val="00281ED4"/>
    <w:rsid w:val="0028205E"/>
    <w:rsid w:val="00282662"/>
    <w:rsid w:val="00282BD1"/>
    <w:rsid w:val="00283C67"/>
    <w:rsid w:val="00284377"/>
    <w:rsid w:val="002855DA"/>
    <w:rsid w:val="0028579C"/>
    <w:rsid w:val="00285E63"/>
    <w:rsid w:val="0028697A"/>
    <w:rsid w:val="00287918"/>
    <w:rsid w:val="00287D4A"/>
    <w:rsid w:val="00290151"/>
    <w:rsid w:val="002907AE"/>
    <w:rsid w:val="00292819"/>
    <w:rsid w:val="00292821"/>
    <w:rsid w:val="00292F9B"/>
    <w:rsid w:val="00293597"/>
    <w:rsid w:val="00293806"/>
    <w:rsid w:val="002946DC"/>
    <w:rsid w:val="0029485D"/>
    <w:rsid w:val="00294CB7"/>
    <w:rsid w:val="0029544B"/>
    <w:rsid w:val="00295A00"/>
    <w:rsid w:val="00295A21"/>
    <w:rsid w:val="0029699A"/>
    <w:rsid w:val="00297B31"/>
    <w:rsid w:val="002A0AD1"/>
    <w:rsid w:val="002A16E1"/>
    <w:rsid w:val="002A1D52"/>
    <w:rsid w:val="002A1F18"/>
    <w:rsid w:val="002A232E"/>
    <w:rsid w:val="002A3D16"/>
    <w:rsid w:val="002A43A8"/>
    <w:rsid w:val="002A5204"/>
    <w:rsid w:val="002A55F0"/>
    <w:rsid w:val="002A5646"/>
    <w:rsid w:val="002A5BDE"/>
    <w:rsid w:val="002A63C2"/>
    <w:rsid w:val="002B0CF2"/>
    <w:rsid w:val="002B14CE"/>
    <w:rsid w:val="002B17E7"/>
    <w:rsid w:val="002B2FE6"/>
    <w:rsid w:val="002B337D"/>
    <w:rsid w:val="002B58EB"/>
    <w:rsid w:val="002B645B"/>
    <w:rsid w:val="002B792C"/>
    <w:rsid w:val="002C01E3"/>
    <w:rsid w:val="002C022F"/>
    <w:rsid w:val="002C1000"/>
    <w:rsid w:val="002C2A7A"/>
    <w:rsid w:val="002C349B"/>
    <w:rsid w:val="002C42EA"/>
    <w:rsid w:val="002C4CBB"/>
    <w:rsid w:val="002C4D34"/>
    <w:rsid w:val="002C556F"/>
    <w:rsid w:val="002C5759"/>
    <w:rsid w:val="002C6398"/>
    <w:rsid w:val="002C63D6"/>
    <w:rsid w:val="002C7B46"/>
    <w:rsid w:val="002C7C40"/>
    <w:rsid w:val="002D04CC"/>
    <w:rsid w:val="002D11B8"/>
    <w:rsid w:val="002D1757"/>
    <w:rsid w:val="002D35DB"/>
    <w:rsid w:val="002D3D08"/>
    <w:rsid w:val="002D4FD6"/>
    <w:rsid w:val="002D5166"/>
    <w:rsid w:val="002D6C49"/>
    <w:rsid w:val="002D6F08"/>
    <w:rsid w:val="002D6F66"/>
    <w:rsid w:val="002D7ABD"/>
    <w:rsid w:val="002D7DC9"/>
    <w:rsid w:val="002D7EA3"/>
    <w:rsid w:val="002E0ADA"/>
    <w:rsid w:val="002E19EB"/>
    <w:rsid w:val="002E1CCA"/>
    <w:rsid w:val="002E1FF5"/>
    <w:rsid w:val="002E2511"/>
    <w:rsid w:val="002E34BF"/>
    <w:rsid w:val="002E35DD"/>
    <w:rsid w:val="002E3A60"/>
    <w:rsid w:val="002E3B24"/>
    <w:rsid w:val="002E5380"/>
    <w:rsid w:val="002E599D"/>
    <w:rsid w:val="002E59E0"/>
    <w:rsid w:val="002E62E3"/>
    <w:rsid w:val="002E699B"/>
    <w:rsid w:val="002E7A86"/>
    <w:rsid w:val="002E7C94"/>
    <w:rsid w:val="002E7CE9"/>
    <w:rsid w:val="002F034A"/>
    <w:rsid w:val="002F0F39"/>
    <w:rsid w:val="002F155A"/>
    <w:rsid w:val="002F1625"/>
    <w:rsid w:val="002F3EE2"/>
    <w:rsid w:val="002F43C5"/>
    <w:rsid w:val="002F4DB4"/>
    <w:rsid w:val="002F5F61"/>
    <w:rsid w:val="002F6226"/>
    <w:rsid w:val="002F7754"/>
    <w:rsid w:val="002F7755"/>
    <w:rsid w:val="002F7832"/>
    <w:rsid w:val="003015D1"/>
    <w:rsid w:val="00301BAB"/>
    <w:rsid w:val="00302C1E"/>
    <w:rsid w:val="003036C6"/>
    <w:rsid w:val="0030379F"/>
    <w:rsid w:val="003039D4"/>
    <w:rsid w:val="00304221"/>
    <w:rsid w:val="003049A2"/>
    <w:rsid w:val="00304CFE"/>
    <w:rsid w:val="00304F7D"/>
    <w:rsid w:val="00304FB8"/>
    <w:rsid w:val="00305FAD"/>
    <w:rsid w:val="00306CE5"/>
    <w:rsid w:val="00306EB1"/>
    <w:rsid w:val="00307675"/>
    <w:rsid w:val="00307928"/>
    <w:rsid w:val="00310140"/>
    <w:rsid w:val="00310B82"/>
    <w:rsid w:val="0031192F"/>
    <w:rsid w:val="00312DF4"/>
    <w:rsid w:val="00313084"/>
    <w:rsid w:val="00315F8D"/>
    <w:rsid w:val="00317AD8"/>
    <w:rsid w:val="00317C16"/>
    <w:rsid w:val="0032021F"/>
    <w:rsid w:val="0032268B"/>
    <w:rsid w:val="00323374"/>
    <w:rsid w:val="003236D9"/>
    <w:rsid w:val="00323D43"/>
    <w:rsid w:val="00324335"/>
    <w:rsid w:val="00324CAC"/>
    <w:rsid w:val="00325D59"/>
    <w:rsid w:val="00326A11"/>
    <w:rsid w:val="00330176"/>
    <w:rsid w:val="003306FC"/>
    <w:rsid w:val="003329AC"/>
    <w:rsid w:val="00333547"/>
    <w:rsid w:val="00333EB1"/>
    <w:rsid w:val="00333EEA"/>
    <w:rsid w:val="003343BD"/>
    <w:rsid w:val="003349A6"/>
    <w:rsid w:val="003350AA"/>
    <w:rsid w:val="00335D76"/>
    <w:rsid w:val="00336708"/>
    <w:rsid w:val="00337428"/>
    <w:rsid w:val="00340540"/>
    <w:rsid w:val="00342D72"/>
    <w:rsid w:val="00343062"/>
    <w:rsid w:val="00343E3F"/>
    <w:rsid w:val="0034521F"/>
    <w:rsid w:val="003459E1"/>
    <w:rsid w:val="00346E83"/>
    <w:rsid w:val="00347CCF"/>
    <w:rsid w:val="00347FE7"/>
    <w:rsid w:val="00350180"/>
    <w:rsid w:val="00350F32"/>
    <w:rsid w:val="003512F5"/>
    <w:rsid w:val="00352AD5"/>
    <w:rsid w:val="00353BFB"/>
    <w:rsid w:val="00354C0A"/>
    <w:rsid w:val="003557E8"/>
    <w:rsid w:val="003570C5"/>
    <w:rsid w:val="00357103"/>
    <w:rsid w:val="0035713A"/>
    <w:rsid w:val="003600BD"/>
    <w:rsid w:val="0036032C"/>
    <w:rsid w:val="003605BE"/>
    <w:rsid w:val="00361B7F"/>
    <w:rsid w:val="0036277A"/>
    <w:rsid w:val="00363AD3"/>
    <w:rsid w:val="003647DC"/>
    <w:rsid w:val="0036501C"/>
    <w:rsid w:val="00365349"/>
    <w:rsid w:val="003662C8"/>
    <w:rsid w:val="0036715D"/>
    <w:rsid w:val="00367B7D"/>
    <w:rsid w:val="00371310"/>
    <w:rsid w:val="00371476"/>
    <w:rsid w:val="00371546"/>
    <w:rsid w:val="00372CFC"/>
    <w:rsid w:val="00373F63"/>
    <w:rsid w:val="00374042"/>
    <w:rsid w:val="003748AA"/>
    <w:rsid w:val="0037494B"/>
    <w:rsid w:val="003751FD"/>
    <w:rsid w:val="00375882"/>
    <w:rsid w:val="00375E72"/>
    <w:rsid w:val="00376160"/>
    <w:rsid w:val="003766B6"/>
    <w:rsid w:val="00376E89"/>
    <w:rsid w:val="00382E72"/>
    <w:rsid w:val="00384189"/>
    <w:rsid w:val="0038540E"/>
    <w:rsid w:val="00385612"/>
    <w:rsid w:val="003856D3"/>
    <w:rsid w:val="00387229"/>
    <w:rsid w:val="00390712"/>
    <w:rsid w:val="00390DC2"/>
    <w:rsid w:val="00390E45"/>
    <w:rsid w:val="003926E8"/>
    <w:rsid w:val="00394236"/>
    <w:rsid w:val="00395C6E"/>
    <w:rsid w:val="00396569"/>
    <w:rsid w:val="0039665F"/>
    <w:rsid w:val="003975C8"/>
    <w:rsid w:val="003A120A"/>
    <w:rsid w:val="003A1A27"/>
    <w:rsid w:val="003A1C90"/>
    <w:rsid w:val="003A23CB"/>
    <w:rsid w:val="003A3486"/>
    <w:rsid w:val="003A3DB6"/>
    <w:rsid w:val="003A4D80"/>
    <w:rsid w:val="003A4F04"/>
    <w:rsid w:val="003A6615"/>
    <w:rsid w:val="003A6C18"/>
    <w:rsid w:val="003A7EBD"/>
    <w:rsid w:val="003B006B"/>
    <w:rsid w:val="003B08FB"/>
    <w:rsid w:val="003B0DAA"/>
    <w:rsid w:val="003B256C"/>
    <w:rsid w:val="003B3C46"/>
    <w:rsid w:val="003B6485"/>
    <w:rsid w:val="003B6BE1"/>
    <w:rsid w:val="003B7DD5"/>
    <w:rsid w:val="003C33C4"/>
    <w:rsid w:val="003C44C7"/>
    <w:rsid w:val="003C5DF1"/>
    <w:rsid w:val="003C6D38"/>
    <w:rsid w:val="003C6E75"/>
    <w:rsid w:val="003C6ECA"/>
    <w:rsid w:val="003C702C"/>
    <w:rsid w:val="003C707C"/>
    <w:rsid w:val="003C7E94"/>
    <w:rsid w:val="003D04DC"/>
    <w:rsid w:val="003D075D"/>
    <w:rsid w:val="003D3471"/>
    <w:rsid w:val="003D3A94"/>
    <w:rsid w:val="003D482C"/>
    <w:rsid w:val="003D6DF4"/>
    <w:rsid w:val="003D712A"/>
    <w:rsid w:val="003D7645"/>
    <w:rsid w:val="003D7F7F"/>
    <w:rsid w:val="003E0321"/>
    <w:rsid w:val="003E12DE"/>
    <w:rsid w:val="003E1C80"/>
    <w:rsid w:val="003E4C48"/>
    <w:rsid w:val="003E4E15"/>
    <w:rsid w:val="003E6D71"/>
    <w:rsid w:val="003E6FC3"/>
    <w:rsid w:val="003E70E3"/>
    <w:rsid w:val="003E7641"/>
    <w:rsid w:val="003F0875"/>
    <w:rsid w:val="003F15C3"/>
    <w:rsid w:val="003F1AC8"/>
    <w:rsid w:val="003F1B45"/>
    <w:rsid w:val="003F2822"/>
    <w:rsid w:val="003F3037"/>
    <w:rsid w:val="003F47BA"/>
    <w:rsid w:val="003F6244"/>
    <w:rsid w:val="003F7392"/>
    <w:rsid w:val="003F78FB"/>
    <w:rsid w:val="003F7BC9"/>
    <w:rsid w:val="004009CC"/>
    <w:rsid w:val="004013ED"/>
    <w:rsid w:val="00401874"/>
    <w:rsid w:val="00401B7B"/>
    <w:rsid w:val="00402AD5"/>
    <w:rsid w:val="00403280"/>
    <w:rsid w:val="0040393C"/>
    <w:rsid w:val="00404C34"/>
    <w:rsid w:val="00405969"/>
    <w:rsid w:val="00406ACC"/>
    <w:rsid w:val="00406AED"/>
    <w:rsid w:val="0040759E"/>
    <w:rsid w:val="00410068"/>
    <w:rsid w:val="004106E9"/>
    <w:rsid w:val="00410796"/>
    <w:rsid w:val="004122D2"/>
    <w:rsid w:val="00412634"/>
    <w:rsid w:val="00414314"/>
    <w:rsid w:val="00414D59"/>
    <w:rsid w:val="004155CF"/>
    <w:rsid w:val="004156B7"/>
    <w:rsid w:val="004170C0"/>
    <w:rsid w:val="004172CF"/>
    <w:rsid w:val="004174A7"/>
    <w:rsid w:val="00420177"/>
    <w:rsid w:val="00420938"/>
    <w:rsid w:val="004227AF"/>
    <w:rsid w:val="004230E3"/>
    <w:rsid w:val="004235EB"/>
    <w:rsid w:val="004266D0"/>
    <w:rsid w:val="004268EA"/>
    <w:rsid w:val="00430A48"/>
    <w:rsid w:val="004310E0"/>
    <w:rsid w:val="00431DD1"/>
    <w:rsid w:val="004339A3"/>
    <w:rsid w:val="004347EA"/>
    <w:rsid w:val="00434B5F"/>
    <w:rsid w:val="00434FC3"/>
    <w:rsid w:val="00436249"/>
    <w:rsid w:val="00436E25"/>
    <w:rsid w:val="00437CBE"/>
    <w:rsid w:val="00440702"/>
    <w:rsid w:val="00442227"/>
    <w:rsid w:val="00442552"/>
    <w:rsid w:val="00443A59"/>
    <w:rsid w:val="00443C57"/>
    <w:rsid w:val="00444B80"/>
    <w:rsid w:val="00444E2D"/>
    <w:rsid w:val="0044616B"/>
    <w:rsid w:val="0044639D"/>
    <w:rsid w:val="00446779"/>
    <w:rsid w:val="00446837"/>
    <w:rsid w:val="004470F2"/>
    <w:rsid w:val="004475CF"/>
    <w:rsid w:val="004506E8"/>
    <w:rsid w:val="00450833"/>
    <w:rsid w:val="00451314"/>
    <w:rsid w:val="004523C3"/>
    <w:rsid w:val="00453A3F"/>
    <w:rsid w:val="0045401F"/>
    <w:rsid w:val="004555E2"/>
    <w:rsid w:val="004555F4"/>
    <w:rsid w:val="00455779"/>
    <w:rsid w:val="00456548"/>
    <w:rsid w:val="00456604"/>
    <w:rsid w:val="00457255"/>
    <w:rsid w:val="004621B0"/>
    <w:rsid w:val="004621CA"/>
    <w:rsid w:val="00462630"/>
    <w:rsid w:val="00462EE5"/>
    <w:rsid w:val="004636C4"/>
    <w:rsid w:val="00464D8A"/>
    <w:rsid w:val="00465293"/>
    <w:rsid w:val="00467A0C"/>
    <w:rsid w:val="00471208"/>
    <w:rsid w:val="00471D40"/>
    <w:rsid w:val="00473125"/>
    <w:rsid w:val="0047374B"/>
    <w:rsid w:val="00473863"/>
    <w:rsid w:val="00474C15"/>
    <w:rsid w:val="00474C3D"/>
    <w:rsid w:val="00475C42"/>
    <w:rsid w:val="00476BC8"/>
    <w:rsid w:val="00476E75"/>
    <w:rsid w:val="00480A63"/>
    <w:rsid w:val="00480C11"/>
    <w:rsid w:val="00481525"/>
    <w:rsid w:val="00481945"/>
    <w:rsid w:val="0048242F"/>
    <w:rsid w:val="00483E64"/>
    <w:rsid w:val="00484C74"/>
    <w:rsid w:val="00485928"/>
    <w:rsid w:val="00485FE3"/>
    <w:rsid w:val="004863C6"/>
    <w:rsid w:val="00486A10"/>
    <w:rsid w:val="00486C82"/>
    <w:rsid w:val="00487B83"/>
    <w:rsid w:val="00490C3D"/>
    <w:rsid w:val="0049113F"/>
    <w:rsid w:val="0049147E"/>
    <w:rsid w:val="00491FF3"/>
    <w:rsid w:val="00492045"/>
    <w:rsid w:val="0049262F"/>
    <w:rsid w:val="00493D56"/>
    <w:rsid w:val="00493E96"/>
    <w:rsid w:val="00496CF9"/>
    <w:rsid w:val="0049719D"/>
    <w:rsid w:val="004973FF"/>
    <w:rsid w:val="004A0964"/>
    <w:rsid w:val="004A0D7C"/>
    <w:rsid w:val="004A0FD4"/>
    <w:rsid w:val="004A1A4A"/>
    <w:rsid w:val="004A33E3"/>
    <w:rsid w:val="004A34F8"/>
    <w:rsid w:val="004A430C"/>
    <w:rsid w:val="004A4F07"/>
    <w:rsid w:val="004A5145"/>
    <w:rsid w:val="004A5708"/>
    <w:rsid w:val="004A605A"/>
    <w:rsid w:val="004A6405"/>
    <w:rsid w:val="004A6417"/>
    <w:rsid w:val="004A6439"/>
    <w:rsid w:val="004A6595"/>
    <w:rsid w:val="004A6C2E"/>
    <w:rsid w:val="004B0A1A"/>
    <w:rsid w:val="004B0B95"/>
    <w:rsid w:val="004B138B"/>
    <w:rsid w:val="004B3903"/>
    <w:rsid w:val="004B4CEB"/>
    <w:rsid w:val="004B4E2B"/>
    <w:rsid w:val="004B5B15"/>
    <w:rsid w:val="004B64B2"/>
    <w:rsid w:val="004B7AAC"/>
    <w:rsid w:val="004B7B11"/>
    <w:rsid w:val="004B7F84"/>
    <w:rsid w:val="004B7FCA"/>
    <w:rsid w:val="004C08A7"/>
    <w:rsid w:val="004C13A8"/>
    <w:rsid w:val="004C2758"/>
    <w:rsid w:val="004C2EA6"/>
    <w:rsid w:val="004C3455"/>
    <w:rsid w:val="004C4123"/>
    <w:rsid w:val="004C5B18"/>
    <w:rsid w:val="004C65E3"/>
    <w:rsid w:val="004D06DB"/>
    <w:rsid w:val="004D0E0C"/>
    <w:rsid w:val="004D1C09"/>
    <w:rsid w:val="004D1E09"/>
    <w:rsid w:val="004D2014"/>
    <w:rsid w:val="004D238F"/>
    <w:rsid w:val="004D3CBD"/>
    <w:rsid w:val="004D3ED8"/>
    <w:rsid w:val="004D40CD"/>
    <w:rsid w:val="004D48A7"/>
    <w:rsid w:val="004D53C0"/>
    <w:rsid w:val="004D53FB"/>
    <w:rsid w:val="004D7D8D"/>
    <w:rsid w:val="004E0AF5"/>
    <w:rsid w:val="004E104D"/>
    <w:rsid w:val="004E174B"/>
    <w:rsid w:val="004E1FE1"/>
    <w:rsid w:val="004E2AB5"/>
    <w:rsid w:val="004E316C"/>
    <w:rsid w:val="004E34BC"/>
    <w:rsid w:val="004E391A"/>
    <w:rsid w:val="004E4B2E"/>
    <w:rsid w:val="004E56EB"/>
    <w:rsid w:val="004E5A09"/>
    <w:rsid w:val="004E5C60"/>
    <w:rsid w:val="004E6219"/>
    <w:rsid w:val="004E6424"/>
    <w:rsid w:val="004E6A42"/>
    <w:rsid w:val="004E6E04"/>
    <w:rsid w:val="004E71FC"/>
    <w:rsid w:val="004F1981"/>
    <w:rsid w:val="004F1B17"/>
    <w:rsid w:val="004F2647"/>
    <w:rsid w:val="004F2D04"/>
    <w:rsid w:val="004F4BA7"/>
    <w:rsid w:val="004F7851"/>
    <w:rsid w:val="005009DC"/>
    <w:rsid w:val="00500E1A"/>
    <w:rsid w:val="00502F21"/>
    <w:rsid w:val="005033A0"/>
    <w:rsid w:val="00504054"/>
    <w:rsid w:val="0050439A"/>
    <w:rsid w:val="005047B4"/>
    <w:rsid w:val="00507FFB"/>
    <w:rsid w:val="0051042B"/>
    <w:rsid w:val="0051119C"/>
    <w:rsid w:val="005124E4"/>
    <w:rsid w:val="0051336B"/>
    <w:rsid w:val="00513F4A"/>
    <w:rsid w:val="00515378"/>
    <w:rsid w:val="005161B9"/>
    <w:rsid w:val="00516C31"/>
    <w:rsid w:val="00516EDA"/>
    <w:rsid w:val="0051764F"/>
    <w:rsid w:val="0051778E"/>
    <w:rsid w:val="0052082F"/>
    <w:rsid w:val="005219C5"/>
    <w:rsid w:val="005223C0"/>
    <w:rsid w:val="005238FA"/>
    <w:rsid w:val="0052418A"/>
    <w:rsid w:val="00524F5D"/>
    <w:rsid w:val="00525186"/>
    <w:rsid w:val="00525FBD"/>
    <w:rsid w:val="0052753A"/>
    <w:rsid w:val="005277B2"/>
    <w:rsid w:val="00527FC9"/>
    <w:rsid w:val="005321DB"/>
    <w:rsid w:val="0053230F"/>
    <w:rsid w:val="005327DF"/>
    <w:rsid w:val="00532BB8"/>
    <w:rsid w:val="00533F77"/>
    <w:rsid w:val="00534C96"/>
    <w:rsid w:val="00534FED"/>
    <w:rsid w:val="00535225"/>
    <w:rsid w:val="00535567"/>
    <w:rsid w:val="00535601"/>
    <w:rsid w:val="00535C4A"/>
    <w:rsid w:val="00535E48"/>
    <w:rsid w:val="00536076"/>
    <w:rsid w:val="00536907"/>
    <w:rsid w:val="00536AFA"/>
    <w:rsid w:val="0053715B"/>
    <w:rsid w:val="005402D1"/>
    <w:rsid w:val="00540E1F"/>
    <w:rsid w:val="0054137A"/>
    <w:rsid w:val="00541F89"/>
    <w:rsid w:val="00542ADF"/>
    <w:rsid w:val="00543439"/>
    <w:rsid w:val="00543C5C"/>
    <w:rsid w:val="00544697"/>
    <w:rsid w:val="00544ACC"/>
    <w:rsid w:val="00544EEC"/>
    <w:rsid w:val="00545086"/>
    <w:rsid w:val="00545902"/>
    <w:rsid w:val="00545CC2"/>
    <w:rsid w:val="00546EB7"/>
    <w:rsid w:val="00546F62"/>
    <w:rsid w:val="00547A91"/>
    <w:rsid w:val="00550CDB"/>
    <w:rsid w:val="00551170"/>
    <w:rsid w:val="005511F2"/>
    <w:rsid w:val="00553C48"/>
    <w:rsid w:val="005543D3"/>
    <w:rsid w:val="00556490"/>
    <w:rsid w:val="00556E30"/>
    <w:rsid w:val="00557C2A"/>
    <w:rsid w:val="00560362"/>
    <w:rsid w:val="00562003"/>
    <w:rsid w:val="0056203A"/>
    <w:rsid w:val="005627B6"/>
    <w:rsid w:val="005628A7"/>
    <w:rsid w:val="00563C51"/>
    <w:rsid w:val="00566316"/>
    <w:rsid w:val="0056638A"/>
    <w:rsid w:val="0056670B"/>
    <w:rsid w:val="00566CCE"/>
    <w:rsid w:val="005672FA"/>
    <w:rsid w:val="00567B2D"/>
    <w:rsid w:val="005724BE"/>
    <w:rsid w:val="00572925"/>
    <w:rsid w:val="00573772"/>
    <w:rsid w:val="005738FC"/>
    <w:rsid w:val="005758B4"/>
    <w:rsid w:val="00575BC2"/>
    <w:rsid w:val="00575CE2"/>
    <w:rsid w:val="005770E5"/>
    <w:rsid w:val="00577B2F"/>
    <w:rsid w:val="00577FE9"/>
    <w:rsid w:val="00580DD1"/>
    <w:rsid w:val="00583303"/>
    <w:rsid w:val="00583501"/>
    <w:rsid w:val="005838D5"/>
    <w:rsid w:val="00583B8E"/>
    <w:rsid w:val="00584DED"/>
    <w:rsid w:val="00585563"/>
    <w:rsid w:val="00586C7C"/>
    <w:rsid w:val="00586F81"/>
    <w:rsid w:val="00587074"/>
    <w:rsid w:val="0058740F"/>
    <w:rsid w:val="00590076"/>
    <w:rsid w:val="005901CF"/>
    <w:rsid w:val="005912E1"/>
    <w:rsid w:val="00592415"/>
    <w:rsid w:val="00593F16"/>
    <w:rsid w:val="00595F69"/>
    <w:rsid w:val="005977A3"/>
    <w:rsid w:val="00597979"/>
    <w:rsid w:val="005A0248"/>
    <w:rsid w:val="005A024A"/>
    <w:rsid w:val="005A0A3E"/>
    <w:rsid w:val="005A0E58"/>
    <w:rsid w:val="005A1171"/>
    <w:rsid w:val="005A1A9B"/>
    <w:rsid w:val="005A2514"/>
    <w:rsid w:val="005A2660"/>
    <w:rsid w:val="005A39C0"/>
    <w:rsid w:val="005A45D1"/>
    <w:rsid w:val="005A463D"/>
    <w:rsid w:val="005A4B5D"/>
    <w:rsid w:val="005A4E3D"/>
    <w:rsid w:val="005A4F8D"/>
    <w:rsid w:val="005A57FB"/>
    <w:rsid w:val="005A5F72"/>
    <w:rsid w:val="005A7251"/>
    <w:rsid w:val="005A7D97"/>
    <w:rsid w:val="005B2212"/>
    <w:rsid w:val="005B333C"/>
    <w:rsid w:val="005B355C"/>
    <w:rsid w:val="005B3B35"/>
    <w:rsid w:val="005B4CEE"/>
    <w:rsid w:val="005B6307"/>
    <w:rsid w:val="005B66C5"/>
    <w:rsid w:val="005B70A7"/>
    <w:rsid w:val="005B7E70"/>
    <w:rsid w:val="005C04B9"/>
    <w:rsid w:val="005C075A"/>
    <w:rsid w:val="005C0D67"/>
    <w:rsid w:val="005C2D72"/>
    <w:rsid w:val="005C4B23"/>
    <w:rsid w:val="005C59D1"/>
    <w:rsid w:val="005C5B49"/>
    <w:rsid w:val="005C6683"/>
    <w:rsid w:val="005C7B44"/>
    <w:rsid w:val="005D1900"/>
    <w:rsid w:val="005D36A9"/>
    <w:rsid w:val="005D4103"/>
    <w:rsid w:val="005D4E0E"/>
    <w:rsid w:val="005D4E8E"/>
    <w:rsid w:val="005D5CD3"/>
    <w:rsid w:val="005D695B"/>
    <w:rsid w:val="005D71D2"/>
    <w:rsid w:val="005D7B9C"/>
    <w:rsid w:val="005E0168"/>
    <w:rsid w:val="005E083B"/>
    <w:rsid w:val="005E11B4"/>
    <w:rsid w:val="005E26CA"/>
    <w:rsid w:val="005E276C"/>
    <w:rsid w:val="005E383A"/>
    <w:rsid w:val="005E3C28"/>
    <w:rsid w:val="005E3D0E"/>
    <w:rsid w:val="005E4BE9"/>
    <w:rsid w:val="005E7AF7"/>
    <w:rsid w:val="005F0DB0"/>
    <w:rsid w:val="005F2105"/>
    <w:rsid w:val="005F3292"/>
    <w:rsid w:val="005F406F"/>
    <w:rsid w:val="005F637A"/>
    <w:rsid w:val="005F66FD"/>
    <w:rsid w:val="005F6B1B"/>
    <w:rsid w:val="005F75C5"/>
    <w:rsid w:val="005F7BC0"/>
    <w:rsid w:val="0060088A"/>
    <w:rsid w:val="00601620"/>
    <w:rsid w:val="006019F8"/>
    <w:rsid w:val="006025F7"/>
    <w:rsid w:val="00603076"/>
    <w:rsid w:val="006032C2"/>
    <w:rsid w:val="00603A6D"/>
    <w:rsid w:val="00604376"/>
    <w:rsid w:val="00604BB8"/>
    <w:rsid w:val="0060543F"/>
    <w:rsid w:val="00605627"/>
    <w:rsid w:val="006060C6"/>
    <w:rsid w:val="00606344"/>
    <w:rsid w:val="0060671A"/>
    <w:rsid w:val="00607CCF"/>
    <w:rsid w:val="00610A46"/>
    <w:rsid w:val="00610C53"/>
    <w:rsid w:val="00612589"/>
    <w:rsid w:val="006133B6"/>
    <w:rsid w:val="00614B9A"/>
    <w:rsid w:val="00617524"/>
    <w:rsid w:val="00617BFF"/>
    <w:rsid w:val="00620685"/>
    <w:rsid w:val="00622193"/>
    <w:rsid w:val="0062458A"/>
    <w:rsid w:val="0062602B"/>
    <w:rsid w:val="00626306"/>
    <w:rsid w:val="00626C4B"/>
    <w:rsid w:val="00627387"/>
    <w:rsid w:val="00627991"/>
    <w:rsid w:val="006306D0"/>
    <w:rsid w:val="006306E8"/>
    <w:rsid w:val="00630E0D"/>
    <w:rsid w:val="00631934"/>
    <w:rsid w:val="00634A94"/>
    <w:rsid w:val="006357EF"/>
    <w:rsid w:val="00635FDA"/>
    <w:rsid w:val="00640AFA"/>
    <w:rsid w:val="00641A24"/>
    <w:rsid w:val="00641CD4"/>
    <w:rsid w:val="00642ED1"/>
    <w:rsid w:val="00643337"/>
    <w:rsid w:val="0064371D"/>
    <w:rsid w:val="006443EB"/>
    <w:rsid w:val="00644745"/>
    <w:rsid w:val="00645461"/>
    <w:rsid w:val="00645BF8"/>
    <w:rsid w:val="00646C8B"/>
    <w:rsid w:val="006470BD"/>
    <w:rsid w:val="0065085D"/>
    <w:rsid w:val="006513C1"/>
    <w:rsid w:val="006515F9"/>
    <w:rsid w:val="00652AE5"/>
    <w:rsid w:val="00652B6C"/>
    <w:rsid w:val="0065488E"/>
    <w:rsid w:val="00654C17"/>
    <w:rsid w:val="00655F64"/>
    <w:rsid w:val="00655FF2"/>
    <w:rsid w:val="006565BD"/>
    <w:rsid w:val="00656BAC"/>
    <w:rsid w:val="0065778F"/>
    <w:rsid w:val="00657A23"/>
    <w:rsid w:val="0066023C"/>
    <w:rsid w:val="006609F9"/>
    <w:rsid w:val="00661C31"/>
    <w:rsid w:val="00662BA9"/>
    <w:rsid w:val="00664327"/>
    <w:rsid w:val="00664743"/>
    <w:rsid w:val="00665093"/>
    <w:rsid w:val="006652FB"/>
    <w:rsid w:val="00665827"/>
    <w:rsid w:val="006664B4"/>
    <w:rsid w:val="0066706F"/>
    <w:rsid w:val="00667E26"/>
    <w:rsid w:val="00670E91"/>
    <w:rsid w:val="00671336"/>
    <w:rsid w:val="006721F3"/>
    <w:rsid w:val="006722D1"/>
    <w:rsid w:val="00673EAA"/>
    <w:rsid w:val="00673EF0"/>
    <w:rsid w:val="00673F85"/>
    <w:rsid w:val="00674E1C"/>
    <w:rsid w:val="00677871"/>
    <w:rsid w:val="00677FEE"/>
    <w:rsid w:val="006806DE"/>
    <w:rsid w:val="00681A76"/>
    <w:rsid w:val="00681E3D"/>
    <w:rsid w:val="00682615"/>
    <w:rsid w:val="0068721A"/>
    <w:rsid w:val="00692896"/>
    <w:rsid w:val="00692FD1"/>
    <w:rsid w:val="006935AC"/>
    <w:rsid w:val="00693CDD"/>
    <w:rsid w:val="006949FA"/>
    <w:rsid w:val="006950B9"/>
    <w:rsid w:val="0069676E"/>
    <w:rsid w:val="00696909"/>
    <w:rsid w:val="00696EE3"/>
    <w:rsid w:val="006973D6"/>
    <w:rsid w:val="0069758A"/>
    <w:rsid w:val="006979CF"/>
    <w:rsid w:val="006979FC"/>
    <w:rsid w:val="006A071E"/>
    <w:rsid w:val="006A18DA"/>
    <w:rsid w:val="006A1EA9"/>
    <w:rsid w:val="006A2216"/>
    <w:rsid w:val="006A3046"/>
    <w:rsid w:val="006A3891"/>
    <w:rsid w:val="006A39F8"/>
    <w:rsid w:val="006A449A"/>
    <w:rsid w:val="006A4D26"/>
    <w:rsid w:val="006A5528"/>
    <w:rsid w:val="006A5D32"/>
    <w:rsid w:val="006B0534"/>
    <w:rsid w:val="006B0FB0"/>
    <w:rsid w:val="006B2A96"/>
    <w:rsid w:val="006B39E0"/>
    <w:rsid w:val="006B3D6A"/>
    <w:rsid w:val="006B4659"/>
    <w:rsid w:val="006B4CAE"/>
    <w:rsid w:val="006C0EA0"/>
    <w:rsid w:val="006C1162"/>
    <w:rsid w:val="006C13CB"/>
    <w:rsid w:val="006C13FC"/>
    <w:rsid w:val="006C2F46"/>
    <w:rsid w:val="006C304A"/>
    <w:rsid w:val="006C3052"/>
    <w:rsid w:val="006C31D8"/>
    <w:rsid w:val="006C5108"/>
    <w:rsid w:val="006C54BC"/>
    <w:rsid w:val="006C6A82"/>
    <w:rsid w:val="006C6CB0"/>
    <w:rsid w:val="006D103A"/>
    <w:rsid w:val="006D1370"/>
    <w:rsid w:val="006D16F4"/>
    <w:rsid w:val="006D350C"/>
    <w:rsid w:val="006D3F24"/>
    <w:rsid w:val="006D44CB"/>
    <w:rsid w:val="006D5834"/>
    <w:rsid w:val="006D5869"/>
    <w:rsid w:val="006D6346"/>
    <w:rsid w:val="006D683A"/>
    <w:rsid w:val="006D72DD"/>
    <w:rsid w:val="006E0463"/>
    <w:rsid w:val="006E1564"/>
    <w:rsid w:val="006E3BE6"/>
    <w:rsid w:val="006E3F67"/>
    <w:rsid w:val="006E4702"/>
    <w:rsid w:val="006E4B77"/>
    <w:rsid w:val="006E572D"/>
    <w:rsid w:val="006E684F"/>
    <w:rsid w:val="006E7F3F"/>
    <w:rsid w:val="006F0D99"/>
    <w:rsid w:val="006F0F78"/>
    <w:rsid w:val="006F2679"/>
    <w:rsid w:val="006F2AD3"/>
    <w:rsid w:val="006F388A"/>
    <w:rsid w:val="006F4B71"/>
    <w:rsid w:val="006F4FDA"/>
    <w:rsid w:val="006F61CA"/>
    <w:rsid w:val="006F73EE"/>
    <w:rsid w:val="006F7B65"/>
    <w:rsid w:val="00701A9D"/>
    <w:rsid w:val="00703B27"/>
    <w:rsid w:val="00703D3D"/>
    <w:rsid w:val="00705C72"/>
    <w:rsid w:val="0070720F"/>
    <w:rsid w:val="00707FB4"/>
    <w:rsid w:val="00710364"/>
    <w:rsid w:val="00711C34"/>
    <w:rsid w:val="00711D49"/>
    <w:rsid w:val="00713B92"/>
    <w:rsid w:val="00714040"/>
    <w:rsid w:val="007144A8"/>
    <w:rsid w:val="00714BA6"/>
    <w:rsid w:val="00715006"/>
    <w:rsid w:val="00715275"/>
    <w:rsid w:val="007154D8"/>
    <w:rsid w:val="0071575F"/>
    <w:rsid w:val="00716112"/>
    <w:rsid w:val="00716254"/>
    <w:rsid w:val="007206E0"/>
    <w:rsid w:val="007208AB"/>
    <w:rsid w:val="00721080"/>
    <w:rsid w:val="00722346"/>
    <w:rsid w:val="007229E5"/>
    <w:rsid w:val="0072313B"/>
    <w:rsid w:val="007233D9"/>
    <w:rsid w:val="00724B48"/>
    <w:rsid w:val="00725CF2"/>
    <w:rsid w:val="00725E6E"/>
    <w:rsid w:val="0072775A"/>
    <w:rsid w:val="007307B1"/>
    <w:rsid w:val="00731000"/>
    <w:rsid w:val="00731E49"/>
    <w:rsid w:val="00732536"/>
    <w:rsid w:val="00732CC3"/>
    <w:rsid w:val="00732F94"/>
    <w:rsid w:val="0073410F"/>
    <w:rsid w:val="007343EF"/>
    <w:rsid w:val="007344C7"/>
    <w:rsid w:val="00734D46"/>
    <w:rsid w:val="0073598E"/>
    <w:rsid w:val="0073698F"/>
    <w:rsid w:val="00741712"/>
    <w:rsid w:val="00743A2A"/>
    <w:rsid w:val="00743AEA"/>
    <w:rsid w:val="00743F5A"/>
    <w:rsid w:val="007453C6"/>
    <w:rsid w:val="00747E6C"/>
    <w:rsid w:val="007501C2"/>
    <w:rsid w:val="00750852"/>
    <w:rsid w:val="00751CA7"/>
    <w:rsid w:val="00751D8D"/>
    <w:rsid w:val="00752204"/>
    <w:rsid w:val="00753006"/>
    <w:rsid w:val="0075347B"/>
    <w:rsid w:val="00753AC9"/>
    <w:rsid w:val="007540A5"/>
    <w:rsid w:val="0075424C"/>
    <w:rsid w:val="00754279"/>
    <w:rsid w:val="00754568"/>
    <w:rsid w:val="00754F3E"/>
    <w:rsid w:val="00755281"/>
    <w:rsid w:val="00756365"/>
    <w:rsid w:val="007568B1"/>
    <w:rsid w:val="00756FB1"/>
    <w:rsid w:val="0076064B"/>
    <w:rsid w:val="00760FEB"/>
    <w:rsid w:val="0076186B"/>
    <w:rsid w:val="00761A53"/>
    <w:rsid w:val="00762924"/>
    <w:rsid w:val="0076308D"/>
    <w:rsid w:val="00763D5F"/>
    <w:rsid w:val="00763DBD"/>
    <w:rsid w:val="00764CB1"/>
    <w:rsid w:val="007651CC"/>
    <w:rsid w:val="00765FC8"/>
    <w:rsid w:val="00766342"/>
    <w:rsid w:val="00770D83"/>
    <w:rsid w:val="00770E74"/>
    <w:rsid w:val="00771DFF"/>
    <w:rsid w:val="007722DE"/>
    <w:rsid w:val="007732F9"/>
    <w:rsid w:val="007738BB"/>
    <w:rsid w:val="00773944"/>
    <w:rsid w:val="00773EDB"/>
    <w:rsid w:val="00773F48"/>
    <w:rsid w:val="0077471B"/>
    <w:rsid w:val="00775456"/>
    <w:rsid w:val="00775499"/>
    <w:rsid w:val="007759A1"/>
    <w:rsid w:val="00775A71"/>
    <w:rsid w:val="0077757D"/>
    <w:rsid w:val="00777745"/>
    <w:rsid w:val="00782416"/>
    <w:rsid w:val="00782A07"/>
    <w:rsid w:val="007847C4"/>
    <w:rsid w:val="00785A0C"/>
    <w:rsid w:val="00785F4F"/>
    <w:rsid w:val="0078625B"/>
    <w:rsid w:val="0078651C"/>
    <w:rsid w:val="0078664F"/>
    <w:rsid w:val="007931B8"/>
    <w:rsid w:val="007939E9"/>
    <w:rsid w:val="007961B5"/>
    <w:rsid w:val="00797024"/>
    <w:rsid w:val="00797108"/>
    <w:rsid w:val="00797753"/>
    <w:rsid w:val="00797C68"/>
    <w:rsid w:val="007A097F"/>
    <w:rsid w:val="007A0CAF"/>
    <w:rsid w:val="007A0D58"/>
    <w:rsid w:val="007A1CC5"/>
    <w:rsid w:val="007A2CB3"/>
    <w:rsid w:val="007A2F34"/>
    <w:rsid w:val="007A3F2D"/>
    <w:rsid w:val="007A4A51"/>
    <w:rsid w:val="007A505C"/>
    <w:rsid w:val="007A62A7"/>
    <w:rsid w:val="007A6937"/>
    <w:rsid w:val="007A7454"/>
    <w:rsid w:val="007B068A"/>
    <w:rsid w:val="007B2269"/>
    <w:rsid w:val="007B5027"/>
    <w:rsid w:val="007B7581"/>
    <w:rsid w:val="007C08F7"/>
    <w:rsid w:val="007C0994"/>
    <w:rsid w:val="007C09F5"/>
    <w:rsid w:val="007C1A7A"/>
    <w:rsid w:val="007C426B"/>
    <w:rsid w:val="007C5782"/>
    <w:rsid w:val="007C5FEE"/>
    <w:rsid w:val="007C753E"/>
    <w:rsid w:val="007D0106"/>
    <w:rsid w:val="007D21AC"/>
    <w:rsid w:val="007D2419"/>
    <w:rsid w:val="007D2BC0"/>
    <w:rsid w:val="007D3BB0"/>
    <w:rsid w:val="007D4178"/>
    <w:rsid w:val="007D52F5"/>
    <w:rsid w:val="007D7758"/>
    <w:rsid w:val="007D7F5D"/>
    <w:rsid w:val="007E02E1"/>
    <w:rsid w:val="007E0D25"/>
    <w:rsid w:val="007E242D"/>
    <w:rsid w:val="007E36E4"/>
    <w:rsid w:val="007E3FB4"/>
    <w:rsid w:val="007E4547"/>
    <w:rsid w:val="007E5423"/>
    <w:rsid w:val="007E5501"/>
    <w:rsid w:val="007E551B"/>
    <w:rsid w:val="007E6E76"/>
    <w:rsid w:val="007F01DE"/>
    <w:rsid w:val="007F02D5"/>
    <w:rsid w:val="007F1AB9"/>
    <w:rsid w:val="007F2241"/>
    <w:rsid w:val="007F3C09"/>
    <w:rsid w:val="007F44C4"/>
    <w:rsid w:val="007F4C57"/>
    <w:rsid w:val="007F4F81"/>
    <w:rsid w:val="008016DE"/>
    <w:rsid w:val="008016F5"/>
    <w:rsid w:val="0080270D"/>
    <w:rsid w:val="00802934"/>
    <w:rsid w:val="00802DC5"/>
    <w:rsid w:val="00802E25"/>
    <w:rsid w:val="00807650"/>
    <w:rsid w:val="008107F9"/>
    <w:rsid w:val="00810E7F"/>
    <w:rsid w:val="00811007"/>
    <w:rsid w:val="00811BCC"/>
    <w:rsid w:val="008124C0"/>
    <w:rsid w:val="00812AF8"/>
    <w:rsid w:val="0081313C"/>
    <w:rsid w:val="0081375E"/>
    <w:rsid w:val="008139BC"/>
    <w:rsid w:val="00813AA2"/>
    <w:rsid w:val="008150EE"/>
    <w:rsid w:val="00815BC8"/>
    <w:rsid w:val="00816BBE"/>
    <w:rsid w:val="008172B8"/>
    <w:rsid w:val="00817741"/>
    <w:rsid w:val="008178E9"/>
    <w:rsid w:val="0082255F"/>
    <w:rsid w:val="0082295E"/>
    <w:rsid w:val="008235F6"/>
    <w:rsid w:val="00824E2F"/>
    <w:rsid w:val="00825C26"/>
    <w:rsid w:val="008262DA"/>
    <w:rsid w:val="00826A11"/>
    <w:rsid w:val="00826D11"/>
    <w:rsid w:val="00827336"/>
    <w:rsid w:val="00830358"/>
    <w:rsid w:val="00831F4A"/>
    <w:rsid w:val="00835A86"/>
    <w:rsid w:val="00835C90"/>
    <w:rsid w:val="00840DC8"/>
    <w:rsid w:val="00841490"/>
    <w:rsid w:val="00841D53"/>
    <w:rsid w:val="008448C9"/>
    <w:rsid w:val="00845244"/>
    <w:rsid w:val="00846514"/>
    <w:rsid w:val="00847A23"/>
    <w:rsid w:val="00850DA1"/>
    <w:rsid w:val="00851421"/>
    <w:rsid w:val="00851A1A"/>
    <w:rsid w:val="008527E4"/>
    <w:rsid w:val="00852B03"/>
    <w:rsid w:val="00853DC7"/>
    <w:rsid w:val="0085421D"/>
    <w:rsid w:val="008549CA"/>
    <w:rsid w:val="00862261"/>
    <w:rsid w:val="00862A75"/>
    <w:rsid w:val="00865F51"/>
    <w:rsid w:val="00866D0D"/>
    <w:rsid w:val="008709BB"/>
    <w:rsid w:val="00870AAC"/>
    <w:rsid w:val="00871CAB"/>
    <w:rsid w:val="00872877"/>
    <w:rsid w:val="008746C4"/>
    <w:rsid w:val="00874A3E"/>
    <w:rsid w:val="00874C31"/>
    <w:rsid w:val="0087533F"/>
    <w:rsid w:val="00876C2C"/>
    <w:rsid w:val="00877E72"/>
    <w:rsid w:val="0088183D"/>
    <w:rsid w:val="00881AA2"/>
    <w:rsid w:val="008836B8"/>
    <w:rsid w:val="0088387C"/>
    <w:rsid w:val="00884E05"/>
    <w:rsid w:val="008859D5"/>
    <w:rsid w:val="00885A56"/>
    <w:rsid w:val="00885A7D"/>
    <w:rsid w:val="0088620F"/>
    <w:rsid w:val="0088689A"/>
    <w:rsid w:val="00886E63"/>
    <w:rsid w:val="00887809"/>
    <w:rsid w:val="008900A7"/>
    <w:rsid w:val="00890515"/>
    <w:rsid w:val="00890E30"/>
    <w:rsid w:val="0089253B"/>
    <w:rsid w:val="00893004"/>
    <w:rsid w:val="0089321B"/>
    <w:rsid w:val="00893722"/>
    <w:rsid w:val="0089533B"/>
    <w:rsid w:val="0089560A"/>
    <w:rsid w:val="0089614F"/>
    <w:rsid w:val="00896A43"/>
    <w:rsid w:val="00896DEB"/>
    <w:rsid w:val="00897086"/>
    <w:rsid w:val="00897713"/>
    <w:rsid w:val="00897BF8"/>
    <w:rsid w:val="00897D77"/>
    <w:rsid w:val="008A0320"/>
    <w:rsid w:val="008A03C7"/>
    <w:rsid w:val="008A1806"/>
    <w:rsid w:val="008A345E"/>
    <w:rsid w:val="008A3955"/>
    <w:rsid w:val="008A403B"/>
    <w:rsid w:val="008A4895"/>
    <w:rsid w:val="008A4B03"/>
    <w:rsid w:val="008A57D4"/>
    <w:rsid w:val="008A6116"/>
    <w:rsid w:val="008A6598"/>
    <w:rsid w:val="008A6E1A"/>
    <w:rsid w:val="008A6E78"/>
    <w:rsid w:val="008A7D9C"/>
    <w:rsid w:val="008B012D"/>
    <w:rsid w:val="008B0983"/>
    <w:rsid w:val="008B1012"/>
    <w:rsid w:val="008B1506"/>
    <w:rsid w:val="008B24B5"/>
    <w:rsid w:val="008B2BBB"/>
    <w:rsid w:val="008B395A"/>
    <w:rsid w:val="008B44DA"/>
    <w:rsid w:val="008B4FBE"/>
    <w:rsid w:val="008B5B2F"/>
    <w:rsid w:val="008B7623"/>
    <w:rsid w:val="008C0DDC"/>
    <w:rsid w:val="008C1A89"/>
    <w:rsid w:val="008C1DCD"/>
    <w:rsid w:val="008C2C83"/>
    <w:rsid w:val="008C2CDA"/>
    <w:rsid w:val="008C461C"/>
    <w:rsid w:val="008C4703"/>
    <w:rsid w:val="008C52AA"/>
    <w:rsid w:val="008C53C6"/>
    <w:rsid w:val="008C7697"/>
    <w:rsid w:val="008C7801"/>
    <w:rsid w:val="008C7888"/>
    <w:rsid w:val="008D0BCF"/>
    <w:rsid w:val="008D2FD5"/>
    <w:rsid w:val="008D32E6"/>
    <w:rsid w:val="008D6CE1"/>
    <w:rsid w:val="008D78E0"/>
    <w:rsid w:val="008E079B"/>
    <w:rsid w:val="008E07FC"/>
    <w:rsid w:val="008E16EA"/>
    <w:rsid w:val="008E1744"/>
    <w:rsid w:val="008E17DA"/>
    <w:rsid w:val="008E1BC4"/>
    <w:rsid w:val="008E2BFA"/>
    <w:rsid w:val="008E4AE6"/>
    <w:rsid w:val="008E57ED"/>
    <w:rsid w:val="008E607A"/>
    <w:rsid w:val="008E6756"/>
    <w:rsid w:val="008E6902"/>
    <w:rsid w:val="008E6F1B"/>
    <w:rsid w:val="008E756B"/>
    <w:rsid w:val="008F1AFC"/>
    <w:rsid w:val="008F2CCD"/>
    <w:rsid w:val="008F3618"/>
    <w:rsid w:val="008F3A5F"/>
    <w:rsid w:val="008F4515"/>
    <w:rsid w:val="008F6694"/>
    <w:rsid w:val="008F7133"/>
    <w:rsid w:val="008F7EA8"/>
    <w:rsid w:val="00901386"/>
    <w:rsid w:val="009045AF"/>
    <w:rsid w:val="00904908"/>
    <w:rsid w:val="00904C7D"/>
    <w:rsid w:val="009060FD"/>
    <w:rsid w:val="0091027D"/>
    <w:rsid w:val="00910EDA"/>
    <w:rsid w:val="00911870"/>
    <w:rsid w:val="009131E0"/>
    <w:rsid w:val="00913D1D"/>
    <w:rsid w:val="00915248"/>
    <w:rsid w:val="009153E9"/>
    <w:rsid w:val="009162E2"/>
    <w:rsid w:val="0091698A"/>
    <w:rsid w:val="0091755C"/>
    <w:rsid w:val="009176E3"/>
    <w:rsid w:val="0092043F"/>
    <w:rsid w:val="00920D16"/>
    <w:rsid w:val="00921BD7"/>
    <w:rsid w:val="00922BF2"/>
    <w:rsid w:val="00924750"/>
    <w:rsid w:val="00924BD9"/>
    <w:rsid w:val="009262D6"/>
    <w:rsid w:val="00926DCC"/>
    <w:rsid w:val="00927AFA"/>
    <w:rsid w:val="00930284"/>
    <w:rsid w:val="00932507"/>
    <w:rsid w:val="00932DD9"/>
    <w:rsid w:val="00933C8E"/>
    <w:rsid w:val="00933CB4"/>
    <w:rsid w:val="009341E9"/>
    <w:rsid w:val="00934242"/>
    <w:rsid w:val="00934C66"/>
    <w:rsid w:val="009365DF"/>
    <w:rsid w:val="009376A3"/>
    <w:rsid w:val="00937B5F"/>
    <w:rsid w:val="00940500"/>
    <w:rsid w:val="00940970"/>
    <w:rsid w:val="0094241A"/>
    <w:rsid w:val="00943FDC"/>
    <w:rsid w:val="00944730"/>
    <w:rsid w:val="00945058"/>
    <w:rsid w:val="009465F0"/>
    <w:rsid w:val="009469AC"/>
    <w:rsid w:val="009504B8"/>
    <w:rsid w:val="00950AF2"/>
    <w:rsid w:val="00951079"/>
    <w:rsid w:val="0095239E"/>
    <w:rsid w:val="00954D04"/>
    <w:rsid w:val="00954EE5"/>
    <w:rsid w:val="0095500D"/>
    <w:rsid w:val="0095576F"/>
    <w:rsid w:val="00955F65"/>
    <w:rsid w:val="0095641A"/>
    <w:rsid w:val="0095644D"/>
    <w:rsid w:val="009564B4"/>
    <w:rsid w:val="009574C8"/>
    <w:rsid w:val="00957C07"/>
    <w:rsid w:val="009602AA"/>
    <w:rsid w:val="00960413"/>
    <w:rsid w:val="009604D4"/>
    <w:rsid w:val="00960B4E"/>
    <w:rsid w:val="009610E4"/>
    <w:rsid w:val="00962D1D"/>
    <w:rsid w:val="009638BD"/>
    <w:rsid w:val="00963CC9"/>
    <w:rsid w:val="00964851"/>
    <w:rsid w:val="009649F1"/>
    <w:rsid w:val="00965C01"/>
    <w:rsid w:val="009662EC"/>
    <w:rsid w:val="00966C31"/>
    <w:rsid w:val="0096702A"/>
    <w:rsid w:val="009710B6"/>
    <w:rsid w:val="0097218B"/>
    <w:rsid w:val="0097232D"/>
    <w:rsid w:val="00972CBE"/>
    <w:rsid w:val="0097349A"/>
    <w:rsid w:val="00976B02"/>
    <w:rsid w:val="00976F4B"/>
    <w:rsid w:val="0097715C"/>
    <w:rsid w:val="009774DD"/>
    <w:rsid w:val="009810F8"/>
    <w:rsid w:val="0098140A"/>
    <w:rsid w:val="00982525"/>
    <w:rsid w:val="00982B0F"/>
    <w:rsid w:val="00983AC0"/>
    <w:rsid w:val="009847A0"/>
    <w:rsid w:val="00984AE5"/>
    <w:rsid w:val="009854D5"/>
    <w:rsid w:val="00986E11"/>
    <w:rsid w:val="00987393"/>
    <w:rsid w:val="00987DCC"/>
    <w:rsid w:val="0099061C"/>
    <w:rsid w:val="00990630"/>
    <w:rsid w:val="00991AE7"/>
    <w:rsid w:val="009929A0"/>
    <w:rsid w:val="009930D2"/>
    <w:rsid w:val="00993F31"/>
    <w:rsid w:val="009941A2"/>
    <w:rsid w:val="009971BF"/>
    <w:rsid w:val="00997A64"/>
    <w:rsid w:val="009A03FE"/>
    <w:rsid w:val="009A0A7E"/>
    <w:rsid w:val="009A1864"/>
    <w:rsid w:val="009A1C42"/>
    <w:rsid w:val="009A25C3"/>
    <w:rsid w:val="009A356D"/>
    <w:rsid w:val="009A48DE"/>
    <w:rsid w:val="009A5F52"/>
    <w:rsid w:val="009A6F90"/>
    <w:rsid w:val="009B0709"/>
    <w:rsid w:val="009B1982"/>
    <w:rsid w:val="009B42DC"/>
    <w:rsid w:val="009B42F9"/>
    <w:rsid w:val="009B527A"/>
    <w:rsid w:val="009B6CF8"/>
    <w:rsid w:val="009B6DD9"/>
    <w:rsid w:val="009B738F"/>
    <w:rsid w:val="009B7815"/>
    <w:rsid w:val="009C006E"/>
    <w:rsid w:val="009C13A1"/>
    <w:rsid w:val="009C1C62"/>
    <w:rsid w:val="009C5845"/>
    <w:rsid w:val="009C6C29"/>
    <w:rsid w:val="009C6E9D"/>
    <w:rsid w:val="009C7043"/>
    <w:rsid w:val="009C791A"/>
    <w:rsid w:val="009D0457"/>
    <w:rsid w:val="009D14FF"/>
    <w:rsid w:val="009D4648"/>
    <w:rsid w:val="009D4DD1"/>
    <w:rsid w:val="009D5752"/>
    <w:rsid w:val="009D57BE"/>
    <w:rsid w:val="009D5CD8"/>
    <w:rsid w:val="009D6CDB"/>
    <w:rsid w:val="009D6D92"/>
    <w:rsid w:val="009D735D"/>
    <w:rsid w:val="009D74A0"/>
    <w:rsid w:val="009E1BCE"/>
    <w:rsid w:val="009E2524"/>
    <w:rsid w:val="009E2A0F"/>
    <w:rsid w:val="009E4CE4"/>
    <w:rsid w:val="009E4DE5"/>
    <w:rsid w:val="009E51AD"/>
    <w:rsid w:val="009E588E"/>
    <w:rsid w:val="009E618E"/>
    <w:rsid w:val="009E61A0"/>
    <w:rsid w:val="009E70EC"/>
    <w:rsid w:val="009E7B45"/>
    <w:rsid w:val="009F30BE"/>
    <w:rsid w:val="009F3BDC"/>
    <w:rsid w:val="009F3C9E"/>
    <w:rsid w:val="009F4ABD"/>
    <w:rsid w:val="009F5A68"/>
    <w:rsid w:val="009F6321"/>
    <w:rsid w:val="009F6716"/>
    <w:rsid w:val="009F6728"/>
    <w:rsid w:val="009F6A6E"/>
    <w:rsid w:val="009F7208"/>
    <w:rsid w:val="009F7911"/>
    <w:rsid w:val="009F7DB1"/>
    <w:rsid w:val="009F7F9B"/>
    <w:rsid w:val="00A003BA"/>
    <w:rsid w:val="00A0058A"/>
    <w:rsid w:val="00A0065C"/>
    <w:rsid w:val="00A0071D"/>
    <w:rsid w:val="00A00EA7"/>
    <w:rsid w:val="00A01647"/>
    <w:rsid w:val="00A02027"/>
    <w:rsid w:val="00A022C6"/>
    <w:rsid w:val="00A02633"/>
    <w:rsid w:val="00A035AF"/>
    <w:rsid w:val="00A0367B"/>
    <w:rsid w:val="00A03BB5"/>
    <w:rsid w:val="00A041A3"/>
    <w:rsid w:val="00A04296"/>
    <w:rsid w:val="00A04441"/>
    <w:rsid w:val="00A047BB"/>
    <w:rsid w:val="00A0503A"/>
    <w:rsid w:val="00A051DB"/>
    <w:rsid w:val="00A05ADE"/>
    <w:rsid w:val="00A0677C"/>
    <w:rsid w:val="00A0692F"/>
    <w:rsid w:val="00A10174"/>
    <w:rsid w:val="00A114C1"/>
    <w:rsid w:val="00A1190D"/>
    <w:rsid w:val="00A129D8"/>
    <w:rsid w:val="00A133E9"/>
    <w:rsid w:val="00A13B55"/>
    <w:rsid w:val="00A14559"/>
    <w:rsid w:val="00A15ACB"/>
    <w:rsid w:val="00A16D28"/>
    <w:rsid w:val="00A20009"/>
    <w:rsid w:val="00A21EA5"/>
    <w:rsid w:val="00A21EB2"/>
    <w:rsid w:val="00A2225E"/>
    <w:rsid w:val="00A2266C"/>
    <w:rsid w:val="00A22780"/>
    <w:rsid w:val="00A22FDF"/>
    <w:rsid w:val="00A23325"/>
    <w:rsid w:val="00A23EAC"/>
    <w:rsid w:val="00A26FF4"/>
    <w:rsid w:val="00A271F5"/>
    <w:rsid w:val="00A30E76"/>
    <w:rsid w:val="00A315D0"/>
    <w:rsid w:val="00A32FA2"/>
    <w:rsid w:val="00A331D0"/>
    <w:rsid w:val="00A345CE"/>
    <w:rsid w:val="00A346D3"/>
    <w:rsid w:val="00A35A36"/>
    <w:rsid w:val="00A363BC"/>
    <w:rsid w:val="00A36F65"/>
    <w:rsid w:val="00A37425"/>
    <w:rsid w:val="00A375BD"/>
    <w:rsid w:val="00A4160F"/>
    <w:rsid w:val="00A4279D"/>
    <w:rsid w:val="00A4358A"/>
    <w:rsid w:val="00A44FBA"/>
    <w:rsid w:val="00A45422"/>
    <w:rsid w:val="00A45FB3"/>
    <w:rsid w:val="00A4610F"/>
    <w:rsid w:val="00A46C26"/>
    <w:rsid w:val="00A47601"/>
    <w:rsid w:val="00A5161C"/>
    <w:rsid w:val="00A51D91"/>
    <w:rsid w:val="00A52492"/>
    <w:rsid w:val="00A52E1E"/>
    <w:rsid w:val="00A53159"/>
    <w:rsid w:val="00A53AC6"/>
    <w:rsid w:val="00A53D87"/>
    <w:rsid w:val="00A5439B"/>
    <w:rsid w:val="00A54CBC"/>
    <w:rsid w:val="00A54F46"/>
    <w:rsid w:val="00A55081"/>
    <w:rsid w:val="00A55D83"/>
    <w:rsid w:val="00A57F7E"/>
    <w:rsid w:val="00A6019F"/>
    <w:rsid w:val="00A601B3"/>
    <w:rsid w:val="00A60E33"/>
    <w:rsid w:val="00A61059"/>
    <w:rsid w:val="00A61855"/>
    <w:rsid w:val="00A61D5C"/>
    <w:rsid w:val="00A62E34"/>
    <w:rsid w:val="00A62F6A"/>
    <w:rsid w:val="00A6301F"/>
    <w:rsid w:val="00A63283"/>
    <w:rsid w:val="00A63608"/>
    <w:rsid w:val="00A64E7E"/>
    <w:rsid w:val="00A65671"/>
    <w:rsid w:val="00A65DE8"/>
    <w:rsid w:val="00A703F9"/>
    <w:rsid w:val="00A71145"/>
    <w:rsid w:val="00A71556"/>
    <w:rsid w:val="00A735B0"/>
    <w:rsid w:val="00A75BC5"/>
    <w:rsid w:val="00A764A9"/>
    <w:rsid w:val="00A7689B"/>
    <w:rsid w:val="00A768A3"/>
    <w:rsid w:val="00A770D1"/>
    <w:rsid w:val="00A77A22"/>
    <w:rsid w:val="00A81128"/>
    <w:rsid w:val="00A81346"/>
    <w:rsid w:val="00A81769"/>
    <w:rsid w:val="00A81D09"/>
    <w:rsid w:val="00A839C3"/>
    <w:rsid w:val="00A83B6A"/>
    <w:rsid w:val="00A8611B"/>
    <w:rsid w:val="00A865E0"/>
    <w:rsid w:val="00A86E80"/>
    <w:rsid w:val="00A8712D"/>
    <w:rsid w:val="00A87544"/>
    <w:rsid w:val="00A87814"/>
    <w:rsid w:val="00A903C4"/>
    <w:rsid w:val="00A91A45"/>
    <w:rsid w:val="00A92201"/>
    <w:rsid w:val="00A92AA2"/>
    <w:rsid w:val="00A92C29"/>
    <w:rsid w:val="00A94FE6"/>
    <w:rsid w:val="00A95C6F"/>
    <w:rsid w:val="00A97E58"/>
    <w:rsid w:val="00AA1ADB"/>
    <w:rsid w:val="00AA231F"/>
    <w:rsid w:val="00AA37BD"/>
    <w:rsid w:val="00AA47E8"/>
    <w:rsid w:val="00AA7B4B"/>
    <w:rsid w:val="00AB043E"/>
    <w:rsid w:val="00AB1400"/>
    <w:rsid w:val="00AB1787"/>
    <w:rsid w:val="00AB3092"/>
    <w:rsid w:val="00AB43F1"/>
    <w:rsid w:val="00AB545F"/>
    <w:rsid w:val="00AB551D"/>
    <w:rsid w:val="00AB6314"/>
    <w:rsid w:val="00AB656F"/>
    <w:rsid w:val="00AB67E0"/>
    <w:rsid w:val="00AB6E19"/>
    <w:rsid w:val="00AB6EF2"/>
    <w:rsid w:val="00AB7F95"/>
    <w:rsid w:val="00AC09B0"/>
    <w:rsid w:val="00AC20F6"/>
    <w:rsid w:val="00AC232F"/>
    <w:rsid w:val="00AC4E96"/>
    <w:rsid w:val="00AC54C0"/>
    <w:rsid w:val="00AC5906"/>
    <w:rsid w:val="00AC618A"/>
    <w:rsid w:val="00AC643C"/>
    <w:rsid w:val="00AC6694"/>
    <w:rsid w:val="00AC71D6"/>
    <w:rsid w:val="00AC75D1"/>
    <w:rsid w:val="00AC784D"/>
    <w:rsid w:val="00AD0B1C"/>
    <w:rsid w:val="00AD4287"/>
    <w:rsid w:val="00AD4840"/>
    <w:rsid w:val="00AD7536"/>
    <w:rsid w:val="00AD773E"/>
    <w:rsid w:val="00AE0387"/>
    <w:rsid w:val="00AE12F9"/>
    <w:rsid w:val="00AE2B4F"/>
    <w:rsid w:val="00AE496C"/>
    <w:rsid w:val="00AE5159"/>
    <w:rsid w:val="00AE6900"/>
    <w:rsid w:val="00AE6FB3"/>
    <w:rsid w:val="00AF028F"/>
    <w:rsid w:val="00AF1497"/>
    <w:rsid w:val="00AF16BB"/>
    <w:rsid w:val="00AF21C7"/>
    <w:rsid w:val="00AF24ED"/>
    <w:rsid w:val="00AF26BC"/>
    <w:rsid w:val="00AF26BF"/>
    <w:rsid w:val="00AF429B"/>
    <w:rsid w:val="00AF46FF"/>
    <w:rsid w:val="00AF61DF"/>
    <w:rsid w:val="00AF6CD6"/>
    <w:rsid w:val="00AF6E5E"/>
    <w:rsid w:val="00AF6E83"/>
    <w:rsid w:val="00AF7232"/>
    <w:rsid w:val="00B00113"/>
    <w:rsid w:val="00B003CA"/>
    <w:rsid w:val="00B009B6"/>
    <w:rsid w:val="00B0456E"/>
    <w:rsid w:val="00B04CB3"/>
    <w:rsid w:val="00B06288"/>
    <w:rsid w:val="00B06B15"/>
    <w:rsid w:val="00B0719B"/>
    <w:rsid w:val="00B10643"/>
    <w:rsid w:val="00B1133D"/>
    <w:rsid w:val="00B11A74"/>
    <w:rsid w:val="00B12257"/>
    <w:rsid w:val="00B12533"/>
    <w:rsid w:val="00B12FEA"/>
    <w:rsid w:val="00B1386F"/>
    <w:rsid w:val="00B149E6"/>
    <w:rsid w:val="00B15408"/>
    <w:rsid w:val="00B15711"/>
    <w:rsid w:val="00B15B62"/>
    <w:rsid w:val="00B164CF"/>
    <w:rsid w:val="00B16CAE"/>
    <w:rsid w:val="00B17D88"/>
    <w:rsid w:val="00B22E75"/>
    <w:rsid w:val="00B22F4B"/>
    <w:rsid w:val="00B231FA"/>
    <w:rsid w:val="00B247DE"/>
    <w:rsid w:val="00B26CAE"/>
    <w:rsid w:val="00B30AB9"/>
    <w:rsid w:val="00B31FCD"/>
    <w:rsid w:val="00B32389"/>
    <w:rsid w:val="00B326B1"/>
    <w:rsid w:val="00B34A0B"/>
    <w:rsid w:val="00B35F00"/>
    <w:rsid w:val="00B3666D"/>
    <w:rsid w:val="00B37308"/>
    <w:rsid w:val="00B37DA9"/>
    <w:rsid w:val="00B37E1D"/>
    <w:rsid w:val="00B400A6"/>
    <w:rsid w:val="00B40482"/>
    <w:rsid w:val="00B41615"/>
    <w:rsid w:val="00B42ADD"/>
    <w:rsid w:val="00B42CD1"/>
    <w:rsid w:val="00B42DBF"/>
    <w:rsid w:val="00B44BD7"/>
    <w:rsid w:val="00B4529F"/>
    <w:rsid w:val="00B46452"/>
    <w:rsid w:val="00B46BEB"/>
    <w:rsid w:val="00B46CD5"/>
    <w:rsid w:val="00B471EF"/>
    <w:rsid w:val="00B47D6A"/>
    <w:rsid w:val="00B50638"/>
    <w:rsid w:val="00B50C2E"/>
    <w:rsid w:val="00B5149E"/>
    <w:rsid w:val="00B51A34"/>
    <w:rsid w:val="00B5326E"/>
    <w:rsid w:val="00B53876"/>
    <w:rsid w:val="00B54F42"/>
    <w:rsid w:val="00B55B1C"/>
    <w:rsid w:val="00B5691F"/>
    <w:rsid w:val="00B5703A"/>
    <w:rsid w:val="00B601CE"/>
    <w:rsid w:val="00B606A1"/>
    <w:rsid w:val="00B61534"/>
    <w:rsid w:val="00B632E5"/>
    <w:rsid w:val="00B633E1"/>
    <w:rsid w:val="00B63B89"/>
    <w:rsid w:val="00B63C6F"/>
    <w:rsid w:val="00B650B9"/>
    <w:rsid w:val="00B65599"/>
    <w:rsid w:val="00B656AD"/>
    <w:rsid w:val="00B6634A"/>
    <w:rsid w:val="00B66555"/>
    <w:rsid w:val="00B66F48"/>
    <w:rsid w:val="00B675E8"/>
    <w:rsid w:val="00B67A0F"/>
    <w:rsid w:val="00B7048C"/>
    <w:rsid w:val="00B7172C"/>
    <w:rsid w:val="00B72A9E"/>
    <w:rsid w:val="00B737DE"/>
    <w:rsid w:val="00B74070"/>
    <w:rsid w:val="00B750B4"/>
    <w:rsid w:val="00B75FDB"/>
    <w:rsid w:val="00B7694E"/>
    <w:rsid w:val="00B76A1D"/>
    <w:rsid w:val="00B76ECB"/>
    <w:rsid w:val="00B80494"/>
    <w:rsid w:val="00B80776"/>
    <w:rsid w:val="00B80E44"/>
    <w:rsid w:val="00B8148A"/>
    <w:rsid w:val="00B828BD"/>
    <w:rsid w:val="00B83289"/>
    <w:rsid w:val="00B83B69"/>
    <w:rsid w:val="00B86979"/>
    <w:rsid w:val="00B9025A"/>
    <w:rsid w:val="00B905EA"/>
    <w:rsid w:val="00B90F1F"/>
    <w:rsid w:val="00B924EB"/>
    <w:rsid w:val="00B93ACC"/>
    <w:rsid w:val="00B93B9C"/>
    <w:rsid w:val="00B946C5"/>
    <w:rsid w:val="00B94FFA"/>
    <w:rsid w:val="00B95790"/>
    <w:rsid w:val="00B962EF"/>
    <w:rsid w:val="00BA200F"/>
    <w:rsid w:val="00BA2663"/>
    <w:rsid w:val="00BA2B71"/>
    <w:rsid w:val="00BA2FC0"/>
    <w:rsid w:val="00BA2FFF"/>
    <w:rsid w:val="00BA4334"/>
    <w:rsid w:val="00BA603A"/>
    <w:rsid w:val="00BA6A0C"/>
    <w:rsid w:val="00BA75B0"/>
    <w:rsid w:val="00BA7711"/>
    <w:rsid w:val="00BA7EF2"/>
    <w:rsid w:val="00BB059A"/>
    <w:rsid w:val="00BB0B8E"/>
    <w:rsid w:val="00BB28C7"/>
    <w:rsid w:val="00BB2AE2"/>
    <w:rsid w:val="00BB7504"/>
    <w:rsid w:val="00BB77AC"/>
    <w:rsid w:val="00BC088D"/>
    <w:rsid w:val="00BC126C"/>
    <w:rsid w:val="00BC1420"/>
    <w:rsid w:val="00BC1AF3"/>
    <w:rsid w:val="00BC260C"/>
    <w:rsid w:val="00BC28AB"/>
    <w:rsid w:val="00BC2BA2"/>
    <w:rsid w:val="00BC2EB2"/>
    <w:rsid w:val="00BC3A15"/>
    <w:rsid w:val="00BC4AC5"/>
    <w:rsid w:val="00BC4C95"/>
    <w:rsid w:val="00BC4F92"/>
    <w:rsid w:val="00BD04F9"/>
    <w:rsid w:val="00BD1989"/>
    <w:rsid w:val="00BD1C95"/>
    <w:rsid w:val="00BD1D38"/>
    <w:rsid w:val="00BD2D7A"/>
    <w:rsid w:val="00BD7E50"/>
    <w:rsid w:val="00BE052D"/>
    <w:rsid w:val="00BE1762"/>
    <w:rsid w:val="00BE1CBC"/>
    <w:rsid w:val="00BE1DA6"/>
    <w:rsid w:val="00BE21B9"/>
    <w:rsid w:val="00BE26EA"/>
    <w:rsid w:val="00BE368F"/>
    <w:rsid w:val="00BE36F1"/>
    <w:rsid w:val="00BE38B8"/>
    <w:rsid w:val="00BE3B5F"/>
    <w:rsid w:val="00BE4104"/>
    <w:rsid w:val="00BE445F"/>
    <w:rsid w:val="00BE4735"/>
    <w:rsid w:val="00BE4CB4"/>
    <w:rsid w:val="00BE4D01"/>
    <w:rsid w:val="00BE65B7"/>
    <w:rsid w:val="00BE660D"/>
    <w:rsid w:val="00BE7DED"/>
    <w:rsid w:val="00BF1BF6"/>
    <w:rsid w:val="00BF3272"/>
    <w:rsid w:val="00BF3FD1"/>
    <w:rsid w:val="00BF4B8E"/>
    <w:rsid w:val="00BF4F1D"/>
    <w:rsid w:val="00BF52B5"/>
    <w:rsid w:val="00BF5BC3"/>
    <w:rsid w:val="00C00678"/>
    <w:rsid w:val="00C01279"/>
    <w:rsid w:val="00C018C2"/>
    <w:rsid w:val="00C019F0"/>
    <w:rsid w:val="00C01B8E"/>
    <w:rsid w:val="00C01C1B"/>
    <w:rsid w:val="00C023E4"/>
    <w:rsid w:val="00C03CB4"/>
    <w:rsid w:val="00C041A4"/>
    <w:rsid w:val="00C04623"/>
    <w:rsid w:val="00C04F36"/>
    <w:rsid w:val="00C068E5"/>
    <w:rsid w:val="00C07501"/>
    <w:rsid w:val="00C07ECB"/>
    <w:rsid w:val="00C103ED"/>
    <w:rsid w:val="00C10667"/>
    <w:rsid w:val="00C116A6"/>
    <w:rsid w:val="00C12195"/>
    <w:rsid w:val="00C123B5"/>
    <w:rsid w:val="00C142E7"/>
    <w:rsid w:val="00C17DA1"/>
    <w:rsid w:val="00C2075F"/>
    <w:rsid w:val="00C20E9C"/>
    <w:rsid w:val="00C222FE"/>
    <w:rsid w:val="00C258C8"/>
    <w:rsid w:val="00C25D6C"/>
    <w:rsid w:val="00C278A1"/>
    <w:rsid w:val="00C279FB"/>
    <w:rsid w:val="00C30C9C"/>
    <w:rsid w:val="00C32CA9"/>
    <w:rsid w:val="00C35468"/>
    <w:rsid w:val="00C3585F"/>
    <w:rsid w:val="00C35868"/>
    <w:rsid w:val="00C3587E"/>
    <w:rsid w:val="00C373BD"/>
    <w:rsid w:val="00C40433"/>
    <w:rsid w:val="00C408EE"/>
    <w:rsid w:val="00C436F3"/>
    <w:rsid w:val="00C43ABC"/>
    <w:rsid w:val="00C43ADD"/>
    <w:rsid w:val="00C46C79"/>
    <w:rsid w:val="00C50205"/>
    <w:rsid w:val="00C5077F"/>
    <w:rsid w:val="00C517AA"/>
    <w:rsid w:val="00C53DF4"/>
    <w:rsid w:val="00C5764E"/>
    <w:rsid w:val="00C608DF"/>
    <w:rsid w:val="00C61CC6"/>
    <w:rsid w:val="00C626B0"/>
    <w:rsid w:val="00C630A1"/>
    <w:rsid w:val="00C63DC9"/>
    <w:rsid w:val="00C6415E"/>
    <w:rsid w:val="00C64B9C"/>
    <w:rsid w:val="00C64FB2"/>
    <w:rsid w:val="00C65541"/>
    <w:rsid w:val="00C66226"/>
    <w:rsid w:val="00C673EB"/>
    <w:rsid w:val="00C709C0"/>
    <w:rsid w:val="00C70BB9"/>
    <w:rsid w:val="00C71F3F"/>
    <w:rsid w:val="00C72E5B"/>
    <w:rsid w:val="00C72FBB"/>
    <w:rsid w:val="00C74C70"/>
    <w:rsid w:val="00C74EFE"/>
    <w:rsid w:val="00C75648"/>
    <w:rsid w:val="00C76D05"/>
    <w:rsid w:val="00C77BEB"/>
    <w:rsid w:val="00C824F2"/>
    <w:rsid w:val="00C82F83"/>
    <w:rsid w:val="00C84086"/>
    <w:rsid w:val="00C8427C"/>
    <w:rsid w:val="00C84824"/>
    <w:rsid w:val="00C85008"/>
    <w:rsid w:val="00C850F7"/>
    <w:rsid w:val="00C85A5C"/>
    <w:rsid w:val="00C87578"/>
    <w:rsid w:val="00C903D4"/>
    <w:rsid w:val="00C90DC0"/>
    <w:rsid w:val="00C914C8"/>
    <w:rsid w:val="00C93457"/>
    <w:rsid w:val="00C93664"/>
    <w:rsid w:val="00C945ED"/>
    <w:rsid w:val="00C9558E"/>
    <w:rsid w:val="00C95A9F"/>
    <w:rsid w:val="00C96524"/>
    <w:rsid w:val="00C9671D"/>
    <w:rsid w:val="00C96B0C"/>
    <w:rsid w:val="00C974B9"/>
    <w:rsid w:val="00C977D8"/>
    <w:rsid w:val="00CA005D"/>
    <w:rsid w:val="00CA06E4"/>
    <w:rsid w:val="00CA0EDD"/>
    <w:rsid w:val="00CA1F6D"/>
    <w:rsid w:val="00CA34EE"/>
    <w:rsid w:val="00CA39DA"/>
    <w:rsid w:val="00CA41F8"/>
    <w:rsid w:val="00CA5788"/>
    <w:rsid w:val="00CA688D"/>
    <w:rsid w:val="00CA6890"/>
    <w:rsid w:val="00CA6DAA"/>
    <w:rsid w:val="00CB0E32"/>
    <w:rsid w:val="00CB1326"/>
    <w:rsid w:val="00CB3B3E"/>
    <w:rsid w:val="00CB41AB"/>
    <w:rsid w:val="00CB4A7D"/>
    <w:rsid w:val="00CB4E53"/>
    <w:rsid w:val="00CB5158"/>
    <w:rsid w:val="00CB5ED7"/>
    <w:rsid w:val="00CB5EE8"/>
    <w:rsid w:val="00CB62FC"/>
    <w:rsid w:val="00CB63B7"/>
    <w:rsid w:val="00CB6C5F"/>
    <w:rsid w:val="00CC0589"/>
    <w:rsid w:val="00CC191A"/>
    <w:rsid w:val="00CC1A06"/>
    <w:rsid w:val="00CC25E3"/>
    <w:rsid w:val="00CC2D76"/>
    <w:rsid w:val="00CC38F2"/>
    <w:rsid w:val="00CC393D"/>
    <w:rsid w:val="00CC3B3E"/>
    <w:rsid w:val="00CD04F3"/>
    <w:rsid w:val="00CD1B51"/>
    <w:rsid w:val="00CD2C58"/>
    <w:rsid w:val="00CD4CA2"/>
    <w:rsid w:val="00CD50CB"/>
    <w:rsid w:val="00CD6ADC"/>
    <w:rsid w:val="00CD7007"/>
    <w:rsid w:val="00CE012A"/>
    <w:rsid w:val="00CE090D"/>
    <w:rsid w:val="00CE38F6"/>
    <w:rsid w:val="00CE3C19"/>
    <w:rsid w:val="00CE5158"/>
    <w:rsid w:val="00CE591C"/>
    <w:rsid w:val="00CE5DAB"/>
    <w:rsid w:val="00CE6702"/>
    <w:rsid w:val="00CE6EB9"/>
    <w:rsid w:val="00CE7034"/>
    <w:rsid w:val="00CE7635"/>
    <w:rsid w:val="00CE7E35"/>
    <w:rsid w:val="00CF02F7"/>
    <w:rsid w:val="00CF0C8F"/>
    <w:rsid w:val="00CF1EAF"/>
    <w:rsid w:val="00CF280E"/>
    <w:rsid w:val="00CF2816"/>
    <w:rsid w:val="00CF2FEB"/>
    <w:rsid w:val="00CF37AF"/>
    <w:rsid w:val="00CF607E"/>
    <w:rsid w:val="00CF611D"/>
    <w:rsid w:val="00CF613C"/>
    <w:rsid w:val="00D0000C"/>
    <w:rsid w:val="00D00520"/>
    <w:rsid w:val="00D00874"/>
    <w:rsid w:val="00D00CF7"/>
    <w:rsid w:val="00D03B2C"/>
    <w:rsid w:val="00D04C5E"/>
    <w:rsid w:val="00D052B3"/>
    <w:rsid w:val="00D05CEF"/>
    <w:rsid w:val="00D06793"/>
    <w:rsid w:val="00D12113"/>
    <w:rsid w:val="00D1275A"/>
    <w:rsid w:val="00D135C3"/>
    <w:rsid w:val="00D138BC"/>
    <w:rsid w:val="00D138D4"/>
    <w:rsid w:val="00D14126"/>
    <w:rsid w:val="00D1426C"/>
    <w:rsid w:val="00D144C4"/>
    <w:rsid w:val="00D14C0C"/>
    <w:rsid w:val="00D14FA4"/>
    <w:rsid w:val="00D15097"/>
    <w:rsid w:val="00D16A3F"/>
    <w:rsid w:val="00D20DAE"/>
    <w:rsid w:val="00D22514"/>
    <w:rsid w:val="00D239F7"/>
    <w:rsid w:val="00D240A4"/>
    <w:rsid w:val="00D24C23"/>
    <w:rsid w:val="00D256F0"/>
    <w:rsid w:val="00D267BA"/>
    <w:rsid w:val="00D27227"/>
    <w:rsid w:val="00D30627"/>
    <w:rsid w:val="00D31568"/>
    <w:rsid w:val="00D3175A"/>
    <w:rsid w:val="00D319FA"/>
    <w:rsid w:val="00D31C73"/>
    <w:rsid w:val="00D32958"/>
    <w:rsid w:val="00D33E43"/>
    <w:rsid w:val="00D350AD"/>
    <w:rsid w:val="00D3588D"/>
    <w:rsid w:val="00D40261"/>
    <w:rsid w:val="00D4101D"/>
    <w:rsid w:val="00D410E9"/>
    <w:rsid w:val="00D411FA"/>
    <w:rsid w:val="00D4142B"/>
    <w:rsid w:val="00D41696"/>
    <w:rsid w:val="00D464D2"/>
    <w:rsid w:val="00D47EF5"/>
    <w:rsid w:val="00D51B52"/>
    <w:rsid w:val="00D5632E"/>
    <w:rsid w:val="00D5661A"/>
    <w:rsid w:val="00D570E5"/>
    <w:rsid w:val="00D57697"/>
    <w:rsid w:val="00D6080E"/>
    <w:rsid w:val="00D60934"/>
    <w:rsid w:val="00D63487"/>
    <w:rsid w:val="00D634CC"/>
    <w:rsid w:val="00D638F0"/>
    <w:rsid w:val="00D649C4"/>
    <w:rsid w:val="00D64BF3"/>
    <w:rsid w:val="00D65B8C"/>
    <w:rsid w:val="00D65FD2"/>
    <w:rsid w:val="00D673CE"/>
    <w:rsid w:val="00D67E46"/>
    <w:rsid w:val="00D70886"/>
    <w:rsid w:val="00D71E9C"/>
    <w:rsid w:val="00D724D1"/>
    <w:rsid w:val="00D7258F"/>
    <w:rsid w:val="00D7375B"/>
    <w:rsid w:val="00D73B85"/>
    <w:rsid w:val="00D73B8B"/>
    <w:rsid w:val="00D73C21"/>
    <w:rsid w:val="00D73D19"/>
    <w:rsid w:val="00D74C48"/>
    <w:rsid w:val="00D75796"/>
    <w:rsid w:val="00D7657D"/>
    <w:rsid w:val="00D765E2"/>
    <w:rsid w:val="00D76C13"/>
    <w:rsid w:val="00D76F8E"/>
    <w:rsid w:val="00D771B3"/>
    <w:rsid w:val="00D77FA4"/>
    <w:rsid w:val="00D80CB0"/>
    <w:rsid w:val="00D81422"/>
    <w:rsid w:val="00D850B7"/>
    <w:rsid w:val="00D8597D"/>
    <w:rsid w:val="00D8631D"/>
    <w:rsid w:val="00D8650D"/>
    <w:rsid w:val="00D90D89"/>
    <w:rsid w:val="00D90DCB"/>
    <w:rsid w:val="00D90EC3"/>
    <w:rsid w:val="00D913A3"/>
    <w:rsid w:val="00D94BCC"/>
    <w:rsid w:val="00D94E90"/>
    <w:rsid w:val="00DA00B1"/>
    <w:rsid w:val="00DA0152"/>
    <w:rsid w:val="00DA0252"/>
    <w:rsid w:val="00DA4481"/>
    <w:rsid w:val="00DA5E35"/>
    <w:rsid w:val="00DA707A"/>
    <w:rsid w:val="00DB21AC"/>
    <w:rsid w:val="00DB432A"/>
    <w:rsid w:val="00DB53FE"/>
    <w:rsid w:val="00DB5734"/>
    <w:rsid w:val="00DB653E"/>
    <w:rsid w:val="00DB69DB"/>
    <w:rsid w:val="00DB7898"/>
    <w:rsid w:val="00DC06D8"/>
    <w:rsid w:val="00DC13D1"/>
    <w:rsid w:val="00DC192E"/>
    <w:rsid w:val="00DC34FD"/>
    <w:rsid w:val="00DC35B9"/>
    <w:rsid w:val="00DC43CA"/>
    <w:rsid w:val="00DC4828"/>
    <w:rsid w:val="00DC4908"/>
    <w:rsid w:val="00DC4AF6"/>
    <w:rsid w:val="00DC4CAC"/>
    <w:rsid w:val="00DC50DC"/>
    <w:rsid w:val="00DC50F0"/>
    <w:rsid w:val="00DC5A20"/>
    <w:rsid w:val="00DC6591"/>
    <w:rsid w:val="00DC7087"/>
    <w:rsid w:val="00DC70CA"/>
    <w:rsid w:val="00DD0598"/>
    <w:rsid w:val="00DD2E91"/>
    <w:rsid w:val="00DD418A"/>
    <w:rsid w:val="00DD4AA1"/>
    <w:rsid w:val="00DD613C"/>
    <w:rsid w:val="00DD6320"/>
    <w:rsid w:val="00DD654F"/>
    <w:rsid w:val="00DD782C"/>
    <w:rsid w:val="00DD7DCF"/>
    <w:rsid w:val="00DE3076"/>
    <w:rsid w:val="00DE34F6"/>
    <w:rsid w:val="00DE3E30"/>
    <w:rsid w:val="00DE62A2"/>
    <w:rsid w:val="00DE65B2"/>
    <w:rsid w:val="00DE7864"/>
    <w:rsid w:val="00DF00D3"/>
    <w:rsid w:val="00DF13BD"/>
    <w:rsid w:val="00DF383B"/>
    <w:rsid w:val="00DF3EB3"/>
    <w:rsid w:val="00DF4B45"/>
    <w:rsid w:val="00DF4FAD"/>
    <w:rsid w:val="00DF75DD"/>
    <w:rsid w:val="00DF7E88"/>
    <w:rsid w:val="00E045F4"/>
    <w:rsid w:val="00E06110"/>
    <w:rsid w:val="00E079B6"/>
    <w:rsid w:val="00E07F98"/>
    <w:rsid w:val="00E103E6"/>
    <w:rsid w:val="00E105A0"/>
    <w:rsid w:val="00E108A7"/>
    <w:rsid w:val="00E1144D"/>
    <w:rsid w:val="00E124CE"/>
    <w:rsid w:val="00E126C3"/>
    <w:rsid w:val="00E12819"/>
    <w:rsid w:val="00E1348E"/>
    <w:rsid w:val="00E13A52"/>
    <w:rsid w:val="00E141DA"/>
    <w:rsid w:val="00E16241"/>
    <w:rsid w:val="00E167F6"/>
    <w:rsid w:val="00E17109"/>
    <w:rsid w:val="00E173F8"/>
    <w:rsid w:val="00E176E5"/>
    <w:rsid w:val="00E202C3"/>
    <w:rsid w:val="00E209EC"/>
    <w:rsid w:val="00E21CCC"/>
    <w:rsid w:val="00E22841"/>
    <w:rsid w:val="00E22EB3"/>
    <w:rsid w:val="00E23541"/>
    <w:rsid w:val="00E23A13"/>
    <w:rsid w:val="00E2450C"/>
    <w:rsid w:val="00E24B36"/>
    <w:rsid w:val="00E25ACF"/>
    <w:rsid w:val="00E26AE4"/>
    <w:rsid w:val="00E26E19"/>
    <w:rsid w:val="00E2709E"/>
    <w:rsid w:val="00E27387"/>
    <w:rsid w:val="00E27C60"/>
    <w:rsid w:val="00E27F8A"/>
    <w:rsid w:val="00E30CCD"/>
    <w:rsid w:val="00E31A96"/>
    <w:rsid w:val="00E31DA9"/>
    <w:rsid w:val="00E33135"/>
    <w:rsid w:val="00E35329"/>
    <w:rsid w:val="00E358AB"/>
    <w:rsid w:val="00E36EBD"/>
    <w:rsid w:val="00E37206"/>
    <w:rsid w:val="00E37420"/>
    <w:rsid w:val="00E43116"/>
    <w:rsid w:val="00E447D6"/>
    <w:rsid w:val="00E45681"/>
    <w:rsid w:val="00E466F4"/>
    <w:rsid w:val="00E468D5"/>
    <w:rsid w:val="00E46B19"/>
    <w:rsid w:val="00E4751E"/>
    <w:rsid w:val="00E5058A"/>
    <w:rsid w:val="00E50714"/>
    <w:rsid w:val="00E50DC3"/>
    <w:rsid w:val="00E51348"/>
    <w:rsid w:val="00E51439"/>
    <w:rsid w:val="00E51A22"/>
    <w:rsid w:val="00E51DFC"/>
    <w:rsid w:val="00E51EF1"/>
    <w:rsid w:val="00E52B75"/>
    <w:rsid w:val="00E5410B"/>
    <w:rsid w:val="00E54DE7"/>
    <w:rsid w:val="00E55409"/>
    <w:rsid w:val="00E55690"/>
    <w:rsid w:val="00E55F64"/>
    <w:rsid w:val="00E563D1"/>
    <w:rsid w:val="00E56500"/>
    <w:rsid w:val="00E57810"/>
    <w:rsid w:val="00E57B3A"/>
    <w:rsid w:val="00E601F6"/>
    <w:rsid w:val="00E6075E"/>
    <w:rsid w:val="00E60EA8"/>
    <w:rsid w:val="00E612DD"/>
    <w:rsid w:val="00E613FA"/>
    <w:rsid w:val="00E6220E"/>
    <w:rsid w:val="00E62F2F"/>
    <w:rsid w:val="00E668BF"/>
    <w:rsid w:val="00E66FDB"/>
    <w:rsid w:val="00E677D0"/>
    <w:rsid w:val="00E67D21"/>
    <w:rsid w:val="00E71193"/>
    <w:rsid w:val="00E7124E"/>
    <w:rsid w:val="00E71651"/>
    <w:rsid w:val="00E72872"/>
    <w:rsid w:val="00E7298E"/>
    <w:rsid w:val="00E72E98"/>
    <w:rsid w:val="00E733D6"/>
    <w:rsid w:val="00E737A9"/>
    <w:rsid w:val="00E7404C"/>
    <w:rsid w:val="00E74F78"/>
    <w:rsid w:val="00E74F96"/>
    <w:rsid w:val="00E755C6"/>
    <w:rsid w:val="00E76232"/>
    <w:rsid w:val="00E762EB"/>
    <w:rsid w:val="00E762FE"/>
    <w:rsid w:val="00E763D7"/>
    <w:rsid w:val="00E764F4"/>
    <w:rsid w:val="00E76B71"/>
    <w:rsid w:val="00E77077"/>
    <w:rsid w:val="00E81377"/>
    <w:rsid w:val="00E81A87"/>
    <w:rsid w:val="00E82215"/>
    <w:rsid w:val="00E82822"/>
    <w:rsid w:val="00E83473"/>
    <w:rsid w:val="00E835B7"/>
    <w:rsid w:val="00E83B9F"/>
    <w:rsid w:val="00E84238"/>
    <w:rsid w:val="00E84D32"/>
    <w:rsid w:val="00E85A38"/>
    <w:rsid w:val="00E85F34"/>
    <w:rsid w:val="00E865EE"/>
    <w:rsid w:val="00E86C72"/>
    <w:rsid w:val="00E86E20"/>
    <w:rsid w:val="00E87DE5"/>
    <w:rsid w:val="00E907A4"/>
    <w:rsid w:val="00E923D3"/>
    <w:rsid w:val="00E92C12"/>
    <w:rsid w:val="00E93851"/>
    <w:rsid w:val="00E94432"/>
    <w:rsid w:val="00E94CE6"/>
    <w:rsid w:val="00E9589C"/>
    <w:rsid w:val="00E96855"/>
    <w:rsid w:val="00E96B0B"/>
    <w:rsid w:val="00E96E5F"/>
    <w:rsid w:val="00E97809"/>
    <w:rsid w:val="00EA1265"/>
    <w:rsid w:val="00EA16BC"/>
    <w:rsid w:val="00EA1997"/>
    <w:rsid w:val="00EA2316"/>
    <w:rsid w:val="00EA2965"/>
    <w:rsid w:val="00EA38CB"/>
    <w:rsid w:val="00EA3BC6"/>
    <w:rsid w:val="00EA44E1"/>
    <w:rsid w:val="00EA4A2D"/>
    <w:rsid w:val="00EA518C"/>
    <w:rsid w:val="00EA559A"/>
    <w:rsid w:val="00EA5ECA"/>
    <w:rsid w:val="00EA67E9"/>
    <w:rsid w:val="00EB089D"/>
    <w:rsid w:val="00EB099A"/>
    <w:rsid w:val="00EB2607"/>
    <w:rsid w:val="00EB3BF3"/>
    <w:rsid w:val="00EB3F24"/>
    <w:rsid w:val="00EB48BE"/>
    <w:rsid w:val="00EB716C"/>
    <w:rsid w:val="00EB766D"/>
    <w:rsid w:val="00EC04E9"/>
    <w:rsid w:val="00EC16AC"/>
    <w:rsid w:val="00EC1F4C"/>
    <w:rsid w:val="00EC218E"/>
    <w:rsid w:val="00EC25DC"/>
    <w:rsid w:val="00EC2BE0"/>
    <w:rsid w:val="00EC3334"/>
    <w:rsid w:val="00EC3843"/>
    <w:rsid w:val="00EC389E"/>
    <w:rsid w:val="00EC64E2"/>
    <w:rsid w:val="00EC79F0"/>
    <w:rsid w:val="00ED12AD"/>
    <w:rsid w:val="00ED1604"/>
    <w:rsid w:val="00ED29B6"/>
    <w:rsid w:val="00ED32E5"/>
    <w:rsid w:val="00ED397E"/>
    <w:rsid w:val="00ED4C13"/>
    <w:rsid w:val="00ED509C"/>
    <w:rsid w:val="00ED5259"/>
    <w:rsid w:val="00ED5A3B"/>
    <w:rsid w:val="00ED5CF2"/>
    <w:rsid w:val="00ED7AC4"/>
    <w:rsid w:val="00EE0199"/>
    <w:rsid w:val="00EE0A42"/>
    <w:rsid w:val="00EE0DFF"/>
    <w:rsid w:val="00EE21D0"/>
    <w:rsid w:val="00EE228E"/>
    <w:rsid w:val="00EE31A0"/>
    <w:rsid w:val="00EE47D8"/>
    <w:rsid w:val="00EE4B67"/>
    <w:rsid w:val="00EE4FAB"/>
    <w:rsid w:val="00EE5E89"/>
    <w:rsid w:val="00EE6E22"/>
    <w:rsid w:val="00EE6F74"/>
    <w:rsid w:val="00EF1715"/>
    <w:rsid w:val="00EF2044"/>
    <w:rsid w:val="00EF4502"/>
    <w:rsid w:val="00EF5778"/>
    <w:rsid w:val="00EF6F98"/>
    <w:rsid w:val="00EF76ED"/>
    <w:rsid w:val="00F0088D"/>
    <w:rsid w:val="00F02505"/>
    <w:rsid w:val="00F025F3"/>
    <w:rsid w:val="00F02ABC"/>
    <w:rsid w:val="00F02E37"/>
    <w:rsid w:val="00F031D0"/>
    <w:rsid w:val="00F03241"/>
    <w:rsid w:val="00F03748"/>
    <w:rsid w:val="00F03D33"/>
    <w:rsid w:val="00F03FBB"/>
    <w:rsid w:val="00F04844"/>
    <w:rsid w:val="00F04C93"/>
    <w:rsid w:val="00F04D8B"/>
    <w:rsid w:val="00F0538E"/>
    <w:rsid w:val="00F0557B"/>
    <w:rsid w:val="00F06498"/>
    <w:rsid w:val="00F06AD6"/>
    <w:rsid w:val="00F07B09"/>
    <w:rsid w:val="00F11143"/>
    <w:rsid w:val="00F11BE5"/>
    <w:rsid w:val="00F12B9A"/>
    <w:rsid w:val="00F1308E"/>
    <w:rsid w:val="00F13B13"/>
    <w:rsid w:val="00F14D23"/>
    <w:rsid w:val="00F15A23"/>
    <w:rsid w:val="00F15BD2"/>
    <w:rsid w:val="00F16A0A"/>
    <w:rsid w:val="00F16BB8"/>
    <w:rsid w:val="00F20044"/>
    <w:rsid w:val="00F20203"/>
    <w:rsid w:val="00F20A83"/>
    <w:rsid w:val="00F23683"/>
    <w:rsid w:val="00F2376F"/>
    <w:rsid w:val="00F23AC3"/>
    <w:rsid w:val="00F23E97"/>
    <w:rsid w:val="00F24407"/>
    <w:rsid w:val="00F24807"/>
    <w:rsid w:val="00F25050"/>
    <w:rsid w:val="00F25583"/>
    <w:rsid w:val="00F2567A"/>
    <w:rsid w:val="00F2572B"/>
    <w:rsid w:val="00F25B0C"/>
    <w:rsid w:val="00F25BBC"/>
    <w:rsid w:val="00F26C42"/>
    <w:rsid w:val="00F270AC"/>
    <w:rsid w:val="00F30123"/>
    <w:rsid w:val="00F304CC"/>
    <w:rsid w:val="00F308E2"/>
    <w:rsid w:val="00F32767"/>
    <w:rsid w:val="00F34F6B"/>
    <w:rsid w:val="00F35127"/>
    <w:rsid w:val="00F3530F"/>
    <w:rsid w:val="00F35753"/>
    <w:rsid w:val="00F36403"/>
    <w:rsid w:val="00F3649C"/>
    <w:rsid w:val="00F36666"/>
    <w:rsid w:val="00F377A0"/>
    <w:rsid w:val="00F37BC7"/>
    <w:rsid w:val="00F40FF7"/>
    <w:rsid w:val="00F41CEB"/>
    <w:rsid w:val="00F4456C"/>
    <w:rsid w:val="00F44809"/>
    <w:rsid w:val="00F44BA7"/>
    <w:rsid w:val="00F44C71"/>
    <w:rsid w:val="00F45033"/>
    <w:rsid w:val="00F45118"/>
    <w:rsid w:val="00F4517E"/>
    <w:rsid w:val="00F451FF"/>
    <w:rsid w:val="00F46369"/>
    <w:rsid w:val="00F46F2D"/>
    <w:rsid w:val="00F47DC4"/>
    <w:rsid w:val="00F50A52"/>
    <w:rsid w:val="00F51245"/>
    <w:rsid w:val="00F52A4C"/>
    <w:rsid w:val="00F52DF7"/>
    <w:rsid w:val="00F53115"/>
    <w:rsid w:val="00F54442"/>
    <w:rsid w:val="00F5448C"/>
    <w:rsid w:val="00F54FB9"/>
    <w:rsid w:val="00F56C26"/>
    <w:rsid w:val="00F6111F"/>
    <w:rsid w:val="00F62BE6"/>
    <w:rsid w:val="00F63CA4"/>
    <w:rsid w:val="00F6450F"/>
    <w:rsid w:val="00F64CC8"/>
    <w:rsid w:val="00F65759"/>
    <w:rsid w:val="00F663AB"/>
    <w:rsid w:val="00F66767"/>
    <w:rsid w:val="00F675F9"/>
    <w:rsid w:val="00F67D5B"/>
    <w:rsid w:val="00F7009C"/>
    <w:rsid w:val="00F70913"/>
    <w:rsid w:val="00F70E03"/>
    <w:rsid w:val="00F71084"/>
    <w:rsid w:val="00F713FE"/>
    <w:rsid w:val="00F72A4A"/>
    <w:rsid w:val="00F74578"/>
    <w:rsid w:val="00F75023"/>
    <w:rsid w:val="00F75685"/>
    <w:rsid w:val="00F761A9"/>
    <w:rsid w:val="00F80912"/>
    <w:rsid w:val="00F8104E"/>
    <w:rsid w:val="00F8288A"/>
    <w:rsid w:val="00F832F0"/>
    <w:rsid w:val="00F835F3"/>
    <w:rsid w:val="00F83B91"/>
    <w:rsid w:val="00F83BF5"/>
    <w:rsid w:val="00F842BD"/>
    <w:rsid w:val="00F84866"/>
    <w:rsid w:val="00F85C1B"/>
    <w:rsid w:val="00F85EC4"/>
    <w:rsid w:val="00F86454"/>
    <w:rsid w:val="00F86899"/>
    <w:rsid w:val="00F90E10"/>
    <w:rsid w:val="00F9186A"/>
    <w:rsid w:val="00F91C14"/>
    <w:rsid w:val="00F920D9"/>
    <w:rsid w:val="00F92C39"/>
    <w:rsid w:val="00F92E55"/>
    <w:rsid w:val="00F943B4"/>
    <w:rsid w:val="00F948C8"/>
    <w:rsid w:val="00F94C69"/>
    <w:rsid w:val="00F94ECF"/>
    <w:rsid w:val="00F97946"/>
    <w:rsid w:val="00FA02DF"/>
    <w:rsid w:val="00FA07BA"/>
    <w:rsid w:val="00FA2182"/>
    <w:rsid w:val="00FA4FE8"/>
    <w:rsid w:val="00FA5B8E"/>
    <w:rsid w:val="00FA5BC7"/>
    <w:rsid w:val="00FA6399"/>
    <w:rsid w:val="00FA639C"/>
    <w:rsid w:val="00FA6A37"/>
    <w:rsid w:val="00FA6A71"/>
    <w:rsid w:val="00FA7354"/>
    <w:rsid w:val="00FA7449"/>
    <w:rsid w:val="00FA7D53"/>
    <w:rsid w:val="00FB04E0"/>
    <w:rsid w:val="00FB2047"/>
    <w:rsid w:val="00FB6644"/>
    <w:rsid w:val="00FB6970"/>
    <w:rsid w:val="00FB70A2"/>
    <w:rsid w:val="00FB7A22"/>
    <w:rsid w:val="00FC0416"/>
    <w:rsid w:val="00FC2FE2"/>
    <w:rsid w:val="00FC4A76"/>
    <w:rsid w:val="00FC4AD8"/>
    <w:rsid w:val="00FC4B63"/>
    <w:rsid w:val="00FC53B7"/>
    <w:rsid w:val="00FC54B7"/>
    <w:rsid w:val="00FC72F0"/>
    <w:rsid w:val="00FC7ABC"/>
    <w:rsid w:val="00FC7AEB"/>
    <w:rsid w:val="00FD0096"/>
    <w:rsid w:val="00FD161E"/>
    <w:rsid w:val="00FD1EDD"/>
    <w:rsid w:val="00FD57A7"/>
    <w:rsid w:val="00FD5E41"/>
    <w:rsid w:val="00FD61B5"/>
    <w:rsid w:val="00FD6240"/>
    <w:rsid w:val="00FD6644"/>
    <w:rsid w:val="00FD714F"/>
    <w:rsid w:val="00FE0931"/>
    <w:rsid w:val="00FE0E73"/>
    <w:rsid w:val="00FE111F"/>
    <w:rsid w:val="00FE3309"/>
    <w:rsid w:val="00FE33FA"/>
    <w:rsid w:val="00FE3602"/>
    <w:rsid w:val="00FE37A7"/>
    <w:rsid w:val="00FE3F15"/>
    <w:rsid w:val="00FE4916"/>
    <w:rsid w:val="00FE4E61"/>
    <w:rsid w:val="00FE54C2"/>
    <w:rsid w:val="00FE5916"/>
    <w:rsid w:val="00FE61C8"/>
    <w:rsid w:val="00FE69C6"/>
    <w:rsid w:val="00FF16D7"/>
    <w:rsid w:val="00FF28C9"/>
    <w:rsid w:val="00FF32E2"/>
    <w:rsid w:val="00FF3974"/>
    <w:rsid w:val="00FF5955"/>
    <w:rsid w:val="00FF60AB"/>
    <w:rsid w:val="00FF6819"/>
    <w:rsid w:val="00FF726C"/>
    <w:rsid w:val="00FF7376"/>
    <w:rsid w:val="00FF78BA"/>
    <w:rsid w:val="00FF79A3"/>
    <w:rsid w:val="037EC323"/>
    <w:rsid w:val="038B9663"/>
    <w:rsid w:val="03AD5576"/>
    <w:rsid w:val="0400D0E2"/>
    <w:rsid w:val="0430FB29"/>
    <w:rsid w:val="04E0D510"/>
    <w:rsid w:val="05A588E0"/>
    <w:rsid w:val="0791C697"/>
    <w:rsid w:val="07C1E455"/>
    <w:rsid w:val="08E5E553"/>
    <w:rsid w:val="09091538"/>
    <w:rsid w:val="0A3BB997"/>
    <w:rsid w:val="0A4399C0"/>
    <w:rsid w:val="0BA1CB70"/>
    <w:rsid w:val="0C0888FC"/>
    <w:rsid w:val="0F12FEFF"/>
    <w:rsid w:val="0FD0FE33"/>
    <w:rsid w:val="10B3E29C"/>
    <w:rsid w:val="123153DE"/>
    <w:rsid w:val="12FF35DE"/>
    <w:rsid w:val="140FA032"/>
    <w:rsid w:val="145F707D"/>
    <w:rsid w:val="148F3EFA"/>
    <w:rsid w:val="14FD6669"/>
    <w:rsid w:val="15697FAA"/>
    <w:rsid w:val="15E5494B"/>
    <w:rsid w:val="167E7BB4"/>
    <w:rsid w:val="16ADEFA7"/>
    <w:rsid w:val="1728CB25"/>
    <w:rsid w:val="17798C11"/>
    <w:rsid w:val="17A26513"/>
    <w:rsid w:val="17D4C5FB"/>
    <w:rsid w:val="1929FDE0"/>
    <w:rsid w:val="1AE7C115"/>
    <w:rsid w:val="1D4DC811"/>
    <w:rsid w:val="1D5D342C"/>
    <w:rsid w:val="1FE47A51"/>
    <w:rsid w:val="2134E117"/>
    <w:rsid w:val="21C09732"/>
    <w:rsid w:val="22BEBF62"/>
    <w:rsid w:val="230D5888"/>
    <w:rsid w:val="25486A3F"/>
    <w:rsid w:val="26EDBE88"/>
    <w:rsid w:val="276B0737"/>
    <w:rsid w:val="27A0FB07"/>
    <w:rsid w:val="288ED301"/>
    <w:rsid w:val="29048E74"/>
    <w:rsid w:val="2920882E"/>
    <w:rsid w:val="29238CE1"/>
    <w:rsid w:val="29F9DA9B"/>
    <w:rsid w:val="2A3B29E4"/>
    <w:rsid w:val="2AB92C65"/>
    <w:rsid w:val="2C4DB17C"/>
    <w:rsid w:val="2DBC8272"/>
    <w:rsid w:val="2E0CC067"/>
    <w:rsid w:val="30A684D9"/>
    <w:rsid w:val="317B3779"/>
    <w:rsid w:val="318E29FC"/>
    <w:rsid w:val="32B8311C"/>
    <w:rsid w:val="32C5B053"/>
    <w:rsid w:val="32DDA9E6"/>
    <w:rsid w:val="338212CE"/>
    <w:rsid w:val="33830BC0"/>
    <w:rsid w:val="33BC56DB"/>
    <w:rsid w:val="34DD6CC2"/>
    <w:rsid w:val="3534FD2F"/>
    <w:rsid w:val="368640F2"/>
    <w:rsid w:val="3705D02E"/>
    <w:rsid w:val="37F2F370"/>
    <w:rsid w:val="39614A9E"/>
    <w:rsid w:val="39E112ED"/>
    <w:rsid w:val="3ABE68F0"/>
    <w:rsid w:val="3B4D5327"/>
    <w:rsid w:val="3B77791B"/>
    <w:rsid w:val="3D809BAE"/>
    <w:rsid w:val="3DC60DC1"/>
    <w:rsid w:val="3DF50EA9"/>
    <w:rsid w:val="3E605FBA"/>
    <w:rsid w:val="3F2A0887"/>
    <w:rsid w:val="3FF3199C"/>
    <w:rsid w:val="40116210"/>
    <w:rsid w:val="40A5A5B9"/>
    <w:rsid w:val="40C8799F"/>
    <w:rsid w:val="411948A3"/>
    <w:rsid w:val="41667098"/>
    <w:rsid w:val="41CD52B4"/>
    <w:rsid w:val="41F9CC5A"/>
    <w:rsid w:val="4302AAB1"/>
    <w:rsid w:val="4432BA4C"/>
    <w:rsid w:val="44B7DD63"/>
    <w:rsid w:val="44CD3826"/>
    <w:rsid w:val="45C2C1E3"/>
    <w:rsid w:val="460B3222"/>
    <w:rsid w:val="4709B887"/>
    <w:rsid w:val="4842E639"/>
    <w:rsid w:val="4AC7F4DF"/>
    <w:rsid w:val="503836B7"/>
    <w:rsid w:val="5038F35E"/>
    <w:rsid w:val="52C92773"/>
    <w:rsid w:val="52DF6B14"/>
    <w:rsid w:val="5329AE64"/>
    <w:rsid w:val="539A0E4F"/>
    <w:rsid w:val="546AACBA"/>
    <w:rsid w:val="551C0E1B"/>
    <w:rsid w:val="57932ECD"/>
    <w:rsid w:val="57ED0326"/>
    <w:rsid w:val="57F87E7F"/>
    <w:rsid w:val="5863F251"/>
    <w:rsid w:val="5B10FF67"/>
    <w:rsid w:val="5DA609CF"/>
    <w:rsid w:val="5E097FB0"/>
    <w:rsid w:val="5E6B2EA4"/>
    <w:rsid w:val="5EB288AE"/>
    <w:rsid w:val="5F2CDF14"/>
    <w:rsid w:val="60EA54AA"/>
    <w:rsid w:val="6223C62F"/>
    <w:rsid w:val="6329E724"/>
    <w:rsid w:val="646020C3"/>
    <w:rsid w:val="658B290D"/>
    <w:rsid w:val="65929654"/>
    <w:rsid w:val="66167692"/>
    <w:rsid w:val="67B6C23D"/>
    <w:rsid w:val="68A45F69"/>
    <w:rsid w:val="69807D8A"/>
    <w:rsid w:val="69C5A1C3"/>
    <w:rsid w:val="69F154E8"/>
    <w:rsid w:val="69F7B7FD"/>
    <w:rsid w:val="6A0EB4B9"/>
    <w:rsid w:val="6E6FA7FE"/>
    <w:rsid w:val="72D8CB50"/>
    <w:rsid w:val="737D1895"/>
    <w:rsid w:val="738B02A8"/>
    <w:rsid w:val="742EAE2D"/>
    <w:rsid w:val="7473C5E8"/>
    <w:rsid w:val="74CEB4E2"/>
    <w:rsid w:val="761E1CB9"/>
    <w:rsid w:val="76C89DD7"/>
    <w:rsid w:val="76DD4263"/>
    <w:rsid w:val="76F14459"/>
    <w:rsid w:val="787C11F6"/>
    <w:rsid w:val="78CC416C"/>
    <w:rsid w:val="795173FD"/>
    <w:rsid w:val="7B569014"/>
    <w:rsid w:val="7B72ADB4"/>
    <w:rsid w:val="7CB1648C"/>
    <w:rsid w:val="7DA1A223"/>
    <w:rsid w:val="7F301AE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6C46039"/>
  <w15:chartTrackingRefBased/>
  <w15:docId w15:val="{28FCB9DE-9F05-49B2-94DD-50874F94A6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qFormat="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next w:val="Normal"/>
    <w:link w:val="Heading1Char"/>
    <w:qFormat/>
    <w:rsid w:val="00384189"/>
    <w:pPr>
      <w:keepNext/>
      <w:keepLines/>
      <w:spacing w:before="240" w:after="180" w:line="240" w:lineRule="auto"/>
      <w:outlineLvl w:val="0"/>
    </w:pPr>
    <w:rPr>
      <w:rFonts w:ascii="Arial" w:eastAsia="Malgun Gothic" w:hAnsi="Arial" w:cs="Times New Roman"/>
      <w:kern w:val="0"/>
      <w:sz w:val="32"/>
      <w:szCs w:val="20"/>
      <w:lang w:val="en-GB"/>
    </w:rPr>
  </w:style>
  <w:style w:type="paragraph" w:styleId="Heading2">
    <w:name w:val="heading 2"/>
    <w:basedOn w:val="Heading1"/>
    <w:next w:val="Normal"/>
    <w:link w:val="Heading2Char"/>
    <w:qFormat/>
    <w:rsid w:val="00384189"/>
    <w:pPr>
      <w:numPr>
        <w:ilvl w:val="1"/>
      </w:numPr>
      <w:spacing w:before="180"/>
      <w:outlineLvl w:val="1"/>
    </w:pPr>
    <w:rPr>
      <w:sz w:val="28"/>
    </w:rPr>
  </w:style>
  <w:style w:type="paragraph" w:styleId="Heading3">
    <w:name w:val="heading 3"/>
    <w:basedOn w:val="Heading2"/>
    <w:next w:val="Normal"/>
    <w:link w:val="Heading3Char"/>
    <w:qFormat/>
    <w:rsid w:val="00384189"/>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384189"/>
    <w:pPr>
      <w:numPr>
        <w:ilvl w:val="3"/>
      </w:numPr>
      <w:outlineLvl w:val="3"/>
    </w:pPr>
    <w:rPr>
      <w:sz w:val="22"/>
    </w:rPr>
  </w:style>
  <w:style w:type="paragraph" w:styleId="Heading5">
    <w:name w:val="heading 5"/>
    <w:basedOn w:val="Heading4"/>
    <w:next w:val="Normal"/>
    <w:link w:val="Heading5Char"/>
    <w:qFormat/>
    <w:rsid w:val="00384189"/>
    <w:pPr>
      <w:numPr>
        <w:ilvl w:val="4"/>
      </w:numPr>
      <w:outlineLvl w:val="4"/>
    </w:pPr>
  </w:style>
  <w:style w:type="paragraph" w:styleId="Heading6">
    <w:name w:val="heading 6"/>
    <w:basedOn w:val="H6"/>
    <w:next w:val="Normal"/>
    <w:link w:val="Heading6Char"/>
    <w:qFormat/>
    <w:rsid w:val="00384189"/>
    <w:pPr>
      <w:numPr>
        <w:ilvl w:val="5"/>
      </w:numPr>
      <w:ind w:left="1985" w:hanging="1985"/>
      <w:outlineLvl w:val="5"/>
    </w:pPr>
  </w:style>
  <w:style w:type="paragraph" w:styleId="Heading7">
    <w:name w:val="heading 7"/>
    <w:basedOn w:val="H6"/>
    <w:next w:val="Normal"/>
    <w:link w:val="Heading7Char"/>
    <w:qFormat/>
    <w:rsid w:val="00384189"/>
    <w:pPr>
      <w:numPr>
        <w:ilvl w:val="6"/>
      </w:numPr>
      <w:ind w:left="1985" w:hanging="1985"/>
      <w:outlineLvl w:val="6"/>
    </w:pPr>
  </w:style>
  <w:style w:type="paragraph" w:styleId="Heading8">
    <w:name w:val="heading 8"/>
    <w:basedOn w:val="Heading1"/>
    <w:next w:val="Normal"/>
    <w:link w:val="Heading8Char"/>
    <w:qFormat/>
    <w:rsid w:val="00384189"/>
    <w:pPr>
      <w:numPr>
        <w:ilvl w:val="7"/>
        <w:numId w:val="5"/>
      </w:numPr>
      <w:outlineLvl w:val="7"/>
    </w:pPr>
  </w:style>
  <w:style w:type="paragraph" w:styleId="Heading9">
    <w:name w:val="heading 9"/>
    <w:basedOn w:val="Heading8"/>
    <w:next w:val="Normal"/>
    <w:link w:val="Heading9Char"/>
    <w:qFormat/>
    <w:rsid w:val="00384189"/>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84189"/>
    <w:rPr>
      <w:rFonts w:ascii="Arial" w:eastAsia="Malgun Gothic" w:hAnsi="Arial" w:cs="Times New Roman"/>
      <w:kern w:val="0"/>
      <w:sz w:val="32"/>
      <w:szCs w:val="20"/>
      <w:lang w:val="en-GB"/>
    </w:rPr>
  </w:style>
  <w:style w:type="character" w:customStyle="1" w:styleId="Heading2Char">
    <w:name w:val="Heading 2 Char"/>
    <w:basedOn w:val="DefaultParagraphFont"/>
    <w:link w:val="Heading2"/>
    <w:rsid w:val="00384189"/>
    <w:rPr>
      <w:rFonts w:ascii="Arial" w:eastAsia="Malgun Gothic" w:hAnsi="Arial" w:cs="Times New Roman"/>
      <w:kern w:val="0"/>
      <w:sz w:val="28"/>
      <w:szCs w:val="20"/>
      <w:lang w:val="en-GB"/>
    </w:rPr>
  </w:style>
  <w:style w:type="character" w:customStyle="1" w:styleId="Heading3Char">
    <w:name w:val="Heading 3 Char"/>
    <w:basedOn w:val="DefaultParagraphFont"/>
    <w:link w:val="Heading3"/>
    <w:rsid w:val="00384189"/>
    <w:rPr>
      <w:rFonts w:ascii="Arial" w:eastAsia="Malgun Gothic" w:hAnsi="Arial" w:cs="Times New Roman"/>
      <w:kern w:val="0"/>
      <w:sz w:val="24"/>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84189"/>
    <w:rPr>
      <w:rFonts w:ascii="Arial" w:eastAsia="Malgun Gothic" w:hAnsi="Arial" w:cs="Times New Roman"/>
      <w:kern w:val="0"/>
      <w:szCs w:val="20"/>
      <w:lang w:val="en-GB"/>
    </w:rPr>
  </w:style>
  <w:style w:type="character" w:customStyle="1" w:styleId="Heading5Char">
    <w:name w:val="Heading 5 Char"/>
    <w:basedOn w:val="DefaultParagraphFont"/>
    <w:link w:val="Heading5"/>
    <w:rsid w:val="00384189"/>
    <w:rPr>
      <w:rFonts w:ascii="Arial" w:eastAsia="Malgun Gothic" w:hAnsi="Arial" w:cs="Times New Roman"/>
      <w:kern w:val="0"/>
      <w:szCs w:val="20"/>
      <w:lang w:val="en-GB"/>
    </w:rPr>
  </w:style>
  <w:style w:type="character" w:customStyle="1" w:styleId="Heading6Char">
    <w:name w:val="Heading 6 Char"/>
    <w:basedOn w:val="DefaultParagraphFont"/>
    <w:link w:val="Heading6"/>
    <w:rsid w:val="00384189"/>
    <w:rPr>
      <w:rFonts w:ascii="Arial" w:eastAsia="Malgun Gothic" w:hAnsi="Arial" w:cs="Times New Roman"/>
      <w:kern w:val="0"/>
      <w:sz w:val="20"/>
      <w:szCs w:val="20"/>
      <w:lang w:val="en-GB"/>
    </w:rPr>
  </w:style>
  <w:style w:type="character" w:customStyle="1" w:styleId="Heading7Char">
    <w:name w:val="Heading 7 Char"/>
    <w:basedOn w:val="DefaultParagraphFont"/>
    <w:link w:val="Heading7"/>
    <w:rsid w:val="00384189"/>
    <w:rPr>
      <w:rFonts w:ascii="Arial" w:eastAsia="Malgun Gothic" w:hAnsi="Arial" w:cs="Times New Roman"/>
      <w:kern w:val="0"/>
      <w:sz w:val="20"/>
      <w:szCs w:val="20"/>
      <w:lang w:val="en-GB"/>
    </w:rPr>
  </w:style>
  <w:style w:type="character" w:customStyle="1" w:styleId="Heading8Char">
    <w:name w:val="Heading 8 Char"/>
    <w:basedOn w:val="DefaultParagraphFont"/>
    <w:link w:val="Heading8"/>
    <w:rsid w:val="00384189"/>
    <w:rPr>
      <w:rFonts w:ascii="Arial" w:eastAsia="Malgun Gothic" w:hAnsi="Arial" w:cs="Times New Roman"/>
      <w:kern w:val="0"/>
      <w:sz w:val="32"/>
      <w:szCs w:val="20"/>
      <w:lang w:val="en-GB"/>
    </w:rPr>
  </w:style>
  <w:style w:type="character" w:customStyle="1" w:styleId="Heading9Char">
    <w:name w:val="Heading 9 Char"/>
    <w:basedOn w:val="DefaultParagraphFont"/>
    <w:link w:val="Heading9"/>
    <w:rsid w:val="00384189"/>
    <w:rPr>
      <w:rFonts w:ascii="Arial" w:eastAsia="Malgun Gothic" w:hAnsi="Arial" w:cs="Times New Roman"/>
      <w:kern w:val="0"/>
      <w:sz w:val="32"/>
      <w:szCs w:val="20"/>
      <w:lang w:val="en-GB"/>
    </w:rPr>
  </w:style>
  <w:style w:type="numbering" w:customStyle="1" w:styleId="NoList1">
    <w:name w:val="No List1"/>
    <w:next w:val="NoList"/>
    <w:uiPriority w:val="99"/>
    <w:semiHidden/>
    <w:unhideWhenUsed/>
    <w:rsid w:val="00384189"/>
  </w:style>
  <w:style w:type="paragraph" w:styleId="TOC8">
    <w:name w:val="toc 8"/>
    <w:basedOn w:val="TOC1"/>
    <w:semiHidden/>
    <w:rsid w:val="00384189"/>
    <w:pPr>
      <w:spacing w:before="180"/>
      <w:ind w:left="2693" w:hanging="2693"/>
    </w:pPr>
    <w:rPr>
      <w:b/>
    </w:rPr>
  </w:style>
  <w:style w:type="paragraph" w:styleId="TOC1">
    <w:name w:val="toc 1"/>
    <w:semiHidden/>
    <w:rsid w:val="00384189"/>
    <w:pPr>
      <w:keepNext/>
      <w:keepLines/>
      <w:widowControl w:val="0"/>
      <w:tabs>
        <w:tab w:val="right" w:leader="dot" w:pos="9639"/>
      </w:tabs>
      <w:spacing w:before="120" w:after="0" w:line="240" w:lineRule="auto"/>
      <w:ind w:left="567" w:right="425" w:hanging="567"/>
    </w:pPr>
    <w:rPr>
      <w:rFonts w:ascii="Times New Roman" w:eastAsia="Malgun Gothic" w:hAnsi="Times New Roman" w:cs="Times New Roman"/>
      <w:noProof/>
      <w:kern w:val="0"/>
      <w:szCs w:val="20"/>
      <w:lang w:val="en-GB"/>
    </w:rPr>
  </w:style>
  <w:style w:type="paragraph" w:customStyle="1" w:styleId="ZT">
    <w:name w:val="ZT"/>
    <w:rsid w:val="00384189"/>
    <w:pPr>
      <w:framePr w:wrap="notBeside" w:hAnchor="margin" w:yAlign="center"/>
      <w:widowControl w:val="0"/>
      <w:spacing w:after="0" w:line="240" w:lineRule="atLeast"/>
      <w:jc w:val="right"/>
    </w:pPr>
    <w:rPr>
      <w:rFonts w:ascii="Arial" w:eastAsia="Malgun Gothic" w:hAnsi="Arial" w:cs="Times New Roman"/>
      <w:b/>
      <w:kern w:val="0"/>
      <w:sz w:val="34"/>
      <w:szCs w:val="20"/>
      <w:lang w:val="en-GB"/>
    </w:rPr>
  </w:style>
  <w:style w:type="paragraph" w:styleId="TOC5">
    <w:name w:val="toc 5"/>
    <w:basedOn w:val="TOC4"/>
    <w:semiHidden/>
    <w:rsid w:val="00384189"/>
    <w:pPr>
      <w:ind w:left="1701" w:hanging="1701"/>
    </w:pPr>
  </w:style>
  <w:style w:type="paragraph" w:styleId="TOC4">
    <w:name w:val="toc 4"/>
    <w:basedOn w:val="TOC3"/>
    <w:semiHidden/>
    <w:rsid w:val="00384189"/>
    <w:pPr>
      <w:ind w:left="1418" w:hanging="1418"/>
    </w:pPr>
  </w:style>
  <w:style w:type="paragraph" w:styleId="TOC3">
    <w:name w:val="toc 3"/>
    <w:basedOn w:val="TOC2"/>
    <w:semiHidden/>
    <w:rsid w:val="00384189"/>
    <w:pPr>
      <w:ind w:left="1134" w:hanging="1134"/>
    </w:pPr>
  </w:style>
  <w:style w:type="paragraph" w:styleId="TOC2">
    <w:name w:val="toc 2"/>
    <w:basedOn w:val="TOC1"/>
    <w:semiHidden/>
    <w:rsid w:val="00384189"/>
    <w:pPr>
      <w:keepNext w:val="0"/>
      <w:spacing w:before="0"/>
      <w:ind w:left="851" w:hanging="851"/>
    </w:pPr>
    <w:rPr>
      <w:sz w:val="20"/>
    </w:rPr>
  </w:style>
  <w:style w:type="paragraph" w:styleId="Index2">
    <w:name w:val="index 2"/>
    <w:basedOn w:val="Index1"/>
    <w:semiHidden/>
    <w:rsid w:val="00384189"/>
    <w:pPr>
      <w:ind w:left="284"/>
    </w:pPr>
  </w:style>
  <w:style w:type="paragraph" w:styleId="Index1">
    <w:name w:val="index 1"/>
    <w:basedOn w:val="Normal"/>
    <w:semiHidden/>
    <w:rsid w:val="00384189"/>
    <w:pPr>
      <w:keepLines/>
      <w:spacing w:after="0" w:line="240" w:lineRule="auto"/>
      <w:jc w:val="both"/>
    </w:pPr>
    <w:rPr>
      <w:rFonts w:ascii="Times New Roman" w:eastAsia="Malgun Gothic" w:hAnsi="Times New Roman" w:cs="Times New Roman"/>
      <w:kern w:val="0"/>
      <w:sz w:val="20"/>
      <w:szCs w:val="20"/>
      <w:lang w:val="en-GB"/>
    </w:rPr>
  </w:style>
  <w:style w:type="paragraph" w:customStyle="1" w:styleId="ZH">
    <w:name w:val="ZH"/>
    <w:rsid w:val="00384189"/>
    <w:pPr>
      <w:framePr w:wrap="notBeside" w:vAnchor="page" w:hAnchor="margin" w:xAlign="center" w:y="6805"/>
      <w:widowControl w:val="0"/>
      <w:spacing w:after="0" w:line="240" w:lineRule="auto"/>
    </w:pPr>
    <w:rPr>
      <w:rFonts w:ascii="Arial" w:eastAsia="Malgun Gothic" w:hAnsi="Arial" w:cs="Times New Roman"/>
      <w:noProof/>
      <w:kern w:val="0"/>
      <w:sz w:val="20"/>
      <w:szCs w:val="20"/>
      <w:lang w:val="en-GB"/>
    </w:rPr>
  </w:style>
  <w:style w:type="paragraph" w:customStyle="1" w:styleId="TT">
    <w:name w:val="TT"/>
    <w:basedOn w:val="Heading1"/>
    <w:next w:val="Normal"/>
    <w:rsid w:val="00384189"/>
    <w:pPr>
      <w:outlineLvl w:val="9"/>
    </w:pPr>
  </w:style>
  <w:style w:type="paragraph" w:styleId="ListNumber2">
    <w:name w:val="List Number 2"/>
    <w:basedOn w:val="ListNumber"/>
    <w:rsid w:val="00384189"/>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rsid w:val="00384189"/>
    <w:pPr>
      <w:widowControl w:val="0"/>
      <w:spacing w:after="0" w:line="240" w:lineRule="auto"/>
    </w:pPr>
    <w:rPr>
      <w:rFonts w:ascii="Arial" w:eastAsia="Malgun Gothic" w:hAnsi="Arial" w:cs="Times New Roman"/>
      <w:b/>
      <w:noProof/>
      <w:kern w:val="0"/>
      <w:sz w:val="18"/>
      <w:szCs w:val="20"/>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rsid w:val="00384189"/>
    <w:rPr>
      <w:rFonts w:ascii="Arial" w:eastAsia="Malgun Gothic" w:hAnsi="Arial" w:cs="Times New Roman"/>
      <w:b/>
      <w:noProof/>
      <w:kern w:val="0"/>
      <w:sz w:val="18"/>
      <w:szCs w:val="20"/>
      <w:lang w:val="en-GB"/>
    </w:rPr>
  </w:style>
  <w:style w:type="character" w:styleId="FootnoteReference">
    <w:name w:val="footnote reference"/>
    <w:semiHidden/>
    <w:rsid w:val="00384189"/>
    <w:rPr>
      <w:b/>
      <w:position w:val="6"/>
      <w:sz w:val="16"/>
    </w:rPr>
  </w:style>
  <w:style w:type="paragraph" w:styleId="FootnoteText">
    <w:name w:val="footnote text"/>
    <w:basedOn w:val="Normal"/>
    <w:link w:val="FootnoteTextChar"/>
    <w:semiHidden/>
    <w:rsid w:val="00384189"/>
    <w:pPr>
      <w:keepLines/>
      <w:spacing w:after="0" w:line="240" w:lineRule="auto"/>
      <w:ind w:left="454" w:hanging="454"/>
      <w:jc w:val="both"/>
    </w:pPr>
    <w:rPr>
      <w:rFonts w:ascii="Times New Roman" w:eastAsia="Malgun Gothic" w:hAnsi="Times New Roman" w:cs="Times New Roman"/>
      <w:kern w:val="0"/>
      <w:sz w:val="16"/>
      <w:szCs w:val="20"/>
      <w:lang w:val="en-GB"/>
    </w:rPr>
  </w:style>
  <w:style w:type="character" w:customStyle="1" w:styleId="FootnoteTextChar">
    <w:name w:val="Footnote Text Char"/>
    <w:basedOn w:val="DefaultParagraphFont"/>
    <w:link w:val="FootnoteText"/>
    <w:semiHidden/>
    <w:rsid w:val="00384189"/>
    <w:rPr>
      <w:rFonts w:ascii="Times New Roman" w:eastAsia="Malgun Gothic" w:hAnsi="Times New Roman" w:cs="Times New Roman"/>
      <w:kern w:val="0"/>
      <w:sz w:val="16"/>
      <w:szCs w:val="20"/>
      <w:lang w:val="en-GB"/>
    </w:rPr>
  </w:style>
  <w:style w:type="paragraph" w:customStyle="1" w:styleId="TAH">
    <w:name w:val="TAH"/>
    <w:basedOn w:val="TAC"/>
    <w:link w:val="TAHCar"/>
    <w:qFormat/>
    <w:rsid w:val="00384189"/>
    <w:rPr>
      <w:b/>
    </w:rPr>
  </w:style>
  <w:style w:type="paragraph" w:customStyle="1" w:styleId="TAC">
    <w:name w:val="TAC"/>
    <w:basedOn w:val="TAL"/>
    <w:link w:val="TACChar"/>
    <w:qFormat/>
    <w:rsid w:val="00384189"/>
    <w:pPr>
      <w:jc w:val="center"/>
    </w:pPr>
  </w:style>
  <w:style w:type="paragraph" w:customStyle="1" w:styleId="TF">
    <w:name w:val="TF"/>
    <w:basedOn w:val="TH"/>
    <w:rsid w:val="00384189"/>
    <w:pPr>
      <w:keepNext w:val="0"/>
      <w:spacing w:before="0" w:after="240"/>
    </w:pPr>
  </w:style>
  <w:style w:type="paragraph" w:customStyle="1" w:styleId="NO">
    <w:name w:val="NO"/>
    <w:basedOn w:val="Normal"/>
    <w:link w:val="NOChar"/>
    <w:rsid w:val="00384189"/>
    <w:pPr>
      <w:keepLines/>
      <w:spacing w:after="180" w:line="240" w:lineRule="auto"/>
      <w:ind w:left="1135" w:hanging="851"/>
      <w:jc w:val="both"/>
    </w:pPr>
    <w:rPr>
      <w:rFonts w:ascii="Times New Roman" w:eastAsia="Malgun Gothic" w:hAnsi="Times New Roman" w:cs="Times New Roman"/>
      <w:kern w:val="0"/>
      <w:sz w:val="20"/>
      <w:szCs w:val="20"/>
      <w:lang w:val="x-none"/>
    </w:rPr>
  </w:style>
  <w:style w:type="paragraph" w:styleId="TOC9">
    <w:name w:val="toc 9"/>
    <w:basedOn w:val="TOC8"/>
    <w:semiHidden/>
    <w:rsid w:val="00384189"/>
    <w:pPr>
      <w:ind w:left="1418" w:hanging="1418"/>
    </w:pPr>
  </w:style>
  <w:style w:type="paragraph" w:customStyle="1" w:styleId="EX">
    <w:name w:val="EX"/>
    <w:basedOn w:val="Normal"/>
    <w:rsid w:val="00384189"/>
    <w:pPr>
      <w:keepLines/>
      <w:spacing w:after="180" w:line="240" w:lineRule="auto"/>
      <w:ind w:left="1702" w:hanging="1418"/>
      <w:jc w:val="both"/>
    </w:pPr>
    <w:rPr>
      <w:rFonts w:ascii="Times New Roman" w:eastAsia="Malgun Gothic" w:hAnsi="Times New Roman" w:cs="Times New Roman"/>
      <w:kern w:val="0"/>
      <w:sz w:val="20"/>
      <w:szCs w:val="20"/>
      <w:lang w:val="en-GB"/>
    </w:rPr>
  </w:style>
  <w:style w:type="paragraph" w:customStyle="1" w:styleId="FP">
    <w:name w:val="FP"/>
    <w:basedOn w:val="Normal"/>
    <w:rsid w:val="00384189"/>
    <w:pPr>
      <w:spacing w:after="0" w:line="240" w:lineRule="auto"/>
      <w:jc w:val="both"/>
    </w:pPr>
    <w:rPr>
      <w:rFonts w:ascii="Times New Roman" w:eastAsia="Malgun Gothic" w:hAnsi="Times New Roman" w:cs="Times New Roman"/>
      <w:kern w:val="0"/>
      <w:sz w:val="20"/>
      <w:szCs w:val="20"/>
      <w:lang w:val="en-GB"/>
    </w:rPr>
  </w:style>
  <w:style w:type="paragraph" w:customStyle="1" w:styleId="LD">
    <w:name w:val="LD"/>
    <w:rsid w:val="00384189"/>
    <w:pPr>
      <w:keepNext/>
      <w:keepLines/>
      <w:spacing w:after="0" w:line="180" w:lineRule="exact"/>
    </w:pPr>
    <w:rPr>
      <w:rFonts w:ascii="MS LineDraw" w:eastAsia="Malgun Gothic" w:hAnsi="MS LineDraw" w:cs="Times New Roman"/>
      <w:noProof/>
      <w:kern w:val="0"/>
      <w:sz w:val="20"/>
      <w:szCs w:val="20"/>
      <w:lang w:val="en-GB"/>
    </w:rPr>
  </w:style>
  <w:style w:type="paragraph" w:customStyle="1" w:styleId="NW">
    <w:name w:val="NW"/>
    <w:basedOn w:val="NO"/>
    <w:rsid w:val="00384189"/>
    <w:pPr>
      <w:spacing w:after="0"/>
    </w:pPr>
  </w:style>
  <w:style w:type="paragraph" w:customStyle="1" w:styleId="EW">
    <w:name w:val="EW"/>
    <w:basedOn w:val="EX"/>
    <w:rsid w:val="00384189"/>
    <w:pPr>
      <w:spacing w:after="0"/>
    </w:pPr>
  </w:style>
  <w:style w:type="paragraph" w:styleId="TOC6">
    <w:name w:val="toc 6"/>
    <w:basedOn w:val="TOC5"/>
    <w:next w:val="Normal"/>
    <w:semiHidden/>
    <w:rsid w:val="00384189"/>
    <w:pPr>
      <w:ind w:left="1985" w:hanging="1985"/>
    </w:pPr>
  </w:style>
  <w:style w:type="paragraph" w:styleId="TOC7">
    <w:name w:val="toc 7"/>
    <w:basedOn w:val="TOC6"/>
    <w:next w:val="Normal"/>
    <w:semiHidden/>
    <w:rsid w:val="00384189"/>
    <w:pPr>
      <w:ind w:left="2268" w:hanging="2268"/>
    </w:pPr>
  </w:style>
  <w:style w:type="paragraph" w:styleId="ListBullet2">
    <w:name w:val="List Bullet 2"/>
    <w:basedOn w:val="ListBullet"/>
    <w:rsid w:val="00384189"/>
    <w:pPr>
      <w:ind w:left="851"/>
    </w:pPr>
  </w:style>
  <w:style w:type="paragraph" w:styleId="ListBullet3">
    <w:name w:val="List Bullet 3"/>
    <w:basedOn w:val="ListBullet2"/>
    <w:rsid w:val="00384189"/>
    <w:pPr>
      <w:ind w:left="1135"/>
    </w:pPr>
  </w:style>
  <w:style w:type="paragraph" w:styleId="ListNumber">
    <w:name w:val="List Number"/>
    <w:basedOn w:val="List"/>
    <w:rsid w:val="00384189"/>
  </w:style>
  <w:style w:type="paragraph" w:customStyle="1" w:styleId="EQ">
    <w:name w:val="EQ"/>
    <w:basedOn w:val="Normal"/>
    <w:next w:val="Normal"/>
    <w:link w:val="EQChar"/>
    <w:qFormat/>
    <w:rsid w:val="00384189"/>
    <w:pPr>
      <w:keepLines/>
      <w:tabs>
        <w:tab w:val="center" w:pos="4536"/>
        <w:tab w:val="right" w:pos="9072"/>
      </w:tabs>
      <w:spacing w:after="180" w:line="240" w:lineRule="auto"/>
      <w:jc w:val="both"/>
    </w:pPr>
    <w:rPr>
      <w:rFonts w:ascii="Times New Roman" w:eastAsia="Malgun Gothic" w:hAnsi="Times New Roman" w:cs="Times New Roman"/>
      <w:noProof/>
      <w:kern w:val="0"/>
      <w:sz w:val="20"/>
      <w:szCs w:val="20"/>
      <w:lang w:val="en-GB"/>
    </w:rPr>
  </w:style>
  <w:style w:type="paragraph" w:customStyle="1" w:styleId="TH">
    <w:name w:val="TH"/>
    <w:basedOn w:val="Normal"/>
    <w:link w:val="THChar"/>
    <w:qFormat/>
    <w:rsid w:val="00384189"/>
    <w:pPr>
      <w:keepNext/>
      <w:keepLines/>
      <w:spacing w:before="60" w:after="180" w:line="240" w:lineRule="auto"/>
      <w:jc w:val="center"/>
    </w:pPr>
    <w:rPr>
      <w:rFonts w:ascii="Arial" w:eastAsia="Malgun Gothic" w:hAnsi="Arial" w:cs="Times New Roman"/>
      <w:b/>
      <w:kern w:val="0"/>
      <w:sz w:val="20"/>
      <w:szCs w:val="20"/>
      <w:lang w:val="x-none"/>
    </w:rPr>
  </w:style>
  <w:style w:type="paragraph" w:customStyle="1" w:styleId="NF">
    <w:name w:val="NF"/>
    <w:basedOn w:val="NO"/>
    <w:rsid w:val="00384189"/>
    <w:pPr>
      <w:keepNext/>
      <w:spacing w:after="0"/>
    </w:pPr>
    <w:rPr>
      <w:rFonts w:ascii="Arial" w:hAnsi="Arial"/>
      <w:sz w:val="18"/>
    </w:rPr>
  </w:style>
  <w:style w:type="paragraph" w:customStyle="1" w:styleId="PL">
    <w:name w:val="PL"/>
    <w:link w:val="PLChar"/>
    <w:qFormat/>
    <w:rsid w:val="003841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Malgun Gothic" w:hAnsi="Courier New" w:cs="Times New Roman"/>
      <w:noProof/>
      <w:kern w:val="0"/>
      <w:sz w:val="16"/>
      <w:szCs w:val="20"/>
      <w:lang w:val="en-GB"/>
    </w:rPr>
  </w:style>
  <w:style w:type="paragraph" w:customStyle="1" w:styleId="TAR">
    <w:name w:val="TAR"/>
    <w:basedOn w:val="TAL"/>
    <w:rsid w:val="00384189"/>
    <w:pPr>
      <w:jc w:val="right"/>
    </w:pPr>
  </w:style>
  <w:style w:type="paragraph" w:customStyle="1" w:styleId="H6">
    <w:name w:val="H6"/>
    <w:basedOn w:val="Heading5"/>
    <w:next w:val="Normal"/>
    <w:rsid w:val="00384189"/>
    <w:pPr>
      <w:ind w:left="1985" w:hanging="1985"/>
      <w:outlineLvl w:val="9"/>
    </w:pPr>
    <w:rPr>
      <w:sz w:val="20"/>
    </w:rPr>
  </w:style>
  <w:style w:type="paragraph" w:customStyle="1" w:styleId="TAN">
    <w:name w:val="TAN"/>
    <w:basedOn w:val="TAL"/>
    <w:link w:val="TANChar"/>
    <w:qFormat/>
    <w:rsid w:val="00384189"/>
    <w:pPr>
      <w:ind w:left="851" w:hanging="851"/>
    </w:pPr>
  </w:style>
  <w:style w:type="paragraph" w:customStyle="1" w:styleId="TAL">
    <w:name w:val="TAL"/>
    <w:basedOn w:val="Normal"/>
    <w:link w:val="TALCar"/>
    <w:qFormat/>
    <w:rsid w:val="00384189"/>
    <w:pPr>
      <w:keepNext/>
      <w:keepLines/>
      <w:spacing w:after="0" w:line="240" w:lineRule="auto"/>
      <w:jc w:val="both"/>
    </w:pPr>
    <w:rPr>
      <w:rFonts w:ascii="Arial" w:eastAsia="Malgun Gothic" w:hAnsi="Arial" w:cs="Times New Roman"/>
      <w:kern w:val="0"/>
      <w:sz w:val="18"/>
      <w:szCs w:val="20"/>
      <w:lang w:val="x-none"/>
    </w:rPr>
  </w:style>
  <w:style w:type="paragraph" w:customStyle="1" w:styleId="ZA">
    <w:name w:val="ZA"/>
    <w:rsid w:val="00384189"/>
    <w:pPr>
      <w:framePr w:w="10206" w:h="794" w:hRule="exact" w:wrap="notBeside" w:vAnchor="page" w:hAnchor="margin" w:y="1135"/>
      <w:widowControl w:val="0"/>
      <w:pBdr>
        <w:bottom w:val="single" w:sz="12" w:space="1" w:color="auto"/>
      </w:pBdr>
      <w:spacing w:after="0" w:line="240" w:lineRule="auto"/>
      <w:jc w:val="right"/>
    </w:pPr>
    <w:rPr>
      <w:rFonts w:ascii="Arial" w:eastAsia="Malgun Gothic" w:hAnsi="Arial" w:cs="Times New Roman"/>
      <w:noProof/>
      <w:kern w:val="0"/>
      <w:sz w:val="40"/>
      <w:szCs w:val="20"/>
      <w:lang w:val="en-GB"/>
    </w:rPr>
  </w:style>
  <w:style w:type="paragraph" w:customStyle="1" w:styleId="ZB">
    <w:name w:val="ZB"/>
    <w:rsid w:val="00384189"/>
    <w:pPr>
      <w:framePr w:w="10206" w:h="284" w:hRule="exact" w:wrap="notBeside" w:vAnchor="page" w:hAnchor="margin" w:y="1986"/>
      <w:widowControl w:val="0"/>
      <w:spacing w:after="0" w:line="240" w:lineRule="auto"/>
      <w:ind w:right="28"/>
      <w:jc w:val="right"/>
    </w:pPr>
    <w:rPr>
      <w:rFonts w:ascii="Arial" w:eastAsia="Malgun Gothic" w:hAnsi="Arial" w:cs="Times New Roman"/>
      <w:i/>
      <w:noProof/>
      <w:kern w:val="0"/>
      <w:sz w:val="20"/>
      <w:szCs w:val="20"/>
      <w:lang w:val="en-GB"/>
    </w:rPr>
  </w:style>
  <w:style w:type="paragraph" w:customStyle="1" w:styleId="ZD">
    <w:name w:val="ZD"/>
    <w:rsid w:val="00384189"/>
    <w:pPr>
      <w:framePr w:wrap="notBeside" w:vAnchor="page" w:hAnchor="margin" w:y="15764"/>
      <w:widowControl w:val="0"/>
      <w:spacing w:after="0" w:line="240" w:lineRule="auto"/>
    </w:pPr>
    <w:rPr>
      <w:rFonts w:ascii="Arial" w:eastAsia="Malgun Gothic" w:hAnsi="Arial" w:cs="Times New Roman"/>
      <w:noProof/>
      <w:kern w:val="0"/>
      <w:sz w:val="32"/>
      <w:szCs w:val="20"/>
      <w:lang w:val="en-GB"/>
    </w:rPr>
  </w:style>
  <w:style w:type="paragraph" w:customStyle="1" w:styleId="ZU">
    <w:name w:val="ZU"/>
    <w:rsid w:val="00384189"/>
    <w:pPr>
      <w:framePr w:w="10206" w:wrap="notBeside" w:vAnchor="page" w:hAnchor="margin" w:y="6238"/>
      <w:widowControl w:val="0"/>
      <w:pBdr>
        <w:top w:val="single" w:sz="12" w:space="1" w:color="auto"/>
      </w:pBdr>
      <w:spacing w:after="0" w:line="240" w:lineRule="auto"/>
      <w:jc w:val="right"/>
    </w:pPr>
    <w:rPr>
      <w:rFonts w:ascii="Arial" w:eastAsia="Malgun Gothic" w:hAnsi="Arial" w:cs="Times New Roman"/>
      <w:noProof/>
      <w:kern w:val="0"/>
      <w:sz w:val="20"/>
      <w:szCs w:val="20"/>
      <w:lang w:val="en-GB"/>
    </w:rPr>
  </w:style>
  <w:style w:type="paragraph" w:customStyle="1" w:styleId="ZV">
    <w:name w:val="ZV"/>
    <w:basedOn w:val="ZU"/>
    <w:rsid w:val="00384189"/>
    <w:pPr>
      <w:framePr w:wrap="notBeside" w:y="16161"/>
    </w:pPr>
  </w:style>
  <w:style w:type="character" w:customStyle="1" w:styleId="ZGSM">
    <w:name w:val="ZGSM"/>
    <w:rsid w:val="00384189"/>
  </w:style>
  <w:style w:type="paragraph" w:styleId="List2">
    <w:name w:val="List 2"/>
    <w:basedOn w:val="List"/>
    <w:rsid w:val="00384189"/>
    <w:pPr>
      <w:ind w:left="851"/>
    </w:pPr>
  </w:style>
  <w:style w:type="paragraph" w:customStyle="1" w:styleId="ZG">
    <w:name w:val="ZG"/>
    <w:rsid w:val="00384189"/>
    <w:pPr>
      <w:framePr w:wrap="notBeside" w:vAnchor="page" w:hAnchor="margin" w:xAlign="right" w:y="6805"/>
      <w:widowControl w:val="0"/>
      <w:spacing w:after="0" w:line="240" w:lineRule="auto"/>
      <w:jc w:val="right"/>
    </w:pPr>
    <w:rPr>
      <w:rFonts w:ascii="Arial" w:eastAsia="Malgun Gothic" w:hAnsi="Arial" w:cs="Times New Roman"/>
      <w:noProof/>
      <w:kern w:val="0"/>
      <w:sz w:val="20"/>
      <w:szCs w:val="20"/>
      <w:lang w:val="en-GB"/>
    </w:rPr>
  </w:style>
  <w:style w:type="paragraph" w:styleId="List3">
    <w:name w:val="List 3"/>
    <w:basedOn w:val="List2"/>
    <w:rsid w:val="00384189"/>
    <w:pPr>
      <w:ind w:left="1135"/>
    </w:pPr>
  </w:style>
  <w:style w:type="paragraph" w:styleId="List4">
    <w:name w:val="List 4"/>
    <w:basedOn w:val="List3"/>
    <w:rsid w:val="00384189"/>
    <w:pPr>
      <w:ind w:left="1418"/>
    </w:pPr>
  </w:style>
  <w:style w:type="paragraph" w:styleId="List5">
    <w:name w:val="List 5"/>
    <w:basedOn w:val="List4"/>
    <w:rsid w:val="00384189"/>
    <w:pPr>
      <w:ind w:left="1702"/>
    </w:pPr>
  </w:style>
  <w:style w:type="paragraph" w:customStyle="1" w:styleId="EditorsNote">
    <w:name w:val="Editor's Note"/>
    <w:basedOn w:val="NO"/>
    <w:rsid w:val="00384189"/>
    <w:rPr>
      <w:color w:val="FF0000"/>
    </w:rPr>
  </w:style>
  <w:style w:type="paragraph" w:styleId="List">
    <w:name w:val="List"/>
    <w:basedOn w:val="Normal"/>
    <w:rsid w:val="00384189"/>
    <w:pPr>
      <w:spacing w:after="180" w:line="240" w:lineRule="auto"/>
      <w:ind w:left="568" w:hanging="284"/>
      <w:jc w:val="both"/>
    </w:pPr>
    <w:rPr>
      <w:rFonts w:ascii="Times New Roman" w:eastAsia="Malgun Gothic" w:hAnsi="Times New Roman" w:cs="Times New Roman"/>
      <w:kern w:val="0"/>
      <w:sz w:val="20"/>
      <w:szCs w:val="20"/>
      <w:lang w:val="en-GB"/>
    </w:rPr>
  </w:style>
  <w:style w:type="paragraph" w:styleId="ListBullet">
    <w:name w:val="List Bullet"/>
    <w:basedOn w:val="List"/>
    <w:rsid w:val="00384189"/>
  </w:style>
  <w:style w:type="paragraph" w:styleId="ListBullet4">
    <w:name w:val="List Bullet 4"/>
    <w:basedOn w:val="ListBullet3"/>
    <w:rsid w:val="00384189"/>
    <w:pPr>
      <w:ind w:left="1418"/>
    </w:pPr>
  </w:style>
  <w:style w:type="paragraph" w:styleId="ListBullet5">
    <w:name w:val="List Bullet 5"/>
    <w:basedOn w:val="ListBullet4"/>
    <w:rsid w:val="00384189"/>
    <w:pPr>
      <w:ind w:left="1702"/>
    </w:pPr>
  </w:style>
  <w:style w:type="paragraph" w:customStyle="1" w:styleId="B1">
    <w:name w:val="B1"/>
    <w:basedOn w:val="List"/>
    <w:link w:val="B1Char1"/>
    <w:qFormat/>
    <w:rsid w:val="00384189"/>
    <w:rPr>
      <w:lang w:val="x-none"/>
    </w:rPr>
  </w:style>
  <w:style w:type="paragraph" w:customStyle="1" w:styleId="B2">
    <w:name w:val="B2"/>
    <w:basedOn w:val="List2"/>
    <w:link w:val="B2Char"/>
    <w:qFormat/>
    <w:rsid w:val="00384189"/>
    <w:rPr>
      <w:lang w:val="x-none"/>
    </w:rPr>
  </w:style>
  <w:style w:type="paragraph" w:customStyle="1" w:styleId="B3">
    <w:name w:val="B3"/>
    <w:basedOn w:val="List3"/>
    <w:link w:val="B3Char2"/>
    <w:rsid w:val="00384189"/>
    <w:rPr>
      <w:lang w:val="x-none"/>
    </w:rPr>
  </w:style>
  <w:style w:type="paragraph" w:customStyle="1" w:styleId="B4">
    <w:name w:val="B4"/>
    <w:basedOn w:val="List4"/>
    <w:rsid w:val="00384189"/>
  </w:style>
  <w:style w:type="paragraph" w:customStyle="1" w:styleId="B5">
    <w:name w:val="B5"/>
    <w:basedOn w:val="List5"/>
    <w:rsid w:val="00384189"/>
  </w:style>
  <w:style w:type="paragraph" w:styleId="Footer">
    <w:name w:val="footer"/>
    <w:basedOn w:val="Header"/>
    <w:link w:val="FooterChar"/>
    <w:rsid w:val="00384189"/>
    <w:pPr>
      <w:jc w:val="center"/>
    </w:pPr>
    <w:rPr>
      <w:i/>
    </w:rPr>
  </w:style>
  <w:style w:type="character" w:customStyle="1" w:styleId="FooterChar">
    <w:name w:val="Footer Char"/>
    <w:basedOn w:val="DefaultParagraphFont"/>
    <w:link w:val="Footer"/>
    <w:rsid w:val="00384189"/>
    <w:rPr>
      <w:rFonts w:ascii="Arial" w:eastAsia="Malgun Gothic" w:hAnsi="Arial" w:cs="Times New Roman"/>
      <w:b/>
      <w:i/>
      <w:noProof/>
      <w:kern w:val="0"/>
      <w:sz w:val="18"/>
      <w:szCs w:val="20"/>
      <w:lang w:val="en-GB"/>
    </w:rPr>
  </w:style>
  <w:style w:type="paragraph" w:customStyle="1" w:styleId="ZTD">
    <w:name w:val="ZTD"/>
    <w:basedOn w:val="ZB"/>
    <w:rsid w:val="00384189"/>
    <w:pPr>
      <w:framePr w:hRule="auto" w:wrap="notBeside" w:y="852"/>
    </w:pPr>
    <w:rPr>
      <w:i w:val="0"/>
      <w:sz w:val="40"/>
    </w:rPr>
  </w:style>
  <w:style w:type="paragraph" w:customStyle="1" w:styleId="CRCoverPage">
    <w:name w:val="CR Cover Page"/>
    <w:rsid w:val="00384189"/>
    <w:pPr>
      <w:spacing w:after="120" w:line="240" w:lineRule="auto"/>
    </w:pPr>
    <w:rPr>
      <w:rFonts w:ascii="Arial" w:eastAsia="Malgun Gothic" w:hAnsi="Arial" w:cs="Times New Roman"/>
      <w:kern w:val="0"/>
      <w:sz w:val="20"/>
      <w:szCs w:val="20"/>
      <w:lang w:val="en-GB"/>
    </w:rPr>
  </w:style>
  <w:style w:type="paragraph" w:customStyle="1" w:styleId="tdoc-header">
    <w:name w:val="tdoc-header"/>
    <w:rsid w:val="00384189"/>
    <w:pPr>
      <w:spacing w:after="0" w:line="240" w:lineRule="auto"/>
    </w:pPr>
    <w:rPr>
      <w:rFonts w:ascii="Arial" w:eastAsia="Malgun Gothic" w:hAnsi="Arial" w:cs="Times New Roman"/>
      <w:noProof/>
      <w:kern w:val="0"/>
      <w:sz w:val="24"/>
      <w:szCs w:val="20"/>
      <w:lang w:val="en-GB"/>
    </w:rPr>
  </w:style>
  <w:style w:type="character" w:styleId="Hyperlink">
    <w:name w:val="Hyperlink"/>
    <w:uiPriority w:val="99"/>
    <w:rsid w:val="00384189"/>
    <w:rPr>
      <w:color w:val="0000FF"/>
      <w:u w:val="single"/>
    </w:rPr>
  </w:style>
  <w:style w:type="character" w:styleId="CommentReference">
    <w:name w:val="annotation reference"/>
    <w:uiPriority w:val="99"/>
    <w:semiHidden/>
    <w:rsid w:val="00384189"/>
    <w:rPr>
      <w:sz w:val="16"/>
    </w:rPr>
  </w:style>
  <w:style w:type="paragraph" w:styleId="CommentText">
    <w:name w:val="annotation text"/>
    <w:basedOn w:val="Normal"/>
    <w:link w:val="CommentTextChar"/>
    <w:uiPriority w:val="99"/>
    <w:rsid w:val="00384189"/>
    <w:pPr>
      <w:spacing w:after="180" w:line="240" w:lineRule="auto"/>
      <w:jc w:val="both"/>
    </w:pPr>
    <w:rPr>
      <w:rFonts w:ascii="Times New Roman" w:eastAsia="Malgun Gothic" w:hAnsi="Times New Roman" w:cs="Times New Roman"/>
      <w:kern w:val="0"/>
      <w:sz w:val="20"/>
      <w:szCs w:val="20"/>
      <w:lang w:val="en-GB"/>
    </w:rPr>
  </w:style>
  <w:style w:type="character" w:customStyle="1" w:styleId="CommentTextChar">
    <w:name w:val="Comment Text Char"/>
    <w:basedOn w:val="DefaultParagraphFont"/>
    <w:link w:val="CommentText"/>
    <w:uiPriority w:val="99"/>
    <w:rsid w:val="00384189"/>
    <w:rPr>
      <w:rFonts w:ascii="Times New Roman" w:eastAsia="Malgun Gothic" w:hAnsi="Times New Roman" w:cs="Times New Roman"/>
      <w:kern w:val="0"/>
      <w:sz w:val="20"/>
      <w:szCs w:val="20"/>
      <w:lang w:val="en-GB"/>
    </w:rPr>
  </w:style>
  <w:style w:type="character" w:styleId="FollowedHyperlink">
    <w:name w:val="FollowedHyperlink"/>
    <w:rsid w:val="00384189"/>
    <w:rPr>
      <w:color w:val="800080"/>
      <w:u w:val="single"/>
    </w:rPr>
  </w:style>
  <w:style w:type="paragraph" w:styleId="BalloonText">
    <w:name w:val="Balloon Text"/>
    <w:basedOn w:val="Normal"/>
    <w:link w:val="BalloonTextChar"/>
    <w:semiHidden/>
    <w:rsid w:val="00384189"/>
    <w:pPr>
      <w:spacing w:after="180" w:line="240" w:lineRule="auto"/>
      <w:jc w:val="both"/>
    </w:pPr>
    <w:rPr>
      <w:rFonts w:ascii="Tahoma" w:eastAsia="Malgun Gothic" w:hAnsi="Tahoma" w:cs="Tahoma"/>
      <w:kern w:val="0"/>
      <w:sz w:val="16"/>
      <w:szCs w:val="16"/>
      <w:lang w:val="en-GB"/>
    </w:rPr>
  </w:style>
  <w:style w:type="character" w:customStyle="1" w:styleId="BalloonTextChar">
    <w:name w:val="Balloon Text Char"/>
    <w:basedOn w:val="DefaultParagraphFont"/>
    <w:link w:val="BalloonText"/>
    <w:semiHidden/>
    <w:rsid w:val="00384189"/>
    <w:rPr>
      <w:rFonts w:ascii="Tahoma" w:eastAsia="Malgun Gothic" w:hAnsi="Tahoma" w:cs="Tahoma"/>
      <w:kern w:val="0"/>
      <w:sz w:val="16"/>
      <w:szCs w:val="16"/>
      <w:lang w:val="en-GB"/>
    </w:rPr>
  </w:style>
  <w:style w:type="paragraph" w:styleId="CommentSubject">
    <w:name w:val="annotation subject"/>
    <w:basedOn w:val="CommentText"/>
    <w:next w:val="CommentText"/>
    <w:link w:val="CommentSubjectChar"/>
    <w:uiPriority w:val="99"/>
    <w:semiHidden/>
    <w:rsid w:val="00384189"/>
    <w:rPr>
      <w:b/>
      <w:bCs/>
    </w:rPr>
  </w:style>
  <w:style w:type="character" w:customStyle="1" w:styleId="CommentSubjectChar">
    <w:name w:val="Comment Subject Char"/>
    <w:basedOn w:val="CommentTextChar"/>
    <w:link w:val="CommentSubject"/>
    <w:uiPriority w:val="99"/>
    <w:semiHidden/>
    <w:rsid w:val="00384189"/>
    <w:rPr>
      <w:rFonts w:ascii="Times New Roman" w:eastAsia="Malgun Gothic" w:hAnsi="Times New Roman" w:cs="Times New Roman"/>
      <w:b/>
      <w:bCs/>
      <w:kern w:val="0"/>
      <w:sz w:val="20"/>
      <w:szCs w:val="20"/>
      <w:lang w:val="en-GB"/>
    </w:rPr>
  </w:style>
  <w:style w:type="paragraph" w:styleId="DocumentMap">
    <w:name w:val="Document Map"/>
    <w:basedOn w:val="Normal"/>
    <w:link w:val="DocumentMapChar"/>
    <w:semiHidden/>
    <w:rsid w:val="00384189"/>
    <w:pPr>
      <w:shd w:val="clear" w:color="auto" w:fill="000080"/>
      <w:spacing w:after="180" w:line="240" w:lineRule="auto"/>
      <w:jc w:val="both"/>
    </w:pPr>
    <w:rPr>
      <w:rFonts w:ascii="Tahoma" w:eastAsia="Malgun Gothic" w:hAnsi="Tahoma" w:cs="Tahoma"/>
      <w:kern w:val="0"/>
      <w:sz w:val="20"/>
      <w:szCs w:val="20"/>
      <w:lang w:val="en-GB"/>
    </w:rPr>
  </w:style>
  <w:style w:type="character" w:customStyle="1" w:styleId="DocumentMapChar">
    <w:name w:val="Document Map Char"/>
    <w:basedOn w:val="DefaultParagraphFont"/>
    <w:link w:val="DocumentMap"/>
    <w:semiHidden/>
    <w:rsid w:val="00384189"/>
    <w:rPr>
      <w:rFonts w:ascii="Tahoma" w:eastAsia="Malgun Gothic" w:hAnsi="Tahoma" w:cs="Tahoma"/>
      <w:kern w:val="0"/>
      <w:sz w:val="20"/>
      <w:szCs w:val="20"/>
      <w:shd w:val="clear" w:color="auto" w:fill="000080"/>
      <w:lang w:val="en-GB"/>
    </w:rPr>
  </w:style>
  <w:style w:type="character" w:customStyle="1" w:styleId="NOChar">
    <w:name w:val="NO Char"/>
    <w:link w:val="NO"/>
    <w:rsid w:val="00384189"/>
    <w:rPr>
      <w:rFonts w:ascii="Times New Roman" w:eastAsia="Malgun Gothic" w:hAnsi="Times New Roman" w:cs="Times New Roman"/>
      <w:kern w:val="0"/>
      <w:sz w:val="20"/>
      <w:szCs w:val="20"/>
      <w:lang w:val="x-none"/>
    </w:rPr>
  </w:style>
  <w:style w:type="character" w:customStyle="1" w:styleId="PLChar">
    <w:name w:val="PL Char"/>
    <w:link w:val="PL"/>
    <w:qFormat/>
    <w:rsid w:val="00384189"/>
    <w:rPr>
      <w:rFonts w:ascii="Courier New" w:eastAsia="Malgun Gothic" w:hAnsi="Courier New" w:cs="Times New Roman"/>
      <w:noProof/>
      <w:kern w:val="0"/>
      <w:sz w:val="16"/>
      <w:szCs w:val="20"/>
      <w:lang w:val="en-GB"/>
    </w:rPr>
  </w:style>
  <w:style w:type="character" w:customStyle="1" w:styleId="TALCar">
    <w:name w:val="TAL Car"/>
    <w:link w:val="TAL"/>
    <w:qFormat/>
    <w:rsid w:val="00384189"/>
    <w:rPr>
      <w:rFonts w:ascii="Arial" w:eastAsia="Malgun Gothic" w:hAnsi="Arial" w:cs="Times New Roman"/>
      <w:kern w:val="0"/>
      <w:sz w:val="18"/>
      <w:szCs w:val="20"/>
      <w:lang w:val="x-none"/>
    </w:rPr>
  </w:style>
  <w:style w:type="character" w:customStyle="1" w:styleId="THChar">
    <w:name w:val="TH Char"/>
    <w:link w:val="TH"/>
    <w:qFormat/>
    <w:rsid w:val="00384189"/>
    <w:rPr>
      <w:rFonts w:ascii="Arial" w:eastAsia="Malgun Gothic" w:hAnsi="Arial" w:cs="Times New Roman"/>
      <w:b/>
      <w:kern w:val="0"/>
      <w:sz w:val="20"/>
      <w:szCs w:val="20"/>
      <w:lang w:val="x-none"/>
    </w:rPr>
  </w:style>
  <w:style w:type="character" w:customStyle="1" w:styleId="B1Char1">
    <w:name w:val="B1 Char1"/>
    <w:link w:val="B1"/>
    <w:rsid w:val="00384189"/>
    <w:rPr>
      <w:rFonts w:ascii="Times New Roman" w:eastAsia="Malgun Gothic" w:hAnsi="Times New Roman" w:cs="Times New Roman"/>
      <w:kern w:val="0"/>
      <w:sz w:val="20"/>
      <w:szCs w:val="20"/>
      <w:lang w:val="x-none"/>
    </w:rPr>
  </w:style>
  <w:style w:type="character" w:customStyle="1" w:styleId="B2Char">
    <w:name w:val="B2 Char"/>
    <w:link w:val="B2"/>
    <w:rsid w:val="00384189"/>
    <w:rPr>
      <w:rFonts w:ascii="Times New Roman" w:eastAsia="Malgun Gothic" w:hAnsi="Times New Roman" w:cs="Times New Roman"/>
      <w:kern w:val="0"/>
      <w:sz w:val="20"/>
      <w:szCs w:val="20"/>
      <w:lang w:val="x-none"/>
      <w14:ligatures w14:val="none"/>
    </w:rPr>
  </w:style>
  <w:style w:type="character" w:customStyle="1" w:styleId="B3Char2">
    <w:name w:val="B3 Char2"/>
    <w:link w:val="B3"/>
    <w:rsid w:val="00384189"/>
    <w:rPr>
      <w:rFonts w:ascii="Times New Roman" w:eastAsia="Malgun Gothic" w:hAnsi="Times New Roman" w:cs="Times New Roman"/>
      <w:kern w:val="0"/>
      <w:sz w:val="20"/>
      <w:szCs w:val="20"/>
      <w:lang w:val="x-none"/>
      <w14:ligatures w14:val="none"/>
    </w:rPr>
  </w:style>
  <w:style w:type="paragraph" w:customStyle="1" w:styleId="B6">
    <w:name w:val="B6"/>
    <w:basedOn w:val="B5"/>
    <w:rsid w:val="00384189"/>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384189"/>
    <w:pPr>
      <w:spacing w:after="180" w:line="240" w:lineRule="auto"/>
      <w:ind w:left="720"/>
      <w:contextualSpacing/>
      <w:jc w:val="both"/>
    </w:pPr>
    <w:rPr>
      <w:rFonts w:ascii="Times New Roman" w:eastAsia="Malgun Gothic" w:hAnsi="Times New Roman" w:cs="Times New Roman"/>
      <w:kern w:val="0"/>
      <w:sz w:val="20"/>
      <w:szCs w:val="20"/>
      <w:lang w:val="en-GB"/>
    </w:rPr>
  </w:style>
  <w:style w:type="paragraph" w:styleId="Quote">
    <w:name w:val="Quote"/>
    <w:basedOn w:val="Normal"/>
    <w:next w:val="Normal"/>
    <w:link w:val="QuoteChar"/>
    <w:uiPriority w:val="29"/>
    <w:qFormat/>
    <w:rsid w:val="00384189"/>
    <w:pPr>
      <w:spacing w:after="180" w:line="240" w:lineRule="auto"/>
      <w:jc w:val="both"/>
    </w:pPr>
    <w:rPr>
      <w:rFonts w:ascii="Times New Roman" w:eastAsia="Malgun Gothic" w:hAnsi="Times New Roman" w:cs="Times New Roman"/>
      <w:i/>
      <w:iCs/>
      <w:color w:val="000000"/>
      <w:kern w:val="0"/>
      <w:sz w:val="20"/>
      <w:szCs w:val="20"/>
      <w:lang w:val="en-GB"/>
    </w:rPr>
  </w:style>
  <w:style w:type="character" w:customStyle="1" w:styleId="QuoteChar">
    <w:name w:val="Quote Char"/>
    <w:basedOn w:val="DefaultParagraphFont"/>
    <w:link w:val="Quote"/>
    <w:uiPriority w:val="29"/>
    <w:rsid w:val="00384189"/>
    <w:rPr>
      <w:rFonts w:ascii="Times New Roman" w:eastAsia="Malgun Gothic" w:hAnsi="Times New Roman" w:cs="Times New Roman"/>
      <w:i/>
      <w:iCs/>
      <w:color w:val="000000"/>
      <w:kern w:val="0"/>
      <w:sz w:val="20"/>
      <w:szCs w:val="20"/>
      <w:lang w:val="en-GB"/>
    </w:rPr>
  </w:style>
  <w:style w:type="paragraph" w:styleId="Caption">
    <w:name w:val="caption"/>
    <w:aliases w:val="cap"/>
    <w:basedOn w:val="Normal"/>
    <w:next w:val="Normal"/>
    <w:link w:val="CaptionChar"/>
    <w:uiPriority w:val="35"/>
    <w:unhideWhenUsed/>
    <w:qFormat/>
    <w:rsid w:val="00384189"/>
    <w:pPr>
      <w:spacing w:after="200" w:line="240" w:lineRule="auto"/>
      <w:jc w:val="center"/>
    </w:pPr>
    <w:rPr>
      <w:rFonts w:ascii="Times New Roman" w:eastAsia="Malgun Gothic" w:hAnsi="Times New Roman" w:cs="Times New Roman"/>
      <w:b/>
      <w:bCs/>
      <w:kern w:val="0"/>
      <w:sz w:val="18"/>
      <w:szCs w:val="18"/>
      <w:lang w:val="en-GB"/>
    </w:rPr>
  </w:style>
  <w:style w:type="paragraph" w:styleId="EndnoteText">
    <w:name w:val="endnote text"/>
    <w:basedOn w:val="Normal"/>
    <w:link w:val="EndnoteTextChar"/>
    <w:rsid w:val="00384189"/>
    <w:pPr>
      <w:spacing w:after="0" w:line="240" w:lineRule="auto"/>
      <w:jc w:val="both"/>
    </w:pPr>
    <w:rPr>
      <w:rFonts w:ascii="Times New Roman" w:eastAsia="Malgun Gothic" w:hAnsi="Times New Roman" w:cs="Times New Roman"/>
      <w:kern w:val="0"/>
      <w:sz w:val="20"/>
      <w:szCs w:val="20"/>
      <w:lang w:val="en-GB"/>
    </w:rPr>
  </w:style>
  <w:style w:type="character" w:customStyle="1" w:styleId="EndnoteTextChar">
    <w:name w:val="Endnote Text Char"/>
    <w:basedOn w:val="DefaultParagraphFont"/>
    <w:link w:val="EndnoteText"/>
    <w:rsid w:val="00384189"/>
    <w:rPr>
      <w:rFonts w:ascii="Times New Roman" w:eastAsia="Malgun Gothic" w:hAnsi="Times New Roman" w:cs="Times New Roman"/>
      <w:kern w:val="0"/>
      <w:sz w:val="20"/>
      <w:szCs w:val="20"/>
      <w:lang w:val="en-GB"/>
    </w:rPr>
  </w:style>
  <w:style w:type="character" w:styleId="EndnoteReference">
    <w:name w:val="endnote reference"/>
    <w:rsid w:val="00384189"/>
    <w:rPr>
      <w:vertAlign w:val="superscript"/>
    </w:rPr>
  </w:style>
  <w:style w:type="table" w:styleId="TableGrid">
    <w:name w:val="Table Grid"/>
    <w:aliases w:val="TableGrid"/>
    <w:basedOn w:val="TableNormal"/>
    <w:qFormat/>
    <w:rsid w:val="00384189"/>
    <w:pPr>
      <w:spacing w:after="0" w:line="240" w:lineRule="auto"/>
    </w:pPr>
    <w:rPr>
      <w:rFonts w:ascii="CG Times (WN)" w:eastAsia="Malgun Gothic" w:hAnsi="CG Times (W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384189"/>
    <w:pPr>
      <w:tabs>
        <w:tab w:val="left" w:pos="1622"/>
      </w:tabs>
      <w:spacing w:after="0" w:line="240" w:lineRule="auto"/>
      <w:ind w:left="1622" w:hanging="363"/>
    </w:pPr>
    <w:rPr>
      <w:rFonts w:ascii="Arial" w:eastAsia="MS Mincho" w:hAnsi="Arial" w:cs="Times New Roman"/>
      <w:kern w:val="0"/>
      <w:sz w:val="20"/>
      <w:szCs w:val="24"/>
      <w:lang w:val="en-GB" w:eastAsia="en-GB"/>
    </w:rPr>
  </w:style>
  <w:style w:type="character" w:customStyle="1" w:styleId="Doc-text2Char">
    <w:name w:val="Doc-text2 Char"/>
    <w:link w:val="Doc-text2"/>
    <w:rsid w:val="00384189"/>
    <w:rPr>
      <w:rFonts w:ascii="Arial" w:eastAsia="MS Mincho" w:hAnsi="Arial" w:cs="Times New Roman"/>
      <w:kern w:val="0"/>
      <w:sz w:val="20"/>
      <w:szCs w:val="24"/>
      <w:lang w:val="en-GB" w:eastAsia="en-GB"/>
    </w:rPr>
  </w:style>
  <w:style w:type="paragraph" w:styleId="BodyText">
    <w:name w:val="Body Text"/>
    <w:aliases w:val="bt"/>
    <w:basedOn w:val="Normal"/>
    <w:link w:val="BodyTextChar"/>
    <w:rsid w:val="00384189"/>
    <w:pPr>
      <w:overflowPunct w:val="0"/>
      <w:autoSpaceDE w:val="0"/>
      <w:autoSpaceDN w:val="0"/>
      <w:adjustRightInd w:val="0"/>
      <w:spacing w:after="120" w:line="240" w:lineRule="auto"/>
      <w:jc w:val="both"/>
      <w:textAlignment w:val="baseline"/>
    </w:pPr>
    <w:rPr>
      <w:rFonts w:ascii="Times" w:eastAsia="MS Mincho" w:hAnsi="Times" w:cs="Times New Roman"/>
      <w:kern w:val="0"/>
      <w:sz w:val="20"/>
      <w:szCs w:val="24"/>
      <w:lang w:val="en-GB"/>
    </w:rPr>
  </w:style>
  <w:style w:type="character" w:customStyle="1" w:styleId="BodyTextChar">
    <w:name w:val="Body Text Char"/>
    <w:aliases w:val="bt Char"/>
    <w:basedOn w:val="DefaultParagraphFont"/>
    <w:link w:val="BodyText"/>
    <w:rsid w:val="00384189"/>
    <w:rPr>
      <w:rFonts w:ascii="Times" w:eastAsia="MS Mincho" w:hAnsi="Times" w:cs="Times New Roman"/>
      <w:kern w:val="0"/>
      <w:sz w:val="20"/>
      <w:szCs w:val="24"/>
      <w:lang w:val="en-GB"/>
    </w:rPr>
  </w:style>
  <w:style w:type="paragraph" w:customStyle="1" w:styleId="Doc-title">
    <w:name w:val="Doc-title"/>
    <w:basedOn w:val="Normal"/>
    <w:next w:val="Doc-text2"/>
    <w:link w:val="Doc-titleChar"/>
    <w:qFormat/>
    <w:rsid w:val="00384189"/>
    <w:pPr>
      <w:spacing w:before="60" w:after="0" w:line="240" w:lineRule="auto"/>
      <w:ind w:left="1259" w:hanging="1259"/>
    </w:pPr>
    <w:rPr>
      <w:rFonts w:ascii="Arial" w:eastAsia="MS Mincho" w:hAnsi="Arial" w:cs="Times New Roman"/>
      <w:noProof/>
      <w:kern w:val="0"/>
      <w:sz w:val="20"/>
      <w:szCs w:val="24"/>
      <w:lang w:val="en-GB" w:eastAsia="en-GB"/>
    </w:rPr>
  </w:style>
  <w:style w:type="character" w:customStyle="1" w:styleId="Doc-titleChar">
    <w:name w:val="Doc-title Char"/>
    <w:link w:val="Doc-title"/>
    <w:rsid w:val="00384189"/>
    <w:rPr>
      <w:rFonts w:ascii="Arial" w:eastAsia="MS Mincho" w:hAnsi="Arial" w:cs="Times New Roman"/>
      <w:noProof/>
      <w:kern w:val="0"/>
      <w:sz w:val="20"/>
      <w:szCs w:val="24"/>
      <w:lang w:val="en-GB" w:eastAsia="en-GB"/>
    </w:rPr>
  </w:style>
  <w:style w:type="paragraph" w:customStyle="1" w:styleId="EmailDiscussion">
    <w:name w:val="EmailDiscussion"/>
    <w:basedOn w:val="Normal"/>
    <w:next w:val="Doc-text2"/>
    <w:link w:val="EmailDiscussionChar"/>
    <w:rsid w:val="00384189"/>
    <w:pPr>
      <w:numPr>
        <w:numId w:val="1"/>
      </w:numPr>
      <w:spacing w:before="40" w:after="0" w:line="240" w:lineRule="auto"/>
    </w:pPr>
    <w:rPr>
      <w:rFonts w:ascii="Arial" w:eastAsia="MS Mincho" w:hAnsi="Arial" w:cs="Times New Roman"/>
      <w:b/>
      <w:kern w:val="0"/>
      <w:sz w:val="20"/>
      <w:szCs w:val="24"/>
      <w:lang w:val="en-GB" w:eastAsia="en-GB"/>
    </w:rPr>
  </w:style>
  <w:style w:type="character" w:customStyle="1" w:styleId="EmailDiscussionChar">
    <w:name w:val="EmailDiscussion Char"/>
    <w:link w:val="EmailDiscussion"/>
    <w:rsid w:val="00384189"/>
    <w:rPr>
      <w:rFonts w:ascii="Arial" w:eastAsia="MS Mincho" w:hAnsi="Arial" w:cs="Times New Roman"/>
      <w:b/>
      <w:kern w:val="0"/>
      <w:sz w:val="20"/>
      <w:szCs w:val="24"/>
      <w:lang w:val="en-GB" w:eastAsia="en-GB"/>
    </w:rPr>
  </w:style>
  <w:style w:type="paragraph" w:customStyle="1" w:styleId="LSApproved">
    <w:name w:val="LS Approved"/>
    <w:basedOn w:val="Normal"/>
    <w:next w:val="Doc-text2"/>
    <w:qFormat/>
    <w:rsid w:val="00384189"/>
    <w:pPr>
      <w:numPr>
        <w:numId w:val="3"/>
      </w:numPr>
      <w:tabs>
        <w:tab w:val="left" w:pos="1259"/>
        <w:tab w:val="left" w:pos="1622"/>
      </w:tabs>
      <w:spacing w:after="0" w:line="240" w:lineRule="auto"/>
    </w:pPr>
    <w:rPr>
      <w:rFonts w:ascii="Arial" w:eastAsia="MS Mincho" w:hAnsi="Arial" w:cs="Times New Roman"/>
      <w:kern w:val="0"/>
      <w:sz w:val="20"/>
      <w:szCs w:val="24"/>
      <w:lang w:val="en-GB" w:eastAsia="en-GB"/>
    </w:rPr>
  </w:style>
  <w:style w:type="character" w:customStyle="1" w:styleId="CharChar7">
    <w:name w:val="Char Char7"/>
    <w:rsid w:val="00384189"/>
    <w:rPr>
      <w:rFonts w:ascii="Arial" w:eastAsia="MS Mincho" w:hAnsi="Arial" w:cs="Arial"/>
      <w:b/>
      <w:bCs/>
      <w:iCs/>
      <w:sz w:val="28"/>
      <w:szCs w:val="28"/>
      <w:lang w:val="en-GB" w:eastAsia="en-GB" w:bidi="ar-SA"/>
    </w:rPr>
  </w:style>
  <w:style w:type="character" w:styleId="IntenseEmphasis">
    <w:name w:val="Intense Emphasis"/>
    <w:qFormat/>
    <w:rsid w:val="00384189"/>
    <w:rPr>
      <w:b/>
      <w:bCs/>
      <w:i/>
      <w:iCs/>
      <w:color w:val="4F81BD"/>
    </w:rPr>
  </w:style>
  <w:style w:type="paragraph" w:customStyle="1" w:styleId="Agreement">
    <w:name w:val="Agreement"/>
    <w:basedOn w:val="Normal"/>
    <w:next w:val="Doc-text2"/>
    <w:rsid w:val="00384189"/>
    <w:pPr>
      <w:numPr>
        <w:numId w:val="2"/>
      </w:numPr>
      <w:spacing w:before="60" w:after="0" w:line="240" w:lineRule="auto"/>
    </w:pPr>
    <w:rPr>
      <w:rFonts w:ascii="Arial" w:eastAsia="MS Mincho" w:hAnsi="Arial" w:cs="Times New Roman"/>
      <w:b/>
      <w:kern w:val="0"/>
      <w:sz w:val="20"/>
      <w:szCs w:val="24"/>
      <w:lang w:val="en-GB" w:eastAsia="en-GB"/>
    </w:rPr>
  </w:style>
  <w:style w:type="character" w:customStyle="1" w:styleId="TAHCar">
    <w:name w:val="TAH Car"/>
    <w:link w:val="TAH"/>
    <w:qFormat/>
    <w:rsid w:val="00384189"/>
    <w:rPr>
      <w:rFonts w:ascii="Arial" w:eastAsia="Malgun Gothic" w:hAnsi="Arial" w:cs="Times New Roman"/>
      <w:b/>
      <w:kern w:val="0"/>
      <w:sz w:val="18"/>
      <w:szCs w:val="20"/>
      <w:lang w:val="x-none"/>
    </w:rPr>
  </w:style>
  <w:style w:type="character" w:customStyle="1" w:styleId="TAL0">
    <w:name w:val="TAL (文字)"/>
    <w:rsid w:val="00384189"/>
    <w:rPr>
      <w:rFonts w:ascii="Arial" w:eastAsia="Times New Roman" w:hAnsi="Arial"/>
      <w:sz w:val="18"/>
      <w:lang w:val="en-GB"/>
    </w:rPr>
  </w:style>
  <w:style w:type="table" w:customStyle="1" w:styleId="TableGrid1">
    <w:name w:val="Table Grid1"/>
    <w:basedOn w:val="TableNormal"/>
    <w:next w:val="TableGrid"/>
    <w:uiPriority w:val="39"/>
    <w:rsid w:val="00384189"/>
    <w:pPr>
      <w:spacing w:after="0" w:line="240" w:lineRule="auto"/>
    </w:pPr>
    <w:rPr>
      <w:rFonts w:ascii="Calibri" w:eastAsia="Calibri" w:hAnsi="Calibri" w:cs="Times New Roman"/>
      <w:kern w:val="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384189"/>
    <w:pPr>
      <w:spacing w:after="0" w:line="240" w:lineRule="auto"/>
    </w:pPr>
    <w:rPr>
      <w:rFonts w:ascii="Calibri" w:eastAsia="Calibri" w:hAnsi="Calibri" w:cs="Times New Roman"/>
      <w:kern w:val="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384189"/>
    <w:pPr>
      <w:spacing w:after="0" w:line="240" w:lineRule="auto"/>
    </w:pPr>
    <w:rPr>
      <w:rFonts w:ascii="Calibri" w:eastAsia="Calibri" w:hAnsi="Calibri" w:cs="Times New Roman"/>
      <w:kern w:val="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384189"/>
    <w:pPr>
      <w:spacing w:after="0" w:line="240" w:lineRule="auto"/>
    </w:pPr>
    <w:rPr>
      <w:rFonts w:ascii="Calibri" w:eastAsia="Calibri" w:hAnsi="Calibri" w:cs="Times New Roman"/>
      <w:kern w:val="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cap Char"/>
    <w:link w:val="Caption"/>
    <w:rsid w:val="00384189"/>
    <w:rPr>
      <w:rFonts w:ascii="Times New Roman" w:eastAsia="Malgun Gothic" w:hAnsi="Times New Roman" w:cs="Times New Roman"/>
      <w:b/>
      <w:bCs/>
      <w:kern w:val="0"/>
      <w:sz w:val="18"/>
      <w:szCs w:val="18"/>
      <w:lang w:val="en-GB"/>
    </w:rPr>
  </w:style>
  <w:style w:type="paragraph" w:customStyle="1" w:styleId="TALCharChar">
    <w:name w:val="TAL Char Char"/>
    <w:basedOn w:val="Normal"/>
    <w:link w:val="TALCharCharChar"/>
    <w:rsid w:val="00384189"/>
    <w:pPr>
      <w:keepNext/>
      <w:keepLines/>
      <w:overflowPunct w:val="0"/>
      <w:autoSpaceDE w:val="0"/>
      <w:autoSpaceDN w:val="0"/>
      <w:adjustRightInd w:val="0"/>
      <w:spacing w:after="0" w:line="240" w:lineRule="auto"/>
      <w:textAlignment w:val="baseline"/>
    </w:pPr>
    <w:rPr>
      <w:rFonts w:ascii="Arial" w:eastAsia="SimSun" w:hAnsi="Arial" w:cs="Times New Roman"/>
      <w:kern w:val="0"/>
      <w:sz w:val="18"/>
      <w:szCs w:val="20"/>
      <w:lang w:val="en-GB" w:eastAsia="ja-JP"/>
    </w:rPr>
  </w:style>
  <w:style w:type="character" w:customStyle="1" w:styleId="TALCharCharChar">
    <w:name w:val="TAL Char Char Char"/>
    <w:link w:val="TALCharChar"/>
    <w:rsid w:val="00384189"/>
    <w:rPr>
      <w:rFonts w:ascii="Arial" w:eastAsia="SimSun" w:hAnsi="Arial" w:cs="Times New Roman"/>
      <w:kern w:val="0"/>
      <w:sz w:val="18"/>
      <w:szCs w:val="20"/>
      <w:lang w:val="en-GB" w:eastAsia="ja-JP"/>
    </w:rPr>
  </w:style>
  <w:style w:type="character" w:customStyle="1" w:styleId="TANChar">
    <w:name w:val="TAN Char"/>
    <w:link w:val="TAN"/>
    <w:rsid w:val="00384189"/>
    <w:rPr>
      <w:rFonts w:ascii="Arial" w:eastAsia="Malgun Gothic" w:hAnsi="Arial" w:cs="Times New Roman"/>
      <w:kern w:val="0"/>
      <w:sz w:val="18"/>
      <w:szCs w:val="20"/>
      <w:lang w:val="x-none"/>
    </w:rPr>
  </w:style>
  <w:style w:type="paragraph" w:customStyle="1" w:styleId="StylePLPatternClearGray-10">
    <w:name w:val="Style PL + Pattern: Clear (Gray-10%)"/>
    <w:basedOn w:val="PL"/>
    <w:rsid w:val="0038418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384189"/>
    <w:pPr>
      <w:spacing w:before="100" w:beforeAutospacing="1" w:after="100" w:afterAutospacing="1" w:line="240" w:lineRule="auto"/>
    </w:pPr>
    <w:rPr>
      <w:rFonts w:ascii="Times New Roman" w:eastAsia="Times New Roman" w:hAnsi="Times New Roman" w:cs="Times New Roman"/>
      <w:kern w:val="0"/>
      <w:sz w:val="24"/>
      <w:szCs w:val="24"/>
      <w:lang w:val="en-GB" w:eastAsia="en-GB"/>
    </w:rPr>
  </w:style>
  <w:style w:type="character" w:styleId="Mention">
    <w:name w:val="Mention"/>
    <w:uiPriority w:val="99"/>
    <w:unhideWhenUsed/>
    <w:rsid w:val="00384189"/>
    <w:rPr>
      <w:color w:val="2B579A"/>
      <w:shd w:val="clear" w:color="auto" w:fill="E6E6E6"/>
    </w:rPr>
  </w:style>
  <w:style w:type="paragraph" w:styleId="HTMLPreformatted">
    <w:name w:val="HTML Preformatted"/>
    <w:basedOn w:val="Normal"/>
    <w:link w:val="HTMLPreformattedChar"/>
    <w:uiPriority w:val="99"/>
    <w:unhideWhenUsed/>
    <w:rsid w:val="003841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kern w:val="0"/>
      <w:sz w:val="20"/>
      <w:szCs w:val="20"/>
      <w:lang w:val="en-GB" w:eastAsia="en-GB"/>
    </w:rPr>
  </w:style>
  <w:style w:type="character" w:customStyle="1" w:styleId="HTMLPreformattedChar">
    <w:name w:val="HTML Preformatted Char"/>
    <w:basedOn w:val="DefaultParagraphFont"/>
    <w:link w:val="HTMLPreformatted"/>
    <w:uiPriority w:val="99"/>
    <w:rsid w:val="00384189"/>
    <w:rPr>
      <w:rFonts w:ascii="Courier New" w:eastAsia="Times New Roman" w:hAnsi="Courier New" w:cs="Courier New"/>
      <w:kern w:val="0"/>
      <w:sz w:val="20"/>
      <w:szCs w:val="20"/>
      <w:lang w:val="en-GB" w:eastAsia="en-GB"/>
    </w:rPr>
  </w:style>
  <w:style w:type="character" w:customStyle="1" w:styleId="gd">
    <w:name w:val="gd"/>
    <w:rsid w:val="00384189"/>
  </w:style>
  <w:style w:type="character" w:customStyle="1" w:styleId="gi">
    <w:name w:val="gi"/>
    <w:rsid w:val="00384189"/>
  </w:style>
  <w:style w:type="character" w:customStyle="1" w:styleId="TALChar">
    <w:name w:val="TAL Char"/>
    <w:qFormat/>
    <w:rsid w:val="00384189"/>
    <w:rPr>
      <w:rFonts w:ascii="Arial" w:hAnsi="Arial"/>
      <w:sz w:val="18"/>
      <w:lang w:eastAsia="en-US"/>
    </w:rPr>
  </w:style>
  <w:style w:type="character" w:styleId="UnresolvedMention">
    <w:name w:val="Unresolved Mention"/>
    <w:uiPriority w:val="99"/>
    <w:unhideWhenUsed/>
    <w:rsid w:val="00384189"/>
    <w:rPr>
      <w:color w:val="808080"/>
      <w:shd w:val="clear" w:color="auto" w:fill="E6E6E6"/>
    </w:rPr>
  </w:style>
  <w:style w:type="paragraph" w:styleId="Revision">
    <w:name w:val="Revision"/>
    <w:hidden/>
    <w:uiPriority w:val="99"/>
    <w:semiHidden/>
    <w:rsid w:val="00384189"/>
    <w:pPr>
      <w:spacing w:after="0" w:line="240" w:lineRule="auto"/>
    </w:pPr>
    <w:rPr>
      <w:rFonts w:ascii="Times New Roman" w:eastAsia="Malgun Gothic" w:hAnsi="Times New Roman" w:cs="Times New Roman"/>
      <w:kern w:val="0"/>
      <w:sz w:val="20"/>
      <w:szCs w:val="20"/>
      <w:lang w:val="en-GB"/>
    </w:rPr>
  </w:style>
  <w:style w:type="character" w:styleId="PlaceholderText">
    <w:name w:val="Placeholder Text"/>
    <w:basedOn w:val="DefaultParagraphFont"/>
    <w:uiPriority w:val="99"/>
    <w:semiHidden/>
    <w:rsid w:val="00384189"/>
    <w:rPr>
      <w:color w:val="808080"/>
    </w:rPr>
  </w:style>
  <w:style w:type="paragraph" w:customStyle="1" w:styleId="Bulletedo1">
    <w:name w:val="Bulleted o 1"/>
    <w:basedOn w:val="Normal"/>
    <w:rsid w:val="00384189"/>
    <w:pPr>
      <w:numPr>
        <w:numId w:val="4"/>
      </w:num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384189"/>
    <w:rPr>
      <w:rFonts w:ascii="Times New Roman" w:eastAsia="Malgun Gothic" w:hAnsi="Times New Roman" w:cs="Times New Roman"/>
      <w:kern w:val="0"/>
      <w:sz w:val="20"/>
      <w:szCs w:val="20"/>
      <w:lang w:val="en-GB"/>
    </w:rPr>
  </w:style>
  <w:style w:type="paragraph" w:styleId="NoSpacing">
    <w:name w:val="No Spacing"/>
    <w:uiPriority w:val="1"/>
    <w:qFormat/>
    <w:rsid w:val="00384189"/>
    <w:pPr>
      <w:spacing w:after="0" w:line="240" w:lineRule="auto"/>
      <w:jc w:val="both"/>
    </w:pPr>
    <w:rPr>
      <w:rFonts w:ascii="Times New Roman" w:eastAsia="Malgun Gothic" w:hAnsi="Times New Roman" w:cs="Times New Roman"/>
      <w:kern w:val="0"/>
      <w:sz w:val="20"/>
      <w:szCs w:val="20"/>
      <w:lang w:val="en-GB"/>
    </w:rPr>
  </w:style>
  <w:style w:type="paragraph" w:customStyle="1" w:styleId="3GPPAgreements">
    <w:name w:val="3GPP Agreements"/>
    <w:basedOn w:val="Normal"/>
    <w:link w:val="3GPPAgreementsChar"/>
    <w:qFormat/>
    <w:rsid w:val="00384189"/>
    <w:pPr>
      <w:numPr>
        <w:numId w:val="8"/>
      </w:numPr>
      <w:overflowPunct w:val="0"/>
      <w:autoSpaceDE w:val="0"/>
      <w:autoSpaceDN w:val="0"/>
      <w:adjustRightInd w:val="0"/>
      <w:spacing w:before="60" w:after="60" w:line="240" w:lineRule="auto"/>
      <w:jc w:val="both"/>
      <w:textAlignment w:val="baseline"/>
    </w:pPr>
    <w:rPr>
      <w:rFonts w:ascii="Times New Roman" w:eastAsia="SimSun" w:hAnsi="Times New Roman" w:cs="Times New Roman"/>
      <w:kern w:val="0"/>
      <w:szCs w:val="20"/>
      <w:lang w:eastAsia="zh-CN"/>
    </w:rPr>
  </w:style>
  <w:style w:type="character" w:customStyle="1" w:styleId="3GPPAgreementsChar">
    <w:name w:val="3GPP Agreements Char"/>
    <w:link w:val="3GPPAgreements"/>
    <w:qFormat/>
    <w:rsid w:val="00384189"/>
    <w:rPr>
      <w:rFonts w:ascii="Times New Roman" w:eastAsia="SimSun" w:hAnsi="Times New Roman" w:cs="Times New Roman"/>
      <w:kern w:val="0"/>
      <w:szCs w:val="20"/>
      <w:lang w:eastAsia="zh-CN"/>
    </w:rPr>
  </w:style>
  <w:style w:type="paragraph" w:customStyle="1" w:styleId="Default">
    <w:name w:val="Default"/>
    <w:rsid w:val="00384189"/>
    <w:pPr>
      <w:autoSpaceDE w:val="0"/>
      <w:autoSpaceDN w:val="0"/>
      <w:adjustRightInd w:val="0"/>
      <w:spacing w:after="0" w:line="240" w:lineRule="auto"/>
    </w:pPr>
    <w:rPr>
      <w:rFonts w:ascii="Arial" w:eastAsia="Malgun Gothic" w:hAnsi="Arial" w:cs="Arial"/>
      <w:color w:val="000000"/>
      <w:kern w:val="0"/>
      <w:sz w:val="24"/>
      <w:szCs w:val="24"/>
      <w:lang w:eastAsia="en-GB"/>
    </w:rPr>
  </w:style>
  <w:style w:type="paragraph" w:customStyle="1" w:styleId="Proposal">
    <w:name w:val="Proposal"/>
    <w:basedOn w:val="Normal"/>
    <w:link w:val="ProposalChar"/>
    <w:qFormat/>
    <w:rsid w:val="00384189"/>
    <w:pPr>
      <w:tabs>
        <w:tab w:val="left" w:pos="1701"/>
      </w:tabs>
      <w:overflowPunct w:val="0"/>
      <w:autoSpaceDE w:val="0"/>
      <w:autoSpaceDN w:val="0"/>
      <w:adjustRightInd w:val="0"/>
      <w:spacing w:after="120" w:line="240" w:lineRule="auto"/>
      <w:ind w:left="1701" w:hanging="1701"/>
      <w:jc w:val="both"/>
      <w:textAlignment w:val="baseline"/>
    </w:pPr>
    <w:rPr>
      <w:rFonts w:ascii="Times New Roman" w:eastAsia="Times New Roman" w:hAnsi="Times New Roman" w:cs="Times New Roman"/>
      <w:b/>
      <w:bCs/>
      <w:kern w:val="0"/>
      <w:sz w:val="20"/>
      <w:szCs w:val="20"/>
      <w:lang w:val="en-GB" w:eastAsia="zh-CN"/>
    </w:rPr>
  </w:style>
  <w:style w:type="character" w:customStyle="1" w:styleId="ProposalChar">
    <w:name w:val="Proposal Char"/>
    <w:link w:val="Proposal"/>
    <w:rsid w:val="00384189"/>
    <w:rPr>
      <w:rFonts w:ascii="Times New Roman" w:eastAsia="Times New Roman" w:hAnsi="Times New Roman" w:cs="Times New Roman"/>
      <w:b/>
      <w:bCs/>
      <w:kern w:val="0"/>
      <w:sz w:val="20"/>
      <w:szCs w:val="20"/>
      <w:lang w:val="en-GB" w:eastAsia="zh-CN"/>
    </w:rPr>
  </w:style>
  <w:style w:type="paragraph" w:customStyle="1" w:styleId="References">
    <w:name w:val="References"/>
    <w:basedOn w:val="Normal"/>
    <w:rsid w:val="00384189"/>
    <w:pPr>
      <w:numPr>
        <w:ilvl w:val="2"/>
        <w:numId w:val="6"/>
      </w:numPr>
      <w:spacing w:after="0" w:line="240" w:lineRule="auto"/>
    </w:pPr>
    <w:rPr>
      <w:rFonts w:ascii="Times New Roman" w:eastAsia="Times New Roman" w:hAnsi="Times New Roman" w:cs="Times New Roman"/>
      <w:kern w:val="0"/>
      <w:sz w:val="20"/>
      <w:szCs w:val="24"/>
    </w:rPr>
  </w:style>
  <w:style w:type="character" w:customStyle="1" w:styleId="TACChar">
    <w:name w:val="TAC Char"/>
    <w:link w:val="TAC"/>
    <w:qFormat/>
    <w:rsid w:val="00384189"/>
    <w:rPr>
      <w:rFonts w:ascii="Arial" w:eastAsia="Malgun Gothic" w:hAnsi="Arial" w:cs="Times New Roman"/>
      <w:kern w:val="0"/>
      <w:sz w:val="18"/>
      <w:szCs w:val="20"/>
      <w:lang w:val="x-none"/>
    </w:rPr>
  </w:style>
  <w:style w:type="paragraph" w:customStyle="1" w:styleId="3GPPText">
    <w:name w:val="3GPP Text"/>
    <w:basedOn w:val="Normal"/>
    <w:link w:val="3GPPTextChar"/>
    <w:qFormat/>
    <w:rsid w:val="00384189"/>
    <w:pPr>
      <w:overflowPunct w:val="0"/>
      <w:autoSpaceDE w:val="0"/>
      <w:autoSpaceDN w:val="0"/>
      <w:adjustRightInd w:val="0"/>
      <w:spacing w:before="120" w:after="120" w:line="240" w:lineRule="auto"/>
      <w:jc w:val="both"/>
      <w:textAlignment w:val="baseline"/>
    </w:pPr>
    <w:rPr>
      <w:rFonts w:ascii="Times New Roman" w:eastAsia="SimSun" w:hAnsi="Times New Roman" w:cs="Times New Roman"/>
      <w:kern w:val="0"/>
      <w:szCs w:val="20"/>
    </w:rPr>
  </w:style>
  <w:style w:type="character" w:customStyle="1" w:styleId="3GPPTextChar">
    <w:name w:val="3GPP Text Char"/>
    <w:link w:val="3GPPText"/>
    <w:qFormat/>
    <w:rsid w:val="00384189"/>
    <w:rPr>
      <w:rFonts w:ascii="Times New Roman" w:eastAsia="SimSun" w:hAnsi="Times New Roman" w:cs="Times New Roman"/>
      <w:kern w:val="0"/>
      <w:szCs w:val="20"/>
    </w:rPr>
  </w:style>
  <w:style w:type="character" w:customStyle="1" w:styleId="3GPPH1Char">
    <w:name w:val="3GPP H1 Char"/>
    <w:link w:val="3GPPH1"/>
    <w:locked/>
    <w:rsid w:val="00384189"/>
    <w:rPr>
      <w:rFonts w:ascii="Arial" w:eastAsia="SimSun" w:hAnsi="Arial"/>
      <w:sz w:val="36"/>
    </w:rPr>
  </w:style>
  <w:style w:type="paragraph" w:customStyle="1" w:styleId="3GPPH1">
    <w:name w:val="3GPP H1"/>
    <w:basedOn w:val="Heading1"/>
    <w:next w:val="Normal"/>
    <w:link w:val="3GPPH1Char"/>
    <w:qFormat/>
    <w:rsid w:val="00384189"/>
    <w:pPr>
      <w:pBdr>
        <w:top w:val="single" w:sz="12" w:space="3" w:color="auto"/>
      </w:pBdr>
      <w:tabs>
        <w:tab w:val="left" w:pos="425"/>
      </w:tabs>
      <w:overflowPunct w:val="0"/>
      <w:autoSpaceDE w:val="0"/>
      <w:autoSpaceDN w:val="0"/>
      <w:adjustRightInd w:val="0"/>
      <w:spacing w:after="120"/>
      <w:ind w:left="425" w:hanging="425"/>
    </w:pPr>
    <w:rPr>
      <w:rFonts w:eastAsia="SimSun" w:cstheme="minorBidi"/>
      <w:kern w:val="2"/>
      <w:sz w:val="36"/>
      <w:szCs w:val="22"/>
      <w:lang w:val="en-US"/>
    </w:rPr>
  </w:style>
  <w:style w:type="table" w:styleId="GridTable4-Accent1">
    <w:name w:val="Grid Table 4 Accent 1"/>
    <w:basedOn w:val="TableNormal"/>
    <w:uiPriority w:val="49"/>
    <w:rsid w:val="00384189"/>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384189"/>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384189"/>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384189"/>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384189"/>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uiPriority w:val="99"/>
    <w:qFormat/>
    <w:rsid w:val="00384189"/>
    <w:pPr>
      <w:spacing w:after="0" w:line="240" w:lineRule="auto"/>
    </w:pPr>
    <w:rPr>
      <w:rFonts w:ascii="Times New Roman" w:eastAsia="SimSun" w:hAnsi="Times New Roman" w:cs="Times New Roman"/>
      <w:kern w:val="0"/>
      <w:sz w:val="16"/>
      <w:szCs w:val="24"/>
      <w:lang w:eastAsia="zh-CN"/>
    </w:rPr>
  </w:style>
  <w:style w:type="character" w:customStyle="1" w:styleId="B1Char">
    <w:name w:val="B1 Char"/>
    <w:qFormat/>
    <w:rsid w:val="00384189"/>
    <w:rPr>
      <w:lang w:val="en-GB" w:eastAsia="en-US"/>
    </w:rPr>
  </w:style>
  <w:style w:type="character" w:customStyle="1" w:styleId="EQChar">
    <w:name w:val="EQ Char"/>
    <w:link w:val="EQ"/>
    <w:locked/>
    <w:rsid w:val="00384189"/>
    <w:rPr>
      <w:rFonts w:ascii="Times New Roman" w:eastAsia="Malgun Gothic" w:hAnsi="Times New Roman" w:cs="Times New Roman"/>
      <w:noProof/>
      <w:kern w:val="0"/>
      <w:sz w:val="20"/>
      <w:szCs w:val="20"/>
      <w:lang w:val="en-GB"/>
    </w:rPr>
  </w:style>
  <w:style w:type="paragraph" w:customStyle="1" w:styleId="StatementBody">
    <w:name w:val="Statement Body"/>
    <w:basedOn w:val="Normal"/>
    <w:qFormat/>
    <w:rsid w:val="00384189"/>
    <w:pPr>
      <w:numPr>
        <w:numId w:val="7"/>
      </w:numPr>
      <w:spacing w:after="100" w:afterAutospacing="1" w:line="256" w:lineRule="auto"/>
      <w:contextualSpacing/>
      <w:jc w:val="both"/>
    </w:pPr>
    <w:rPr>
      <w:rFonts w:ascii="Times New Roman" w:eastAsia="Times New Roman" w:hAnsi="Times New Roman" w:cs="Times New Roman"/>
      <w:kern w:val="0"/>
      <w:szCs w:val="24"/>
      <w:lang w:eastAsia="ko-KR"/>
    </w:rPr>
  </w:style>
  <w:style w:type="character" w:customStyle="1" w:styleId="B1Zchn">
    <w:name w:val="B1 Zchn"/>
    <w:qFormat/>
    <w:rsid w:val="00384189"/>
    <w:rPr>
      <w:lang w:eastAsia="en-US"/>
    </w:rPr>
  </w:style>
  <w:style w:type="paragraph" w:customStyle="1" w:styleId="3gppagreements0">
    <w:name w:val="3gppagreements"/>
    <w:basedOn w:val="Normal"/>
    <w:rsid w:val="00384189"/>
    <w:pPr>
      <w:spacing w:before="100" w:beforeAutospacing="1" w:after="100" w:afterAutospacing="1" w:line="240" w:lineRule="auto"/>
    </w:pPr>
    <w:rPr>
      <w:rFonts w:ascii="SimSun" w:eastAsia="SimSun" w:hAnsi="SimSun" w:cs="SimSun"/>
      <w:kern w:val="0"/>
      <w:sz w:val="24"/>
      <w:szCs w:val="24"/>
      <w:lang w:eastAsia="zh-CN"/>
    </w:rPr>
  </w:style>
  <w:style w:type="paragraph" w:styleId="Closing">
    <w:name w:val="Closing"/>
    <w:basedOn w:val="Normal"/>
    <w:link w:val="ClosingChar"/>
    <w:uiPriority w:val="99"/>
    <w:qFormat/>
    <w:rsid w:val="00384189"/>
    <w:pPr>
      <w:spacing w:after="0" w:line="240" w:lineRule="auto"/>
      <w:jc w:val="right"/>
    </w:pPr>
    <w:rPr>
      <w:rFonts w:ascii="Times New Roman" w:eastAsia="MS Gothic" w:hAnsi="Times New Roman" w:cs="Times New Roman"/>
      <w:b/>
      <w:color w:val="FF0000"/>
      <w:kern w:val="0"/>
      <w:sz w:val="24"/>
      <w:szCs w:val="21"/>
      <w:lang w:eastAsia="ja-JP"/>
    </w:rPr>
  </w:style>
  <w:style w:type="character" w:customStyle="1" w:styleId="ClosingChar">
    <w:name w:val="Closing Char"/>
    <w:basedOn w:val="DefaultParagraphFont"/>
    <w:link w:val="Closing"/>
    <w:uiPriority w:val="99"/>
    <w:rsid w:val="00384189"/>
    <w:rPr>
      <w:rFonts w:ascii="Times New Roman" w:eastAsia="MS Gothic" w:hAnsi="Times New Roman" w:cs="Times New Roman"/>
      <w:b/>
      <w:color w:val="FF0000"/>
      <w:kern w:val="0"/>
      <w:sz w:val="24"/>
      <w:szCs w:val="21"/>
      <w:lang w:eastAsia="ja-JP"/>
    </w:rPr>
  </w:style>
  <w:style w:type="paragraph" w:styleId="Subtitle">
    <w:name w:val="Subtitle"/>
    <w:basedOn w:val="Normal"/>
    <w:link w:val="SubtitleChar"/>
    <w:uiPriority w:val="11"/>
    <w:qFormat/>
    <w:rsid w:val="00384189"/>
    <w:pPr>
      <w:spacing w:after="180" w:line="252" w:lineRule="auto"/>
      <w:jc w:val="both"/>
    </w:pPr>
    <w:rPr>
      <w:rFonts w:ascii="Calibri Light" w:hAnsi="Calibri Light" w:cs="Calibri Light"/>
      <w:i/>
      <w:iCs/>
      <w:color w:val="4472C4"/>
      <w:spacing w:val="15"/>
      <w:kern w:val="0"/>
      <w:sz w:val="24"/>
      <w:szCs w:val="24"/>
      <w:lang w:eastAsia="ja-JP"/>
    </w:rPr>
  </w:style>
  <w:style w:type="character" w:customStyle="1" w:styleId="SubtitleChar">
    <w:name w:val="Subtitle Char"/>
    <w:basedOn w:val="DefaultParagraphFont"/>
    <w:link w:val="Subtitle"/>
    <w:uiPriority w:val="11"/>
    <w:rsid w:val="00384189"/>
    <w:rPr>
      <w:rFonts w:ascii="Calibri Light" w:hAnsi="Calibri Light" w:cs="Calibri Light"/>
      <w:i/>
      <w:iCs/>
      <w:color w:val="4472C4"/>
      <w:spacing w:val="15"/>
      <w:kern w:val="0"/>
      <w:sz w:val="24"/>
      <w:szCs w:val="24"/>
      <w:lang w:eastAsia="ja-JP"/>
    </w:rPr>
  </w:style>
  <w:style w:type="character" w:customStyle="1" w:styleId="apple-converted-space">
    <w:name w:val="apple-converted-space"/>
    <w:basedOn w:val="DefaultParagraphFont"/>
    <w:rsid w:val="00384189"/>
  </w:style>
  <w:style w:type="table" w:customStyle="1" w:styleId="TableGrid5">
    <w:name w:val="Table Grid5"/>
    <w:basedOn w:val="TableNormal"/>
    <w:next w:val="TableGrid"/>
    <w:rsid w:val="00384189"/>
    <w:pPr>
      <w:spacing w:after="0" w:line="240" w:lineRule="auto"/>
    </w:pPr>
    <w:rPr>
      <w:rFonts w:ascii="CG Times (WN)" w:eastAsia="Malgun Gothic" w:hAnsi="CG Times (W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MaintextChar">
    <w:name w:val="0 Main text Char"/>
    <w:link w:val="0Maintext0"/>
    <w:qFormat/>
    <w:locked/>
    <w:rsid w:val="00384189"/>
    <w:rPr>
      <w:rFonts w:ascii="Times New Roman" w:hAnsi="Times New Roman"/>
    </w:rPr>
  </w:style>
  <w:style w:type="paragraph" w:customStyle="1" w:styleId="0Maintext0">
    <w:name w:val="0 Main text"/>
    <w:basedOn w:val="Normal"/>
    <w:link w:val="0MaintextChar"/>
    <w:qFormat/>
    <w:rsid w:val="00384189"/>
    <w:pPr>
      <w:spacing w:after="0" w:line="240" w:lineRule="auto"/>
      <w:jc w:val="both"/>
    </w:pPr>
    <w:rPr>
      <w:rFonts w:ascii="Times New Roman" w:hAnsi="Times New Roman"/>
    </w:rPr>
  </w:style>
  <w:style w:type="paragraph" w:customStyle="1" w:styleId="paragraph">
    <w:name w:val="paragraph"/>
    <w:basedOn w:val="Normal"/>
    <w:rsid w:val="00384189"/>
    <w:pPr>
      <w:spacing w:before="100" w:beforeAutospacing="1" w:after="100" w:afterAutospacing="1" w:line="240" w:lineRule="auto"/>
    </w:pPr>
    <w:rPr>
      <w:rFonts w:ascii="Times New Roman" w:eastAsia="Times New Roman" w:hAnsi="Times New Roman" w:cs="Times New Roman"/>
      <w:kern w:val="0"/>
      <w:sz w:val="24"/>
      <w:szCs w:val="24"/>
    </w:rPr>
  </w:style>
  <w:style w:type="character" w:customStyle="1" w:styleId="normaltextrun">
    <w:name w:val="normaltextrun"/>
    <w:basedOn w:val="DefaultParagraphFont"/>
    <w:rsid w:val="00384189"/>
  </w:style>
  <w:style w:type="character" w:customStyle="1" w:styleId="eop">
    <w:name w:val="eop"/>
    <w:basedOn w:val="DefaultParagraphFont"/>
    <w:rsid w:val="00384189"/>
  </w:style>
  <w:style w:type="table" w:styleId="GridTable1Light-Accent1">
    <w:name w:val="Grid Table 1 Light Accent 1"/>
    <w:basedOn w:val="TableNormal"/>
    <w:uiPriority w:val="46"/>
    <w:rsid w:val="0035713A"/>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48571">
      <w:bodyDiv w:val="1"/>
      <w:marLeft w:val="0"/>
      <w:marRight w:val="0"/>
      <w:marTop w:val="0"/>
      <w:marBottom w:val="0"/>
      <w:divBdr>
        <w:top w:val="none" w:sz="0" w:space="0" w:color="auto"/>
        <w:left w:val="none" w:sz="0" w:space="0" w:color="auto"/>
        <w:bottom w:val="none" w:sz="0" w:space="0" w:color="auto"/>
        <w:right w:val="none" w:sz="0" w:space="0" w:color="auto"/>
      </w:divBdr>
    </w:div>
    <w:div w:id="18437280">
      <w:bodyDiv w:val="1"/>
      <w:marLeft w:val="0"/>
      <w:marRight w:val="0"/>
      <w:marTop w:val="0"/>
      <w:marBottom w:val="0"/>
      <w:divBdr>
        <w:top w:val="none" w:sz="0" w:space="0" w:color="auto"/>
        <w:left w:val="none" w:sz="0" w:space="0" w:color="auto"/>
        <w:bottom w:val="none" w:sz="0" w:space="0" w:color="auto"/>
        <w:right w:val="none" w:sz="0" w:space="0" w:color="auto"/>
      </w:divBdr>
    </w:div>
    <w:div w:id="26689303">
      <w:bodyDiv w:val="1"/>
      <w:marLeft w:val="0"/>
      <w:marRight w:val="0"/>
      <w:marTop w:val="0"/>
      <w:marBottom w:val="0"/>
      <w:divBdr>
        <w:top w:val="none" w:sz="0" w:space="0" w:color="auto"/>
        <w:left w:val="none" w:sz="0" w:space="0" w:color="auto"/>
        <w:bottom w:val="none" w:sz="0" w:space="0" w:color="auto"/>
        <w:right w:val="none" w:sz="0" w:space="0" w:color="auto"/>
      </w:divBdr>
      <w:divsChild>
        <w:div w:id="1414205187">
          <w:marLeft w:val="446"/>
          <w:marRight w:val="0"/>
          <w:marTop w:val="0"/>
          <w:marBottom w:val="0"/>
          <w:divBdr>
            <w:top w:val="none" w:sz="0" w:space="0" w:color="auto"/>
            <w:left w:val="none" w:sz="0" w:space="0" w:color="auto"/>
            <w:bottom w:val="none" w:sz="0" w:space="0" w:color="auto"/>
            <w:right w:val="none" w:sz="0" w:space="0" w:color="auto"/>
          </w:divBdr>
        </w:div>
        <w:div w:id="1855027471">
          <w:marLeft w:val="446"/>
          <w:marRight w:val="0"/>
          <w:marTop w:val="0"/>
          <w:marBottom w:val="0"/>
          <w:divBdr>
            <w:top w:val="none" w:sz="0" w:space="0" w:color="auto"/>
            <w:left w:val="none" w:sz="0" w:space="0" w:color="auto"/>
            <w:bottom w:val="none" w:sz="0" w:space="0" w:color="auto"/>
            <w:right w:val="none" w:sz="0" w:space="0" w:color="auto"/>
          </w:divBdr>
        </w:div>
      </w:divsChild>
    </w:div>
    <w:div w:id="67388889">
      <w:bodyDiv w:val="1"/>
      <w:marLeft w:val="0"/>
      <w:marRight w:val="0"/>
      <w:marTop w:val="0"/>
      <w:marBottom w:val="0"/>
      <w:divBdr>
        <w:top w:val="none" w:sz="0" w:space="0" w:color="auto"/>
        <w:left w:val="none" w:sz="0" w:space="0" w:color="auto"/>
        <w:bottom w:val="none" w:sz="0" w:space="0" w:color="auto"/>
        <w:right w:val="none" w:sz="0" w:space="0" w:color="auto"/>
      </w:divBdr>
    </w:div>
    <w:div w:id="98574012">
      <w:bodyDiv w:val="1"/>
      <w:marLeft w:val="0"/>
      <w:marRight w:val="0"/>
      <w:marTop w:val="0"/>
      <w:marBottom w:val="0"/>
      <w:divBdr>
        <w:top w:val="none" w:sz="0" w:space="0" w:color="auto"/>
        <w:left w:val="none" w:sz="0" w:space="0" w:color="auto"/>
        <w:bottom w:val="none" w:sz="0" w:space="0" w:color="auto"/>
        <w:right w:val="none" w:sz="0" w:space="0" w:color="auto"/>
      </w:divBdr>
    </w:div>
    <w:div w:id="121272842">
      <w:bodyDiv w:val="1"/>
      <w:marLeft w:val="0"/>
      <w:marRight w:val="0"/>
      <w:marTop w:val="0"/>
      <w:marBottom w:val="0"/>
      <w:divBdr>
        <w:top w:val="none" w:sz="0" w:space="0" w:color="auto"/>
        <w:left w:val="none" w:sz="0" w:space="0" w:color="auto"/>
        <w:bottom w:val="none" w:sz="0" w:space="0" w:color="auto"/>
        <w:right w:val="none" w:sz="0" w:space="0" w:color="auto"/>
      </w:divBdr>
    </w:div>
    <w:div w:id="158467483">
      <w:bodyDiv w:val="1"/>
      <w:marLeft w:val="0"/>
      <w:marRight w:val="0"/>
      <w:marTop w:val="0"/>
      <w:marBottom w:val="0"/>
      <w:divBdr>
        <w:top w:val="none" w:sz="0" w:space="0" w:color="auto"/>
        <w:left w:val="none" w:sz="0" w:space="0" w:color="auto"/>
        <w:bottom w:val="none" w:sz="0" w:space="0" w:color="auto"/>
        <w:right w:val="none" w:sz="0" w:space="0" w:color="auto"/>
      </w:divBdr>
    </w:div>
    <w:div w:id="158469469">
      <w:bodyDiv w:val="1"/>
      <w:marLeft w:val="0"/>
      <w:marRight w:val="0"/>
      <w:marTop w:val="0"/>
      <w:marBottom w:val="0"/>
      <w:divBdr>
        <w:top w:val="none" w:sz="0" w:space="0" w:color="auto"/>
        <w:left w:val="none" w:sz="0" w:space="0" w:color="auto"/>
        <w:bottom w:val="none" w:sz="0" w:space="0" w:color="auto"/>
        <w:right w:val="none" w:sz="0" w:space="0" w:color="auto"/>
      </w:divBdr>
      <w:divsChild>
        <w:div w:id="243926910">
          <w:marLeft w:val="1166"/>
          <w:marRight w:val="0"/>
          <w:marTop w:val="0"/>
          <w:marBottom w:val="0"/>
          <w:divBdr>
            <w:top w:val="none" w:sz="0" w:space="0" w:color="auto"/>
            <w:left w:val="none" w:sz="0" w:space="0" w:color="auto"/>
            <w:bottom w:val="none" w:sz="0" w:space="0" w:color="auto"/>
            <w:right w:val="none" w:sz="0" w:space="0" w:color="auto"/>
          </w:divBdr>
        </w:div>
        <w:div w:id="379063437">
          <w:marLeft w:val="547"/>
          <w:marRight w:val="0"/>
          <w:marTop w:val="0"/>
          <w:marBottom w:val="0"/>
          <w:divBdr>
            <w:top w:val="none" w:sz="0" w:space="0" w:color="auto"/>
            <w:left w:val="none" w:sz="0" w:space="0" w:color="auto"/>
            <w:bottom w:val="none" w:sz="0" w:space="0" w:color="auto"/>
            <w:right w:val="none" w:sz="0" w:space="0" w:color="auto"/>
          </w:divBdr>
        </w:div>
        <w:div w:id="601954520">
          <w:marLeft w:val="1166"/>
          <w:marRight w:val="0"/>
          <w:marTop w:val="0"/>
          <w:marBottom w:val="0"/>
          <w:divBdr>
            <w:top w:val="none" w:sz="0" w:space="0" w:color="auto"/>
            <w:left w:val="none" w:sz="0" w:space="0" w:color="auto"/>
            <w:bottom w:val="none" w:sz="0" w:space="0" w:color="auto"/>
            <w:right w:val="none" w:sz="0" w:space="0" w:color="auto"/>
          </w:divBdr>
        </w:div>
        <w:div w:id="1544903051">
          <w:marLeft w:val="547"/>
          <w:marRight w:val="0"/>
          <w:marTop w:val="0"/>
          <w:marBottom w:val="0"/>
          <w:divBdr>
            <w:top w:val="none" w:sz="0" w:space="0" w:color="auto"/>
            <w:left w:val="none" w:sz="0" w:space="0" w:color="auto"/>
            <w:bottom w:val="none" w:sz="0" w:space="0" w:color="auto"/>
            <w:right w:val="none" w:sz="0" w:space="0" w:color="auto"/>
          </w:divBdr>
        </w:div>
      </w:divsChild>
    </w:div>
    <w:div w:id="171723116">
      <w:bodyDiv w:val="1"/>
      <w:marLeft w:val="0"/>
      <w:marRight w:val="0"/>
      <w:marTop w:val="0"/>
      <w:marBottom w:val="0"/>
      <w:divBdr>
        <w:top w:val="none" w:sz="0" w:space="0" w:color="auto"/>
        <w:left w:val="none" w:sz="0" w:space="0" w:color="auto"/>
        <w:bottom w:val="none" w:sz="0" w:space="0" w:color="auto"/>
        <w:right w:val="none" w:sz="0" w:space="0" w:color="auto"/>
      </w:divBdr>
      <w:divsChild>
        <w:div w:id="125514842">
          <w:marLeft w:val="0"/>
          <w:marRight w:val="0"/>
          <w:marTop w:val="180"/>
          <w:marBottom w:val="0"/>
          <w:divBdr>
            <w:top w:val="none" w:sz="0" w:space="0" w:color="auto"/>
            <w:left w:val="none" w:sz="0" w:space="0" w:color="auto"/>
            <w:bottom w:val="none" w:sz="0" w:space="0" w:color="auto"/>
            <w:right w:val="none" w:sz="0" w:space="0" w:color="auto"/>
          </w:divBdr>
          <w:divsChild>
            <w:div w:id="1849517800">
              <w:marLeft w:val="0"/>
              <w:marRight w:val="0"/>
              <w:marTop w:val="0"/>
              <w:marBottom w:val="0"/>
              <w:divBdr>
                <w:top w:val="none" w:sz="0" w:space="0" w:color="auto"/>
                <w:left w:val="none" w:sz="0" w:space="0" w:color="auto"/>
                <w:bottom w:val="none" w:sz="0" w:space="0" w:color="auto"/>
                <w:right w:val="none" w:sz="0" w:space="0" w:color="auto"/>
              </w:divBdr>
              <w:divsChild>
                <w:div w:id="1544977322">
                  <w:marLeft w:val="0"/>
                  <w:marRight w:val="0"/>
                  <w:marTop w:val="0"/>
                  <w:marBottom w:val="0"/>
                  <w:divBdr>
                    <w:top w:val="none" w:sz="0" w:space="0" w:color="auto"/>
                    <w:left w:val="none" w:sz="0" w:space="0" w:color="auto"/>
                    <w:bottom w:val="none" w:sz="0" w:space="0" w:color="auto"/>
                    <w:right w:val="none" w:sz="0" w:space="0" w:color="auto"/>
                  </w:divBdr>
                  <w:divsChild>
                    <w:div w:id="575168734">
                      <w:marLeft w:val="0"/>
                      <w:marRight w:val="0"/>
                      <w:marTop w:val="0"/>
                      <w:marBottom w:val="0"/>
                      <w:divBdr>
                        <w:top w:val="none" w:sz="0" w:space="0" w:color="auto"/>
                        <w:left w:val="none" w:sz="0" w:space="0" w:color="auto"/>
                        <w:bottom w:val="none" w:sz="0" w:space="0" w:color="auto"/>
                        <w:right w:val="none" w:sz="0" w:space="0" w:color="auto"/>
                      </w:divBdr>
                      <w:divsChild>
                        <w:div w:id="1899587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7359745">
          <w:marLeft w:val="0"/>
          <w:marRight w:val="0"/>
          <w:marTop w:val="0"/>
          <w:marBottom w:val="0"/>
          <w:divBdr>
            <w:top w:val="none" w:sz="0" w:space="0" w:color="auto"/>
            <w:left w:val="none" w:sz="0" w:space="0" w:color="auto"/>
            <w:bottom w:val="none" w:sz="0" w:space="0" w:color="auto"/>
            <w:right w:val="none" w:sz="0" w:space="0" w:color="auto"/>
          </w:divBdr>
          <w:divsChild>
            <w:div w:id="451705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66347">
      <w:bodyDiv w:val="1"/>
      <w:marLeft w:val="0"/>
      <w:marRight w:val="0"/>
      <w:marTop w:val="0"/>
      <w:marBottom w:val="0"/>
      <w:divBdr>
        <w:top w:val="none" w:sz="0" w:space="0" w:color="auto"/>
        <w:left w:val="none" w:sz="0" w:space="0" w:color="auto"/>
        <w:bottom w:val="none" w:sz="0" w:space="0" w:color="auto"/>
        <w:right w:val="none" w:sz="0" w:space="0" w:color="auto"/>
      </w:divBdr>
      <w:divsChild>
        <w:div w:id="76095944">
          <w:marLeft w:val="562"/>
          <w:marRight w:val="0"/>
          <w:marTop w:val="120"/>
          <w:marBottom w:val="0"/>
          <w:divBdr>
            <w:top w:val="none" w:sz="0" w:space="0" w:color="auto"/>
            <w:left w:val="none" w:sz="0" w:space="0" w:color="auto"/>
            <w:bottom w:val="none" w:sz="0" w:space="0" w:color="auto"/>
            <w:right w:val="none" w:sz="0" w:space="0" w:color="auto"/>
          </w:divBdr>
        </w:div>
      </w:divsChild>
    </w:div>
    <w:div w:id="198007855">
      <w:bodyDiv w:val="1"/>
      <w:marLeft w:val="0"/>
      <w:marRight w:val="0"/>
      <w:marTop w:val="0"/>
      <w:marBottom w:val="0"/>
      <w:divBdr>
        <w:top w:val="none" w:sz="0" w:space="0" w:color="auto"/>
        <w:left w:val="none" w:sz="0" w:space="0" w:color="auto"/>
        <w:bottom w:val="none" w:sz="0" w:space="0" w:color="auto"/>
        <w:right w:val="none" w:sz="0" w:space="0" w:color="auto"/>
      </w:divBdr>
    </w:div>
    <w:div w:id="215243898">
      <w:bodyDiv w:val="1"/>
      <w:marLeft w:val="0"/>
      <w:marRight w:val="0"/>
      <w:marTop w:val="0"/>
      <w:marBottom w:val="0"/>
      <w:divBdr>
        <w:top w:val="none" w:sz="0" w:space="0" w:color="auto"/>
        <w:left w:val="none" w:sz="0" w:space="0" w:color="auto"/>
        <w:bottom w:val="none" w:sz="0" w:space="0" w:color="auto"/>
        <w:right w:val="none" w:sz="0" w:space="0" w:color="auto"/>
      </w:divBdr>
    </w:div>
    <w:div w:id="221336798">
      <w:bodyDiv w:val="1"/>
      <w:marLeft w:val="0"/>
      <w:marRight w:val="0"/>
      <w:marTop w:val="0"/>
      <w:marBottom w:val="0"/>
      <w:divBdr>
        <w:top w:val="none" w:sz="0" w:space="0" w:color="auto"/>
        <w:left w:val="none" w:sz="0" w:space="0" w:color="auto"/>
        <w:bottom w:val="none" w:sz="0" w:space="0" w:color="auto"/>
        <w:right w:val="none" w:sz="0" w:space="0" w:color="auto"/>
      </w:divBdr>
      <w:divsChild>
        <w:div w:id="99227173">
          <w:marLeft w:val="850"/>
          <w:marRight w:val="0"/>
          <w:marTop w:val="120"/>
          <w:marBottom w:val="0"/>
          <w:divBdr>
            <w:top w:val="none" w:sz="0" w:space="0" w:color="auto"/>
            <w:left w:val="none" w:sz="0" w:space="0" w:color="auto"/>
            <w:bottom w:val="none" w:sz="0" w:space="0" w:color="auto"/>
            <w:right w:val="none" w:sz="0" w:space="0" w:color="auto"/>
          </w:divBdr>
        </w:div>
      </w:divsChild>
    </w:div>
    <w:div w:id="226189806">
      <w:bodyDiv w:val="1"/>
      <w:marLeft w:val="0"/>
      <w:marRight w:val="0"/>
      <w:marTop w:val="0"/>
      <w:marBottom w:val="0"/>
      <w:divBdr>
        <w:top w:val="none" w:sz="0" w:space="0" w:color="auto"/>
        <w:left w:val="none" w:sz="0" w:space="0" w:color="auto"/>
        <w:bottom w:val="none" w:sz="0" w:space="0" w:color="auto"/>
        <w:right w:val="none" w:sz="0" w:space="0" w:color="auto"/>
      </w:divBdr>
    </w:div>
    <w:div w:id="238295833">
      <w:bodyDiv w:val="1"/>
      <w:marLeft w:val="0"/>
      <w:marRight w:val="0"/>
      <w:marTop w:val="0"/>
      <w:marBottom w:val="0"/>
      <w:divBdr>
        <w:top w:val="none" w:sz="0" w:space="0" w:color="auto"/>
        <w:left w:val="none" w:sz="0" w:space="0" w:color="auto"/>
        <w:bottom w:val="none" w:sz="0" w:space="0" w:color="auto"/>
        <w:right w:val="none" w:sz="0" w:space="0" w:color="auto"/>
      </w:divBdr>
      <w:divsChild>
        <w:div w:id="2080125784">
          <w:marLeft w:val="274"/>
          <w:marRight w:val="0"/>
          <w:marTop w:val="180"/>
          <w:marBottom w:val="60"/>
          <w:divBdr>
            <w:top w:val="none" w:sz="0" w:space="0" w:color="auto"/>
            <w:left w:val="none" w:sz="0" w:space="0" w:color="auto"/>
            <w:bottom w:val="none" w:sz="0" w:space="0" w:color="auto"/>
            <w:right w:val="none" w:sz="0" w:space="0" w:color="auto"/>
          </w:divBdr>
        </w:div>
        <w:div w:id="1834443080">
          <w:marLeft w:val="547"/>
          <w:marRight w:val="0"/>
          <w:marTop w:val="45"/>
          <w:marBottom w:val="45"/>
          <w:divBdr>
            <w:top w:val="none" w:sz="0" w:space="0" w:color="auto"/>
            <w:left w:val="none" w:sz="0" w:space="0" w:color="auto"/>
            <w:bottom w:val="none" w:sz="0" w:space="0" w:color="auto"/>
            <w:right w:val="none" w:sz="0" w:space="0" w:color="auto"/>
          </w:divBdr>
        </w:div>
        <w:div w:id="1239708528">
          <w:marLeft w:val="547"/>
          <w:marRight w:val="0"/>
          <w:marTop w:val="45"/>
          <w:marBottom w:val="45"/>
          <w:divBdr>
            <w:top w:val="none" w:sz="0" w:space="0" w:color="auto"/>
            <w:left w:val="none" w:sz="0" w:space="0" w:color="auto"/>
            <w:bottom w:val="none" w:sz="0" w:space="0" w:color="auto"/>
            <w:right w:val="none" w:sz="0" w:space="0" w:color="auto"/>
          </w:divBdr>
        </w:div>
        <w:div w:id="624506987">
          <w:marLeft w:val="274"/>
          <w:marRight w:val="0"/>
          <w:marTop w:val="180"/>
          <w:marBottom w:val="60"/>
          <w:divBdr>
            <w:top w:val="none" w:sz="0" w:space="0" w:color="auto"/>
            <w:left w:val="none" w:sz="0" w:space="0" w:color="auto"/>
            <w:bottom w:val="none" w:sz="0" w:space="0" w:color="auto"/>
            <w:right w:val="none" w:sz="0" w:space="0" w:color="auto"/>
          </w:divBdr>
        </w:div>
        <w:div w:id="878978588">
          <w:marLeft w:val="274"/>
          <w:marRight w:val="0"/>
          <w:marTop w:val="180"/>
          <w:marBottom w:val="60"/>
          <w:divBdr>
            <w:top w:val="none" w:sz="0" w:space="0" w:color="auto"/>
            <w:left w:val="none" w:sz="0" w:space="0" w:color="auto"/>
            <w:bottom w:val="none" w:sz="0" w:space="0" w:color="auto"/>
            <w:right w:val="none" w:sz="0" w:space="0" w:color="auto"/>
          </w:divBdr>
        </w:div>
        <w:div w:id="2014064389">
          <w:marLeft w:val="547"/>
          <w:marRight w:val="0"/>
          <w:marTop w:val="45"/>
          <w:marBottom w:val="45"/>
          <w:divBdr>
            <w:top w:val="none" w:sz="0" w:space="0" w:color="auto"/>
            <w:left w:val="none" w:sz="0" w:space="0" w:color="auto"/>
            <w:bottom w:val="none" w:sz="0" w:space="0" w:color="auto"/>
            <w:right w:val="none" w:sz="0" w:space="0" w:color="auto"/>
          </w:divBdr>
        </w:div>
        <w:div w:id="758452849">
          <w:marLeft w:val="547"/>
          <w:marRight w:val="0"/>
          <w:marTop w:val="45"/>
          <w:marBottom w:val="45"/>
          <w:divBdr>
            <w:top w:val="none" w:sz="0" w:space="0" w:color="auto"/>
            <w:left w:val="none" w:sz="0" w:space="0" w:color="auto"/>
            <w:bottom w:val="none" w:sz="0" w:space="0" w:color="auto"/>
            <w:right w:val="none" w:sz="0" w:space="0" w:color="auto"/>
          </w:divBdr>
        </w:div>
        <w:div w:id="1370642778">
          <w:marLeft w:val="274"/>
          <w:marRight w:val="0"/>
          <w:marTop w:val="180"/>
          <w:marBottom w:val="60"/>
          <w:divBdr>
            <w:top w:val="none" w:sz="0" w:space="0" w:color="auto"/>
            <w:left w:val="none" w:sz="0" w:space="0" w:color="auto"/>
            <w:bottom w:val="none" w:sz="0" w:space="0" w:color="auto"/>
            <w:right w:val="none" w:sz="0" w:space="0" w:color="auto"/>
          </w:divBdr>
        </w:div>
        <w:div w:id="401833262">
          <w:marLeft w:val="547"/>
          <w:marRight w:val="0"/>
          <w:marTop w:val="45"/>
          <w:marBottom w:val="45"/>
          <w:divBdr>
            <w:top w:val="none" w:sz="0" w:space="0" w:color="auto"/>
            <w:left w:val="none" w:sz="0" w:space="0" w:color="auto"/>
            <w:bottom w:val="none" w:sz="0" w:space="0" w:color="auto"/>
            <w:right w:val="none" w:sz="0" w:space="0" w:color="auto"/>
          </w:divBdr>
        </w:div>
        <w:div w:id="688797641">
          <w:marLeft w:val="547"/>
          <w:marRight w:val="0"/>
          <w:marTop w:val="45"/>
          <w:marBottom w:val="45"/>
          <w:divBdr>
            <w:top w:val="none" w:sz="0" w:space="0" w:color="auto"/>
            <w:left w:val="none" w:sz="0" w:space="0" w:color="auto"/>
            <w:bottom w:val="none" w:sz="0" w:space="0" w:color="auto"/>
            <w:right w:val="none" w:sz="0" w:space="0" w:color="auto"/>
          </w:divBdr>
        </w:div>
        <w:div w:id="164056491">
          <w:marLeft w:val="547"/>
          <w:marRight w:val="0"/>
          <w:marTop w:val="45"/>
          <w:marBottom w:val="45"/>
          <w:divBdr>
            <w:top w:val="none" w:sz="0" w:space="0" w:color="auto"/>
            <w:left w:val="none" w:sz="0" w:space="0" w:color="auto"/>
            <w:bottom w:val="none" w:sz="0" w:space="0" w:color="auto"/>
            <w:right w:val="none" w:sz="0" w:space="0" w:color="auto"/>
          </w:divBdr>
        </w:div>
        <w:div w:id="85616202">
          <w:marLeft w:val="274"/>
          <w:marRight w:val="0"/>
          <w:marTop w:val="180"/>
          <w:marBottom w:val="60"/>
          <w:divBdr>
            <w:top w:val="none" w:sz="0" w:space="0" w:color="auto"/>
            <w:left w:val="none" w:sz="0" w:space="0" w:color="auto"/>
            <w:bottom w:val="none" w:sz="0" w:space="0" w:color="auto"/>
            <w:right w:val="none" w:sz="0" w:space="0" w:color="auto"/>
          </w:divBdr>
        </w:div>
        <w:div w:id="1480145928">
          <w:marLeft w:val="547"/>
          <w:marRight w:val="0"/>
          <w:marTop w:val="45"/>
          <w:marBottom w:val="45"/>
          <w:divBdr>
            <w:top w:val="none" w:sz="0" w:space="0" w:color="auto"/>
            <w:left w:val="none" w:sz="0" w:space="0" w:color="auto"/>
            <w:bottom w:val="none" w:sz="0" w:space="0" w:color="auto"/>
            <w:right w:val="none" w:sz="0" w:space="0" w:color="auto"/>
          </w:divBdr>
        </w:div>
        <w:div w:id="2118213180">
          <w:marLeft w:val="547"/>
          <w:marRight w:val="0"/>
          <w:marTop w:val="45"/>
          <w:marBottom w:val="45"/>
          <w:divBdr>
            <w:top w:val="none" w:sz="0" w:space="0" w:color="auto"/>
            <w:left w:val="none" w:sz="0" w:space="0" w:color="auto"/>
            <w:bottom w:val="none" w:sz="0" w:space="0" w:color="auto"/>
            <w:right w:val="none" w:sz="0" w:space="0" w:color="auto"/>
          </w:divBdr>
        </w:div>
        <w:div w:id="1801681003">
          <w:marLeft w:val="547"/>
          <w:marRight w:val="0"/>
          <w:marTop w:val="45"/>
          <w:marBottom w:val="45"/>
          <w:divBdr>
            <w:top w:val="none" w:sz="0" w:space="0" w:color="auto"/>
            <w:left w:val="none" w:sz="0" w:space="0" w:color="auto"/>
            <w:bottom w:val="none" w:sz="0" w:space="0" w:color="auto"/>
            <w:right w:val="none" w:sz="0" w:space="0" w:color="auto"/>
          </w:divBdr>
        </w:div>
        <w:div w:id="2026977802">
          <w:marLeft w:val="274"/>
          <w:marRight w:val="0"/>
          <w:marTop w:val="180"/>
          <w:marBottom w:val="60"/>
          <w:divBdr>
            <w:top w:val="none" w:sz="0" w:space="0" w:color="auto"/>
            <w:left w:val="none" w:sz="0" w:space="0" w:color="auto"/>
            <w:bottom w:val="none" w:sz="0" w:space="0" w:color="auto"/>
            <w:right w:val="none" w:sz="0" w:space="0" w:color="auto"/>
          </w:divBdr>
        </w:div>
        <w:div w:id="2057731110">
          <w:marLeft w:val="547"/>
          <w:marRight w:val="0"/>
          <w:marTop w:val="45"/>
          <w:marBottom w:val="45"/>
          <w:divBdr>
            <w:top w:val="none" w:sz="0" w:space="0" w:color="auto"/>
            <w:left w:val="none" w:sz="0" w:space="0" w:color="auto"/>
            <w:bottom w:val="none" w:sz="0" w:space="0" w:color="auto"/>
            <w:right w:val="none" w:sz="0" w:space="0" w:color="auto"/>
          </w:divBdr>
        </w:div>
        <w:div w:id="821242313">
          <w:marLeft w:val="547"/>
          <w:marRight w:val="0"/>
          <w:marTop w:val="45"/>
          <w:marBottom w:val="45"/>
          <w:divBdr>
            <w:top w:val="none" w:sz="0" w:space="0" w:color="auto"/>
            <w:left w:val="none" w:sz="0" w:space="0" w:color="auto"/>
            <w:bottom w:val="none" w:sz="0" w:space="0" w:color="auto"/>
            <w:right w:val="none" w:sz="0" w:space="0" w:color="auto"/>
          </w:divBdr>
        </w:div>
        <w:div w:id="151601879">
          <w:marLeft w:val="547"/>
          <w:marRight w:val="0"/>
          <w:marTop w:val="45"/>
          <w:marBottom w:val="45"/>
          <w:divBdr>
            <w:top w:val="none" w:sz="0" w:space="0" w:color="auto"/>
            <w:left w:val="none" w:sz="0" w:space="0" w:color="auto"/>
            <w:bottom w:val="none" w:sz="0" w:space="0" w:color="auto"/>
            <w:right w:val="none" w:sz="0" w:space="0" w:color="auto"/>
          </w:divBdr>
        </w:div>
        <w:div w:id="271863470">
          <w:marLeft w:val="274"/>
          <w:marRight w:val="0"/>
          <w:marTop w:val="180"/>
          <w:marBottom w:val="60"/>
          <w:divBdr>
            <w:top w:val="none" w:sz="0" w:space="0" w:color="auto"/>
            <w:left w:val="none" w:sz="0" w:space="0" w:color="auto"/>
            <w:bottom w:val="none" w:sz="0" w:space="0" w:color="auto"/>
            <w:right w:val="none" w:sz="0" w:space="0" w:color="auto"/>
          </w:divBdr>
        </w:div>
      </w:divsChild>
    </w:div>
    <w:div w:id="251550624">
      <w:bodyDiv w:val="1"/>
      <w:marLeft w:val="0"/>
      <w:marRight w:val="0"/>
      <w:marTop w:val="0"/>
      <w:marBottom w:val="0"/>
      <w:divBdr>
        <w:top w:val="none" w:sz="0" w:space="0" w:color="auto"/>
        <w:left w:val="none" w:sz="0" w:space="0" w:color="auto"/>
        <w:bottom w:val="none" w:sz="0" w:space="0" w:color="auto"/>
        <w:right w:val="none" w:sz="0" w:space="0" w:color="auto"/>
      </w:divBdr>
    </w:div>
    <w:div w:id="276375388">
      <w:bodyDiv w:val="1"/>
      <w:marLeft w:val="0"/>
      <w:marRight w:val="0"/>
      <w:marTop w:val="0"/>
      <w:marBottom w:val="0"/>
      <w:divBdr>
        <w:top w:val="none" w:sz="0" w:space="0" w:color="auto"/>
        <w:left w:val="none" w:sz="0" w:space="0" w:color="auto"/>
        <w:bottom w:val="none" w:sz="0" w:space="0" w:color="auto"/>
        <w:right w:val="none" w:sz="0" w:space="0" w:color="auto"/>
      </w:divBdr>
      <w:divsChild>
        <w:div w:id="864101152">
          <w:marLeft w:val="0"/>
          <w:marRight w:val="0"/>
          <w:marTop w:val="0"/>
          <w:marBottom w:val="0"/>
          <w:divBdr>
            <w:top w:val="none" w:sz="0" w:space="0" w:color="auto"/>
            <w:left w:val="none" w:sz="0" w:space="0" w:color="auto"/>
            <w:bottom w:val="none" w:sz="0" w:space="0" w:color="auto"/>
            <w:right w:val="none" w:sz="0" w:space="0" w:color="auto"/>
          </w:divBdr>
        </w:div>
        <w:div w:id="1107845705">
          <w:marLeft w:val="0"/>
          <w:marRight w:val="0"/>
          <w:marTop w:val="0"/>
          <w:marBottom w:val="0"/>
          <w:divBdr>
            <w:top w:val="none" w:sz="0" w:space="0" w:color="auto"/>
            <w:left w:val="none" w:sz="0" w:space="0" w:color="auto"/>
            <w:bottom w:val="none" w:sz="0" w:space="0" w:color="auto"/>
            <w:right w:val="none" w:sz="0" w:space="0" w:color="auto"/>
          </w:divBdr>
        </w:div>
        <w:div w:id="1884906940">
          <w:marLeft w:val="0"/>
          <w:marRight w:val="0"/>
          <w:marTop w:val="0"/>
          <w:marBottom w:val="0"/>
          <w:divBdr>
            <w:top w:val="none" w:sz="0" w:space="0" w:color="auto"/>
            <w:left w:val="none" w:sz="0" w:space="0" w:color="auto"/>
            <w:bottom w:val="none" w:sz="0" w:space="0" w:color="auto"/>
            <w:right w:val="none" w:sz="0" w:space="0" w:color="auto"/>
          </w:divBdr>
          <w:divsChild>
            <w:div w:id="175121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776059">
      <w:bodyDiv w:val="1"/>
      <w:marLeft w:val="0"/>
      <w:marRight w:val="0"/>
      <w:marTop w:val="0"/>
      <w:marBottom w:val="0"/>
      <w:divBdr>
        <w:top w:val="none" w:sz="0" w:space="0" w:color="auto"/>
        <w:left w:val="none" w:sz="0" w:space="0" w:color="auto"/>
        <w:bottom w:val="none" w:sz="0" w:space="0" w:color="auto"/>
        <w:right w:val="none" w:sz="0" w:space="0" w:color="auto"/>
      </w:divBdr>
    </w:div>
    <w:div w:id="298416355">
      <w:bodyDiv w:val="1"/>
      <w:marLeft w:val="0"/>
      <w:marRight w:val="0"/>
      <w:marTop w:val="0"/>
      <w:marBottom w:val="0"/>
      <w:divBdr>
        <w:top w:val="none" w:sz="0" w:space="0" w:color="auto"/>
        <w:left w:val="none" w:sz="0" w:space="0" w:color="auto"/>
        <w:bottom w:val="none" w:sz="0" w:space="0" w:color="auto"/>
        <w:right w:val="none" w:sz="0" w:space="0" w:color="auto"/>
      </w:divBdr>
    </w:div>
    <w:div w:id="319045129">
      <w:bodyDiv w:val="1"/>
      <w:marLeft w:val="0"/>
      <w:marRight w:val="0"/>
      <w:marTop w:val="0"/>
      <w:marBottom w:val="0"/>
      <w:divBdr>
        <w:top w:val="none" w:sz="0" w:space="0" w:color="auto"/>
        <w:left w:val="none" w:sz="0" w:space="0" w:color="auto"/>
        <w:bottom w:val="none" w:sz="0" w:space="0" w:color="auto"/>
        <w:right w:val="none" w:sz="0" w:space="0" w:color="auto"/>
      </w:divBdr>
      <w:divsChild>
        <w:div w:id="801384464">
          <w:marLeft w:val="446"/>
          <w:marRight w:val="0"/>
          <w:marTop w:val="0"/>
          <w:marBottom w:val="0"/>
          <w:divBdr>
            <w:top w:val="none" w:sz="0" w:space="0" w:color="auto"/>
            <w:left w:val="none" w:sz="0" w:space="0" w:color="auto"/>
            <w:bottom w:val="none" w:sz="0" w:space="0" w:color="auto"/>
            <w:right w:val="none" w:sz="0" w:space="0" w:color="auto"/>
          </w:divBdr>
        </w:div>
        <w:div w:id="1438790688">
          <w:marLeft w:val="446"/>
          <w:marRight w:val="0"/>
          <w:marTop w:val="0"/>
          <w:marBottom w:val="0"/>
          <w:divBdr>
            <w:top w:val="none" w:sz="0" w:space="0" w:color="auto"/>
            <w:left w:val="none" w:sz="0" w:space="0" w:color="auto"/>
            <w:bottom w:val="none" w:sz="0" w:space="0" w:color="auto"/>
            <w:right w:val="none" w:sz="0" w:space="0" w:color="auto"/>
          </w:divBdr>
        </w:div>
        <w:div w:id="2010282287">
          <w:marLeft w:val="446"/>
          <w:marRight w:val="0"/>
          <w:marTop w:val="0"/>
          <w:marBottom w:val="0"/>
          <w:divBdr>
            <w:top w:val="none" w:sz="0" w:space="0" w:color="auto"/>
            <w:left w:val="none" w:sz="0" w:space="0" w:color="auto"/>
            <w:bottom w:val="none" w:sz="0" w:space="0" w:color="auto"/>
            <w:right w:val="none" w:sz="0" w:space="0" w:color="auto"/>
          </w:divBdr>
        </w:div>
      </w:divsChild>
    </w:div>
    <w:div w:id="337586989">
      <w:bodyDiv w:val="1"/>
      <w:marLeft w:val="0"/>
      <w:marRight w:val="0"/>
      <w:marTop w:val="0"/>
      <w:marBottom w:val="0"/>
      <w:divBdr>
        <w:top w:val="none" w:sz="0" w:space="0" w:color="auto"/>
        <w:left w:val="none" w:sz="0" w:space="0" w:color="auto"/>
        <w:bottom w:val="none" w:sz="0" w:space="0" w:color="auto"/>
        <w:right w:val="none" w:sz="0" w:space="0" w:color="auto"/>
      </w:divBdr>
      <w:divsChild>
        <w:div w:id="71850838">
          <w:marLeft w:val="0"/>
          <w:marRight w:val="0"/>
          <w:marTop w:val="0"/>
          <w:marBottom w:val="0"/>
          <w:divBdr>
            <w:top w:val="none" w:sz="0" w:space="0" w:color="auto"/>
            <w:left w:val="none" w:sz="0" w:space="0" w:color="auto"/>
            <w:bottom w:val="none" w:sz="0" w:space="0" w:color="auto"/>
            <w:right w:val="none" w:sz="0" w:space="0" w:color="auto"/>
          </w:divBdr>
          <w:divsChild>
            <w:div w:id="784664990">
              <w:marLeft w:val="0"/>
              <w:marRight w:val="0"/>
              <w:marTop w:val="0"/>
              <w:marBottom w:val="0"/>
              <w:divBdr>
                <w:top w:val="none" w:sz="0" w:space="0" w:color="auto"/>
                <w:left w:val="none" w:sz="0" w:space="0" w:color="auto"/>
                <w:bottom w:val="none" w:sz="0" w:space="0" w:color="auto"/>
                <w:right w:val="none" w:sz="0" w:space="0" w:color="auto"/>
              </w:divBdr>
            </w:div>
          </w:divsChild>
        </w:div>
        <w:div w:id="656956333">
          <w:marLeft w:val="0"/>
          <w:marRight w:val="0"/>
          <w:marTop w:val="0"/>
          <w:marBottom w:val="0"/>
          <w:divBdr>
            <w:top w:val="none" w:sz="0" w:space="0" w:color="auto"/>
            <w:left w:val="none" w:sz="0" w:space="0" w:color="auto"/>
            <w:bottom w:val="none" w:sz="0" w:space="0" w:color="auto"/>
            <w:right w:val="none" w:sz="0" w:space="0" w:color="auto"/>
          </w:divBdr>
        </w:div>
        <w:div w:id="1250696135">
          <w:marLeft w:val="0"/>
          <w:marRight w:val="0"/>
          <w:marTop w:val="0"/>
          <w:marBottom w:val="0"/>
          <w:divBdr>
            <w:top w:val="none" w:sz="0" w:space="0" w:color="auto"/>
            <w:left w:val="none" w:sz="0" w:space="0" w:color="auto"/>
            <w:bottom w:val="none" w:sz="0" w:space="0" w:color="auto"/>
            <w:right w:val="none" w:sz="0" w:space="0" w:color="auto"/>
          </w:divBdr>
        </w:div>
      </w:divsChild>
    </w:div>
    <w:div w:id="358899981">
      <w:bodyDiv w:val="1"/>
      <w:marLeft w:val="0"/>
      <w:marRight w:val="0"/>
      <w:marTop w:val="0"/>
      <w:marBottom w:val="0"/>
      <w:divBdr>
        <w:top w:val="none" w:sz="0" w:space="0" w:color="auto"/>
        <w:left w:val="none" w:sz="0" w:space="0" w:color="auto"/>
        <w:bottom w:val="none" w:sz="0" w:space="0" w:color="auto"/>
        <w:right w:val="none" w:sz="0" w:space="0" w:color="auto"/>
      </w:divBdr>
      <w:divsChild>
        <w:div w:id="318968806">
          <w:marLeft w:val="1166"/>
          <w:marRight w:val="0"/>
          <w:marTop w:val="0"/>
          <w:marBottom w:val="0"/>
          <w:divBdr>
            <w:top w:val="none" w:sz="0" w:space="0" w:color="auto"/>
            <w:left w:val="none" w:sz="0" w:space="0" w:color="auto"/>
            <w:bottom w:val="none" w:sz="0" w:space="0" w:color="auto"/>
            <w:right w:val="none" w:sz="0" w:space="0" w:color="auto"/>
          </w:divBdr>
        </w:div>
        <w:div w:id="800616241">
          <w:marLeft w:val="1166"/>
          <w:marRight w:val="0"/>
          <w:marTop w:val="0"/>
          <w:marBottom w:val="0"/>
          <w:divBdr>
            <w:top w:val="none" w:sz="0" w:space="0" w:color="auto"/>
            <w:left w:val="none" w:sz="0" w:space="0" w:color="auto"/>
            <w:bottom w:val="none" w:sz="0" w:space="0" w:color="auto"/>
            <w:right w:val="none" w:sz="0" w:space="0" w:color="auto"/>
          </w:divBdr>
        </w:div>
        <w:div w:id="834371062">
          <w:marLeft w:val="547"/>
          <w:marRight w:val="0"/>
          <w:marTop w:val="0"/>
          <w:marBottom w:val="0"/>
          <w:divBdr>
            <w:top w:val="none" w:sz="0" w:space="0" w:color="auto"/>
            <w:left w:val="none" w:sz="0" w:space="0" w:color="auto"/>
            <w:bottom w:val="none" w:sz="0" w:space="0" w:color="auto"/>
            <w:right w:val="none" w:sz="0" w:space="0" w:color="auto"/>
          </w:divBdr>
        </w:div>
        <w:div w:id="880750739">
          <w:marLeft w:val="547"/>
          <w:marRight w:val="0"/>
          <w:marTop w:val="0"/>
          <w:marBottom w:val="0"/>
          <w:divBdr>
            <w:top w:val="none" w:sz="0" w:space="0" w:color="auto"/>
            <w:left w:val="none" w:sz="0" w:space="0" w:color="auto"/>
            <w:bottom w:val="none" w:sz="0" w:space="0" w:color="auto"/>
            <w:right w:val="none" w:sz="0" w:space="0" w:color="auto"/>
          </w:divBdr>
        </w:div>
        <w:div w:id="1001932788">
          <w:marLeft w:val="1166"/>
          <w:marRight w:val="0"/>
          <w:marTop w:val="0"/>
          <w:marBottom w:val="0"/>
          <w:divBdr>
            <w:top w:val="none" w:sz="0" w:space="0" w:color="auto"/>
            <w:left w:val="none" w:sz="0" w:space="0" w:color="auto"/>
            <w:bottom w:val="none" w:sz="0" w:space="0" w:color="auto"/>
            <w:right w:val="none" w:sz="0" w:space="0" w:color="auto"/>
          </w:divBdr>
        </w:div>
        <w:div w:id="1059328863">
          <w:marLeft w:val="1166"/>
          <w:marRight w:val="0"/>
          <w:marTop w:val="0"/>
          <w:marBottom w:val="0"/>
          <w:divBdr>
            <w:top w:val="none" w:sz="0" w:space="0" w:color="auto"/>
            <w:left w:val="none" w:sz="0" w:space="0" w:color="auto"/>
            <w:bottom w:val="none" w:sz="0" w:space="0" w:color="auto"/>
            <w:right w:val="none" w:sz="0" w:space="0" w:color="auto"/>
          </w:divBdr>
        </w:div>
        <w:div w:id="1100878089">
          <w:marLeft w:val="547"/>
          <w:marRight w:val="0"/>
          <w:marTop w:val="0"/>
          <w:marBottom w:val="0"/>
          <w:divBdr>
            <w:top w:val="none" w:sz="0" w:space="0" w:color="auto"/>
            <w:left w:val="none" w:sz="0" w:space="0" w:color="auto"/>
            <w:bottom w:val="none" w:sz="0" w:space="0" w:color="auto"/>
            <w:right w:val="none" w:sz="0" w:space="0" w:color="auto"/>
          </w:divBdr>
        </w:div>
        <w:div w:id="1228111801">
          <w:marLeft w:val="1166"/>
          <w:marRight w:val="0"/>
          <w:marTop w:val="0"/>
          <w:marBottom w:val="0"/>
          <w:divBdr>
            <w:top w:val="none" w:sz="0" w:space="0" w:color="auto"/>
            <w:left w:val="none" w:sz="0" w:space="0" w:color="auto"/>
            <w:bottom w:val="none" w:sz="0" w:space="0" w:color="auto"/>
            <w:right w:val="none" w:sz="0" w:space="0" w:color="auto"/>
          </w:divBdr>
        </w:div>
        <w:div w:id="1410156067">
          <w:marLeft w:val="547"/>
          <w:marRight w:val="0"/>
          <w:marTop w:val="0"/>
          <w:marBottom w:val="0"/>
          <w:divBdr>
            <w:top w:val="none" w:sz="0" w:space="0" w:color="auto"/>
            <w:left w:val="none" w:sz="0" w:space="0" w:color="auto"/>
            <w:bottom w:val="none" w:sz="0" w:space="0" w:color="auto"/>
            <w:right w:val="none" w:sz="0" w:space="0" w:color="auto"/>
          </w:divBdr>
        </w:div>
        <w:div w:id="1985159912">
          <w:marLeft w:val="1166"/>
          <w:marRight w:val="0"/>
          <w:marTop w:val="0"/>
          <w:marBottom w:val="0"/>
          <w:divBdr>
            <w:top w:val="none" w:sz="0" w:space="0" w:color="auto"/>
            <w:left w:val="none" w:sz="0" w:space="0" w:color="auto"/>
            <w:bottom w:val="none" w:sz="0" w:space="0" w:color="auto"/>
            <w:right w:val="none" w:sz="0" w:space="0" w:color="auto"/>
          </w:divBdr>
        </w:div>
        <w:div w:id="2053186704">
          <w:marLeft w:val="1166"/>
          <w:marRight w:val="0"/>
          <w:marTop w:val="0"/>
          <w:marBottom w:val="0"/>
          <w:divBdr>
            <w:top w:val="none" w:sz="0" w:space="0" w:color="auto"/>
            <w:left w:val="none" w:sz="0" w:space="0" w:color="auto"/>
            <w:bottom w:val="none" w:sz="0" w:space="0" w:color="auto"/>
            <w:right w:val="none" w:sz="0" w:space="0" w:color="auto"/>
          </w:divBdr>
        </w:div>
      </w:divsChild>
    </w:div>
    <w:div w:id="429207648">
      <w:bodyDiv w:val="1"/>
      <w:marLeft w:val="0"/>
      <w:marRight w:val="0"/>
      <w:marTop w:val="0"/>
      <w:marBottom w:val="0"/>
      <w:divBdr>
        <w:top w:val="none" w:sz="0" w:space="0" w:color="auto"/>
        <w:left w:val="none" w:sz="0" w:space="0" w:color="auto"/>
        <w:bottom w:val="none" w:sz="0" w:space="0" w:color="auto"/>
        <w:right w:val="none" w:sz="0" w:space="0" w:color="auto"/>
      </w:divBdr>
      <w:divsChild>
        <w:div w:id="565916836">
          <w:marLeft w:val="0"/>
          <w:marRight w:val="0"/>
          <w:marTop w:val="0"/>
          <w:marBottom w:val="0"/>
          <w:divBdr>
            <w:top w:val="none" w:sz="0" w:space="0" w:color="auto"/>
            <w:left w:val="none" w:sz="0" w:space="0" w:color="auto"/>
            <w:bottom w:val="none" w:sz="0" w:space="0" w:color="auto"/>
            <w:right w:val="none" w:sz="0" w:space="0" w:color="auto"/>
          </w:divBdr>
          <w:divsChild>
            <w:div w:id="2037269643">
              <w:marLeft w:val="0"/>
              <w:marRight w:val="0"/>
              <w:marTop w:val="0"/>
              <w:marBottom w:val="0"/>
              <w:divBdr>
                <w:top w:val="none" w:sz="0" w:space="0" w:color="auto"/>
                <w:left w:val="none" w:sz="0" w:space="0" w:color="auto"/>
                <w:bottom w:val="none" w:sz="0" w:space="0" w:color="auto"/>
                <w:right w:val="none" w:sz="0" w:space="0" w:color="auto"/>
              </w:divBdr>
            </w:div>
          </w:divsChild>
        </w:div>
        <w:div w:id="791285673">
          <w:marLeft w:val="0"/>
          <w:marRight w:val="0"/>
          <w:marTop w:val="0"/>
          <w:marBottom w:val="0"/>
          <w:divBdr>
            <w:top w:val="none" w:sz="0" w:space="0" w:color="auto"/>
            <w:left w:val="none" w:sz="0" w:space="0" w:color="auto"/>
            <w:bottom w:val="none" w:sz="0" w:space="0" w:color="auto"/>
            <w:right w:val="none" w:sz="0" w:space="0" w:color="auto"/>
          </w:divBdr>
        </w:div>
        <w:div w:id="1535263094">
          <w:marLeft w:val="0"/>
          <w:marRight w:val="0"/>
          <w:marTop w:val="0"/>
          <w:marBottom w:val="0"/>
          <w:divBdr>
            <w:top w:val="none" w:sz="0" w:space="0" w:color="auto"/>
            <w:left w:val="none" w:sz="0" w:space="0" w:color="auto"/>
            <w:bottom w:val="none" w:sz="0" w:space="0" w:color="auto"/>
            <w:right w:val="none" w:sz="0" w:space="0" w:color="auto"/>
          </w:divBdr>
        </w:div>
      </w:divsChild>
    </w:div>
    <w:div w:id="445462554">
      <w:bodyDiv w:val="1"/>
      <w:marLeft w:val="0"/>
      <w:marRight w:val="0"/>
      <w:marTop w:val="0"/>
      <w:marBottom w:val="0"/>
      <w:divBdr>
        <w:top w:val="none" w:sz="0" w:space="0" w:color="auto"/>
        <w:left w:val="none" w:sz="0" w:space="0" w:color="auto"/>
        <w:bottom w:val="none" w:sz="0" w:space="0" w:color="auto"/>
        <w:right w:val="none" w:sz="0" w:space="0" w:color="auto"/>
      </w:divBdr>
      <w:divsChild>
        <w:div w:id="595796064">
          <w:marLeft w:val="446"/>
          <w:marRight w:val="0"/>
          <w:marTop w:val="0"/>
          <w:marBottom w:val="0"/>
          <w:divBdr>
            <w:top w:val="none" w:sz="0" w:space="0" w:color="auto"/>
            <w:left w:val="none" w:sz="0" w:space="0" w:color="auto"/>
            <w:bottom w:val="none" w:sz="0" w:space="0" w:color="auto"/>
            <w:right w:val="none" w:sz="0" w:space="0" w:color="auto"/>
          </w:divBdr>
        </w:div>
        <w:div w:id="1420953792">
          <w:marLeft w:val="446"/>
          <w:marRight w:val="0"/>
          <w:marTop w:val="0"/>
          <w:marBottom w:val="0"/>
          <w:divBdr>
            <w:top w:val="none" w:sz="0" w:space="0" w:color="auto"/>
            <w:left w:val="none" w:sz="0" w:space="0" w:color="auto"/>
            <w:bottom w:val="none" w:sz="0" w:space="0" w:color="auto"/>
            <w:right w:val="none" w:sz="0" w:space="0" w:color="auto"/>
          </w:divBdr>
        </w:div>
      </w:divsChild>
    </w:div>
    <w:div w:id="454370987">
      <w:bodyDiv w:val="1"/>
      <w:marLeft w:val="0"/>
      <w:marRight w:val="0"/>
      <w:marTop w:val="0"/>
      <w:marBottom w:val="0"/>
      <w:divBdr>
        <w:top w:val="none" w:sz="0" w:space="0" w:color="auto"/>
        <w:left w:val="none" w:sz="0" w:space="0" w:color="auto"/>
        <w:bottom w:val="none" w:sz="0" w:space="0" w:color="auto"/>
        <w:right w:val="none" w:sz="0" w:space="0" w:color="auto"/>
      </w:divBdr>
    </w:div>
    <w:div w:id="494300265">
      <w:bodyDiv w:val="1"/>
      <w:marLeft w:val="0"/>
      <w:marRight w:val="0"/>
      <w:marTop w:val="0"/>
      <w:marBottom w:val="0"/>
      <w:divBdr>
        <w:top w:val="none" w:sz="0" w:space="0" w:color="auto"/>
        <w:left w:val="none" w:sz="0" w:space="0" w:color="auto"/>
        <w:bottom w:val="none" w:sz="0" w:space="0" w:color="auto"/>
        <w:right w:val="none" w:sz="0" w:space="0" w:color="auto"/>
      </w:divBdr>
      <w:divsChild>
        <w:div w:id="936206260">
          <w:marLeft w:val="562"/>
          <w:marRight w:val="0"/>
          <w:marTop w:val="120"/>
          <w:marBottom w:val="0"/>
          <w:divBdr>
            <w:top w:val="none" w:sz="0" w:space="0" w:color="auto"/>
            <w:left w:val="none" w:sz="0" w:space="0" w:color="auto"/>
            <w:bottom w:val="none" w:sz="0" w:space="0" w:color="auto"/>
            <w:right w:val="none" w:sz="0" w:space="0" w:color="auto"/>
          </w:divBdr>
        </w:div>
      </w:divsChild>
    </w:div>
    <w:div w:id="503782477">
      <w:bodyDiv w:val="1"/>
      <w:marLeft w:val="0"/>
      <w:marRight w:val="0"/>
      <w:marTop w:val="0"/>
      <w:marBottom w:val="0"/>
      <w:divBdr>
        <w:top w:val="none" w:sz="0" w:space="0" w:color="auto"/>
        <w:left w:val="none" w:sz="0" w:space="0" w:color="auto"/>
        <w:bottom w:val="none" w:sz="0" w:space="0" w:color="auto"/>
        <w:right w:val="none" w:sz="0" w:space="0" w:color="auto"/>
      </w:divBdr>
      <w:divsChild>
        <w:div w:id="519666010">
          <w:marLeft w:val="0"/>
          <w:marRight w:val="0"/>
          <w:marTop w:val="0"/>
          <w:marBottom w:val="0"/>
          <w:divBdr>
            <w:top w:val="none" w:sz="0" w:space="0" w:color="auto"/>
            <w:left w:val="none" w:sz="0" w:space="0" w:color="auto"/>
            <w:bottom w:val="none" w:sz="0" w:space="0" w:color="auto"/>
            <w:right w:val="none" w:sz="0" w:space="0" w:color="auto"/>
          </w:divBdr>
        </w:div>
        <w:div w:id="1126656669">
          <w:marLeft w:val="0"/>
          <w:marRight w:val="0"/>
          <w:marTop w:val="0"/>
          <w:marBottom w:val="0"/>
          <w:divBdr>
            <w:top w:val="none" w:sz="0" w:space="0" w:color="auto"/>
            <w:left w:val="none" w:sz="0" w:space="0" w:color="auto"/>
            <w:bottom w:val="none" w:sz="0" w:space="0" w:color="auto"/>
            <w:right w:val="none" w:sz="0" w:space="0" w:color="auto"/>
          </w:divBdr>
        </w:div>
        <w:div w:id="1430269476">
          <w:marLeft w:val="0"/>
          <w:marRight w:val="0"/>
          <w:marTop w:val="0"/>
          <w:marBottom w:val="0"/>
          <w:divBdr>
            <w:top w:val="none" w:sz="0" w:space="0" w:color="auto"/>
            <w:left w:val="none" w:sz="0" w:space="0" w:color="auto"/>
            <w:bottom w:val="none" w:sz="0" w:space="0" w:color="auto"/>
            <w:right w:val="none" w:sz="0" w:space="0" w:color="auto"/>
          </w:divBdr>
          <w:divsChild>
            <w:div w:id="309140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4878949">
      <w:bodyDiv w:val="1"/>
      <w:marLeft w:val="0"/>
      <w:marRight w:val="0"/>
      <w:marTop w:val="0"/>
      <w:marBottom w:val="0"/>
      <w:divBdr>
        <w:top w:val="none" w:sz="0" w:space="0" w:color="auto"/>
        <w:left w:val="none" w:sz="0" w:space="0" w:color="auto"/>
        <w:bottom w:val="none" w:sz="0" w:space="0" w:color="auto"/>
        <w:right w:val="none" w:sz="0" w:space="0" w:color="auto"/>
      </w:divBdr>
      <w:divsChild>
        <w:div w:id="52050613">
          <w:marLeft w:val="0"/>
          <w:marRight w:val="0"/>
          <w:marTop w:val="0"/>
          <w:marBottom w:val="0"/>
          <w:divBdr>
            <w:top w:val="none" w:sz="0" w:space="0" w:color="auto"/>
            <w:left w:val="none" w:sz="0" w:space="0" w:color="auto"/>
            <w:bottom w:val="none" w:sz="0" w:space="0" w:color="auto"/>
            <w:right w:val="none" w:sz="0" w:space="0" w:color="auto"/>
          </w:divBdr>
          <w:divsChild>
            <w:div w:id="76439078">
              <w:marLeft w:val="0"/>
              <w:marRight w:val="0"/>
              <w:marTop w:val="0"/>
              <w:marBottom w:val="0"/>
              <w:divBdr>
                <w:top w:val="none" w:sz="0" w:space="0" w:color="auto"/>
                <w:left w:val="none" w:sz="0" w:space="0" w:color="auto"/>
                <w:bottom w:val="none" w:sz="0" w:space="0" w:color="auto"/>
                <w:right w:val="none" w:sz="0" w:space="0" w:color="auto"/>
              </w:divBdr>
            </w:div>
          </w:divsChild>
        </w:div>
        <w:div w:id="2002852456">
          <w:marLeft w:val="0"/>
          <w:marRight w:val="0"/>
          <w:marTop w:val="180"/>
          <w:marBottom w:val="0"/>
          <w:divBdr>
            <w:top w:val="none" w:sz="0" w:space="0" w:color="auto"/>
            <w:left w:val="none" w:sz="0" w:space="0" w:color="auto"/>
            <w:bottom w:val="none" w:sz="0" w:space="0" w:color="auto"/>
            <w:right w:val="none" w:sz="0" w:space="0" w:color="auto"/>
          </w:divBdr>
          <w:divsChild>
            <w:div w:id="758912228">
              <w:marLeft w:val="0"/>
              <w:marRight w:val="0"/>
              <w:marTop w:val="0"/>
              <w:marBottom w:val="0"/>
              <w:divBdr>
                <w:top w:val="none" w:sz="0" w:space="0" w:color="auto"/>
                <w:left w:val="none" w:sz="0" w:space="0" w:color="auto"/>
                <w:bottom w:val="none" w:sz="0" w:space="0" w:color="auto"/>
                <w:right w:val="none" w:sz="0" w:space="0" w:color="auto"/>
              </w:divBdr>
              <w:divsChild>
                <w:div w:id="1113286492">
                  <w:marLeft w:val="0"/>
                  <w:marRight w:val="0"/>
                  <w:marTop w:val="0"/>
                  <w:marBottom w:val="0"/>
                  <w:divBdr>
                    <w:top w:val="none" w:sz="0" w:space="0" w:color="auto"/>
                    <w:left w:val="none" w:sz="0" w:space="0" w:color="auto"/>
                    <w:bottom w:val="none" w:sz="0" w:space="0" w:color="auto"/>
                    <w:right w:val="none" w:sz="0" w:space="0" w:color="auto"/>
                  </w:divBdr>
                  <w:divsChild>
                    <w:div w:id="82456618">
                      <w:marLeft w:val="0"/>
                      <w:marRight w:val="0"/>
                      <w:marTop w:val="0"/>
                      <w:marBottom w:val="0"/>
                      <w:divBdr>
                        <w:top w:val="none" w:sz="0" w:space="0" w:color="auto"/>
                        <w:left w:val="none" w:sz="0" w:space="0" w:color="auto"/>
                        <w:bottom w:val="none" w:sz="0" w:space="0" w:color="auto"/>
                        <w:right w:val="none" w:sz="0" w:space="0" w:color="auto"/>
                      </w:divBdr>
                      <w:divsChild>
                        <w:div w:id="1201161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9201407">
      <w:bodyDiv w:val="1"/>
      <w:marLeft w:val="0"/>
      <w:marRight w:val="0"/>
      <w:marTop w:val="0"/>
      <w:marBottom w:val="0"/>
      <w:divBdr>
        <w:top w:val="none" w:sz="0" w:space="0" w:color="auto"/>
        <w:left w:val="none" w:sz="0" w:space="0" w:color="auto"/>
        <w:bottom w:val="none" w:sz="0" w:space="0" w:color="auto"/>
        <w:right w:val="none" w:sz="0" w:space="0" w:color="auto"/>
      </w:divBdr>
    </w:div>
    <w:div w:id="533616516">
      <w:bodyDiv w:val="1"/>
      <w:marLeft w:val="0"/>
      <w:marRight w:val="0"/>
      <w:marTop w:val="0"/>
      <w:marBottom w:val="0"/>
      <w:divBdr>
        <w:top w:val="none" w:sz="0" w:space="0" w:color="auto"/>
        <w:left w:val="none" w:sz="0" w:space="0" w:color="auto"/>
        <w:bottom w:val="none" w:sz="0" w:space="0" w:color="auto"/>
        <w:right w:val="none" w:sz="0" w:space="0" w:color="auto"/>
      </w:divBdr>
    </w:div>
    <w:div w:id="577860183">
      <w:bodyDiv w:val="1"/>
      <w:marLeft w:val="0"/>
      <w:marRight w:val="0"/>
      <w:marTop w:val="0"/>
      <w:marBottom w:val="0"/>
      <w:divBdr>
        <w:top w:val="none" w:sz="0" w:space="0" w:color="auto"/>
        <w:left w:val="none" w:sz="0" w:space="0" w:color="auto"/>
        <w:bottom w:val="none" w:sz="0" w:space="0" w:color="auto"/>
        <w:right w:val="none" w:sz="0" w:space="0" w:color="auto"/>
      </w:divBdr>
    </w:div>
    <w:div w:id="614598499">
      <w:bodyDiv w:val="1"/>
      <w:marLeft w:val="0"/>
      <w:marRight w:val="0"/>
      <w:marTop w:val="0"/>
      <w:marBottom w:val="0"/>
      <w:divBdr>
        <w:top w:val="none" w:sz="0" w:space="0" w:color="auto"/>
        <w:left w:val="none" w:sz="0" w:space="0" w:color="auto"/>
        <w:bottom w:val="none" w:sz="0" w:space="0" w:color="auto"/>
        <w:right w:val="none" w:sz="0" w:space="0" w:color="auto"/>
      </w:divBdr>
      <w:divsChild>
        <w:div w:id="132217486">
          <w:marLeft w:val="274"/>
          <w:marRight w:val="0"/>
          <w:marTop w:val="180"/>
          <w:marBottom w:val="60"/>
          <w:divBdr>
            <w:top w:val="none" w:sz="0" w:space="0" w:color="auto"/>
            <w:left w:val="none" w:sz="0" w:space="0" w:color="auto"/>
            <w:bottom w:val="none" w:sz="0" w:space="0" w:color="auto"/>
            <w:right w:val="none" w:sz="0" w:space="0" w:color="auto"/>
          </w:divBdr>
        </w:div>
        <w:div w:id="730813438">
          <w:marLeft w:val="274"/>
          <w:marRight w:val="0"/>
          <w:marTop w:val="180"/>
          <w:marBottom w:val="60"/>
          <w:divBdr>
            <w:top w:val="none" w:sz="0" w:space="0" w:color="auto"/>
            <w:left w:val="none" w:sz="0" w:space="0" w:color="auto"/>
            <w:bottom w:val="none" w:sz="0" w:space="0" w:color="auto"/>
            <w:right w:val="none" w:sz="0" w:space="0" w:color="auto"/>
          </w:divBdr>
        </w:div>
        <w:div w:id="866525480">
          <w:marLeft w:val="274"/>
          <w:marRight w:val="0"/>
          <w:marTop w:val="180"/>
          <w:marBottom w:val="60"/>
          <w:divBdr>
            <w:top w:val="none" w:sz="0" w:space="0" w:color="auto"/>
            <w:left w:val="none" w:sz="0" w:space="0" w:color="auto"/>
            <w:bottom w:val="none" w:sz="0" w:space="0" w:color="auto"/>
            <w:right w:val="none" w:sz="0" w:space="0" w:color="auto"/>
          </w:divBdr>
        </w:div>
        <w:div w:id="936520768">
          <w:marLeft w:val="274"/>
          <w:marRight w:val="0"/>
          <w:marTop w:val="180"/>
          <w:marBottom w:val="60"/>
          <w:divBdr>
            <w:top w:val="none" w:sz="0" w:space="0" w:color="auto"/>
            <w:left w:val="none" w:sz="0" w:space="0" w:color="auto"/>
            <w:bottom w:val="none" w:sz="0" w:space="0" w:color="auto"/>
            <w:right w:val="none" w:sz="0" w:space="0" w:color="auto"/>
          </w:divBdr>
        </w:div>
        <w:div w:id="1279024705">
          <w:marLeft w:val="274"/>
          <w:marRight w:val="0"/>
          <w:marTop w:val="180"/>
          <w:marBottom w:val="60"/>
          <w:divBdr>
            <w:top w:val="none" w:sz="0" w:space="0" w:color="auto"/>
            <w:left w:val="none" w:sz="0" w:space="0" w:color="auto"/>
            <w:bottom w:val="none" w:sz="0" w:space="0" w:color="auto"/>
            <w:right w:val="none" w:sz="0" w:space="0" w:color="auto"/>
          </w:divBdr>
        </w:div>
        <w:div w:id="1499468355">
          <w:marLeft w:val="274"/>
          <w:marRight w:val="0"/>
          <w:marTop w:val="180"/>
          <w:marBottom w:val="60"/>
          <w:divBdr>
            <w:top w:val="none" w:sz="0" w:space="0" w:color="auto"/>
            <w:left w:val="none" w:sz="0" w:space="0" w:color="auto"/>
            <w:bottom w:val="none" w:sz="0" w:space="0" w:color="auto"/>
            <w:right w:val="none" w:sz="0" w:space="0" w:color="auto"/>
          </w:divBdr>
        </w:div>
        <w:div w:id="1515729290">
          <w:marLeft w:val="274"/>
          <w:marRight w:val="0"/>
          <w:marTop w:val="180"/>
          <w:marBottom w:val="60"/>
          <w:divBdr>
            <w:top w:val="none" w:sz="0" w:space="0" w:color="auto"/>
            <w:left w:val="none" w:sz="0" w:space="0" w:color="auto"/>
            <w:bottom w:val="none" w:sz="0" w:space="0" w:color="auto"/>
            <w:right w:val="none" w:sz="0" w:space="0" w:color="auto"/>
          </w:divBdr>
        </w:div>
        <w:div w:id="1549226208">
          <w:marLeft w:val="274"/>
          <w:marRight w:val="0"/>
          <w:marTop w:val="180"/>
          <w:marBottom w:val="60"/>
          <w:divBdr>
            <w:top w:val="none" w:sz="0" w:space="0" w:color="auto"/>
            <w:left w:val="none" w:sz="0" w:space="0" w:color="auto"/>
            <w:bottom w:val="none" w:sz="0" w:space="0" w:color="auto"/>
            <w:right w:val="none" w:sz="0" w:space="0" w:color="auto"/>
          </w:divBdr>
        </w:div>
        <w:div w:id="1554776755">
          <w:marLeft w:val="274"/>
          <w:marRight w:val="0"/>
          <w:marTop w:val="180"/>
          <w:marBottom w:val="60"/>
          <w:divBdr>
            <w:top w:val="none" w:sz="0" w:space="0" w:color="auto"/>
            <w:left w:val="none" w:sz="0" w:space="0" w:color="auto"/>
            <w:bottom w:val="none" w:sz="0" w:space="0" w:color="auto"/>
            <w:right w:val="none" w:sz="0" w:space="0" w:color="auto"/>
          </w:divBdr>
        </w:div>
        <w:div w:id="1886718017">
          <w:marLeft w:val="274"/>
          <w:marRight w:val="0"/>
          <w:marTop w:val="180"/>
          <w:marBottom w:val="60"/>
          <w:divBdr>
            <w:top w:val="none" w:sz="0" w:space="0" w:color="auto"/>
            <w:left w:val="none" w:sz="0" w:space="0" w:color="auto"/>
            <w:bottom w:val="none" w:sz="0" w:space="0" w:color="auto"/>
            <w:right w:val="none" w:sz="0" w:space="0" w:color="auto"/>
          </w:divBdr>
        </w:div>
      </w:divsChild>
    </w:div>
    <w:div w:id="626811963">
      <w:bodyDiv w:val="1"/>
      <w:marLeft w:val="0"/>
      <w:marRight w:val="0"/>
      <w:marTop w:val="0"/>
      <w:marBottom w:val="0"/>
      <w:divBdr>
        <w:top w:val="none" w:sz="0" w:space="0" w:color="auto"/>
        <w:left w:val="none" w:sz="0" w:space="0" w:color="auto"/>
        <w:bottom w:val="none" w:sz="0" w:space="0" w:color="auto"/>
        <w:right w:val="none" w:sz="0" w:space="0" w:color="auto"/>
      </w:divBdr>
      <w:divsChild>
        <w:div w:id="127357209">
          <w:marLeft w:val="1166"/>
          <w:marRight w:val="0"/>
          <w:marTop w:val="45"/>
          <w:marBottom w:val="45"/>
          <w:divBdr>
            <w:top w:val="none" w:sz="0" w:space="0" w:color="auto"/>
            <w:left w:val="none" w:sz="0" w:space="0" w:color="auto"/>
            <w:bottom w:val="none" w:sz="0" w:space="0" w:color="auto"/>
            <w:right w:val="none" w:sz="0" w:space="0" w:color="auto"/>
          </w:divBdr>
        </w:div>
        <w:div w:id="993682312">
          <w:marLeft w:val="1886"/>
          <w:marRight w:val="0"/>
          <w:marTop w:val="30"/>
          <w:marBottom w:val="30"/>
          <w:divBdr>
            <w:top w:val="none" w:sz="0" w:space="0" w:color="auto"/>
            <w:left w:val="none" w:sz="0" w:space="0" w:color="auto"/>
            <w:bottom w:val="none" w:sz="0" w:space="0" w:color="auto"/>
            <w:right w:val="none" w:sz="0" w:space="0" w:color="auto"/>
          </w:divBdr>
        </w:div>
        <w:div w:id="1119684319">
          <w:marLeft w:val="1886"/>
          <w:marRight w:val="0"/>
          <w:marTop w:val="30"/>
          <w:marBottom w:val="30"/>
          <w:divBdr>
            <w:top w:val="none" w:sz="0" w:space="0" w:color="auto"/>
            <w:left w:val="none" w:sz="0" w:space="0" w:color="auto"/>
            <w:bottom w:val="none" w:sz="0" w:space="0" w:color="auto"/>
            <w:right w:val="none" w:sz="0" w:space="0" w:color="auto"/>
          </w:divBdr>
        </w:div>
        <w:div w:id="2054303693">
          <w:marLeft w:val="446"/>
          <w:marRight w:val="0"/>
          <w:marTop w:val="0"/>
          <w:marBottom w:val="0"/>
          <w:divBdr>
            <w:top w:val="none" w:sz="0" w:space="0" w:color="auto"/>
            <w:left w:val="none" w:sz="0" w:space="0" w:color="auto"/>
            <w:bottom w:val="none" w:sz="0" w:space="0" w:color="auto"/>
            <w:right w:val="none" w:sz="0" w:space="0" w:color="auto"/>
          </w:divBdr>
        </w:div>
        <w:div w:id="2061322175">
          <w:marLeft w:val="1886"/>
          <w:marRight w:val="0"/>
          <w:marTop w:val="30"/>
          <w:marBottom w:val="30"/>
          <w:divBdr>
            <w:top w:val="none" w:sz="0" w:space="0" w:color="auto"/>
            <w:left w:val="none" w:sz="0" w:space="0" w:color="auto"/>
            <w:bottom w:val="none" w:sz="0" w:space="0" w:color="auto"/>
            <w:right w:val="none" w:sz="0" w:space="0" w:color="auto"/>
          </w:divBdr>
        </w:div>
      </w:divsChild>
    </w:div>
    <w:div w:id="633291711">
      <w:bodyDiv w:val="1"/>
      <w:marLeft w:val="0"/>
      <w:marRight w:val="0"/>
      <w:marTop w:val="0"/>
      <w:marBottom w:val="0"/>
      <w:divBdr>
        <w:top w:val="none" w:sz="0" w:space="0" w:color="auto"/>
        <w:left w:val="none" w:sz="0" w:space="0" w:color="auto"/>
        <w:bottom w:val="none" w:sz="0" w:space="0" w:color="auto"/>
        <w:right w:val="none" w:sz="0" w:space="0" w:color="auto"/>
      </w:divBdr>
      <w:divsChild>
        <w:div w:id="686953351">
          <w:marLeft w:val="1714"/>
          <w:marRight w:val="0"/>
          <w:marTop w:val="0"/>
          <w:marBottom w:val="0"/>
          <w:divBdr>
            <w:top w:val="none" w:sz="0" w:space="0" w:color="auto"/>
            <w:left w:val="none" w:sz="0" w:space="0" w:color="auto"/>
            <w:bottom w:val="none" w:sz="0" w:space="0" w:color="auto"/>
            <w:right w:val="none" w:sz="0" w:space="0" w:color="auto"/>
          </w:divBdr>
        </w:div>
        <w:div w:id="1006329684">
          <w:marLeft w:val="274"/>
          <w:marRight w:val="0"/>
          <w:marTop w:val="0"/>
          <w:marBottom w:val="0"/>
          <w:divBdr>
            <w:top w:val="none" w:sz="0" w:space="0" w:color="auto"/>
            <w:left w:val="none" w:sz="0" w:space="0" w:color="auto"/>
            <w:bottom w:val="none" w:sz="0" w:space="0" w:color="auto"/>
            <w:right w:val="none" w:sz="0" w:space="0" w:color="auto"/>
          </w:divBdr>
        </w:div>
        <w:div w:id="1671177507">
          <w:marLeft w:val="994"/>
          <w:marRight w:val="0"/>
          <w:marTop w:val="0"/>
          <w:marBottom w:val="0"/>
          <w:divBdr>
            <w:top w:val="none" w:sz="0" w:space="0" w:color="auto"/>
            <w:left w:val="none" w:sz="0" w:space="0" w:color="auto"/>
            <w:bottom w:val="none" w:sz="0" w:space="0" w:color="auto"/>
            <w:right w:val="none" w:sz="0" w:space="0" w:color="auto"/>
          </w:divBdr>
        </w:div>
        <w:div w:id="1797138998">
          <w:marLeft w:val="274"/>
          <w:marRight w:val="0"/>
          <w:marTop w:val="0"/>
          <w:marBottom w:val="0"/>
          <w:divBdr>
            <w:top w:val="none" w:sz="0" w:space="0" w:color="auto"/>
            <w:left w:val="none" w:sz="0" w:space="0" w:color="auto"/>
            <w:bottom w:val="none" w:sz="0" w:space="0" w:color="auto"/>
            <w:right w:val="none" w:sz="0" w:space="0" w:color="auto"/>
          </w:divBdr>
        </w:div>
      </w:divsChild>
    </w:div>
    <w:div w:id="649139931">
      <w:bodyDiv w:val="1"/>
      <w:marLeft w:val="0"/>
      <w:marRight w:val="0"/>
      <w:marTop w:val="0"/>
      <w:marBottom w:val="0"/>
      <w:divBdr>
        <w:top w:val="none" w:sz="0" w:space="0" w:color="auto"/>
        <w:left w:val="none" w:sz="0" w:space="0" w:color="auto"/>
        <w:bottom w:val="none" w:sz="0" w:space="0" w:color="auto"/>
        <w:right w:val="none" w:sz="0" w:space="0" w:color="auto"/>
      </w:divBdr>
    </w:div>
    <w:div w:id="652489852">
      <w:bodyDiv w:val="1"/>
      <w:marLeft w:val="0"/>
      <w:marRight w:val="0"/>
      <w:marTop w:val="0"/>
      <w:marBottom w:val="0"/>
      <w:divBdr>
        <w:top w:val="none" w:sz="0" w:space="0" w:color="auto"/>
        <w:left w:val="none" w:sz="0" w:space="0" w:color="auto"/>
        <w:bottom w:val="none" w:sz="0" w:space="0" w:color="auto"/>
        <w:right w:val="none" w:sz="0" w:space="0" w:color="auto"/>
      </w:divBdr>
      <w:divsChild>
        <w:div w:id="509755562">
          <w:marLeft w:val="0"/>
          <w:marRight w:val="0"/>
          <w:marTop w:val="0"/>
          <w:marBottom w:val="0"/>
          <w:divBdr>
            <w:top w:val="none" w:sz="0" w:space="0" w:color="auto"/>
            <w:left w:val="none" w:sz="0" w:space="0" w:color="auto"/>
            <w:bottom w:val="none" w:sz="0" w:space="0" w:color="auto"/>
            <w:right w:val="none" w:sz="0" w:space="0" w:color="auto"/>
          </w:divBdr>
          <w:divsChild>
            <w:div w:id="1892766476">
              <w:marLeft w:val="0"/>
              <w:marRight w:val="0"/>
              <w:marTop w:val="0"/>
              <w:marBottom w:val="0"/>
              <w:divBdr>
                <w:top w:val="none" w:sz="0" w:space="0" w:color="auto"/>
                <w:left w:val="none" w:sz="0" w:space="0" w:color="auto"/>
                <w:bottom w:val="none" w:sz="0" w:space="0" w:color="auto"/>
                <w:right w:val="none" w:sz="0" w:space="0" w:color="auto"/>
              </w:divBdr>
            </w:div>
          </w:divsChild>
        </w:div>
        <w:div w:id="1833638204">
          <w:marLeft w:val="0"/>
          <w:marRight w:val="0"/>
          <w:marTop w:val="180"/>
          <w:marBottom w:val="0"/>
          <w:divBdr>
            <w:top w:val="none" w:sz="0" w:space="0" w:color="auto"/>
            <w:left w:val="none" w:sz="0" w:space="0" w:color="auto"/>
            <w:bottom w:val="none" w:sz="0" w:space="0" w:color="auto"/>
            <w:right w:val="none" w:sz="0" w:space="0" w:color="auto"/>
          </w:divBdr>
          <w:divsChild>
            <w:div w:id="1624145765">
              <w:marLeft w:val="0"/>
              <w:marRight w:val="0"/>
              <w:marTop w:val="0"/>
              <w:marBottom w:val="0"/>
              <w:divBdr>
                <w:top w:val="none" w:sz="0" w:space="0" w:color="auto"/>
                <w:left w:val="none" w:sz="0" w:space="0" w:color="auto"/>
                <w:bottom w:val="none" w:sz="0" w:space="0" w:color="auto"/>
                <w:right w:val="none" w:sz="0" w:space="0" w:color="auto"/>
              </w:divBdr>
              <w:divsChild>
                <w:div w:id="576091127">
                  <w:marLeft w:val="0"/>
                  <w:marRight w:val="0"/>
                  <w:marTop w:val="0"/>
                  <w:marBottom w:val="0"/>
                  <w:divBdr>
                    <w:top w:val="none" w:sz="0" w:space="0" w:color="auto"/>
                    <w:left w:val="none" w:sz="0" w:space="0" w:color="auto"/>
                    <w:bottom w:val="none" w:sz="0" w:space="0" w:color="auto"/>
                    <w:right w:val="none" w:sz="0" w:space="0" w:color="auto"/>
                  </w:divBdr>
                  <w:divsChild>
                    <w:div w:id="164831702">
                      <w:marLeft w:val="0"/>
                      <w:marRight w:val="0"/>
                      <w:marTop w:val="0"/>
                      <w:marBottom w:val="0"/>
                      <w:divBdr>
                        <w:top w:val="none" w:sz="0" w:space="0" w:color="auto"/>
                        <w:left w:val="none" w:sz="0" w:space="0" w:color="auto"/>
                        <w:bottom w:val="none" w:sz="0" w:space="0" w:color="auto"/>
                        <w:right w:val="none" w:sz="0" w:space="0" w:color="auto"/>
                      </w:divBdr>
                      <w:divsChild>
                        <w:div w:id="1131678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6315851">
      <w:bodyDiv w:val="1"/>
      <w:marLeft w:val="0"/>
      <w:marRight w:val="0"/>
      <w:marTop w:val="0"/>
      <w:marBottom w:val="0"/>
      <w:divBdr>
        <w:top w:val="none" w:sz="0" w:space="0" w:color="auto"/>
        <w:left w:val="none" w:sz="0" w:space="0" w:color="auto"/>
        <w:bottom w:val="none" w:sz="0" w:space="0" w:color="auto"/>
        <w:right w:val="none" w:sz="0" w:space="0" w:color="auto"/>
      </w:divBdr>
      <w:divsChild>
        <w:div w:id="6173619">
          <w:marLeft w:val="994"/>
          <w:marRight w:val="0"/>
          <w:marTop w:val="0"/>
          <w:marBottom w:val="0"/>
          <w:divBdr>
            <w:top w:val="none" w:sz="0" w:space="0" w:color="auto"/>
            <w:left w:val="none" w:sz="0" w:space="0" w:color="auto"/>
            <w:bottom w:val="none" w:sz="0" w:space="0" w:color="auto"/>
            <w:right w:val="none" w:sz="0" w:space="0" w:color="auto"/>
          </w:divBdr>
        </w:div>
        <w:div w:id="474758448">
          <w:marLeft w:val="274"/>
          <w:marRight w:val="0"/>
          <w:marTop w:val="0"/>
          <w:marBottom w:val="0"/>
          <w:divBdr>
            <w:top w:val="none" w:sz="0" w:space="0" w:color="auto"/>
            <w:left w:val="none" w:sz="0" w:space="0" w:color="auto"/>
            <w:bottom w:val="none" w:sz="0" w:space="0" w:color="auto"/>
            <w:right w:val="none" w:sz="0" w:space="0" w:color="auto"/>
          </w:divBdr>
        </w:div>
        <w:div w:id="688219548">
          <w:marLeft w:val="274"/>
          <w:marRight w:val="0"/>
          <w:marTop w:val="0"/>
          <w:marBottom w:val="0"/>
          <w:divBdr>
            <w:top w:val="none" w:sz="0" w:space="0" w:color="auto"/>
            <w:left w:val="none" w:sz="0" w:space="0" w:color="auto"/>
            <w:bottom w:val="none" w:sz="0" w:space="0" w:color="auto"/>
            <w:right w:val="none" w:sz="0" w:space="0" w:color="auto"/>
          </w:divBdr>
        </w:div>
        <w:div w:id="708338109">
          <w:marLeft w:val="1714"/>
          <w:marRight w:val="0"/>
          <w:marTop w:val="0"/>
          <w:marBottom w:val="0"/>
          <w:divBdr>
            <w:top w:val="none" w:sz="0" w:space="0" w:color="auto"/>
            <w:left w:val="none" w:sz="0" w:space="0" w:color="auto"/>
            <w:bottom w:val="none" w:sz="0" w:space="0" w:color="auto"/>
            <w:right w:val="none" w:sz="0" w:space="0" w:color="auto"/>
          </w:divBdr>
        </w:div>
      </w:divsChild>
    </w:div>
    <w:div w:id="765266326">
      <w:bodyDiv w:val="1"/>
      <w:marLeft w:val="0"/>
      <w:marRight w:val="0"/>
      <w:marTop w:val="0"/>
      <w:marBottom w:val="0"/>
      <w:divBdr>
        <w:top w:val="none" w:sz="0" w:space="0" w:color="auto"/>
        <w:left w:val="none" w:sz="0" w:space="0" w:color="auto"/>
        <w:bottom w:val="none" w:sz="0" w:space="0" w:color="auto"/>
        <w:right w:val="none" w:sz="0" w:space="0" w:color="auto"/>
      </w:divBdr>
      <w:divsChild>
        <w:div w:id="2019502961">
          <w:marLeft w:val="446"/>
          <w:marRight w:val="0"/>
          <w:marTop w:val="0"/>
          <w:marBottom w:val="0"/>
          <w:divBdr>
            <w:top w:val="none" w:sz="0" w:space="0" w:color="auto"/>
            <w:left w:val="none" w:sz="0" w:space="0" w:color="auto"/>
            <w:bottom w:val="none" w:sz="0" w:space="0" w:color="auto"/>
            <w:right w:val="none" w:sz="0" w:space="0" w:color="auto"/>
          </w:divBdr>
        </w:div>
      </w:divsChild>
    </w:div>
    <w:div w:id="768082921">
      <w:bodyDiv w:val="1"/>
      <w:marLeft w:val="0"/>
      <w:marRight w:val="0"/>
      <w:marTop w:val="0"/>
      <w:marBottom w:val="0"/>
      <w:divBdr>
        <w:top w:val="none" w:sz="0" w:space="0" w:color="auto"/>
        <w:left w:val="none" w:sz="0" w:space="0" w:color="auto"/>
        <w:bottom w:val="none" w:sz="0" w:space="0" w:color="auto"/>
        <w:right w:val="none" w:sz="0" w:space="0" w:color="auto"/>
      </w:divBdr>
    </w:div>
    <w:div w:id="778454144">
      <w:bodyDiv w:val="1"/>
      <w:marLeft w:val="0"/>
      <w:marRight w:val="0"/>
      <w:marTop w:val="0"/>
      <w:marBottom w:val="0"/>
      <w:divBdr>
        <w:top w:val="none" w:sz="0" w:space="0" w:color="auto"/>
        <w:left w:val="none" w:sz="0" w:space="0" w:color="auto"/>
        <w:bottom w:val="none" w:sz="0" w:space="0" w:color="auto"/>
        <w:right w:val="none" w:sz="0" w:space="0" w:color="auto"/>
      </w:divBdr>
      <w:divsChild>
        <w:div w:id="79177493">
          <w:marLeft w:val="547"/>
          <w:marRight w:val="0"/>
          <w:marTop w:val="0"/>
          <w:marBottom w:val="0"/>
          <w:divBdr>
            <w:top w:val="none" w:sz="0" w:space="0" w:color="auto"/>
            <w:left w:val="none" w:sz="0" w:space="0" w:color="auto"/>
            <w:bottom w:val="none" w:sz="0" w:space="0" w:color="auto"/>
            <w:right w:val="none" w:sz="0" w:space="0" w:color="auto"/>
          </w:divBdr>
        </w:div>
        <w:div w:id="267005454">
          <w:marLeft w:val="547"/>
          <w:marRight w:val="0"/>
          <w:marTop w:val="0"/>
          <w:marBottom w:val="0"/>
          <w:divBdr>
            <w:top w:val="none" w:sz="0" w:space="0" w:color="auto"/>
            <w:left w:val="none" w:sz="0" w:space="0" w:color="auto"/>
            <w:bottom w:val="none" w:sz="0" w:space="0" w:color="auto"/>
            <w:right w:val="none" w:sz="0" w:space="0" w:color="auto"/>
          </w:divBdr>
        </w:div>
        <w:div w:id="360866325">
          <w:marLeft w:val="1166"/>
          <w:marRight w:val="0"/>
          <w:marTop w:val="0"/>
          <w:marBottom w:val="0"/>
          <w:divBdr>
            <w:top w:val="none" w:sz="0" w:space="0" w:color="auto"/>
            <w:left w:val="none" w:sz="0" w:space="0" w:color="auto"/>
            <w:bottom w:val="none" w:sz="0" w:space="0" w:color="auto"/>
            <w:right w:val="none" w:sz="0" w:space="0" w:color="auto"/>
          </w:divBdr>
        </w:div>
        <w:div w:id="406734081">
          <w:marLeft w:val="1166"/>
          <w:marRight w:val="0"/>
          <w:marTop w:val="0"/>
          <w:marBottom w:val="0"/>
          <w:divBdr>
            <w:top w:val="none" w:sz="0" w:space="0" w:color="auto"/>
            <w:left w:val="none" w:sz="0" w:space="0" w:color="auto"/>
            <w:bottom w:val="none" w:sz="0" w:space="0" w:color="auto"/>
            <w:right w:val="none" w:sz="0" w:space="0" w:color="auto"/>
          </w:divBdr>
        </w:div>
        <w:div w:id="791627636">
          <w:marLeft w:val="1166"/>
          <w:marRight w:val="0"/>
          <w:marTop w:val="0"/>
          <w:marBottom w:val="0"/>
          <w:divBdr>
            <w:top w:val="none" w:sz="0" w:space="0" w:color="auto"/>
            <w:left w:val="none" w:sz="0" w:space="0" w:color="auto"/>
            <w:bottom w:val="none" w:sz="0" w:space="0" w:color="auto"/>
            <w:right w:val="none" w:sz="0" w:space="0" w:color="auto"/>
          </w:divBdr>
        </w:div>
        <w:div w:id="1070881699">
          <w:marLeft w:val="547"/>
          <w:marRight w:val="0"/>
          <w:marTop w:val="0"/>
          <w:marBottom w:val="0"/>
          <w:divBdr>
            <w:top w:val="none" w:sz="0" w:space="0" w:color="auto"/>
            <w:left w:val="none" w:sz="0" w:space="0" w:color="auto"/>
            <w:bottom w:val="none" w:sz="0" w:space="0" w:color="auto"/>
            <w:right w:val="none" w:sz="0" w:space="0" w:color="auto"/>
          </w:divBdr>
        </w:div>
        <w:div w:id="1194466488">
          <w:marLeft w:val="547"/>
          <w:marRight w:val="0"/>
          <w:marTop w:val="0"/>
          <w:marBottom w:val="0"/>
          <w:divBdr>
            <w:top w:val="none" w:sz="0" w:space="0" w:color="auto"/>
            <w:left w:val="none" w:sz="0" w:space="0" w:color="auto"/>
            <w:bottom w:val="none" w:sz="0" w:space="0" w:color="auto"/>
            <w:right w:val="none" w:sz="0" w:space="0" w:color="auto"/>
          </w:divBdr>
        </w:div>
        <w:div w:id="1201091819">
          <w:marLeft w:val="1166"/>
          <w:marRight w:val="0"/>
          <w:marTop w:val="0"/>
          <w:marBottom w:val="0"/>
          <w:divBdr>
            <w:top w:val="none" w:sz="0" w:space="0" w:color="auto"/>
            <w:left w:val="none" w:sz="0" w:space="0" w:color="auto"/>
            <w:bottom w:val="none" w:sz="0" w:space="0" w:color="auto"/>
            <w:right w:val="none" w:sz="0" w:space="0" w:color="auto"/>
          </w:divBdr>
        </w:div>
        <w:div w:id="1215387821">
          <w:marLeft w:val="1166"/>
          <w:marRight w:val="0"/>
          <w:marTop w:val="0"/>
          <w:marBottom w:val="0"/>
          <w:divBdr>
            <w:top w:val="none" w:sz="0" w:space="0" w:color="auto"/>
            <w:left w:val="none" w:sz="0" w:space="0" w:color="auto"/>
            <w:bottom w:val="none" w:sz="0" w:space="0" w:color="auto"/>
            <w:right w:val="none" w:sz="0" w:space="0" w:color="auto"/>
          </w:divBdr>
        </w:div>
        <w:div w:id="1232082507">
          <w:marLeft w:val="1166"/>
          <w:marRight w:val="0"/>
          <w:marTop w:val="0"/>
          <w:marBottom w:val="0"/>
          <w:divBdr>
            <w:top w:val="none" w:sz="0" w:space="0" w:color="auto"/>
            <w:left w:val="none" w:sz="0" w:space="0" w:color="auto"/>
            <w:bottom w:val="none" w:sz="0" w:space="0" w:color="auto"/>
            <w:right w:val="none" w:sz="0" w:space="0" w:color="auto"/>
          </w:divBdr>
        </w:div>
        <w:div w:id="1236747924">
          <w:marLeft w:val="1166"/>
          <w:marRight w:val="0"/>
          <w:marTop w:val="0"/>
          <w:marBottom w:val="0"/>
          <w:divBdr>
            <w:top w:val="none" w:sz="0" w:space="0" w:color="auto"/>
            <w:left w:val="none" w:sz="0" w:space="0" w:color="auto"/>
            <w:bottom w:val="none" w:sz="0" w:space="0" w:color="auto"/>
            <w:right w:val="none" w:sz="0" w:space="0" w:color="auto"/>
          </w:divBdr>
        </w:div>
        <w:div w:id="1351905824">
          <w:marLeft w:val="1166"/>
          <w:marRight w:val="0"/>
          <w:marTop w:val="0"/>
          <w:marBottom w:val="0"/>
          <w:divBdr>
            <w:top w:val="none" w:sz="0" w:space="0" w:color="auto"/>
            <w:left w:val="none" w:sz="0" w:space="0" w:color="auto"/>
            <w:bottom w:val="none" w:sz="0" w:space="0" w:color="auto"/>
            <w:right w:val="none" w:sz="0" w:space="0" w:color="auto"/>
          </w:divBdr>
        </w:div>
        <w:div w:id="1509371895">
          <w:marLeft w:val="1166"/>
          <w:marRight w:val="0"/>
          <w:marTop w:val="0"/>
          <w:marBottom w:val="0"/>
          <w:divBdr>
            <w:top w:val="none" w:sz="0" w:space="0" w:color="auto"/>
            <w:left w:val="none" w:sz="0" w:space="0" w:color="auto"/>
            <w:bottom w:val="none" w:sz="0" w:space="0" w:color="auto"/>
            <w:right w:val="none" w:sz="0" w:space="0" w:color="auto"/>
          </w:divBdr>
        </w:div>
        <w:div w:id="1648824028">
          <w:marLeft w:val="1166"/>
          <w:marRight w:val="0"/>
          <w:marTop w:val="0"/>
          <w:marBottom w:val="0"/>
          <w:divBdr>
            <w:top w:val="none" w:sz="0" w:space="0" w:color="auto"/>
            <w:left w:val="none" w:sz="0" w:space="0" w:color="auto"/>
            <w:bottom w:val="none" w:sz="0" w:space="0" w:color="auto"/>
            <w:right w:val="none" w:sz="0" w:space="0" w:color="auto"/>
          </w:divBdr>
        </w:div>
        <w:div w:id="1689984281">
          <w:marLeft w:val="1166"/>
          <w:marRight w:val="0"/>
          <w:marTop w:val="0"/>
          <w:marBottom w:val="0"/>
          <w:divBdr>
            <w:top w:val="none" w:sz="0" w:space="0" w:color="auto"/>
            <w:left w:val="none" w:sz="0" w:space="0" w:color="auto"/>
            <w:bottom w:val="none" w:sz="0" w:space="0" w:color="auto"/>
            <w:right w:val="none" w:sz="0" w:space="0" w:color="auto"/>
          </w:divBdr>
        </w:div>
        <w:div w:id="1696887031">
          <w:marLeft w:val="547"/>
          <w:marRight w:val="0"/>
          <w:marTop w:val="0"/>
          <w:marBottom w:val="0"/>
          <w:divBdr>
            <w:top w:val="none" w:sz="0" w:space="0" w:color="auto"/>
            <w:left w:val="none" w:sz="0" w:space="0" w:color="auto"/>
            <w:bottom w:val="none" w:sz="0" w:space="0" w:color="auto"/>
            <w:right w:val="none" w:sz="0" w:space="0" w:color="auto"/>
          </w:divBdr>
        </w:div>
      </w:divsChild>
    </w:div>
    <w:div w:id="779882892">
      <w:bodyDiv w:val="1"/>
      <w:marLeft w:val="0"/>
      <w:marRight w:val="0"/>
      <w:marTop w:val="0"/>
      <w:marBottom w:val="0"/>
      <w:divBdr>
        <w:top w:val="none" w:sz="0" w:space="0" w:color="auto"/>
        <w:left w:val="none" w:sz="0" w:space="0" w:color="auto"/>
        <w:bottom w:val="none" w:sz="0" w:space="0" w:color="auto"/>
        <w:right w:val="none" w:sz="0" w:space="0" w:color="auto"/>
      </w:divBdr>
      <w:divsChild>
        <w:div w:id="562496259">
          <w:marLeft w:val="446"/>
          <w:marRight w:val="0"/>
          <w:marTop w:val="0"/>
          <w:marBottom w:val="0"/>
          <w:divBdr>
            <w:top w:val="none" w:sz="0" w:space="0" w:color="auto"/>
            <w:left w:val="none" w:sz="0" w:space="0" w:color="auto"/>
            <w:bottom w:val="none" w:sz="0" w:space="0" w:color="auto"/>
            <w:right w:val="none" w:sz="0" w:space="0" w:color="auto"/>
          </w:divBdr>
        </w:div>
        <w:div w:id="1009259100">
          <w:marLeft w:val="446"/>
          <w:marRight w:val="0"/>
          <w:marTop w:val="0"/>
          <w:marBottom w:val="0"/>
          <w:divBdr>
            <w:top w:val="none" w:sz="0" w:space="0" w:color="auto"/>
            <w:left w:val="none" w:sz="0" w:space="0" w:color="auto"/>
            <w:bottom w:val="none" w:sz="0" w:space="0" w:color="auto"/>
            <w:right w:val="none" w:sz="0" w:space="0" w:color="auto"/>
          </w:divBdr>
        </w:div>
        <w:div w:id="1110781434">
          <w:marLeft w:val="1166"/>
          <w:marRight w:val="0"/>
          <w:marTop w:val="45"/>
          <w:marBottom w:val="45"/>
          <w:divBdr>
            <w:top w:val="none" w:sz="0" w:space="0" w:color="auto"/>
            <w:left w:val="none" w:sz="0" w:space="0" w:color="auto"/>
            <w:bottom w:val="none" w:sz="0" w:space="0" w:color="auto"/>
            <w:right w:val="none" w:sz="0" w:space="0" w:color="auto"/>
          </w:divBdr>
        </w:div>
        <w:div w:id="2019185881">
          <w:marLeft w:val="1166"/>
          <w:marRight w:val="0"/>
          <w:marTop w:val="45"/>
          <w:marBottom w:val="45"/>
          <w:divBdr>
            <w:top w:val="none" w:sz="0" w:space="0" w:color="auto"/>
            <w:left w:val="none" w:sz="0" w:space="0" w:color="auto"/>
            <w:bottom w:val="none" w:sz="0" w:space="0" w:color="auto"/>
            <w:right w:val="none" w:sz="0" w:space="0" w:color="auto"/>
          </w:divBdr>
        </w:div>
      </w:divsChild>
    </w:div>
    <w:div w:id="782387565">
      <w:bodyDiv w:val="1"/>
      <w:marLeft w:val="0"/>
      <w:marRight w:val="0"/>
      <w:marTop w:val="0"/>
      <w:marBottom w:val="0"/>
      <w:divBdr>
        <w:top w:val="none" w:sz="0" w:space="0" w:color="auto"/>
        <w:left w:val="none" w:sz="0" w:space="0" w:color="auto"/>
        <w:bottom w:val="none" w:sz="0" w:space="0" w:color="auto"/>
        <w:right w:val="none" w:sz="0" w:space="0" w:color="auto"/>
      </w:divBdr>
      <w:divsChild>
        <w:div w:id="50420147">
          <w:marLeft w:val="1166"/>
          <w:marRight w:val="0"/>
          <w:marTop w:val="0"/>
          <w:marBottom w:val="0"/>
          <w:divBdr>
            <w:top w:val="none" w:sz="0" w:space="0" w:color="auto"/>
            <w:left w:val="none" w:sz="0" w:space="0" w:color="auto"/>
            <w:bottom w:val="none" w:sz="0" w:space="0" w:color="auto"/>
            <w:right w:val="none" w:sz="0" w:space="0" w:color="auto"/>
          </w:divBdr>
        </w:div>
        <w:div w:id="104882880">
          <w:marLeft w:val="1166"/>
          <w:marRight w:val="0"/>
          <w:marTop w:val="0"/>
          <w:marBottom w:val="0"/>
          <w:divBdr>
            <w:top w:val="none" w:sz="0" w:space="0" w:color="auto"/>
            <w:left w:val="none" w:sz="0" w:space="0" w:color="auto"/>
            <w:bottom w:val="none" w:sz="0" w:space="0" w:color="auto"/>
            <w:right w:val="none" w:sz="0" w:space="0" w:color="auto"/>
          </w:divBdr>
        </w:div>
        <w:div w:id="211501966">
          <w:marLeft w:val="1166"/>
          <w:marRight w:val="0"/>
          <w:marTop w:val="0"/>
          <w:marBottom w:val="0"/>
          <w:divBdr>
            <w:top w:val="none" w:sz="0" w:space="0" w:color="auto"/>
            <w:left w:val="none" w:sz="0" w:space="0" w:color="auto"/>
            <w:bottom w:val="none" w:sz="0" w:space="0" w:color="auto"/>
            <w:right w:val="none" w:sz="0" w:space="0" w:color="auto"/>
          </w:divBdr>
        </w:div>
        <w:div w:id="339966778">
          <w:marLeft w:val="1166"/>
          <w:marRight w:val="0"/>
          <w:marTop w:val="0"/>
          <w:marBottom w:val="0"/>
          <w:divBdr>
            <w:top w:val="none" w:sz="0" w:space="0" w:color="auto"/>
            <w:left w:val="none" w:sz="0" w:space="0" w:color="auto"/>
            <w:bottom w:val="none" w:sz="0" w:space="0" w:color="auto"/>
            <w:right w:val="none" w:sz="0" w:space="0" w:color="auto"/>
          </w:divBdr>
        </w:div>
        <w:div w:id="418868837">
          <w:marLeft w:val="547"/>
          <w:marRight w:val="0"/>
          <w:marTop w:val="0"/>
          <w:marBottom w:val="0"/>
          <w:divBdr>
            <w:top w:val="none" w:sz="0" w:space="0" w:color="auto"/>
            <w:left w:val="none" w:sz="0" w:space="0" w:color="auto"/>
            <w:bottom w:val="none" w:sz="0" w:space="0" w:color="auto"/>
            <w:right w:val="none" w:sz="0" w:space="0" w:color="auto"/>
          </w:divBdr>
        </w:div>
        <w:div w:id="1171483848">
          <w:marLeft w:val="547"/>
          <w:marRight w:val="0"/>
          <w:marTop w:val="0"/>
          <w:marBottom w:val="0"/>
          <w:divBdr>
            <w:top w:val="none" w:sz="0" w:space="0" w:color="auto"/>
            <w:left w:val="none" w:sz="0" w:space="0" w:color="auto"/>
            <w:bottom w:val="none" w:sz="0" w:space="0" w:color="auto"/>
            <w:right w:val="none" w:sz="0" w:space="0" w:color="auto"/>
          </w:divBdr>
        </w:div>
        <w:div w:id="1196885618">
          <w:marLeft w:val="1166"/>
          <w:marRight w:val="0"/>
          <w:marTop w:val="0"/>
          <w:marBottom w:val="0"/>
          <w:divBdr>
            <w:top w:val="none" w:sz="0" w:space="0" w:color="auto"/>
            <w:left w:val="none" w:sz="0" w:space="0" w:color="auto"/>
            <w:bottom w:val="none" w:sz="0" w:space="0" w:color="auto"/>
            <w:right w:val="none" w:sz="0" w:space="0" w:color="auto"/>
          </w:divBdr>
        </w:div>
        <w:div w:id="1491869048">
          <w:marLeft w:val="1166"/>
          <w:marRight w:val="0"/>
          <w:marTop w:val="0"/>
          <w:marBottom w:val="0"/>
          <w:divBdr>
            <w:top w:val="none" w:sz="0" w:space="0" w:color="auto"/>
            <w:left w:val="none" w:sz="0" w:space="0" w:color="auto"/>
            <w:bottom w:val="none" w:sz="0" w:space="0" w:color="auto"/>
            <w:right w:val="none" w:sz="0" w:space="0" w:color="auto"/>
          </w:divBdr>
        </w:div>
        <w:div w:id="2072002133">
          <w:marLeft w:val="1166"/>
          <w:marRight w:val="0"/>
          <w:marTop w:val="0"/>
          <w:marBottom w:val="0"/>
          <w:divBdr>
            <w:top w:val="none" w:sz="0" w:space="0" w:color="auto"/>
            <w:left w:val="none" w:sz="0" w:space="0" w:color="auto"/>
            <w:bottom w:val="none" w:sz="0" w:space="0" w:color="auto"/>
            <w:right w:val="none" w:sz="0" w:space="0" w:color="auto"/>
          </w:divBdr>
        </w:div>
        <w:div w:id="2073918187">
          <w:marLeft w:val="547"/>
          <w:marRight w:val="0"/>
          <w:marTop w:val="0"/>
          <w:marBottom w:val="0"/>
          <w:divBdr>
            <w:top w:val="none" w:sz="0" w:space="0" w:color="auto"/>
            <w:left w:val="none" w:sz="0" w:space="0" w:color="auto"/>
            <w:bottom w:val="none" w:sz="0" w:space="0" w:color="auto"/>
            <w:right w:val="none" w:sz="0" w:space="0" w:color="auto"/>
          </w:divBdr>
        </w:div>
        <w:div w:id="2083723013">
          <w:marLeft w:val="547"/>
          <w:marRight w:val="0"/>
          <w:marTop w:val="0"/>
          <w:marBottom w:val="0"/>
          <w:divBdr>
            <w:top w:val="none" w:sz="0" w:space="0" w:color="auto"/>
            <w:left w:val="none" w:sz="0" w:space="0" w:color="auto"/>
            <w:bottom w:val="none" w:sz="0" w:space="0" w:color="auto"/>
            <w:right w:val="none" w:sz="0" w:space="0" w:color="auto"/>
          </w:divBdr>
        </w:div>
      </w:divsChild>
    </w:div>
    <w:div w:id="794835409">
      <w:bodyDiv w:val="1"/>
      <w:marLeft w:val="0"/>
      <w:marRight w:val="0"/>
      <w:marTop w:val="0"/>
      <w:marBottom w:val="0"/>
      <w:divBdr>
        <w:top w:val="none" w:sz="0" w:space="0" w:color="auto"/>
        <w:left w:val="none" w:sz="0" w:space="0" w:color="auto"/>
        <w:bottom w:val="none" w:sz="0" w:space="0" w:color="auto"/>
        <w:right w:val="none" w:sz="0" w:space="0" w:color="auto"/>
      </w:divBdr>
      <w:divsChild>
        <w:div w:id="228464177">
          <w:marLeft w:val="1166"/>
          <w:marRight w:val="0"/>
          <w:marTop w:val="0"/>
          <w:marBottom w:val="0"/>
          <w:divBdr>
            <w:top w:val="none" w:sz="0" w:space="0" w:color="auto"/>
            <w:left w:val="none" w:sz="0" w:space="0" w:color="auto"/>
            <w:bottom w:val="none" w:sz="0" w:space="0" w:color="auto"/>
            <w:right w:val="none" w:sz="0" w:space="0" w:color="auto"/>
          </w:divBdr>
        </w:div>
        <w:div w:id="455409703">
          <w:marLeft w:val="1166"/>
          <w:marRight w:val="0"/>
          <w:marTop w:val="0"/>
          <w:marBottom w:val="0"/>
          <w:divBdr>
            <w:top w:val="none" w:sz="0" w:space="0" w:color="auto"/>
            <w:left w:val="none" w:sz="0" w:space="0" w:color="auto"/>
            <w:bottom w:val="none" w:sz="0" w:space="0" w:color="auto"/>
            <w:right w:val="none" w:sz="0" w:space="0" w:color="auto"/>
          </w:divBdr>
        </w:div>
        <w:div w:id="1101611450">
          <w:marLeft w:val="547"/>
          <w:marRight w:val="0"/>
          <w:marTop w:val="0"/>
          <w:marBottom w:val="0"/>
          <w:divBdr>
            <w:top w:val="none" w:sz="0" w:space="0" w:color="auto"/>
            <w:left w:val="none" w:sz="0" w:space="0" w:color="auto"/>
            <w:bottom w:val="none" w:sz="0" w:space="0" w:color="auto"/>
            <w:right w:val="none" w:sz="0" w:space="0" w:color="auto"/>
          </w:divBdr>
        </w:div>
        <w:div w:id="1451171109">
          <w:marLeft w:val="1166"/>
          <w:marRight w:val="0"/>
          <w:marTop w:val="0"/>
          <w:marBottom w:val="0"/>
          <w:divBdr>
            <w:top w:val="none" w:sz="0" w:space="0" w:color="auto"/>
            <w:left w:val="none" w:sz="0" w:space="0" w:color="auto"/>
            <w:bottom w:val="none" w:sz="0" w:space="0" w:color="auto"/>
            <w:right w:val="none" w:sz="0" w:space="0" w:color="auto"/>
          </w:divBdr>
        </w:div>
        <w:div w:id="1472209428">
          <w:marLeft w:val="1166"/>
          <w:marRight w:val="0"/>
          <w:marTop w:val="0"/>
          <w:marBottom w:val="0"/>
          <w:divBdr>
            <w:top w:val="none" w:sz="0" w:space="0" w:color="auto"/>
            <w:left w:val="none" w:sz="0" w:space="0" w:color="auto"/>
            <w:bottom w:val="none" w:sz="0" w:space="0" w:color="auto"/>
            <w:right w:val="none" w:sz="0" w:space="0" w:color="auto"/>
          </w:divBdr>
        </w:div>
        <w:div w:id="1608847877">
          <w:marLeft w:val="1800"/>
          <w:marRight w:val="0"/>
          <w:marTop w:val="0"/>
          <w:marBottom w:val="0"/>
          <w:divBdr>
            <w:top w:val="none" w:sz="0" w:space="0" w:color="auto"/>
            <w:left w:val="none" w:sz="0" w:space="0" w:color="auto"/>
            <w:bottom w:val="none" w:sz="0" w:space="0" w:color="auto"/>
            <w:right w:val="none" w:sz="0" w:space="0" w:color="auto"/>
          </w:divBdr>
        </w:div>
        <w:div w:id="1745839447">
          <w:marLeft w:val="1800"/>
          <w:marRight w:val="0"/>
          <w:marTop w:val="0"/>
          <w:marBottom w:val="0"/>
          <w:divBdr>
            <w:top w:val="none" w:sz="0" w:space="0" w:color="auto"/>
            <w:left w:val="none" w:sz="0" w:space="0" w:color="auto"/>
            <w:bottom w:val="none" w:sz="0" w:space="0" w:color="auto"/>
            <w:right w:val="none" w:sz="0" w:space="0" w:color="auto"/>
          </w:divBdr>
        </w:div>
      </w:divsChild>
    </w:div>
    <w:div w:id="832338884">
      <w:bodyDiv w:val="1"/>
      <w:marLeft w:val="0"/>
      <w:marRight w:val="0"/>
      <w:marTop w:val="0"/>
      <w:marBottom w:val="0"/>
      <w:divBdr>
        <w:top w:val="none" w:sz="0" w:space="0" w:color="auto"/>
        <w:left w:val="none" w:sz="0" w:space="0" w:color="auto"/>
        <w:bottom w:val="none" w:sz="0" w:space="0" w:color="auto"/>
        <w:right w:val="none" w:sz="0" w:space="0" w:color="auto"/>
      </w:divBdr>
      <w:divsChild>
        <w:div w:id="39282305">
          <w:marLeft w:val="1800"/>
          <w:marRight w:val="0"/>
          <w:marTop w:val="0"/>
          <w:marBottom w:val="0"/>
          <w:divBdr>
            <w:top w:val="none" w:sz="0" w:space="0" w:color="auto"/>
            <w:left w:val="none" w:sz="0" w:space="0" w:color="auto"/>
            <w:bottom w:val="none" w:sz="0" w:space="0" w:color="auto"/>
            <w:right w:val="none" w:sz="0" w:space="0" w:color="auto"/>
          </w:divBdr>
        </w:div>
        <w:div w:id="105933204">
          <w:marLeft w:val="1800"/>
          <w:marRight w:val="0"/>
          <w:marTop w:val="0"/>
          <w:marBottom w:val="0"/>
          <w:divBdr>
            <w:top w:val="none" w:sz="0" w:space="0" w:color="auto"/>
            <w:left w:val="none" w:sz="0" w:space="0" w:color="auto"/>
            <w:bottom w:val="none" w:sz="0" w:space="0" w:color="auto"/>
            <w:right w:val="none" w:sz="0" w:space="0" w:color="auto"/>
          </w:divBdr>
        </w:div>
        <w:div w:id="476803352">
          <w:marLeft w:val="1166"/>
          <w:marRight w:val="0"/>
          <w:marTop w:val="0"/>
          <w:marBottom w:val="0"/>
          <w:divBdr>
            <w:top w:val="none" w:sz="0" w:space="0" w:color="auto"/>
            <w:left w:val="none" w:sz="0" w:space="0" w:color="auto"/>
            <w:bottom w:val="none" w:sz="0" w:space="0" w:color="auto"/>
            <w:right w:val="none" w:sz="0" w:space="0" w:color="auto"/>
          </w:divBdr>
        </w:div>
        <w:div w:id="507408883">
          <w:marLeft w:val="1800"/>
          <w:marRight w:val="0"/>
          <w:marTop w:val="0"/>
          <w:marBottom w:val="0"/>
          <w:divBdr>
            <w:top w:val="none" w:sz="0" w:space="0" w:color="auto"/>
            <w:left w:val="none" w:sz="0" w:space="0" w:color="auto"/>
            <w:bottom w:val="none" w:sz="0" w:space="0" w:color="auto"/>
            <w:right w:val="none" w:sz="0" w:space="0" w:color="auto"/>
          </w:divBdr>
        </w:div>
        <w:div w:id="559898754">
          <w:marLeft w:val="547"/>
          <w:marRight w:val="0"/>
          <w:marTop w:val="0"/>
          <w:marBottom w:val="0"/>
          <w:divBdr>
            <w:top w:val="none" w:sz="0" w:space="0" w:color="auto"/>
            <w:left w:val="none" w:sz="0" w:space="0" w:color="auto"/>
            <w:bottom w:val="none" w:sz="0" w:space="0" w:color="auto"/>
            <w:right w:val="none" w:sz="0" w:space="0" w:color="auto"/>
          </w:divBdr>
        </w:div>
        <w:div w:id="627127007">
          <w:marLeft w:val="1166"/>
          <w:marRight w:val="0"/>
          <w:marTop w:val="0"/>
          <w:marBottom w:val="0"/>
          <w:divBdr>
            <w:top w:val="none" w:sz="0" w:space="0" w:color="auto"/>
            <w:left w:val="none" w:sz="0" w:space="0" w:color="auto"/>
            <w:bottom w:val="none" w:sz="0" w:space="0" w:color="auto"/>
            <w:right w:val="none" w:sz="0" w:space="0" w:color="auto"/>
          </w:divBdr>
        </w:div>
        <w:div w:id="642781758">
          <w:marLeft w:val="2520"/>
          <w:marRight w:val="0"/>
          <w:marTop w:val="0"/>
          <w:marBottom w:val="0"/>
          <w:divBdr>
            <w:top w:val="none" w:sz="0" w:space="0" w:color="auto"/>
            <w:left w:val="none" w:sz="0" w:space="0" w:color="auto"/>
            <w:bottom w:val="none" w:sz="0" w:space="0" w:color="auto"/>
            <w:right w:val="none" w:sz="0" w:space="0" w:color="auto"/>
          </w:divBdr>
        </w:div>
        <w:div w:id="645206788">
          <w:marLeft w:val="2520"/>
          <w:marRight w:val="0"/>
          <w:marTop w:val="0"/>
          <w:marBottom w:val="0"/>
          <w:divBdr>
            <w:top w:val="none" w:sz="0" w:space="0" w:color="auto"/>
            <w:left w:val="none" w:sz="0" w:space="0" w:color="auto"/>
            <w:bottom w:val="none" w:sz="0" w:space="0" w:color="auto"/>
            <w:right w:val="none" w:sz="0" w:space="0" w:color="auto"/>
          </w:divBdr>
        </w:div>
        <w:div w:id="931471061">
          <w:marLeft w:val="2520"/>
          <w:marRight w:val="0"/>
          <w:marTop w:val="0"/>
          <w:marBottom w:val="0"/>
          <w:divBdr>
            <w:top w:val="none" w:sz="0" w:space="0" w:color="auto"/>
            <w:left w:val="none" w:sz="0" w:space="0" w:color="auto"/>
            <w:bottom w:val="none" w:sz="0" w:space="0" w:color="auto"/>
            <w:right w:val="none" w:sz="0" w:space="0" w:color="auto"/>
          </w:divBdr>
        </w:div>
        <w:div w:id="1126512505">
          <w:marLeft w:val="547"/>
          <w:marRight w:val="0"/>
          <w:marTop w:val="0"/>
          <w:marBottom w:val="0"/>
          <w:divBdr>
            <w:top w:val="none" w:sz="0" w:space="0" w:color="auto"/>
            <w:left w:val="none" w:sz="0" w:space="0" w:color="auto"/>
            <w:bottom w:val="none" w:sz="0" w:space="0" w:color="auto"/>
            <w:right w:val="none" w:sz="0" w:space="0" w:color="auto"/>
          </w:divBdr>
        </w:div>
        <w:div w:id="1129932037">
          <w:marLeft w:val="1800"/>
          <w:marRight w:val="0"/>
          <w:marTop w:val="0"/>
          <w:marBottom w:val="0"/>
          <w:divBdr>
            <w:top w:val="none" w:sz="0" w:space="0" w:color="auto"/>
            <w:left w:val="none" w:sz="0" w:space="0" w:color="auto"/>
            <w:bottom w:val="none" w:sz="0" w:space="0" w:color="auto"/>
            <w:right w:val="none" w:sz="0" w:space="0" w:color="auto"/>
          </w:divBdr>
        </w:div>
        <w:div w:id="1183932901">
          <w:marLeft w:val="1166"/>
          <w:marRight w:val="0"/>
          <w:marTop w:val="0"/>
          <w:marBottom w:val="0"/>
          <w:divBdr>
            <w:top w:val="none" w:sz="0" w:space="0" w:color="auto"/>
            <w:left w:val="none" w:sz="0" w:space="0" w:color="auto"/>
            <w:bottom w:val="none" w:sz="0" w:space="0" w:color="auto"/>
            <w:right w:val="none" w:sz="0" w:space="0" w:color="auto"/>
          </w:divBdr>
        </w:div>
        <w:div w:id="1281913400">
          <w:marLeft w:val="1166"/>
          <w:marRight w:val="0"/>
          <w:marTop w:val="0"/>
          <w:marBottom w:val="0"/>
          <w:divBdr>
            <w:top w:val="none" w:sz="0" w:space="0" w:color="auto"/>
            <w:left w:val="none" w:sz="0" w:space="0" w:color="auto"/>
            <w:bottom w:val="none" w:sz="0" w:space="0" w:color="auto"/>
            <w:right w:val="none" w:sz="0" w:space="0" w:color="auto"/>
          </w:divBdr>
        </w:div>
        <w:div w:id="1377044949">
          <w:marLeft w:val="2520"/>
          <w:marRight w:val="0"/>
          <w:marTop w:val="0"/>
          <w:marBottom w:val="0"/>
          <w:divBdr>
            <w:top w:val="none" w:sz="0" w:space="0" w:color="auto"/>
            <w:left w:val="none" w:sz="0" w:space="0" w:color="auto"/>
            <w:bottom w:val="none" w:sz="0" w:space="0" w:color="auto"/>
            <w:right w:val="none" w:sz="0" w:space="0" w:color="auto"/>
          </w:divBdr>
        </w:div>
        <w:div w:id="1380975780">
          <w:marLeft w:val="1166"/>
          <w:marRight w:val="0"/>
          <w:marTop w:val="0"/>
          <w:marBottom w:val="0"/>
          <w:divBdr>
            <w:top w:val="none" w:sz="0" w:space="0" w:color="auto"/>
            <w:left w:val="none" w:sz="0" w:space="0" w:color="auto"/>
            <w:bottom w:val="none" w:sz="0" w:space="0" w:color="auto"/>
            <w:right w:val="none" w:sz="0" w:space="0" w:color="auto"/>
          </w:divBdr>
        </w:div>
        <w:div w:id="1604070352">
          <w:marLeft w:val="1166"/>
          <w:marRight w:val="0"/>
          <w:marTop w:val="0"/>
          <w:marBottom w:val="0"/>
          <w:divBdr>
            <w:top w:val="none" w:sz="0" w:space="0" w:color="auto"/>
            <w:left w:val="none" w:sz="0" w:space="0" w:color="auto"/>
            <w:bottom w:val="none" w:sz="0" w:space="0" w:color="auto"/>
            <w:right w:val="none" w:sz="0" w:space="0" w:color="auto"/>
          </w:divBdr>
        </w:div>
        <w:div w:id="1744596548">
          <w:marLeft w:val="2520"/>
          <w:marRight w:val="0"/>
          <w:marTop w:val="0"/>
          <w:marBottom w:val="0"/>
          <w:divBdr>
            <w:top w:val="none" w:sz="0" w:space="0" w:color="auto"/>
            <w:left w:val="none" w:sz="0" w:space="0" w:color="auto"/>
            <w:bottom w:val="none" w:sz="0" w:space="0" w:color="auto"/>
            <w:right w:val="none" w:sz="0" w:space="0" w:color="auto"/>
          </w:divBdr>
        </w:div>
        <w:div w:id="1894272054">
          <w:marLeft w:val="1800"/>
          <w:marRight w:val="0"/>
          <w:marTop w:val="0"/>
          <w:marBottom w:val="0"/>
          <w:divBdr>
            <w:top w:val="none" w:sz="0" w:space="0" w:color="auto"/>
            <w:left w:val="none" w:sz="0" w:space="0" w:color="auto"/>
            <w:bottom w:val="none" w:sz="0" w:space="0" w:color="auto"/>
            <w:right w:val="none" w:sz="0" w:space="0" w:color="auto"/>
          </w:divBdr>
        </w:div>
      </w:divsChild>
    </w:div>
    <w:div w:id="837311923">
      <w:bodyDiv w:val="1"/>
      <w:marLeft w:val="0"/>
      <w:marRight w:val="0"/>
      <w:marTop w:val="0"/>
      <w:marBottom w:val="0"/>
      <w:divBdr>
        <w:top w:val="none" w:sz="0" w:space="0" w:color="auto"/>
        <w:left w:val="none" w:sz="0" w:space="0" w:color="auto"/>
        <w:bottom w:val="none" w:sz="0" w:space="0" w:color="auto"/>
        <w:right w:val="none" w:sz="0" w:space="0" w:color="auto"/>
      </w:divBdr>
    </w:div>
    <w:div w:id="853835769">
      <w:bodyDiv w:val="1"/>
      <w:marLeft w:val="0"/>
      <w:marRight w:val="0"/>
      <w:marTop w:val="0"/>
      <w:marBottom w:val="0"/>
      <w:divBdr>
        <w:top w:val="none" w:sz="0" w:space="0" w:color="auto"/>
        <w:left w:val="none" w:sz="0" w:space="0" w:color="auto"/>
        <w:bottom w:val="none" w:sz="0" w:space="0" w:color="auto"/>
        <w:right w:val="none" w:sz="0" w:space="0" w:color="auto"/>
      </w:divBdr>
    </w:div>
    <w:div w:id="888106142">
      <w:bodyDiv w:val="1"/>
      <w:marLeft w:val="0"/>
      <w:marRight w:val="0"/>
      <w:marTop w:val="0"/>
      <w:marBottom w:val="0"/>
      <w:divBdr>
        <w:top w:val="none" w:sz="0" w:space="0" w:color="auto"/>
        <w:left w:val="none" w:sz="0" w:space="0" w:color="auto"/>
        <w:bottom w:val="none" w:sz="0" w:space="0" w:color="auto"/>
        <w:right w:val="none" w:sz="0" w:space="0" w:color="auto"/>
      </w:divBdr>
      <w:divsChild>
        <w:div w:id="681669200">
          <w:marLeft w:val="1800"/>
          <w:marRight w:val="0"/>
          <w:marTop w:val="0"/>
          <w:marBottom w:val="0"/>
          <w:divBdr>
            <w:top w:val="none" w:sz="0" w:space="0" w:color="auto"/>
            <w:left w:val="none" w:sz="0" w:space="0" w:color="auto"/>
            <w:bottom w:val="none" w:sz="0" w:space="0" w:color="auto"/>
            <w:right w:val="none" w:sz="0" w:space="0" w:color="auto"/>
          </w:divBdr>
        </w:div>
        <w:div w:id="1111512699">
          <w:marLeft w:val="547"/>
          <w:marRight w:val="0"/>
          <w:marTop w:val="0"/>
          <w:marBottom w:val="0"/>
          <w:divBdr>
            <w:top w:val="none" w:sz="0" w:space="0" w:color="auto"/>
            <w:left w:val="none" w:sz="0" w:space="0" w:color="auto"/>
            <w:bottom w:val="none" w:sz="0" w:space="0" w:color="auto"/>
            <w:right w:val="none" w:sz="0" w:space="0" w:color="auto"/>
          </w:divBdr>
        </w:div>
        <w:div w:id="1144590242">
          <w:marLeft w:val="1800"/>
          <w:marRight w:val="0"/>
          <w:marTop w:val="0"/>
          <w:marBottom w:val="0"/>
          <w:divBdr>
            <w:top w:val="none" w:sz="0" w:space="0" w:color="auto"/>
            <w:left w:val="none" w:sz="0" w:space="0" w:color="auto"/>
            <w:bottom w:val="none" w:sz="0" w:space="0" w:color="auto"/>
            <w:right w:val="none" w:sz="0" w:space="0" w:color="auto"/>
          </w:divBdr>
        </w:div>
        <w:div w:id="1269005359">
          <w:marLeft w:val="1166"/>
          <w:marRight w:val="0"/>
          <w:marTop w:val="0"/>
          <w:marBottom w:val="0"/>
          <w:divBdr>
            <w:top w:val="none" w:sz="0" w:space="0" w:color="auto"/>
            <w:left w:val="none" w:sz="0" w:space="0" w:color="auto"/>
            <w:bottom w:val="none" w:sz="0" w:space="0" w:color="auto"/>
            <w:right w:val="none" w:sz="0" w:space="0" w:color="auto"/>
          </w:divBdr>
        </w:div>
        <w:div w:id="1436906669">
          <w:marLeft w:val="1166"/>
          <w:marRight w:val="0"/>
          <w:marTop w:val="0"/>
          <w:marBottom w:val="0"/>
          <w:divBdr>
            <w:top w:val="none" w:sz="0" w:space="0" w:color="auto"/>
            <w:left w:val="none" w:sz="0" w:space="0" w:color="auto"/>
            <w:bottom w:val="none" w:sz="0" w:space="0" w:color="auto"/>
            <w:right w:val="none" w:sz="0" w:space="0" w:color="auto"/>
          </w:divBdr>
        </w:div>
        <w:div w:id="1566254978">
          <w:marLeft w:val="1166"/>
          <w:marRight w:val="0"/>
          <w:marTop w:val="0"/>
          <w:marBottom w:val="0"/>
          <w:divBdr>
            <w:top w:val="none" w:sz="0" w:space="0" w:color="auto"/>
            <w:left w:val="none" w:sz="0" w:space="0" w:color="auto"/>
            <w:bottom w:val="none" w:sz="0" w:space="0" w:color="auto"/>
            <w:right w:val="none" w:sz="0" w:space="0" w:color="auto"/>
          </w:divBdr>
        </w:div>
        <w:div w:id="1897859221">
          <w:marLeft w:val="1166"/>
          <w:marRight w:val="0"/>
          <w:marTop w:val="0"/>
          <w:marBottom w:val="0"/>
          <w:divBdr>
            <w:top w:val="none" w:sz="0" w:space="0" w:color="auto"/>
            <w:left w:val="none" w:sz="0" w:space="0" w:color="auto"/>
            <w:bottom w:val="none" w:sz="0" w:space="0" w:color="auto"/>
            <w:right w:val="none" w:sz="0" w:space="0" w:color="auto"/>
          </w:divBdr>
        </w:div>
      </w:divsChild>
    </w:div>
    <w:div w:id="930360619">
      <w:bodyDiv w:val="1"/>
      <w:marLeft w:val="0"/>
      <w:marRight w:val="0"/>
      <w:marTop w:val="0"/>
      <w:marBottom w:val="0"/>
      <w:divBdr>
        <w:top w:val="none" w:sz="0" w:space="0" w:color="auto"/>
        <w:left w:val="none" w:sz="0" w:space="0" w:color="auto"/>
        <w:bottom w:val="none" w:sz="0" w:space="0" w:color="auto"/>
        <w:right w:val="none" w:sz="0" w:space="0" w:color="auto"/>
      </w:divBdr>
      <w:divsChild>
        <w:div w:id="397900660">
          <w:marLeft w:val="0"/>
          <w:marRight w:val="0"/>
          <w:marTop w:val="0"/>
          <w:marBottom w:val="0"/>
          <w:divBdr>
            <w:top w:val="none" w:sz="0" w:space="0" w:color="auto"/>
            <w:left w:val="none" w:sz="0" w:space="0" w:color="auto"/>
            <w:bottom w:val="none" w:sz="0" w:space="0" w:color="auto"/>
            <w:right w:val="none" w:sz="0" w:space="0" w:color="auto"/>
          </w:divBdr>
          <w:divsChild>
            <w:div w:id="405298406">
              <w:marLeft w:val="0"/>
              <w:marRight w:val="0"/>
              <w:marTop w:val="0"/>
              <w:marBottom w:val="0"/>
              <w:divBdr>
                <w:top w:val="none" w:sz="0" w:space="0" w:color="auto"/>
                <w:left w:val="none" w:sz="0" w:space="0" w:color="auto"/>
                <w:bottom w:val="none" w:sz="0" w:space="0" w:color="auto"/>
                <w:right w:val="none" w:sz="0" w:space="0" w:color="auto"/>
              </w:divBdr>
              <w:divsChild>
                <w:div w:id="1777553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968324">
          <w:marLeft w:val="0"/>
          <w:marRight w:val="0"/>
          <w:marTop w:val="0"/>
          <w:marBottom w:val="0"/>
          <w:divBdr>
            <w:top w:val="none" w:sz="0" w:space="0" w:color="auto"/>
            <w:left w:val="none" w:sz="0" w:space="0" w:color="auto"/>
            <w:bottom w:val="none" w:sz="0" w:space="0" w:color="auto"/>
            <w:right w:val="none" w:sz="0" w:space="0" w:color="auto"/>
          </w:divBdr>
          <w:divsChild>
            <w:div w:id="580332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2713037">
      <w:bodyDiv w:val="1"/>
      <w:marLeft w:val="0"/>
      <w:marRight w:val="0"/>
      <w:marTop w:val="0"/>
      <w:marBottom w:val="0"/>
      <w:divBdr>
        <w:top w:val="none" w:sz="0" w:space="0" w:color="auto"/>
        <w:left w:val="none" w:sz="0" w:space="0" w:color="auto"/>
        <w:bottom w:val="none" w:sz="0" w:space="0" w:color="auto"/>
        <w:right w:val="none" w:sz="0" w:space="0" w:color="auto"/>
      </w:divBdr>
      <w:divsChild>
        <w:div w:id="333150852">
          <w:marLeft w:val="446"/>
          <w:marRight w:val="0"/>
          <w:marTop w:val="0"/>
          <w:marBottom w:val="0"/>
          <w:divBdr>
            <w:top w:val="none" w:sz="0" w:space="0" w:color="auto"/>
            <w:left w:val="none" w:sz="0" w:space="0" w:color="auto"/>
            <w:bottom w:val="none" w:sz="0" w:space="0" w:color="auto"/>
            <w:right w:val="none" w:sz="0" w:space="0" w:color="auto"/>
          </w:divBdr>
        </w:div>
        <w:div w:id="534804843">
          <w:marLeft w:val="446"/>
          <w:marRight w:val="0"/>
          <w:marTop w:val="0"/>
          <w:marBottom w:val="0"/>
          <w:divBdr>
            <w:top w:val="none" w:sz="0" w:space="0" w:color="auto"/>
            <w:left w:val="none" w:sz="0" w:space="0" w:color="auto"/>
            <w:bottom w:val="none" w:sz="0" w:space="0" w:color="auto"/>
            <w:right w:val="none" w:sz="0" w:space="0" w:color="auto"/>
          </w:divBdr>
        </w:div>
        <w:div w:id="1433284849">
          <w:marLeft w:val="446"/>
          <w:marRight w:val="0"/>
          <w:marTop w:val="0"/>
          <w:marBottom w:val="0"/>
          <w:divBdr>
            <w:top w:val="none" w:sz="0" w:space="0" w:color="auto"/>
            <w:left w:val="none" w:sz="0" w:space="0" w:color="auto"/>
            <w:bottom w:val="none" w:sz="0" w:space="0" w:color="auto"/>
            <w:right w:val="none" w:sz="0" w:space="0" w:color="auto"/>
          </w:divBdr>
        </w:div>
      </w:divsChild>
    </w:div>
    <w:div w:id="985821741">
      <w:bodyDiv w:val="1"/>
      <w:marLeft w:val="0"/>
      <w:marRight w:val="0"/>
      <w:marTop w:val="0"/>
      <w:marBottom w:val="0"/>
      <w:divBdr>
        <w:top w:val="none" w:sz="0" w:space="0" w:color="auto"/>
        <w:left w:val="none" w:sz="0" w:space="0" w:color="auto"/>
        <w:bottom w:val="none" w:sz="0" w:space="0" w:color="auto"/>
        <w:right w:val="none" w:sz="0" w:space="0" w:color="auto"/>
      </w:divBdr>
      <w:divsChild>
        <w:div w:id="230239557">
          <w:marLeft w:val="1886"/>
          <w:marRight w:val="0"/>
          <w:marTop w:val="0"/>
          <w:marBottom w:val="0"/>
          <w:divBdr>
            <w:top w:val="none" w:sz="0" w:space="0" w:color="auto"/>
            <w:left w:val="none" w:sz="0" w:space="0" w:color="auto"/>
            <w:bottom w:val="none" w:sz="0" w:space="0" w:color="auto"/>
            <w:right w:val="none" w:sz="0" w:space="0" w:color="auto"/>
          </w:divBdr>
        </w:div>
        <w:div w:id="630787071">
          <w:marLeft w:val="1166"/>
          <w:marRight w:val="0"/>
          <w:marTop w:val="0"/>
          <w:marBottom w:val="0"/>
          <w:divBdr>
            <w:top w:val="none" w:sz="0" w:space="0" w:color="auto"/>
            <w:left w:val="none" w:sz="0" w:space="0" w:color="auto"/>
            <w:bottom w:val="none" w:sz="0" w:space="0" w:color="auto"/>
            <w:right w:val="none" w:sz="0" w:space="0" w:color="auto"/>
          </w:divBdr>
        </w:div>
        <w:div w:id="1024860904">
          <w:marLeft w:val="1886"/>
          <w:marRight w:val="0"/>
          <w:marTop w:val="0"/>
          <w:marBottom w:val="0"/>
          <w:divBdr>
            <w:top w:val="none" w:sz="0" w:space="0" w:color="auto"/>
            <w:left w:val="none" w:sz="0" w:space="0" w:color="auto"/>
            <w:bottom w:val="none" w:sz="0" w:space="0" w:color="auto"/>
            <w:right w:val="none" w:sz="0" w:space="0" w:color="auto"/>
          </w:divBdr>
        </w:div>
        <w:div w:id="1540896463">
          <w:marLeft w:val="1886"/>
          <w:marRight w:val="0"/>
          <w:marTop w:val="0"/>
          <w:marBottom w:val="0"/>
          <w:divBdr>
            <w:top w:val="none" w:sz="0" w:space="0" w:color="auto"/>
            <w:left w:val="none" w:sz="0" w:space="0" w:color="auto"/>
            <w:bottom w:val="none" w:sz="0" w:space="0" w:color="auto"/>
            <w:right w:val="none" w:sz="0" w:space="0" w:color="auto"/>
          </w:divBdr>
        </w:div>
        <w:div w:id="2077360222">
          <w:marLeft w:val="1886"/>
          <w:marRight w:val="0"/>
          <w:marTop w:val="0"/>
          <w:marBottom w:val="0"/>
          <w:divBdr>
            <w:top w:val="none" w:sz="0" w:space="0" w:color="auto"/>
            <w:left w:val="none" w:sz="0" w:space="0" w:color="auto"/>
            <w:bottom w:val="none" w:sz="0" w:space="0" w:color="auto"/>
            <w:right w:val="none" w:sz="0" w:space="0" w:color="auto"/>
          </w:divBdr>
        </w:div>
      </w:divsChild>
    </w:div>
    <w:div w:id="1050035849">
      <w:bodyDiv w:val="1"/>
      <w:marLeft w:val="0"/>
      <w:marRight w:val="0"/>
      <w:marTop w:val="0"/>
      <w:marBottom w:val="0"/>
      <w:divBdr>
        <w:top w:val="none" w:sz="0" w:space="0" w:color="auto"/>
        <w:left w:val="none" w:sz="0" w:space="0" w:color="auto"/>
        <w:bottom w:val="none" w:sz="0" w:space="0" w:color="auto"/>
        <w:right w:val="none" w:sz="0" w:space="0" w:color="auto"/>
      </w:divBdr>
      <w:divsChild>
        <w:div w:id="62531220">
          <w:marLeft w:val="1166"/>
          <w:marRight w:val="0"/>
          <w:marTop w:val="0"/>
          <w:marBottom w:val="0"/>
          <w:divBdr>
            <w:top w:val="none" w:sz="0" w:space="0" w:color="auto"/>
            <w:left w:val="none" w:sz="0" w:space="0" w:color="auto"/>
            <w:bottom w:val="none" w:sz="0" w:space="0" w:color="auto"/>
            <w:right w:val="none" w:sz="0" w:space="0" w:color="auto"/>
          </w:divBdr>
        </w:div>
        <w:div w:id="457913558">
          <w:marLeft w:val="1166"/>
          <w:marRight w:val="0"/>
          <w:marTop w:val="0"/>
          <w:marBottom w:val="0"/>
          <w:divBdr>
            <w:top w:val="none" w:sz="0" w:space="0" w:color="auto"/>
            <w:left w:val="none" w:sz="0" w:space="0" w:color="auto"/>
            <w:bottom w:val="none" w:sz="0" w:space="0" w:color="auto"/>
            <w:right w:val="none" w:sz="0" w:space="0" w:color="auto"/>
          </w:divBdr>
        </w:div>
        <w:div w:id="524485066">
          <w:marLeft w:val="1166"/>
          <w:marRight w:val="0"/>
          <w:marTop w:val="0"/>
          <w:marBottom w:val="0"/>
          <w:divBdr>
            <w:top w:val="none" w:sz="0" w:space="0" w:color="auto"/>
            <w:left w:val="none" w:sz="0" w:space="0" w:color="auto"/>
            <w:bottom w:val="none" w:sz="0" w:space="0" w:color="auto"/>
            <w:right w:val="none" w:sz="0" w:space="0" w:color="auto"/>
          </w:divBdr>
        </w:div>
        <w:div w:id="604266324">
          <w:marLeft w:val="1166"/>
          <w:marRight w:val="0"/>
          <w:marTop w:val="0"/>
          <w:marBottom w:val="0"/>
          <w:divBdr>
            <w:top w:val="none" w:sz="0" w:space="0" w:color="auto"/>
            <w:left w:val="none" w:sz="0" w:space="0" w:color="auto"/>
            <w:bottom w:val="none" w:sz="0" w:space="0" w:color="auto"/>
            <w:right w:val="none" w:sz="0" w:space="0" w:color="auto"/>
          </w:divBdr>
        </w:div>
        <w:div w:id="901599642">
          <w:marLeft w:val="1166"/>
          <w:marRight w:val="0"/>
          <w:marTop w:val="0"/>
          <w:marBottom w:val="0"/>
          <w:divBdr>
            <w:top w:val="none" w:sz="0" w:space="0" w:color="auto"/>
            <w:left w:val="none" w:sz="0" w:space="0" w:color="auto"/>
            <w:bottom w:val="none" w:sz="0" w:space="0" w:color="auto"/>
            <w:right w:val="none" w:sz="0" w:space="0" w:color="auto"/>
          </w:divBdr>
        </w:div>
        <w:div w:id="934171221">
          <w:marLeft w:val="1166"/>
          <w:marRight w:val="0"/>
          <w:marTop w:val="0"/>
          <w:marBottom w:val="0"/>
          <w:divBdr>
            <w:top w:val="none" w:sz="0" w:space="0" w:color="auto"/>
            <w:left w:val="none" w:sz="0" w:space="0" w:color="auto"/>
            <w:bottom w:val="none" w:sz="0" w:space="0" w:color="auto"/>
            <w:right w:val="none" w:sz="0" w:space="0" w:color="auto"/>
          </w:divBdr>
        </w:div>
        <w:div w:id="964196145">
          <w:marLeft w:val="547"/>
          <w:marRight w:val="0"/>
          <w:marTop w:val="0"/>
          <w:marBottom w:val="0"/>
          <w:divBdr>
            <w:top w:val="none" w:sz="0" w:space="0" w:color="auto"/>
            <w:left w:val="none" w:sz="0" w:space="0" w:color="auto"/>
            <w:bottom w:val="none" w:sz="0" w:space="0" w:color="auto"/>
            <w:right w:val="none" w:sz="0" w:space="0" w:color="auto"/>
          </w:divBdr>
        </w:div>
        <w:div w:id="1171718476">
          <w:marLeft w:val="1166"/>
          <w:marRight w:val="0"/>
          <w:marTop w:val="0"/>
          <w:marBottom w:val="0"/>
          <w:divBdr>
            <w:top w:val="none" w:sz="0" w:space="0" w:color="auto"/>
            <w:left w:val="none" w:sz="0" w:space="0" w:color="auto"/>
            <w:bottom w:val="none" w:sz="0" w:space="0" w:color="auto"/>
            <w:right w:val="none" w:sz="0" w:space="0" w:color="auto"/>
          </w:divBdr>
        </w:div>
        <w:div w:id="1322271973">
          <w:marLeft w:val="547"/>
          <w:marRight w:val="0"/>
          <w:marTop w:val="0"/>
          <w:marBottom w:val="0"/>
          <w:divBdr>
            <w:top w:val="none" w:sz="0" w:space="0" w:color="auto"/>
            <w:left w:val="none" w:sz="0" w:space="0" w:color="auto"/>
            <w:bottom w:val="none" w:sz="0" w:space="0" w:color="auto"/>
            <w:right w:val="none" w:sz="0" w:space="0" w:color="auto"/>
          </w:divBdr>
        </w:div>
        <w:div w:id="1475903401">
          <w:marLeft w:val="547"/>
          <w:marRight w:val="0"/>
          <w:marTop w:val="0"/>
          <w:marBottom w:val="0"/>
          <w:divBdr>
            <w:top w:val="none" w:sz="0" w:space="0" w:color="auto"/>
            <w:left w:val="none" w:sz="0" w:space="0" w:color="auto"/>
            <w:bottom w:val="none" w:sz="0" w:space="0" w:color="auto"/>
            <w:right w:val="none" w:sz="0" w:space="0" w:color="auto"/>
          </w:divBdr>
        </w:div>
        <w:div w:id="1486816060">
          <w:marLeft w:val="1166"/>
          <w:marRight w:val="0"/>
          <w:marTop w:val="0"/>
          <w:marBottom w:val="0"/>
          <w:divBdr>
            <w:top w:val="none" w:sz="0" w:space="0" w:color="auto"/>
            <w:left w:val="none" w:sz="0" w:space="0" w:color="auto"/>
            <w:bottom w:val="none" w:sz="0" w:space="0" w:color="auto"/>
            <w:right w:val="none" w:sz="0" w:space="0" w:color="auto"/>
          </w:divBdr>
        </w:div>
        <w:div w:id="1572230405">
          <w:marLeft w:val="547"/>
          <w:marRight w:val="0"/>
          <w:marTop w:val="0"/>
          <w:marBottom w:val="0"/>
          <w:divBdr>
            <w:top w:val="none" w:sz="0" w:space="0" w:color="auto"/>
            <w:left w:val="none" w:sz="0" w:space="0" w:color="auto"/>
            <w:bottom w:val="none" w:sz="0" w:space="0" w:color="auto"/>
            <w:right w:val="none" w:sz="0" w:space="0" w:color="auto"/>
          </w:divBdr>
        </w:div>
        <w:div w:id="1755859573">
          <w:marLeft w:val="1166"/>
          <w:marRight w:val="0"/>
          <w:marTop w:val="0"/>
          <w:marBottom w:val="0"/>
          <w:divBdr>
            <w:top w:val="none" w:sz="0" w:space="0" w:color="auto"/>
            <w:left w:val="none" w:sz="0" w:space="0" w:color="auto"/>
            <w:bottom w:val="none" w:sz="0" w:space="0" w:color="auto"/>
            <w:right w:val="none" w:sz="0" w:space="0" w:color="auto"/>
          </w:divBdr>
        </w:div>
        <w:div w:id="1810660902">
          <w:marLeft w:val="1166"/>
          <w:marRight w:val="0"/>
          <w:marTop w:val="0"/>
          <w:marBottom w:val="0"/>
          <w:divBdr>
            <w:top w:val="none" w:sz="0" w:space="0" w:color="auto"/>
            <w:left w:val="none" w:sz="0" w:space="0" w:color="auto"/>
            <w:bottom w:val="none" w:sz="0" w:space="0" w:color="auto"/>
            <w:right w:val="none" w:sz="0" w:space="0" w:color="auto"/>
          </w:divBdr>
        </w:div>
        <w:div w:id="2005548155">
          <w:marLeft w:val="1166"/>
          <w:marRight w:val="0"/>
          <w:marTop w:val="0"/>
          <w:marBottom w:val="0"/>
          <w:divBdr>
            <w:top w:val="none" w:sz="0" w:space="0" w:color="auto"/>
            <w:left w:val="none" w:sz="0" w:space="0" w:color="auto"/>
            <w:bottom w:val="none" w:sz="0" w:space="0" w:color="auto"/>
            <w:right w:val="none" w:sz="0" w:space="0" w:color="auto"/>
          </w:divBdr>
        </w:div>
        <w:div w:id="2048485872">
          <w:marLeft w:val="547"/>
          <w:marRight w:val="0"/>
          <w:marTop w:val="0"/>
          <w:marBottom w:val="0"/>
          <w:divBdr>
            <w:top w:val="none" w:sz="0" w:space="0" w:color="auto"/>
            <w:left w:val="none" w:sz="0" w:space="0" w:color="auto"/>
            <w:bottom w:val="none" w:sz="0" w:space="0" w:color="auto"/>
            <w:right w:val="none" w:sz="0" w:space="0" w:color="auto"/>
          </w:divBdr>
        </w:div>
      </w:divsChild>
    </w:div>
    <w:div w:id="1072779869">
      <w:bodyDiv w:val="1"/>
      <w:marLeft w:val="0"/>
      <w:marRight w:val="0"/>
      <w:marTop w:val="0"/>
      <w:marBottom w:val="0"/>
      <w:divBdr>
        <w:top w:val="none" w:sz="0" w:space="0" w:color="auto"/>
        <w:left w:val="none" w:sz="0" w:space="0" w:color="auto"/>
        <w:bottom w:val="none" w:sz="0" w:space="0" w:color="auto"/>
        <w:right w:val="none" w:sz="0" w:space="0" w:color="auto"/>
      </w:divBdr>
      <w:divsChild>
        <w:div w:id="515851413">
          <w:marLeft w:val="0"/>
          <w:marRight w:val="0"/>
          <w:marTop w:val="0"/>
          <w:marBottom w:val="0"/>
          <w:divBdr>
            <w:top w:val="none" w:sz="0" w:space="0" w:color="auto"/>
            <w:left w:val="none" w:sz="0" w:space="0" w:color="auto"/>
            <w:bottom w:val="none" w:sz="0" w:space="0" w:color="auto"/>
            <w:right w:val="none" w:sz="0" w:space="0" w:color="auto"/>
          </w:divBdr>
          <w:divsChild>
            <w:div w:id="945388013">
              <w:marLeft w:val="0"/>
              <w:marRight w:val="0"/>
              <w:marTop w:val="0"/>
              <w:marBottom w:val="0"/>
              <w:divBdr>
                <w:top w:val="none" w:sz="0" w:space="0" w:color="auto"/>
                <w:left w:val="none" w:sz="0" w:space="0" w:color="auto"/>
                <w:bottom w:val="none" w:sz="0" w:space="0" w:color="auto"/>
                <w:right w:val="none" w:sz="0" w:space="0" w:color="auto"/>
              </w:divBdr>
            </w:div>
          </w:divsChild>
        </w:div>
        <w:div w:id="1094781260">
          <w:marLeft w:val="0"/>
          <w:marRight w:val="0"/>
          <w:marTop w:val="0"/>
          <w:marBottom w:val="0"/>
          <w:divBdr>
            <w:top w:val="none" w:sz="0" w:space="0" w:color="auto"/>
            <w:left w:val="none" w:sz="0" w:space="0" w:color="auto"/>
            <w:bottom w:val="none" w:sz="0" w:space="0" w:color="auto"/>
            <w:right w:val="none" w:sz="0" w:space="0" w:color="auto"/>
          </w:divBdr>
          <w:divsChild>
            <w:div w:id="1666743853">
              <w:marLeft w:val="0"/>
              <w:marRight w:val="0"/>
              <w:marTop w:val="0"/>
              <w:marBottom w:val="0"/>
              <w:divBdr>
                <w:top w:val="none" w:sz="0" w:space="0" w:color="auto"/>
                <w:left w:val="none" w:sz="0" w:space="0" w:color="auto"/>
                <w:bottom w:val="none" w:sz="0" w:space="0" w:color="auto"/>
                <w:right w:val="none" w:sz="0" w:space="0" w:color="auto"/>
              </w:divBdr>
              <w:divsChild>
                <w:div w:id="1456948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3770400">
      <w:bodyDiv w:val="1"/>
      <w:marLeft w:val="0"/>
      <w:marRight w:val="0"/>
      <w:marTop w:val="0"/>
      <w:marBottom w:val="0"/>
      <w:divBdr>
        <w:top w:val="none" w:sz="0" w:space="0" w:color="auto"/>
        <w:left w:val="none" w:sz="0" w:space="0" w:color="auto"/>
        <w:bottom w:val="none" w:sz="0" w:space="0" w:color="auto"/>
        <w:right w:val="none" w:sz="0" w:space="0" w:color="auto"/>
      </w:divBdr>
    </w:div>
    <w:div w:id="1139299923">
      <w:bodyDiv w:val="1"/>
      <w:marLeft w:val="0"/>
      <w:marRight w:val="0"/>
      <w:marTop w:val="0"/>
      <w:marBottom w:val="0"/>
      <w:divBdr>
        <w:top w:val="none" w:sz="0" w:space="0" w:color="auto"/>
        <w:left w:val="none" w:sz="0" w:space="0" w:color="auto"/>
        <w:bottom w:val="none" w:sz="0" w:space="0" w:color="auto"/>
        <w:right w:val="none" w:sz="0" w:space="0" w:color="auto"/>
      </w:divBdr>
    </w:div>
    <w:div w:id="1166440571">
      <w:bodyDiv w:val="1"/>
      <w:marLeft w:val="0"/>
      <w:marRight w:val="0"/>
      <w:marTop w:val="0"/>
      <w:marBottom w:val="0"/>
      <w:divBdr>
        <w:top w:val="none" w:sz="0" w:space="0" w:color="auto"/>
        <w:left w:val="none" w:sz="0" w:space="0" w:color="auto"/>
        <w:bottom w:val="none" w:sz="0" w:space="0" w:color="auto"/>
        <w:right w:val="none" w:sz="0" w:space="0" w:color="auto"/>
      </w:divBdr>
      <w:divsChild>
        <w:div w:id="518356729">
          <w:marLeft w:val="547"/>
          <w:marRight w:val="0"/>
          <w:marTop w:val="0"/>
          <w:marBottom w:val="0"/>
          <w:divBdr>
            <w:top w:val="none" w:sz="0" w:space="0" w:color="auto"/>
            <w:left w:val="none" w:sz="0" w:space="0" w:color="auto"/>
            <w:bottom w:val="none" w:sz="0" w:space="0" w:color="auto"/>
            <w:right w:val="none" w:sz="0" w:space="0" w:color="auto"/>
          </w:divBdr>
        </w:div>
        <w:div w:id="683436128">
          <w:marLeft w:val="994"/>
          <w:marRight w:val="0"/>
          <w:marTop w:val="0"/>
          <w:marBottom w:val="0"/>
          <w:divBdr>
            <w:top w:val="none" w:sz="0" w:space="0" w:color="auto"/>
            <w:left w:val="none" w:sz="0" w:space="0" w:color="auto"/>
            <w:bottom w:val="none" w:sz="0" w:space="0" w:color="auto"/>
            <w:right w:val="none" w:sz="0" w:space="0" w:color="auto"/>
          </w:divBdr>
        </w:div>
        <w:div w:id="702902799">
          <w:marLeft w:val="547"/>
          <w:marRight w:val="0"/>
          <w:marTop w:val="0"/>
          <w:marBottom w:val="0"/>
          <w:divBdr>
            <w:top w:val="none" w:sz="0" w:space="0" w:color="auto"/>
            <w:left w:val="none" w:sz="0" w:space="0" w:color="auto"/>
            <w:bottom w:val="none" w:sz="0" w:space="0" w:color="auto"/>
            <w:right w:val="none" w:sz="0" w:space="0" w:color="auto"/>
          </w:divBdr>
        </w:div>
        <w:div w:id="861745728">
          <w:marLeft w:val="547"/>
          <w:marRight w:val="0"/>
          <w:marTop w:val="0"/>
          <w:marBottom w:val="0"/>
          <w:divBdr>
            <w:top w:val="none" w:sz="0" w:space="0" w:color="auto"/>
            <w:left w:val="none" w:sz="0" w:space="0" w:color="auto"/>
            <w:bottom w:val="none" w:sz="0" w:space="0" w:color="auto"/>
            <w:right w:val="none" w:sz="0" w:space="0" w:color="auto"/>
          </w:divBdr>
        </w:div>
        <w:div w:id="1369257669">
          <w:marLeft w:val="1166"/>
          <w:marRight w:val="0"/>
          <w:marTop w:val="0"/>
          <w:marBottom w:val="0"/>
          <w:divBdr>
            <w:top w:val="none" w:sz="0" w:space="0" w:color="auto"/>
            <w:left w:val="none" w:sz="0" w:space="0" w:color="auto"/>
            <w:bottom w:val="none" w:sz="0" w:space="0" w:color="auto"/>
            <w:right w:val="none" w:sz="0" w:space="0" w:color="auto"/>
          </w:divBdr>
        </w:div>
        <w:div w:id="1396507035">
          <w:marLeft w:val="547"/>
          <w:marRight w:val="0"/>
          <w:marTop w:val="0"/>
          <w:marBottom w:val="0"/>
          <w:divBdr>
            <w:top w:val="none" w:sz="0" w:space="0" w:color="auto"/>
            <w:left w:val="none" w:sz="0" w:space="0" w:color="auto"/>
            <w:bottom w:val="none" w:sz="0" w:space="0" w:color="auto"/>
            <w:right w:val="none" w:sz="0" w:space="0" w:color="auto"/>
          </w:divBdr>
        </w:div>
      </w:divsChild>
    </w:div>
    <w:div w:id="1200585618">
      <w:bodyDiv w:val="1"/>
      <w:marLeft w:val="0"/>
      <w:marRight w:val="0"/>
      <w:marTop w:val="0"/>
      <w:marBottom w:val="0"/>
      <w:divBdr>
        <w:top w:val="none" w:sz="0" w:space="0" w:color="auto"/>
        <w:left w:val="none" w:sz="0" w:space="0" w:color="auto"/>
        <w:bottom w:val="none" w:sz="0" w:space="0" w:color="auto"/>
        <w:right w:val="none" w:sz="0" w:space="0" w:color="auto"/>
      </w:divBdr>
    </w:div>
    <w:div w:id="1200780207">
      <w:bodyDiv w:val="1"/>
      <w:marLeft w:val="0"/>
      <w:marRight w:val="0"/>
      <w:marTop w:val="0"/>
      <w:marBottom w:val="0"/>
      <w:divBdr>
        <w:top w:val="none" w:sz="0" w:space="0" w:color="auto"/>
        <w:left w:val="none" w:sz="0" w:space="0" w:color="auto"/>
        <w:bottom w:val="none" w:sz="0" w:space="0" w:color="auto"/>
        <w:right w:val="none" w:sz="0" w:space="0" w:color="auto"/>
      </w:divBdr>
    </w:div>
    <w:div w:id="1226331454">
      <w:bodyDiv w:val="1"/>
      <w:marLeft w:val="0"/>
      <w:marRight w:val="0"/>
      <w:marTop w:val="0"/>
      <w:marBottom w:val="0"/>
      <w:divBdr>
        <w:top w:val="none" w:sz="0" w:space="0" w:color="auto"/>
        <w:left w:val="none" w:sz="0" w:space="0" w:color="auto"/>
        <w:bottom w:val="none" w:sz="0" w:space="0" w:color="auto"/>
        <w:right w:val="none" w:sz="0" w:space="0" w:color="auto"/>
      </w:divBdr>
      <w:divsChild>
        <w:div w:id="305359267">
          <w:marLeft w:val="1166"/>
          <w:marRight w:val="0"/>
          <w:marTop w:val="0"/>
          <w:marBottom w:val="0"/>
          <w:divBdr>
            <w:top w:val="none" w:sz="0" w:space="0" w:color="auto"/>
            <w:left w:val="none" w:sz="0" w:space="0" w:color="auto"/>
            <w:bottom w:val="none" w:sz="0" w:space="0" w:color="auto"/>
            <w:right w:val="none" w:sz="0" w:space="0" w:color="auto"/>
          </w:divBdr>
        </w:div>
        <w:div w:id="946497406">
          <w:marLeft w:val="1166"/>
          <w:marRight w:val="0"/>
          <w:marTop w:val="0"/>
          <w:marBottom w:val="0"/>
          <w:divBdr>
            <w:top w:val="none" w:sz="0" w:space="0" w:color="auto"/>
            <w:left w:val="none" w:sz="0" w:space="0" w:color="auto"/>
            <w:bottom w:val="none" w:sz="0" w:space="0" w:color="auto"/>
            <w:right w:val="none" w:sz="0" w:space="0" w:color="auto"/>
          </w:divBdr>
        </w:div>
        <w:div w:id="1538617267">
          <w:marLeft w:val="1166"/>
          <w:marRight w:val="0"/>
          <w:marTop w:val="0"/>
          <w:marBottom w:val="0"/>
          <w:divBdr>
            <w:top w:val="none" w:sz="0" w:space="0" w:color="auto"/>
            <w:left w:val="none" w:sz="0" w:space="0" w:color="auto"/>
            <w:bottom w:val="none" w:sz="0" w:space="0" w:color="auto"/>
            <w:right w:val="none" w:sz="0" w:space="0" w:color="auto"/>
          </w:divBdr>
        </w:div>
      </w:divsChild>
    </w:div>
    <w:div w:id="1240628350">
      <w:bodyDiv w:val="1"/>
      <w:marLeft w:val="0"/>
      <w:marRight w:val="0"/>
      <w:marTop w:val="0"/>
      <w:marBottom w:val="0"/>
      <w:divBdr>
        <w:top w:val="none" w:sz="0" w:space="0" w:color="auto"/>
        <w:left w:val="none" w:sz="0" w:space="0" w:color="auto"/>
        <w:bottom w:val="none" w:sz="0" w:space="0" w:color="auto"/>
        <w:right w:val="none" w:sz="0" w:space="0" w:color="auto"/>
      </w:divBdr>
      <w:divsChild>
        <w:div w:id="1201866507">
          <w:marLeft w:val="274"/>
          <w:marRight w:val="0"/>
          <w:marTop w:val="180"/>
          <w:marBottom w:val="60"/>
          <w:divBdr>
            <w:top w:val="none" w:sz="0" w:space="0" w:color="auto"/>
            <w:left w:val="none" w:sz="0" w:space="0" w:color="auto"/>
            <w:bottom w:val="none" w:sz="0" w:space="0" w:color="auto"/>
            <w:right w:val="none" w:sz="0" w:space="0" w:color="auto"/>
          </w:divBdr>
        </w:div>
        <w:div w:id="1501970740">
          <w:marLeft w:val="274"/>
          <w:marRight w:val="0"/>
          <w:marTop w:val="180"/>
          <w:marBottom w:val="60"/>
          <w:divBdr>
            <w:top w:val="none" w:sz="0" w:space="0" w:color="auto"/>
            <w:left w:val="none" w:sz="0" w:space="0" w:color="auto"/>
            <w:bottom w:val="none" w:sz="0" w:space="0" w:color="auto"/>
            <w:right w:val="none" w:sz="0" w:space="0" w:color="auto"/>
          </w:divBdr>
        </w:div>
        <w:div w:id="1806386601">
          <w:marLeft w:val="274"/>
          <w:marRight w:val="0"/>
          <w:marTop w:val="180"/>
          <w:marBottom w:val="60"/>
          <w:divBdr>
            <w:top w:val="none" w:sz="0" w:space="0" w:color="auto"/>
            <w:left w:val="none" w:sz="0" w:space="0" w:color="auto"/>
            <w:bottom w:val="none" w:sz="0" w:space="0" w:color="auto"/>
            <w:right w:val="none" w:sz="0" w:space="0" w:color="auto"/>
          </w:divBdr>
        </w:div>
      </w:divsChild>
    </w:div>
    <w:div w:id="1249119574">
      <w:bodyDiv w:val="1"/>
      <w:marLeft w:val="0"/>
      <w:marRight w:val="0"/>
      <w:marTop w:val="0"/>
      <w:marBottom w:val="0"/>
      <w:divBdr>
        <w:top w:val="none" w:sz="0" w:space="0" w:color="auto"/>
        <w:left w:val="none" w:sz="0" w:space="0" w:color="auto"/>
        <w:bottom w:val="none" w:sz="0" w:space="0" w:color="auto"/>
        <w:right w:val="none" w:sz="0" w:space="0" w:color="auto"/>
      </w:divBdr>
      <w:divsChild>
        <w:div w:id="118690810">
          <w:marLeft w:val="1166"/>
          <w:marRight w:val="0"/>
          <w:marTop w:val="0"/>
          <w:marBottom w:val="0"/>
          <w:divBdr>
            <w:top w:val="none" w:sz="0" w:space="0" w:color="auto"/>
            <w:left w:val="none" w:sz="0" w:space="0" w:color="auto"/>
            <w:bottom w:val="none" w:sz="0" w:space="0" w:color="auto"/>
            <w:right w:val="none" w:sz="0" w:space="0" w:color="auto"/>
          </w:divBdr>
        </w:div>
        <w:div w:id="124280735">
          <w:marLeft w:val="1166"/>
          <w:marRight w:val="0"/>
          <w:marTop w:val="0"/>
          <w:marBottom w:val="0"/>
          <w:divBdr>
            <w:top w:val="none" w:sz="0" w:space="0" w:color="auto"/>
            <w:left w:val="none" w:sz="0" w:space="0" w:color="auto"/>
            <w:bottom w:val="none" w:sz="0" w:space="0" w:color="auto"/>
            <w:right w:val="none" w:sz="0" w:space="0" w:color="auto"/>
          </w:divBdr>
        </w:div>
        <w:div w:id="148523270">
          <w:marLeft w:val="1166"/>
          <w:marRight w:val="0"/>
          <w:marTop w:val="0"/>
          <w:marBottom w:val="0"/>
          <w:divBdr>
            <w:top w:val="none" w:sz="0" w:space="0" w:color="auto"/>
            <w:left w:val="none" w:sz="0" w:space="0" w:color="auto"/>
            <w:bottom w:val="none" w:sz="0" w:space="0" w:color="auto"/>
            <w:right w:val="none" w:sz="0" w:space="0" w:color="auto"/>
          </w:divBdr>
        </w:div>
        <w:div w:id="248538736">
          <w:marLeft w:val="1166"/>
          <w:marRight w:val="0"/>
          <w:marTop w:val="0"/>
          <w:marBottom w:val="0"/>
          <w:divBdr>
            <w:top w:val="none" w:sz="0" w:space="0" w:color="auto"/>
            <w:left w:val="none" w:sz="0" w:space="0" w:color="auto"/>
            <w:bottom w:val="none" w:sz="0" w:space="0" w:color="auto"/>
            <w:right w:val="none" w:sz="0" w:space="0" w:color="auto"/>
          </w:divBdr>
        </w:div>
        <w:div w:id="354037423">
          <w:marLeft w:val="1166"/>
          <w:marRight w:val="0"/>
          <w:marTop w:val="0"/>
          <w:marBottom w:val="0"/>
          <w:divBdr>
            <w:top w:val="none" w:sz="0" w:space="0" w:color="auto"/>
            <w:left w:val="none" w:sz="0" w:space="0" w:color="auto"/>
            <w:bottom w:val="none" w:sz="0" w:space="0" w:color="auto"/>
            <w:right w:val="none" w:sz="0" w:space="0" w:color="auto"/>
          </w:divBdr>
        </w:div>
        <w:div w:id="871725250">
          <w:marLeft w:val="1166"/>
          <w:marRight w:val="0"/>
          <w:marTop w:val="0"/>
          <w:marBottom w:val="0"/>
          <w:divBdr>
            <w:top w:val="none" w:sz="0" w:space="0" w:color="auto"/>
            <w:left w:val="none" w:sz="0" w:space="0" w:color="auto"/>
            <w:bottom w:val="none" w:sz="0" w:space="0" w:color="auto"/>
            <w:right w:val="none" w:sz="0" w:space="0" w:color="auto"/>
          </w:divBdr>
        </w:div>
        <w:div w:id="933367301">
          <w:marLeft w:val="1800"/>
          <w:marRight w:val="0"/>
          <w:marTop w:val="0"/>
          <w:marBottom w:val="0"/>
          <w:divBdr>
            <w:top w:val="none" w:sz="0" w:space="0" w:color="auto"/>
            <w:left w:val="none" w:sz="0" w:space="0" w:color="auto"/>
            <w:bottom w:val="none" w:sz="0" w:space="0" w:color="auto"/>
            <w:right w:val="none" w:sz="0" w:space="0" w:color="auto"/>
          </w:divBdr>
        </w:div>
        <w:div w:id="1274098710">
          <w:marLeft w:val="1166"/>
          <w:marRight w:val="0"/>
          <w:marTop w:val="0"/>
          <w:marBottom w:val="0"/>
          <w:divBdr>
            <w:top w:val="none" w:sz="0" w:space="0" w:color="auto"/>
            <w:left w:val="none" w:sz="0" w:space="0" w:color="auto"/>
            <w:bottom w:val="none" w:sz="0" w:space="0" w:color="auto"/>
            <w:right w:val="none" w:sz="0" w:space="0" w:color="auto"/>
          </w:divBdr>
        </w:div>
        <w:div w:id="1465389245">
          <w:marLeft w:val="1166"/>
          <w:marRight w:val="0"/>
          <w:marTop w:val="0"/>
          <w:marBottom w:val="0"/>
          <w:divBdr>
            <w:top w:val="none" w:sz="0" w:space="0" w:color="auto"/>
            <w:left w:val="none" w:sz="0" w:space="0" w:color="auto"/>
            <w:bottom w:val="none" w:sz="0" w:space="0" w:color="auto"/>
            <w:right w:val="none" w:sz="0" w:space="0" w:color="auto"/>
          </w:divBdr>
        </w:div>
        <w:div w:id="1471828255">
          <w:marLeft w:val="547"/>
          <w:marRight w:val="0"/>
          <w:marTop w:val="0"/>
          <w:marBottom w:val="0"/>
          <w:divBdr>
            <w:top w:val="none" w:sz="0" w:space="0" w:color="auto"/>
            <w:left w:val="none" w:sz="0" w:space="0" w:color="auto"/>
            <w:bottom w:val="none" w:sz="0" w:space="0" w:color="auto"/>
            <w:right w:val="none" w:sz="0" w:space="0" w:color="auto"/>
          </w:divBdr>
        </w:div>
        <w:div w:id="1611930880">
          <w:marLeft w:val="1800"/>
          <w:marRight w:val="0"/>
          <w:marTop w:val="0"/>
          <w:marBottom w:val="0"/>
          <w:divBdr>
            <w:top w:val="none" w:sz="0" w:space="0" w:color="auto"/>
            <w:left w:val="none" w:sz="0" w:space="0" w:color="auto"/>
            <w:bottom w:val="none" w:sz="0" w:space="0" w:color="auto"/>
            <w:right w:val="none" w:sz="0" w:space="0" w:color="auto"/>
          </w:divBdr>
        </w:div>
        <w:div w:id="1664623986">
          <w:marLeft w:val="1800"/>
          <w:marRight w:val="0"/>
          <w:marTop w:val="0"/>
          <w:marBottom w:val="0"/>
          <w:divBdr>
            <w:top w:val="none" w:sz="0" w:space="0" w:color="auto"/>
            <w:left w:val="none" w:sz="0" w:space="0" w:color="auto"/>
            <w:bottom w:val="none" w:sz="0" w:space="0" w:color="auto"/>
            <w:right w:val="none" w:sz="0" w:space="0" w:color="auto"/>
          </w:divBdr>
        </w:div>
        <w:div w:id="1741247961">
          <w:marLeft w:val="1166"/>
          <w:marRight w:val="0"/>
          <w:marTop w:val="0"/>
          <w:marBottom w:val="0"/>
          <w:divBdr>
            <w:top w:val="none" w:sz="0" w:space="0" w:color="auto"/>
            <w:left w:val="none" w:sz="0" w:space="0" w:color="auto"/>
            <w:bottom w:val="none" w:sz="0" w:space="0" w:color="auto"/>
            <w:right w:val="none" w:sz="0" w:space="0" w:color="auto"/>
          </w:divBdr>
        </w:div>
      </w:divsChild>
    </w:div>
    <w:div w:id="1256674225">
      <w:bodyDiv w:val="1"/>
      <w:marLeft w:val="0"/>
      <w:marRight w:val="0"/>
      <w:marTop w:val="0"/>
      <w:marBottom w:val="0"/>
      <w:divBdr>
        <w:top w:val="none" w:sz="0" w:space="0" w:color="auto"/>
        <w:left w:val="none" w:sz="0" w:space="0" w:color="auto"/>
        <w:bottom w:val="none" w:sz="0" w:space="0" w:color="auto"/>
        <w:right w:val="none" w:sz="0" w:space="0" w:color="auto"/>
      </w:divBdr>
      <w:divsChild>
        <w:div w:id="49234453">
          <w:marLeft w:val="1800"/>
          <w:marRight w:val="0"/>
          <w:marTop w:val="0"/>
          <w:marBottom w:val="0"/>
          <w:divBdr>
            <w:top w:val="none" w:sz="0" w:space="0" w:color="auto"/>
            <w:left w:val="none" w:sz="0" w:space="0" w:color="auto"/>
            <w:bottom w:val="none" w:sz="0" w:space="0" w:color="auto"/>
            <w:right w:val="none" w:sz="0" w:space="0" w:color="auto"/>
          </w:divBdr>
        </w:div>
        <w:div w:id="71316570">
          <w:marLeft w:val="1800"/>
          <w:marRight w:val="0"/>
          <w:marTop w:val="0"/>
          <w:marBottom w:val="0"/>
          <w:divBdr>
            <w:top w:val="none" w:sz="0" w:space="0" w:color="auto"/>
            <w:left w:val="none" w:sz="0" w:space="0" w:color="auto"/>
            <w:bottom w:val="none" w:sz="0" w:space="0" w:color="auto"/>
            <w:right w:val="none" w:sz="0" w:space="0" w:color="auto"/>
          </w:divBdr>
        </w:div>
        <w:div w:id="360133663">
          <w:marLeft w:val="547"/>
          <w:marRight w:val="0"/>
          <w:marTop w:val="0"/>
          <w:marBottom w:val="0"/>
          <w:divBdr>
            <w:top w:val="none" w:sz="0" w:space="0" w:color="auto"/>
            <w:left w:val="none" w:sz="0" w:space="0" w:color="auto"/>
            <w:bottom w:val="none" w:sz="0" w:space="0" w:color="auto"/>
            <w:right w:val="none" w:sz="0" w:space="0" w:color="auto"/>
          </w:divBdr>
        </w:div>
        <w:div w:id="744182360">
          <w:marLeft w:val="1800"/>
          <w:marRight w:val="0"/>
          <w:marTop w:val="0"/>
          <w:marBottom w:val="0"/>
          <w:divBdr>
            <w:top w:val="none" w:sz="0" w:space="0" w:color="auto"/>
            <w:left w:val="none" w:sz="0" w:space="0" w:color="auto"/>
            <w:bottom w:val="none" w:sz="0" w:space="0" w:color="auto"/>
            <w:right w:val="none" w:sz="0" w:space="0" w:color="auto"/>
          </w:divBdr>
        </w:div>
        <w:div w:id="1022246529">
          <w:marLeft w:val="1166"/>
          <w:marRight w:val="0"/>
          <w:marTop w:val="0"/>
          <w:marBottom w:val="0"/>
          <w:divBdr>
            <w:top w:val="none" w:sz="0" w:space="0" w:color="auto"/>
            <w:left w:val="none" w:sz="0" w:space="0" w:color="auto"/>
            <w:bottom w:val="none" w:sz="0" w:space="0" w:color="auto"/>
            <w:right w:val="none" w:sz="0" w:space="0" w:color="auto"/>
          </w:divBdr>
        </w:div>
        <w:div w:id="1078596848">
          <w:marLeft w:val="1166"/>
          <w:marRight w:val="0"/>
          <w:marTop w:val="0"/>
          <w:marBottom w:val="0"/>
          <w:divBdr>
            <w:top w:val="none" w:sz="0" w:space="0" w:color="auto"/>
            <w:left w:val="none" w:sz="0" w:space="0" w:color="auto"/>
            <w:bottom w:val="none" w:sz="0" w:space="0" w:color="auto"/>
            <w:right w:val="none" w:sz="0" w:space="0" w:color="auto"/>
          </w:divBdr>
        </w:div>
        <w:div w:id="1109937125">
          <w:marLeft w:val="1166"/>
          <w:marRight w:val="0"/>
          <w:marTop w:val="0"/>
          <w:marBottom w:val="0"/>
          <w:divBdr>
            <w:top w:val="none" w:sz="0" w:space="0" w:color="auto"/>
            <w:left w:val="none" w:sz="0" w:space="0" w:color="auto"/>
            <w:bottom w:val="none" w:sz="0" w:space="0" w:color="auto"/>
            <w:right w:val="none" w:sz="0" w:space="0" w:color="auto"/>
          </w:divBdr>
        </w:div>
        <w:div w:id="1168206131">
          <w:marLeft w:val="2520"/>
          <w:marRight w:val="0"/>
          <w:marTop w:val="0"/>
          <w:marBottom w:val="0"/>
          <w:divBdr>
            <w:top w:val="none" w:sz="0" w:space="0" w:color="auto"/>
            <w:left w:val="none" w:sz="0" w:space="0" w:color="auto"/>
            <w:bottom w:val="none" w:sz="0" w:space="0" w:color="auto"/>
            <w:right w:val="none" w:sz="0" w:space="0" w:color="auto"/>
          </w:divBdr>
        </w:div>
        <w:div w:id="1233276275">
          <w:marLeft w:val="2520"/>
          <w:marRight w:val="0"/>
          <w:marTop w:val="0"/>
          <w:marBottom w:val="0"/>
          <w:divBdr>
            <w:top w:val="none" w:sz="0" w:space="0" w:color="auto"/>
            <w:left w:val="none" w:sz="0" w:space="0" w:color="auto"/>
            <w:bottom w:val="none" w:sz="0" w:space="0" w:color="auto"/>
            <w:right w:val="none" w:sz="0" w:space="0" w:color="auto"/>
          </w:divBdr>
        </w:div>
        <w:div w:id="1265965139">
          <w:marLeft w:val="2520"/>
          <w:marRight w:val="0"/>
          <w:marTop w:val="0"/>
          <w:marBottom w:val="0"/>
          <w:divBdr>
            <w:top w:val="none" w:sz="0" w:space="0" w:color="auto"/>
            <w:left w:val="none" w:sz="0" w:space="0" w:color="auto"/>
            <w:bottom w:val="none" w:sz="0" w:space="0" w:color="auto"/>
            <w:right w:val="none" w:sz="0" w:space="0" w:color="auto"/>
          </w:divBdr>
        </w:div>
        <w:div w:id="1273320526">
          <w:marLeft w:val="547"/>
          <w:marRight w:val="0"/>
          <w:marTop w:val="0"/>
          <w:marBottom w:val="0"/>
          <w:divBdr>
            <w:top w:val="none" w:sz="0" w:space="0" w:color="auto"/>
            <w:left w:val="none" w:sz="0" w:space="0" w:color="auto"/>
            <w:bottom w:val="none" w:sz="0" w:space="0" w:color="auto"/>
            <w:right w:val="none" w:sz="0" w:space="0" w:color="auto"/>
          </w:divBdr>
        </w:div>
        <w:div w:id="1501509816">
          <w:marLeft w:val="1166"/>
          <w:marRight w:val="0"/>
          <w:marTop w:val="0"/>
          <w:marBottom w:val="0"/>
          <w:divBdr>
            <w:top w:val="none" w:sz="0" w:space="0" w:color="auto"/>
            <w:left w:val="none" w:sz="0" w:space="0" w:color="auto"/>
            <w:bottom w:val="none" w:sz="0" w:space="0" w:color="auto"/>
            <w:right w:val="none" w:sz="0" w:space="0" w:color="auto"/>
          </w:divBdr>
        </w:div>
        <w:div w:id="1561020953">
          <w:marLeft w:val="1800"/>
          <w:marRight w:val="0"/>
          <w:marTop w:val="0"/>
          <w:marBottom w:val="0"/>
          <w:divBdr>
            <w:top w:val="none" w:sz="0" w:space="0" w:color="auto"/>
            <w:left w:val="none" w:sz="0" w:space="0" w:color="auto"/>
            <w:bottom w:val="none" w:sz="0" w:space="0" w:color="auto"/>
            <w:right w:val="none" w:sz="0" w:space="0" w:color="auto"/>
          </w:divBdr>
        </w:div>
        <w:div w:id="1702321000">
          <w:marLeft w:val="1166"/>
          <w:marRight w:val="0"/>
          <w:marTop w:val="0"/>
          <w:marBottom w:val="0"/>
          <w:divBdr>
            <w:top w:val="none" w:sz="0" w:space="0" w:color="auto"/>
            <w:left w:val="none" w:sz="0" w:space="0" w:color="auto"/>
            <w:bottom w:val="none" w:sz="0" w:space="0" w:color="auto"/>
            <w:right w:val="none" w:sz="0" w:space="0" w:color="auto"/>
          </w:divBdr>
        </w:div>
        <w:div w:id="1820077925">
          <w:marLeft w:val="1166"/>
          <w:marRight w:val="0"/>
          <w:marTop w:val="0"/>
          <w:marBottom w:val="0"/>
          <w:divBdr>
            <w:top w:val="none" w:sz="0" w:space="0" w:color="auto"/>
            <w:left w:val="none" w:sz="0" w:space="0" w:color="auto"/>
            <w:bottom w:val="none" w:sz="0" w:space="0" w:color="auto"/>
            <w:right w:val="none" w:sz="0" w:space="0" w:color="auto"/>
          </w:divBdr>
        </w:div>
        <w:div w:id="1952517484">
          <w:marLeft w:val="2520"/>
          <w:marRight w:val="0"/>
          <w:marTop w:val="0"/>
          <w:marBottom w:val="0"/>
          <w:divBdr>
            <w:top w:val="none" w:sz="0" w:space="0" w:color="auto"/>
            <w:left w:val="none" w:sz="0" w:space="0" w:color="auto"/>
            <w:bottom w:val="none" w:sz="0" w:space="0" w:color="auto"/>
            <w:right w:val="none" w:sz="0" w:space="0" w:color="auto"/>
          </w:divBdr>
        </w:div>
        <w:div w:id="2019426777">
          <w:marLeft w:val="2520"/>
          <w:marRight w:val="0"/>
          <w:marTop w:val="0"/>
          <w:marBottom w:val="0"/>
          <w:divBdr>
            <w:top w:val="none" w:sz="0" w:space="0" w:color="auto"/>
            <w:left w:val="none" w:sz="0" w:space="0" w:color="auto"/>
            <w:bottom w:val="none" w:sz="0" w:space="0" w:color="auto"/>
            <w:right w:val="none" w:sz="0" w:space="0" w:color="auto"/>
          </w:divBdr>
        </w:div>
        <w:div w:id="2075666011">
          <w:marLeft w:val="1800"/>
          <w:marRight w:val="0"/>
          <w:marTop w:val="0"/>
          <w:marBottom w:val="0"/>
          <w:divBdr>
            <w:top w:val="none" w:sz="0" w:space="0" w:color="auto"/>
            <w:left w:val="none" w:sz="0" w:space="0" w:color="auto"/>
            <w:bottom w:val="none" w:sz="0" w:space="0" w:color="auto"/>
            <w:right w:val="none" w:sz="0" w:space="0" w:color="auto"/>
          </w:divBdr>
        </w:div>
      </w:divsChild>
    </w:div>
    <w:div w:id="1265767775">
      <w:bodyDiv w:val="1"/>
      <w:marLeft w:val="0"/>
      <w:marRight w:val="0"/>
      <w:marTop w:val="0"/>
      <w:marBottom w:val="0"/>
      <w:divBdr>
        <w:top w:val="none" w:sz="0" w:space="0" w:color="auto"/>
        <w:left w:val="none" w:sz="0" w:space="0" w:color="auto"/>
        <w:bottom w:val="none" w:sz="0" w:space="0" w:color="auto"/>
        <w:right w:val="none" w:sz="0" w:space="0" w:color="auto"/>
      </w:divBdr>
    </w:div>
    <w:div w:id="1292514657">
      <w:bodyDiv w:val="1"/>
      <w:marLeft w:val="0"/>
      <w:marRight w:val="0"/>
      <w:marTop w:val="0"/>
      <w:marBottom w:val="0"/>
      <w:divBdr>
        <w:top w:val="none" w:sz="0" w:space="0" w:color="auto"/>
        <w:left w:val="none" w:sz="0" w:space="0" w:color="auto"/>
        <w:bottom w:val="none" w:sz="0" w:space="0" w:color="auto"/>
        <w:right w:val="none" w:sz="0" w:space="0" w:color="auto"/>
      </w:divBdr>
      <w:divsChild>
        <w:div w:id="218636362">
          <w:marLeft w:val="0"/>
          <w:marRight w:val="0"/>
          <w:marTop w:val="0"/>
          <w:marBottom w:val="0"/>
          <w:divBdr>
            <w:top w:val="none" w:sz="0" w:space="0" w:color="auto"/>
            <w:left w:val="none" w:sz="0" w:space="0" w:color="auto"/>
            <w:bottom w:val="none" w:sz="0" w:space="0" w:color="auto"/>
            <w:right w:val="none" w:sz="0" w:space="0" w:color="auto"/>
          </w:divBdr>
          <w:divsChild>
            <w:div w:id="1954898551">
              <w:marLeft w:val="0"/>
              <w:marRight w:val="0"/>
              <w:marTop w:val="0"/>
              <w:marBottom w:val="0"/>
              <w:divBdr>
                <w:top w:val="none" w:sz="0" w:space="0" w:color="auto"/>
                <w:left w:val="none" w:sz="0" w:space="0" w:color="auto"/>
                <w:bottom w:val="none" w:sz="0" w:space="0" w:color="auto"/>
                <w:right w:val="none" w:sz="0" w:space="0" w:color="auto"/>
              </w:divBdr>
            </w:div>
          </w:divsChild>
        </w:div>
        <w:div w:id="297927143">
          <w:marLeft w:val="0"/>
          <w:marRight w:val="0"/>
          <w:marTop w:val="0"/>
          <w:marBottom w:val="0"/>
          <w:divBdr>
            <w:top w:val="none" w:sz="0" w:space="0" w:color="auto"/>
            <w:left w:val="none" w:sz="0" w:space="0" w:color="auto"/>
            <w:bottom w:val="none" w:sz="0" w:space="0" w:color="auto"/>
            <w:right w:val="none" w:sz="0" w:space="0" w:color="auto"/>
          </w:divBdr>
        </w:div>
        <w:div w:id="1946694756">
          <w:marLeft w:val="0"/>
          <w:marRight w:val="0"/>
          <w:marTop w:val="0"/>
          <w:marBottom w:val="0"/>
          <w:divBdr>
            <w:top w:val="none" w:sz="0" w:space="0" w:color="auto"/>
            <w:left w:val="none" w:sz="0" w:space="0" w:color="auto"/>
            <w:bottom w:val="none" w:sz="0" w:space="0" w:color="auto"/>
            <w:right w:val="none" w:sz="0" w:space="0" w:color="auto"/>
          </w:divBdr>
        </w:div>
      </w:divsChild>
    </w:div>
    <w:div w:id="1298561204">
      <w:bodyDiv w:val="1"/>
      <w:marLeft w:val="0"/>
      <w:marRight w:val="0"/>
      <w:marTop w:val="0"/>
      <w:marBottom w:val="0"/>
      <w:divBdr>
        <w:top w:val="none" w:sz="0" w:space="0" w:color="auto"/>
        <w:left w:val="none" w:sz="0" w:space="0" w:color="auto"/>
        <w:bottom w:val="none" w:sz="0" w:space="0" w:color="auto"/>
        <w:right w:val="none" w:sz="0" w:space="0" w:color="auto"/>
      </w:divBdr>
    </w:div>
    <w:div w:id="1299065842">
      <w:bodyDiv w:val="1"/>
      <w:marLeft w:val="0"/>
      <w:marRight w:val="0"/>
      <w:marTop w:val="0"/>
      <w:marBottom w:val="0"/>
      <w:divBdr>
        <w:top w:val="none" w:sz="0" w:space="0" w:color="auto"/>
        <w:left w:val="none" w:sz="0" w:space="0" w:color="auto"/>
        <w:bottom w:val="none" w:sz="0" w:space="0" w:color="auto"/>
        <w:right w:val="none" w:sz="0" w:space="0" w:color="auto"/>
      </w:divBdr>
    </w:div>
    <w:div w:id="1312249921">
      <w:bodyDiv w:val="1"/>
      <w:marLeft w:val="0"/>
      <w:marRight w:val="0"/>
      <w:marTop w:val="0"/>
      <w:marBottom w:val="0"/>
      <w:divBdr>
        <w:top w:val="none" w:sz="0" w:space="0" w:color="auto"/>
        <w:left w:val="none" w:sz="0" w:space="0" w:color="auto"/>
        <w:bottom w:val="none" w:sz="0" w:space="0" w:color="auto"/>
        <w:right w:val="none" w:sz="0" w:space="0" w:color="auto"/>
      </w:divBdr>
    </w:div>
    <w:div w:id="1338772276">
      <w:bodyDiv w:val="1"/>
      <w:marLeft w:val="0"/>
      <w:marRight w:val="0"/>
      <w:marTop w:val="0"/>
      <w:marBottom w:val="0"/>
      <w:divBdr>
        <w:top w:val="none" w:sz="0" w:space="0" w:color="auto"/>
        <w:left w:val="none" w:sz="0" w:space="0" w:color="auto"/>
        <w:bottom w:val="none" w:sz="0" w:space="0" w:color="auto"/>
        <w:right w:val="none" w:sz="0" w:space="0" w:color="auto"/>
      </w:divBdr>
      <w:divsChild>
        <w:div w:id="88743153">
          <w:marLeft w:val="0"/>
          <w:marRight w:val="0"/>
          <w:marTop w:val="0"/>
          <w:marBottom w:val="0"/>
          <w:divBdr>
            <w:top w:val="none" w:sz="0" w:space="0" w:color="auto"/>
            <w:left w:val="none" w:sz="0" w:space="0" w:color="auto"/>
            <w:bottom w:val="none" w:sz="0" w:space="0" w:color="auto"/>
            <w:right w:val="none" w:sz="0" w:space="0" w:color="auto"/>
          </w:divBdr>
        </w:div>
      </w:divsChild>
    </w:div>
    <w:div w:id="1351761733">
      <w:bodyDiv w:val="1"/>
      <w:marLeft w:val="0"/>
      <w:marRight w:val="0"/>
      <w:marTop w:val="0"/>
      <w:marBottom w:val="0"/>
      <w:divBdr>
        <w:top w:val="none" w:sz="0" w:space="0" w:color="auto"/>
        <w:left w:val="none" w:sz="0" w:space="0" w:color="auto"/>
        <w:bottom w:val="none" w:sz="0" w:space="0" w:color="auto"/>
        <w:right w:val="none" w:sz="0" w:space="0" w:color="auto"/>
      </w:divBdr>
    </w:div>
    <w:div w:id="1354500032">
      <w:bodyDiv w:val="1"/>
      <w:marLeft w:val="0"/>
      <w:marRight w:val="0"/>
      <w:marTop w:val="0"/>
      <w:marBottom w:val="0"/>
      <w:divBdr>
        <w:top w:val="none" w:sz="0" w:space="0" w:color="auto"/>
        <w:left w:val="none" w:sz="0" w:space="0" w:color="auto"/>
        <w:bottom w:val="none" w:sz="0" w:space="0" w:color="auto"/>
        <w:right w:val="none" w:sz="0" w:space="0" w:color="auto"/>
      </w:divBdr>
      <w:divsChild>
        <w:div w:id="184248848">
          <w:marLeft w:val="1166"/>
          <w:marRight w:val="0"/>
          <w:marTop w:val="45"/>
          <w:marBottom w:val="45"/>
          <w:divBdr>
            <w:top w:val="none" w:sz="0" w:space="0" w:color="auto"/>
            <w:left w:val="none" w:sz="0" w:space="0" w:color="auto"/>
            <w:bottom w:val="none" w:sz="0" w:space="0" w:color="auto"/>
            <w:right w:val="none" w:sz="0" w:space="0" w:color="auto"/>
          </w:divBdr>
        </w:div>
        <w:div w:id="845250409">
          <w:marLeft w:val="446"/>
          <w:marRight w:val="0"/>
          <w:marTop w:val="0"/>
          <w:marBottom w:val="0"/>
          <w:divBdr>
            <w:top w:val="none" w:sz="0" w:space="0" w:color="auto"/>
            <w:left w:val="none" w:sz="0" w:space="0" w:color="auto"/>
            <w:bottom w:val="none" w:sz="0" w:space="0" w:color="auto"/>
            <w:right w:val="none" w:sz="0" w:space="0" w:color="auto"/>
          </w:divBdr>
        </w:div>
        <w:div w:id="1651668742">
          <w:marLeft w:val="1166"/>
          <w:marRight w:val="0"/>
          <w:marTop w:val="45"/>
          <w:marBottom w:val="45"/>
          <w:divBdr>
            <w:top w:val="none" w:sz="0" w:space="0" w:color="auto"/>
            <w:left w:val="none" w:sz="0" w:space="0" w:color="auto"/>
            <w:bottom w:val="none" w:sz="0" w:space="0" w:color="auto"/>
            <w:right w:val="none" w:sz="0" w:space="0" w:color="auto"/>
          </w:divBdr>
        </w:div>
        <w:div w:id="1764498555">
          <w:marLeft w:val="446"/>
          <w:marRight w:val="0"/>
          <w:marTop w:val="0"/>
          <w:marBottom w:val="0"/>
          <w:divBdr>
            <w:top w:val="none" w:sz="0" w:space="0" w:color="auto"/>
            <w:left w:val="none" w:sz="0" w:space="0" w:color="auto"/>
            <w:bottom w:val="none" w:sz="0" w:space="0" w:color="auto"/>
            <w:right w:val="none" w:sz="0" w:space="0" w:color="auto"/>
          </w:divBdr>
        </w:div>
      </w:divsChild>
    </w:div>
    <w:div w:id="1389569994">
      <w:bodyDiv w:val="1"/>
      <w:marLeft w:val="0"/>
      <w:marRight w:val="0"/>
      <w:marTop w:val="0"/>
      <w:marBottom w:val="0"/>
      <w:divBdr>
        <w:top w:val="none" w:sz="0" w:space="0" w:color="auto"/>
        <w:left w:val="none" w:sz="0" w:space="0" w:color="auto"/>
        <w:bottom w:val="none" w:sz="0" w:space="0" w:color="auto"/>
        <w:right w:val="none" w:sz="0" w:space="0" w:color="auto"/>
      </w:divBdr>
      <w:divsChild>
        <w:div w:id="448398486">
          <w:marLeft w:val="1166"/>
          <w:marRight w:val="0"/>
          <w:marTop w:val="0"/>
          <w:marBottom w:val="0"/>
          <w:divBdr>
            <w:top w:val="none" w:sz="0" w:space="0" w:color="auto"/>
            <w:left w:val="none" w:sz="0" w:space="0" w:color="auto"/>
            <w:bottom w:val="none" w:sz="0" w:space="0" w:color="auto"/>
            <w:right w:val="none" w:sz="0" w:space="0" w:color="auto"/>
          </w:divBdr>
        </w:div>
        <w:div w:id="503709699">
          <w:marLeft w:val="1166"/>
          <w:marRight w:val="0"/>
          <w:marTop w:val="0"/>
          <w:marBottom w:val="0"/>
          <w:divBdr>
            <w:top w:val="none" w:sz="0" w:space="0" w:color="auto"/>
            <w:left w:val="none" w:sz="0" w:space="0" w:color="auto"/>
            <w:bottom w:val="none" w:sz="0" w:space="0" w:color="auto"/>
            <w:right w:val="none" w:sz="0" w:space="0" w:color="auto"/>
          </w:divBdr>
        </w:div>
        <w:div w:id="509369382">
          <w:marLeft w:val="1166"/>
          <w:marRight w:val="0"/>
          <w:marTop w:val="0"/>
          <w:marBottom w:val="0"/>
          <w:divBdr>
            <w:top w:val="none" w:sz="0" w:space="0" w:color="auto"/>
            <w:left w:val="none" w:sz="0" w:space="0" w:color="auto"/>
            <w:bottom w:val="none" w:sz="0" w:space="0" w:color="auto"/>
            <w:right w:val="none" w:sz="0" w:space="0" w:color="auto"/>
          </w:divBdr>
        </w:div>
        <w:div w:id="770080480">
          <w:marLeft w:val="1166"/>
          <w:marRight w:val="0"/>
          <w:marTop w:val="0"/>
          <w:marBottom w:val="0"/>
          <w:divBdr>
            <w:top w:val="none" w:sz="0" w:space="0" w:color="auto"/>
            <w:left w:val="none" w:sz="0" w:space="0" w:color="auto"/>
            <w:bottom w:val="none" w:sz="0" w:space="0" w:color="auto"/>
            <w:right w:val="none" w:sz="0" w:space="0" w:color="auto"/>
          </w:divBdr>
        </w:div>
        <w:div w:id="824010870">
          <w:marLeft w:val="1800"/>
          <w:marRight w:val="0"/>
          <w:marTop w:val="0"/>
          <w:marBottom w:val="0"/>
          <w:divBdr>
            <w:top w:val="none" w:sz="0" w:space="0" w:color="auto"/>
            <w:left w:val="none" w:sz="0" w:space="0" w:color="auto"/>
            <w:bottom w:val="none" w:sz="0" w:space="0" w:color="auto"/>
            <w:right w:val="none" w:sz="0" w:space="0" w:color="auto"/>
          </w:divBdr>
        </w:div>
        <w:div w:id="915438925">
          <w:marLeft w:val="547"/>
          <w:marRight w:val="0"/>
          <w:marTop w:val="0"/>
          <w:marBottom w:val="0"/>
          <w:divBdr>
            <w:top w:val="none" w:sz="0" w:space="0" w:color="auto"/>
            <w:left w:val="none" w:sz="0" w:space="0" w:color="auto"/>
            <w:bottom w:val="none" w:sz="0" w:space="0" w:color="auto"/>
            <w:right w:val="none" w:sz="0" w:space="0" w:color="auto"/>
          </w:divBdr>
        </w:div>
        <w:div w:id="1198854820">
          <w:marLeft w:val="1166"/>
          <w:marRight w:val="0"/>
          <w:marTop w:val="0"/>
          <w:marBottom w:val="0"/>
          <w:divBdr>
            <w:top w:val="none" w:sz="0" w:space="0" w:color="auto"/>
            <w:left w:val="none" w:sz="0" w:space="0" w:color="auto"/>
            <w:bottom w:val="none" w:sz="0" w:space="0" w:color="auto"/>
            <w:right w:val="none" w:sz="0" w:space="0" w:color="auto"/>
          </w:divBdr>
        </w:div>
        <w:div w:id="1254440110">
          <w:marLeft w:val="1800"/>
          <w:marRight w:val="0"/>
          <w:marTop w:val="0"/>
          <w:marBottom w:val="0"/>
          <w:divBdr>
            <w:top w:val="none" w:sz="0" w:space="0" w:color="auto"/>
            <w:left w:val="none" w:sz="0" w:space="0" w:color="auto"/>
            <w:bottom w:val="none" w:sz="0" w:space="0" w:color="auto"/>
            <w:right w:val="none" w:sz="0" w:space="0" w:color="auto"/>
          </w:divBdr>
        </w:div>
        <w:div w:id="1351640234">
          <w:marLeft w:val="1166"/>
          <w:marRight w:val="0"/>
          <w:marTop w:val="0"/>
          <w:marBottom w:val="0"/>
          <w:divBdr>
            <w:top w:val="none" w:sz="0" w:space="0" w:color="auto"/>
            <w:left w:val="none" w:sz="0" w:space="0" w:color="auto"/>
            <w:bottom w:val="none" w:sz="0" w:space="0" w:color="auto"/>
            <w:right w:val="none" w:sz="0" w:space="0" w:color="auto"/>
          </w:divBdr>
        </w:div>
        <w:div w:id="1691249723">
          <w:marLeft w:val="1800"/>
          <w:marRight w:val="0"/>
          <w:marTop w:val="0"/>
          <w:marBottom w:val="0"/>
          <w:divBdr>
            <w:top w:val="none" w:sz="0" w:space="0" w:color="auto"/>
            <w:left w:val="none" w:sz="0" w:space="0" w:color="auto"/>
            <w:bottom w:val="none" w:sz="0" w:space="0" w:color="auto"/>
            <w:right w:val="none" w:sz="0" w:space="0" w:color="auto"/>
          </w:divBdr>
        </w:div>
        <w:div w:id="1724019779">
          <w:marLeft w:val="1166"/>
          <w:marRight w:val="0"/>
          <w:marTop w:val="0"/>
          <w:marBottom w:val="0"/>
          <w:divBdr>
            <w:top w:val="none" w:sz="0" w:space="0" w:color="auto"/>
            <w:left w:val="none" w:sz="0" w:space="0" w:color="auto"/>
            <w:bottom w:val="none" w:sz="0" w:space="0" w:color="auto"/>
            <w:right w:val="none" w:sz="0" w:space="0" w:color="auto"/>
          </w:divBdr>
        </w:div>
        <w:div w:id="1838643734">
          <w:marLeft w:val="1166"/>
          <w:marRight w:val="0"/>
          <w:marTop w:val="0"/>
          <w:marBottom w:val="0"/>
          <w:divBdr>
            <w:top w:val="none" w:sz="0" w:space="0" w:color="auto"/>
            <w:left w:val="none" w:sz="0" w:space="0" w:color="auto"/>
            <w:bottom w:val="none" w:sz="0" w:space="0" w:color="auto"/>
            <w:right w:val="none" w:sz="0" w:space="0" w:color="auto"/>
          </w:divBdr>
        </w:div>
        <w:div w:id="1965696639">
          <w:marLeft w:val="1166"/>
          <w:marRight w:val="0"/>
          <w:marTop w:val="0"/>
          <w:marBottom w:val="0"/>
          <w:divBdr>
            <w:top w:val="none" w:sz="0" w:space="0" w:color="auto"/>
            <w:left w:val="none" w:sz="0" w:space="0" w:color="auto"/>
            <w:bottom w:val="none" w:sz="0" w:space="0" w:color="auto"/>
            <w:right w:val="none" w:sz="0" w:space="0" w:color="auto"/>
          </w:divBdr>
        </w:div>
      </w:divsChild>
    </w:div>
    <w:div w:id="1407990380">
      <w:bodyDiv w:val="1"/>
      <w:marLeft w:val="0"/>
      <w:marRight w:val="0"/>
      <w:marTop w:val="0"/>
      <w:marBottom w:val="0"/>
      <w:divBdr>
        <w:top w:val="none" w:sz="0" w:space="0" w:color="auto"/>
        <w:left w:val="none" w:sz="0" w:space="0" w:color="auto"/>
        <w:bottom w:val="none" w:sz="0" w:space="0" w:color="auto"/>
        <w:right w:val="none" w:sz="0" w:space="0" w:color="auto"/>
      </w:divBdr>
    </w:div>
    <w:div w:id="1412895461">
      <w:bodyDiv w:val="1"/>
      <w:marLeft w:val="0"/>
      <w:marRight w:val="0"/>
      <w:marTop w:val="0"/>
      <w:marBottom w:val="0"/>
      <w:divBdr>
        <w:top w:val="none" w:sz="0" w:space="0" w:color="auto"/>
        <w:left w:val="none" w:sz="0" w:space="0" w:color="auto"/>
        <w:bottom w:val="none" w:sz="0" w:space="0" w:color="auto"/>
        <w:right w:val="none" w:sz="0" w:space="0" w:color="auto"/>
      </w:divBdr>
      <w:divsChild>
        <w:div w:id="240599977">
          <w:marLeft w:val="1166"/>
          <w:marRight w:val="0"/>
          <w:marTop w:val="0"/>
          <w:marBottom w:val="0"/>
          <w:divBdr>
            <w:top w:val="none" w:sz="0" w:space="0" w:color="auto"/>
            <w:left w:val="none" w:sz="0" w:space="0" w:color="auto"/>
            <w:bottom w:val="none" w:sz="0" w:space="0" w:color="auto"/>
            <w:right w:val="none" w:sz="0" w:space="0" w:color="auto"/>
          </w:divBdr>
        </w:div>
        <w:div w:id="351995867">
          <w:marLeft w:val="1166"/>
          <w:marRight w:val="0"/>
          <w:marTop w:val="0"/>
          <w:marBottom w:val="0"/>
          <w:divBdr>
            <w:top w:val="none" w:sz="0" w:space="0" w:color="auto"/>
            <w:left w:val="none" w:sz="0" w:space="0" w:color="auto"/>
            <w:bottom w:val="none" w:sz="0" w:space="0" w:color="auto"/>
            <w:right w:val="none" w:sz="0" w:space="0" w:color="auto"/>
          </w:divBdr>
        </w:div>
        <w:div w:id="782068497">
          <w:marLeft w:val="1166"/>
          <w:marRight w:val="0"/>
          <w:marTop w:val="0"/>
          <w:marBottom w:val="0"/>
          <w:divBdr>
            <w:top w:val="none" w:sz="0" w:space="0" w:color="auto"/>
            <w:left w:val="none" w:sz="0" w:space="0" w:color="auto"/>
            <w:bottom w:val="none" w:sz="0" w:space="0" w:color="auto"/>
            <w:right w:val="none" w:sz="0" w:space="0" w:color="auto"/>
          </w:divBdr>
        </w:div>
      </w:divsChild>
    </w:div>
    <w:div w:id="1451703791">
      <w:bodyDiv w:val="1"/>
      <w:marLeft w:val="0"/>
      <w:marRight w:val="0"/>
      <w:marTop w:val="0"/>
      <w:marBottom w:val="0"/>
      <w:divBdr>
        <w:top w:val="none" w:sz="0" w:space="0" w:color="auto"/>
        <w:left w:val="none" w:sz="0" w:space="0" w:color="auto"/>
        <w:bottom w:val="none" w:sz="0" w:space="0" w:color="auto"/>
        <w:right w:val="none" w:sz="0" w:space="0" w:color="auto"/>
      </w:divBdr>
      <w:divsChild>
        <w:div w:id="1097100006">
          <w:marLeft w:val="547"/>
          <w:marRight w:val="0"/>
          <w:marTop w:val="0"/>
          <w:marBottom w:val="0"/>
          <w:divBdr>
            <w:top w:val="none" w:sz="0" w:space="0" w:color="auto"/>
            <w:left w:val="none" w:sz="0" w:space="0" w:color="auto"/>
            <w:bottom w:val="none" w:sz="0" w:space="0" w:color="auto"/>
            <w:right w:val="none" w:sz="0" w:space="0" w:color="auto"/>
          </w:divBdr>
        </w:div>
        <w:div w:id="1144932132">
          <w:marLeft w:val="547"/>
          <w:marRight w:val="0"/>
          <w:marTop w:val="0"/>
          <w:marBottom w:val="0"/>
          <w:divBdr>
            <w:top w:val="none" w:sz="0" w:space="0" w:color="auto"/>
            <w:left w:val="none" w:sz="0" w:space="0" w:color="auto"/>
            <w:bottom w:val="none" w:sz="0" w:space="0" w:color="auto"/>
            <w:right w:val="none" w:sz="0" w:space="0" w:color="auto"/>
          </w:divBdr>
        </w:div>
        <w:div w:id="1261451744">
          <w:marLeft w:val="1166"/>
          <w:marRight w:val="0"/>
          <w:marTop w:val="0"/>
          <w:marBottom w:val="0"/>
          <w:divBdr>
            <w:top w:val="none" w:sz="0" w:space="0" w:color="auto"/>
            <w:left w:val="none" w:sz="0" w:space="0" w:color="auto"/>
            <w:bottom w:val="none" w:sz="0" w:space="0" w:color="auto"/>
            <w:right w:val="none" w:sz="0" w:space="0" w:color="auto"/>
          </w:divBdr>
        </w:div>
        <w:div w:id="1279987211">
          <w:marLeft w:val="1166"/>
          <w:marRight w:val="0"/>
          <w:marTop w:val="0"/>
          <w:marBottom w:val="0"/>
          <w:divBdr>
            <w:top w:val="none" w:sz="0" w:space="0" w:color="auto"/>
            <w:left w:val="none" w:sz="0" w:space="0" w:color="auto"/>
            <w:bottom w:val="none" w:sz="0" w:space="0" w:color="auto"/>
            <w:right w:val="none" w:sz="0" w:space="0" w:color="auto"/>
          </w:divBdr>
        </w:div>
      </w:divsChild>
    </w:div>
    <w:div w:id="1493717888">
      <w:bodyDiv w:val="1"/>
      <w:marLeft w:val="0"/>
      <w:marRight w:val="0"/>
      <w:marTop w:val="0"/>
      <w:marBottom w:val="0"/>
      <w:divBdr>
        <w:top w:val="none" w:sz="0" w:space="0" w:color="auto"/>
        <w:left w:val="none" w:sz="0" w:space="0" w:color="auto"/>
        <w:bottom w:val="none" w:sz="0" w:space="0" w:color="auto"/>
        <w:right w:val="none" w:sz="0" w:space="0" w:color="auto"/>
      </w:divBdr>
    </w:div>
    <w:div w:id="1548954271">
      <w:bodyDiv w:val="1"/>
      <w:marLeft w:val="0"/>
      <w:marRight w:val="0"/>
      <w:marTop w:val="0"/>
      <w:marBottom w:val="0"/>
      <w:divBdr>
        <w:top w:val="none" w:sz="0" w:space="0" w:color="auto"/>
        <w:left w:val="none" w:sz="0" w:space="0" w:color="auto"/>
        <w:bottom w:val="none" w:sz="0" w:space="0" w:color="auto"/>
        <w:right w:val="none" w:sz="0" w:space="0" w:color="auto"/>
      </w:divBdr>
      <w:divsChild>
        <w:div w:id="116532748">
          <w:marLeft w:val="1886"/>
          <w:marRight w:val="0"/>
          <w:marTop w:val="0"/>
          <w:marBottom w:val="0"/>
          <w:divBdr>
            <w:top w:val="none" w:sz="0" w:space="0" w:color="auto"/>
            <w:left w:val="none" w:sz="0" w:space="0" w:color="auto"/>
            <w:bottom w:val="none" w:sz="0" w:space="0" w:color="auto"/>
            <w:right w:val="none" w:sz="0" w:space="0" w:color="auto"/>
          </w:divBdr>
        </w:div>
        <w:div w:id="814225762">
          <w:marLeft w:val="1166"/>
          <w:marRight w:val="0"/>
          <w:marTop w:val="0"/>
          <w:marBottom w:val="0"/>
          <w:divBdr>
            <w:top w:val="none" w:sz="0" w:space="0" w:color="auto"/>
            <w:left w:val="none" w:sz="0" w:space="0" w:color="auto"/>
            <w:bottom w:val="none" w:sz="0" w:space="0" w:color="auto"/>
            <w:right w:val="none" w:sz="0" w:space="0" w:color="auto"/>
          </w:divBdr>
        </w:div>
        <w:div w:id="1588920346">
          <w:marLeft w:val="1886"/>
          <w:marRight w:val="0"/>
          <w:marTop w:val="0"/>
          <w:marBottom w:val="0"/>
          <w:divBdr>
            <w:top w:val="none" w:sz="0" w:space="0" w:color="auto"/>
            <w:left w:val="none" w:sz="0" w:space="0" w:color="auto"/>
            <w:bottom w:val="none" w:sz="0" w:space="0" w:color="auto"/>
            <w:right w:val="none" w:sz="0" w:space="0" w:color="auto"/>
          </w:divBdr>
        </w:div>
        <w:div w:id="2050295376">
          <w:marLeft w:val="1886"/>
          <w:marRight w:val="0"/>
          <w:marTop w:val="0"/>
          <w:marBottom w:val="0"/>
          <w:divBdr>
            <w:top w:val="none" w:sz="0" w:space="0" w:color="auto"/>
            <w:left w:val="none" w:sz="0" w:space="0" w:color="auto"/>
            <w:bottom w:val="none" w:sz="0" w:space="0" w:color="auto"/>
            <w:right w:val="none" w:sz="0" w:space="0" w:color="auto"/>
          </w:divBdr>
        </w:div>
        <w:div w:id="2143384713">
          <w:marLeft w:val="1886"/>
          <w:marRight w:val="0"/>
          <w:marTop w:val="0"/>
          <w:marBottom w:val="0"/>
          <w:divBdr>
            <w:top w:val="none" w:sz="0" w:space="0" w:color="auto"/>
            <w:left w:val="none" w:sz="0" w:space="0" w:color="auto"/>
            <w:bottom w:val="none" w:sz="0" w:space="0" w:color="auto"/>
            <w:right w:val="none" w:sz="0" w:space="0" w:color="auto"/>
          </w:divBdr>
        </w:div>
      </w:divsChild>
    </w:div>
    <w:div w:id="1571500486">
      <w:bodyDiv w:val="1"/>
      <w:marLeft w:val="0"/>
      <w:marRight w:val="0"/>
      <w:marTop w:val="0"/>
      <w:marBottom w:val="0"/>
      <w:divBdr>
        <w:top w:val="none" w:sz="0" w:space="0" w:color="auto"/>
        <w:left w:val="none" w:sz="0" w:space="0" w:color="auto"/>
        <w:bottom w:val="none" w:sz="0" w:space="0" w:color="auto"/>
        <w:right w:val="none" w:sz="0" w:space="0" w:color="auto"/>
      </w:divBdr>
    </w:div>
    <w:div w:id="1580748315">
      <w:bodyDiv w:val="1"/>
      <w:marLeft w:val="0"/>
      <w:marRight w:val="0"/>
      <w:marTop w:val="0"/>
      <w:marBottom w:val="0"/>
      <w:divBdr>
        <w:top w:val="none" w:sz="0" w:space="0" w:color="auto"/>
        <w:left w:val="none" w:sz="0" w:space="0" w:color="auto"/>
        <w:bottom w:val="none" w:sz="0" w:space="0" w:color="auto"/>
        <w:right w:val="none" w:sz="0" w:space="0" w:color="auto"/>
      </w:divBdr>
      <w:divsChild>
        <w:div w:id="205072697">
          <w:marLeft w:val="547"/>
          <w:marRight w:val="0"/>
          <w:marTop w:val="0"/>
          <w:marBottom w:val="0"/>
          <w:divBdr>
            <w:top w:val="none" w:sz="0" w:space="0" w:color="auto"/>
            <w:left w:val="none" w:sz="0" w:space="0" w:color="auto"/>
            <w:bottom w:val="none" w:sz="0" w:space="0" w:color="auto"/>
            <w:right w:val="none" w:sz="0" w:space="0" w:color="auto"/>
          </w:divBdr>
        </w:div>
        <w:div w:id="626357928">
          <w:marLeft w:val="1166"/>
          <w:marRight w:val="0"/>
          <w:marTop w:val="0"/>
          <w:marBottom w:val="0"/>
          <w:divBdr>
            <w:top w:val="none" w:sz="0" w:space="0" w:color="auto"/>
            <w:left w:val="none" w:sz="0" w:space="0" w:color="auto"/>
            <w:bottom w:val="none" w:sz="0" w:space="0" w:color="auto"/>
            <w:right w:val="none" w:sz="0" w:space="0" w:color="auto"/>
          </w:divBdr>
        </w:div>
        <w:div w:id="941298847">
          <w:marLeft w:val="994"/>
          <w:marRight w:val="0"/>
          <w:marTop w:val="0"/>
          <w:marBottom w:val="0"/>
          <w:divBdr>
            <w:top w:val="none" w:sz="0" w:space="0" w:color="auto"/>
            <w:left w:val="none" w:sz="0" w:space="0" w:color="auto"/>
            <w:bottom w:val="none" w:sz="0" w:space="0" w:color="auto"/>
            <w:right w:val="none" w:sz="0" w:space="0" w:color="auto"/>
          </w:divBdr>
        </w:div>
        <w:div w:id="1028944217">
          <w:marLeft w:val="547"/>
          <w:marRight w:val="0"/>
          <w:marTop w:val="0"/>
          <w:marBottom w:val="0"/>
          <w:divBdr>
            <w:top w:val="none" w:sz="0" w:space="0" w:color="auto"/>
            <w:left w:val="none" w:sz="0" w:space="0" w:color="auto"/>
            <w:bottom w:val="none" w:sz="0" w:space="0" w:color="auto"/>
            <w:right w:val="none" w:sz="0" w:space="0" w:color="auto"/>
          </w:divBdr>
        </w:div>
        <w:div w:id="1479421459">
          <w:marLeft w:val="547"/>
          <w:marRight w:val="0"/>
          <w:marTop w:val="0"/>
          <w:marBottom w:val="0"/>
          <w:divBdr>
            <w:top w:val="none" w:sz="0" w:space="0" w:color="auto"/>
            <w:left w:val="none" w:sz="0" w:space="0" w:color="auto"/>
            <w:bottom w:val="none" w:sz="0" w:space="0" w:color="auto"/>
            <w:right w:val="none" w:sz="0" w:space="0" w:color="auto"/>
          </w:divBdr>
        </w:div>
        <w:div w:id="2125147672">
          <w:marLeft w:val="547"/>
          <w:marRight w:val="0"/>
          <w:marTop w:val="0"/>
          <w:marBottom w:val="0"/>
          <w:divBdr>
            <w:top w:val="none" w:sz="0" w:space="0" w:color="auto"/>
            <w:left w:val="none" w:sz="0" w:space="0" w:color="auto"/>
            <w:bottom w:val="none" w:sz="0" w:space="0" w:color="auto"/>
            <w:right w:val="none" w:sz="0" w:space="0" w:color="auto"/>
          </w:divBdr>
        </w:div>
      </w:divsChild>
    </w:div>
    <w:div w:id="1583442718">
      <w:bodyDiv w:val="1"/>
      <w:marLeft w:val="0"/>
      <w:marRight w:val="0"/>
      <w:marTop w:val="0"/>
      <w:marBottom w:val="0"/>
      <w:divBdr>
        <w:top w:val="none" w:sz="0" w:space="0" w:color="auto"/>
        <w:left w:val="none" w:sz="0" w:space="0" w:color="auto"/>
        <w:bottom w:val="none" w:sz="0" w:space="0" w:color="auto"/>
        <w:right w:val="none" w:sz="0" w:space="0" w:color="auto"/>
      </w:divBdr>
    </w:div>
    <w:div w:id="1631666583">
      <w:bodyDiv w:val="1"/>
      <w:marLeft w:val="0"/>
      <w:marRight w:val="0"/>
      <w:marTop w:val="0"/>
      <w:marBottom w:val="0"/>
      <w:divBdr>
        <w:top w:val="none" w:sz="0" w:space="0" w:color="auto"/>
        <w:left w:val="none" w:sz="0" w:space="0" w:color="auto"/>
        <w:bottom w:val="none" w:sz="0" w:space="0" w:color="auto"/>
        <w:right w:val="none" w:sz="0" w:space="0" w:color="auto"/>
      </w:divBdr>
      <w:divsChild>
        <w:div w:id="788086858">
          <w:marLeft w:val="0"/>
          <w:marRight w:val="0"/>
          <w:marTop w:val="0"/>
          <w:marBottom w:val="0"/>
          <w:divBdr>
            <w:top w:val="none" w:sz="0" w:space="0" w:color="auto"/>
            <w:left w:val="none" w:sz="0" w:space="0" w:color="auto"/>
            <w:bottom w:val="none" w:sz="0" w:space="0" w:color="auto"/>
            <w:right w:val="none" w:sz="0" w:space="0" w:color="auto"/>
          </w:divBdr>
          <w:divsChild>
            <w:div w:id="1141313321">
              <w:marLeft w:val="0"/>
              <w:marRight w:val="0"/>
              <w:marTop w:val="0"/>
              <w:marBottom w:val="0"/>
              <w:divBdr>
                <w:top w:val="none" w:sz="0" w:space="0" w:color="auto"/>
                <w:left w:val="none" w:sz="0" w:space="0" w:color="auto"/>
                <w:bottom w:val="none" w:sz="0" w:space="0" w:color="auto"/>
                <w:right w:val="none" w:sz="0" w:space="0" w:color="auto"/>
              </w:divBdr>
            </w:div>
          </w:divsChild>
        </w:div>
        <w:div w:id="1011571761">
          <w:marLeft w:val="0"/>
          <w:marRight w:val="0"/>
          <w:marTop w:val="0"/>
          <w:marBottom w:val="0"/>
          <w:divBdr>
            <w:top w:val="none" w:sz="0" w:space="0" w:color="auto"/>
            <w:left w:val="none" w:sz="0" w:space="0" w:color="auto"/>
            <w:bottom w:val="none" w:sz="0" w:space="0" w:color="auto"/>
            <w:right w:val="none" w:sz="0" w:space="0" w:color="auto"/>
          </w:divBdr>
        </w:div>
        <w:div w:id="2026127236">
          <w:marLeft w:val="0"/>
          <w:marRight w:val="0"/>
          <w:marTop w:val="0"/>
          <w:marBottom w:val="0"/>
          <w:divBdr>
            <w:top w:val="none" w:sz="0" w:space="0" w:color="auto"/>
            <w:left w:val="none" w:sz="0" w:space="0" w:color="auto"/>
            <w:bottom w:val="none" w:sz="0" w:space="0" w:color="auto"/>
            <w:right w:val="none" w:sz="0" w:space="0" w:color="auto"/>
          </w:divBdr>
        </w:div>
      </w:divsChild>
    </w:div>
    <w:div w:id="1656686092">
      <w:bodyDiv w:val="1"/>
      <w:marLeft w:val="0"/>
      <w:marRight w:val="0"/>
      <w:marTop w:val="0"/>
      <w:marBottom w:val="0"/>
      <w:divBdr>
        <w:top w:val="none" w:sz="0" w:space="0" w:color="auto"/>
        <w:left w:val="none" w:sz="0" w:space="0" w:color="auto"/>
        <w:bottom w:val="none" w:sz="0" w:space="0" w:color="auto"/>
        <w:right w:val="none" w:sz="0" w:space="0" w:color="auto"/>
      </w:divBdr>
      <w:divsChild>
        <w:div w:id="229121352">
          <w:marLeft w:val="1166"/>
          <w:marRight w:val="0"/>
          <w:marTop w:val="45"/>
          <w:marBottom w:val="45"/>
          <w:divBdr>
            <w:top w:val="none" w:sz="0" w:space="0" w:color="auto"/>
            <w:left w:val="none" w:sz="0" w:space="0" w:color="auto"/>
            <w:bottom w:val="none" w:sz="0" w:space="0" w:color="auto"/>
            <w:right w:val="none" w:sz="0" w:space="0" w:color="auto"/>
          </w:divBdr>
        </w:div>
        <w:div w:id="542909146">
          <w:marLeft w:val="446"/>
          <w:marRight w:val="0"/>
          <w:marTop w:val="0"/>
          <w:marBottom w:val="0"/>
          <w:divBdr>
            <w:top w:val="none" w:sz="0" w:space="0" w:color="auto"/>
            <w:left w:val="none" w:sz="0" w:space="0" w:color="auto"/>
            <w:bottom w:val="none" w:sz="0" w:space="0" w:color="auto"/>
            <w:right w:val="none" w:sz="0" w:space="0" w:color="auto"/>
          </w:divBdr>
        </w:div>
        <w:div w:id="780492357">
          <w:marLeft w:val="1166"/>
          <w:marRight w:val="0"/>
          <w:marTop w:val="45"/>
          <w:marBottom w:val="45"/>
          <w:divBdr>
            <w:top w:val="none" w:sz="0" w:space="0" w:color="auto"/>
            <w:left w:val="none" w:sz="0" w:space="0" w:color="auto"/>
            <w:bottom w:val="none" w:sz="0" w:space="0" w:color="auto"/>
            <w:right w:val="none" w:sz="0" w:space="0" w:color="auto"/>
          </w:divBdr>
        </w:div>
        <w:div w:id="1559129949">
          <w:marLeft w:val="446"/>
          <w:marRight w:val="0"/>
          <w:marTop w:val="0"/>
          <w:marBottom w:val="0"/>
          <w:divBdr>
            <w:top w:val="none" w:sz="0" w:space="0" w:color="auto"/>
            <w:left w:val="none" w:sz="0" w:space="0" w:color="auto"/>
            <w:bottom w:val="none" w:sz="0" w:space="0" w:color="auto"/>
            <w:right w:val="none" w:sz="0" w:space="0" w:color="auto"/>
          </w:divBdr>
        </w:div>
      </w:divsChild>
    </w:div>
    <w:div w:id="1663580106">
      <w:bodyDiv w:val="1"/>
      <w:marLeft w:val="0"/>
      <w:marRight w:val="0"/>
      <w:marTop w:val="0"/>
      <w:marBottom w:val="0"/>
      <w:divBdr>
        <w:top w:val="none" w:sz="0" w:space="0" w:color="auto"/>
        <w:left w:val="none" w:sz="0" w:space="0" w:color="auto"/>
        <w:bottom w:val="none" w:sz="0" w:space="0" w:color="auto"/>
        <w:right w:val="none" w:sz="0" w:space="0" w:color="auto"/>
      </w:divBdr>
      <w:divsChild>
        <w:div w:id="2126850710">
          <w:marLeft w:val="446"/>
          <w:marRight w:val="0"/>
          <w:marTop w:val="0"/>
          <w:marBottom w:val="0"/>
          <w:divBdr>
            <w:top w:val="none" w:sz="0" w:space="0" w:color="auto"/>
            <w:left w:val="none" w:sz="0" w:space="0" w:color="auto"/>
            <w:bottom w:val="none" w:sz="0" w:space="0" w:color="auto"/>
            <w:right w:val="none" w:sz="0" w:space="0" w:color="auto"/>
          </w:divBdr>
        </w:div>
      </w:divsChild>
    </w:div>
    <w:div w:id="1736930782">
      <w:bodyDiv w:val="1"/>
      <w:marLeft w:val="0"/>
      <w:marRight w:val="0"/>
      <w:marTop w:val="0"/>
      <w:marBottom w:val="0"/>
      <w:divBdr>
        <w:top w:val="none" w:sz="0" w:space="0" w:color="auto"/>
        <w:left w:val="none" w:sz="0" w:space="0" w:color="auto"/>
        <w:bottom w:val="none" w:sz="0" w:space="0" w:color="auto"/>
        <w:right w:val="none" w:sz="0" w:space="0" w:color="auto"/>
      </w:divBdr>
      <w:divsChild>
        <w:div w:id="1707484315">
          <w:marLeft w:val="0"/>
          <w:marRight w:val="0"/>
          <w:marTop w:val="0"/>
          <w:marBottom w:val="0"/>
          <w:divBdr>
            <w:top w:val="none" w:sz="0" w:space="0" w:color="auto"/>
            <w:left w:val="none" w:sz="0" w:space="0" w:color="auto"/>
            <w:bottom w:val="none" w:sz="0" w:space="0" w:color="auto"/>
            <w:right w:val="none" w:sz="0" w:space="0" w:color="auto"/>
          </w:divBdr>
        </w:div>
        <w:div w:id="1768191132">
          <w:marLeft w:val="0"/>
          <w:marRight w:val="0"/>
          <w:marTop w:val="0"/>
          <w:marBottom w:val="0"/>
          <w:divBdr>
            <w:top w:val="none" w:sz="0" w:space="0" w:color="auto"/>
            <w:left w:val="none" w:sz="0" w:space="0" w:color="auto"/>
            <w:bottom w:val="none" w:sz="0" w:space="0" w:color="auto"/>
            <w:right w:val="none" w:sz="0" w:space="0" w:color="auto"/>
          </w:divBdr>
        </w:div>
        <w:div w:id="1921794812">
          <w:marLeft w:val="0"/>
          <w:marRight w:val="0"/>
          <w:marTop w:val="0"/>
          <w:marBottom w:val="0"/>
          <w:divBdr>
            <w:top w:val="none" w:sz="0" w:space="0" w:color="auto"/>
            <w:left w:val="none" w:sz="0" w:space="0" w:color="auto"/>
            <w:bottom w:val="none" w:sz="0" w:space="0" w:color="auto"/>
            <w:right w:val="none" w:sz="0" w:space="0" w:color="auto"/>
          </w:divBdr>
          <w:divsChild>
            <w:div w:id="548306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730656">
      <w:bodyDiv w:val="1"/>
      <w:marLeft w:val="0"/>
      <w:marRight w:val="0"/>
      <w:marTop w:val="0"/>
      <w:marBottom w:val="0"/>
      <w:divBdr>
        <w:top w:val="none" w:sz="0" w:space="0" w:color="auto"/>
        <w:left w:val="none" w:sz="0" w:space="0" w:color="auto"/>
        <w:bottom w:val="none" w:sz="0" w:space="0" w:color="auto"/>
        <w:right w:val="none" w:sz="0" w:space="0" w:color="auto"/>
      </w:divBdr>
      <w:divsChild>
        <w:div w:id="1419599165">
          <w:marLeft w:val="274"/>
          <w:marRight w:val="0"/>
          <w:marTop w:val="180"/>
          <w:marBottom w:val="60"/>
          <w:divBdr>
            <w:top w:val="none" w:sz="0" w:space="0" w:color="auto"/>
            <w:left w:val="none" w:sz="0" w:space="0" w:color="auto"/>
            <w:bottom w:val="none" w:sz="0" w:space="0" w:color="auto"/>
            <w:right w:val="none" w:sz="0" w:space="0" w:color="auto"/>
          </w:divBdr>
        </w:div>
        <w:div w:id="1894003755">
          <w:marLeft w:val="547"/>
          <w:marRight w:val="0"/>
          <w:marTop w:val="45"/>
          <w:marBottom w:val="45"/>
          <w:divBdr>
            <w:top w:val="none" w:sz="0" w:space="0" w:color="auto"/>
            <w:left w:val="none" w:sz="0" w:space="0" w:color="auto"/>
            <w:bottom w:val="none" w:sz="0" w:space="0" w:color="auto"/>
            <w:right w:val="none" w:sz="0" w:space="0" w:color="auto"/>
          </w:divBdr>
        </w:div>
        <w:div w:id="1162549824">
          <w:marLeft w:val="547"/>
          <w:marRight w:val="0"/>
          <w:marTop w:val="45"/>
          <w:marBottom w:val="45"/>
          <w:divBdr>
            <w:top w:val="none" w:sz="0" w:space="0" w:color="auto"/>
            <w:left w:val="none" w:sz="0" w:space="0" w:color="auto"/>
            <w:bottom w:val="none" w:sz="0" w:space="0" w:color="auto"/>
            <w:right w:val="none" w:sz="0" w:space="0" w:color="auto"/>
          </w:divBdr>
        </w:div>
        <w:div w:id="1354963582">
          <w:marLeft w:val="274"/>
          <w:marRight w:val="0"/>
          <w:marTop w:val="180"/>
          <w:marBottom w:val="60"/>
          <w:divBdr>
            <w:top w:val="none" w:sz="0" w:space="0" w:color="auto"/>
            <w:left w:val="none" w:sz="0" w:space="0" w:color="auto"/>
            <w:bottom w:val="none" w:sz="0" w:space="0" w:color="auto"/>
            <w:right w:val="none" w:sz="0" w:space="0" w:color="auto"/>
          </w:divBdr>
        </w:div>
        <w:div w:id="264962465">
          <w:marLeft w:val="274"/>
          <w:marRight w:val="0"/>
          <w:marTop w:val="180"/>
          <w:marBottom w:val="60"/>
          <w:divBdr>
            <w:top w:val="none" w:sz="0" w:space="0" w:color="auto"/>
            <w:left w:val="none" w:sz="0" w:space="0" w:color="auto"/>
            <w:bottom w:val="none" w:sz="0" w:space="0" w:color="auto"/>
            <w:right w:val="none" w:sz="0" w:space="0" w:color="auto"/>
          </w:divBdr>
        </w:div>
        <w:div w:id="2032801335">
          <w:marLeft w:val="274"/>
          <w:marRight w:val="0"/>
          <w:marTop w:val="180"/>
          <w:marBottom w:val="60"/>
          <w:divBdr>
            <w:top w:val="none" w:sz="0" w:space="0" w:color="auto"/>
            <w:left w:val="none" w:sz="0" w:space="0" w:color="auto"/>
            <w:bottom w:val="none" w:sz="0" w:space="0" w:color="auto"/>
            <w:right w:val="none" w:sz="0" w:space="0" w:color="auto"/>
          </w:divBdr>
        </w:div>
      </w:divsChild>
    </w:div>
    <w:div w:id="1782143412">
      <w:bodyDiv w:val="1"/>
      <w:marLeft w:val="0"/>
      <w:marRight w:val="0"/>
      <w:marTop w:val="0"/>
      <w:marBottom w:val="0"/>
      <w:divBdr>
        <w:top w:val="none" w:sz="0" w:space="0" w:color="auto"/>
        <w:left w:val="none" w:sz="0" w:space="0" w:color="auto"/>
        <w:bottom w:val="none" w:sz="0" w:space="0" w:color="auto"/>
        <w:right w:val="none" w:sz="0" w:space="0" w:color="auto"/>
      </w:divBdr>
      <w:divsChild>
        <w:div w:id="125970971">
          <w:marLeft w:val="547"/>
          <w:marRight w:val="0"/>
          <w:marTop w:val="120"/>
          <w:marBottom w:val="0"/>
          <w:divBdr>
            <w:top w:val="none" w:sz="0" w:space="0" w:color="auto"/>
            <w:left w:val="none" w:sz="0" w:space="0" w:color="auto"/>
            <w:bottom w:val="none" w:sz="0" w:space="0" w:color="auto"/>
            <w:right w:val="none" w:sz="0" w:space="0" w:color="auto"/>
          </w:divBdr>
        </w:div>
      </w:divsChild>
    </w:div>
    <w:div w:id="1795514693">
      <w:bodyDiv w:val="1"/>
      <w:marLeft w:val="0"/>
      <w:marRight w:val="0"/>
      <w:marTop w:val="0"/>
      <w:marBottom w:val="0"/>
      <w:divBdr>
        <w:top w:val="none" w:sz="0" w:space="0" w:color="auto"/>
        <w:left w:val="none" w:sz="0" w:space="0" w:color="auto"/>
        <w:bottom w:val="none" w:sz="0" w:space="0" w:color="auto"/>
        <w:right w:val="none" w:sz="0" w:space="0" w:color="auto"/>
      </w:divBdr>
      <w:divsChild>
        <w:div w:id="837616273">
          <w:marLeft w:val="0"/>
          <w:marRight w:val="0"/>
          <w:marTop w:val="0"/>
          <w:marBottom w:val="0"/>
          <w:divBdr>
            <w:top w:val="none" w:sz="0" w:space="0" w:color="auto"/>
            <w:left w:val="none" w:sz="0" w:space="0" w:color="auto"/>
            <w:bottom w:val="none" w:sz="0" w:space="0" w:color="auto"/>
            <w:right w:val="none" w:sz="0" w:space="0" w:color="auto"/>
          </w:divBdr>
        </w:div>
      </w:divsChild>
    </w:div>
    <w:div w:id="1820533752">
      <w:bodyDiv w:val="1"/>
      <w:marLeft w:val="0"/>
      <w:marRight w:val="0"/>
      <w:marTop w:val="0"/>
      <w:marBottom w:val="0"/>
      <w:divBdr>
        <w:top w:val="none" w:sz="0" w:space="0" w:color="auto"/>
        <w:left w:val="none" w:sz="0" w:space="0" w:color="auto"/>
        <w:bottom w:val="none" w:sz="0" w:space="0" w:color="auto"/>
        <w:right w:val="none" w:sz="0" w:space="0" w:color="auto"/>
      </w:divBdr>
      <w:divsChild>
        <w:div w:id="2058310171">
          <w:marLeft w:val="850"/>
          <w:marRight w:val="0"/>
          <w:marTop w:val="120"/>
          <w:marBottom w:val="0"/>
          <w:divBdr>
            <w:top w:val="none" w:sz="0" w:space="0" w:color="auto"/>
            <w:left w:val="none" w:sz="0" w:space="0" w:color="auto"/>
            <w:bottom w:val="none" w:sz="0" w:space="0" w:color="auto"/>
            <w:right w:val="none" w:sz="0" w:space="0" w:color="auto"/>
          </w:divBdr>
        </w:div>
      </w:divsChild>
    </w:div>
    <w:div w:id="1829052078">
      <w:bodyDiv w:val="1"/>
      <w:marLeft w:val="0"/>
      <w:marRight w:val="0"/>
      <w:marTop w:val="0"/>
      <w:marBottom w:val="0"/>
      <w:divBdr>
        <w:top w:val="none" w:sz="0" w:space="0" w:color="auto"/>
        <w:left w:val="none" w:sz="0" w:space="0" w:color="auto"/>
        <w:bottom w:val="none" w:sz="0" w:space="0" w:color="auto"/>
        <w:right w:val="none" w:sz="0" w:space="0" w:color="auto"/>
      </w:divBdr>
      <w:divsChild>
        <w:div w:id="14157315">
          <w:marLeft w:val="1166"/>
          <w:marRight w:val="0"/>
          <w:marTop w:val="0"/>
          <w:marBottom w:val="0"/>
          <w:divBdr>
            <w:top w:val="none" w:sz="0" w:space="0" w:color="auto"/>
            <w:left w:val="none" w:sz="0" w:space="0" w:color="auto"/>
            <w:bottom w:val="none" w:sz="0" w:space="0" w:color="auto"/>
            <w:right w:val="none" w:sz="0" w:space="0" w:color="auto"/>
          </w:divBdr>
        </w:div>
        <w:div w:id="29766624">
          <w:marLeft w:val="1800"/>
          <w:marRight w:val="0"/>
          <w:marTop w:val="0"/>
          <w:marBottom w:val="0"/>
          <w:divBdr>
            <w:top w:val="none" w:sz="0" w:space="0" w:color="auto"/>
            <w:left w:val="none" w:sz="0" w:space="0" w:color="auto"/>
            <w:bottom w:val="none" w:sz="0" w:space="0" w:color="auto"/>
            <w:right w:val="none" w:sz="0" w:space="0" w:color="auto"/>
          </w:divBdr>
        </w:div>
        <w:div w:id="126046844">
          <w:marLeft w:val="1166"/>
          <w:marRight w:val="0"/>
          <w:marTop w:val="0"/>
          <w:marBottom w:val="0"/>
          <w:divBdr>
            <w:top w:val="none" w:sz="0" w:space="0" w:color="auto"/>
            <w:left w:val="none" w:sz="0" w:space="0" w:color="auto"/>
            <w:bottom w:val="none" w:sz="0" w:space="0" w:color="auto"/>
            <w:right w:val="none" w:sz="0" w:space="0" w:color="auto"/>
          </w:divBdr>
        </w:div>
        <w:div w:id="214314699">
          <w:marLeft w:val="1166"/>
          <w:marRight w:val="0"/>
          <w:marTop w:val="0"/>
          <w:marBottom w:val="0"/>
          <w:divBdr>
            <w:top w:val="none" w:sz="0" w:space="0" w:color="auto"/>
            <w:left w:val="none" w:sz="0" w:space="0" w:color="auto"/>
            <w:bottom w:val="none" w:sz="0" w:space="0" w:color="auto"/>
            <w:right w:val="none" w:sz="0" w:space="0" w:color="auto"/>
          </w:divBdr>
        </w:div>
        <w:div w:id="511727168">
          <w:marLeft w:val="1166"/>
          <w:marRight w:val="0"/>
          <w:marTop w:val="0"/>
          <w:marBottom w:val="0"/>
          <w:divBdr>
            <w:top w:val="none" w:sz="0" w:space="0" w:color="auto"/>
            <w:left w:val="none" w:sz="0" w:space="0" w:color="auto"/>
            <w:bottom w:val="none" w:sz="0" w:space="0" w:color="auto"/>
            <w:right w:val="none" w:sz="0" w:space="0" w:color="auto"/>
          </w:divBdr>
        </w:div>
        <w:div w:id="550311099">
          <w:marLeft w:val="1166"/>
          <w:marRight w:val="0"/>
          <w:marTop w:val="0"/>
          <w:marBottom w:val="0"/>
          <w:divBdr>
            <w:top w:val="none" w:sz="0" w:space="0" w:color="auto"/>
            <w:left w:val="none" w:sz="0" w:space="0" w:color="auto"/>
            <w:bottom w:val="none" w:sz="0" w:space="0" w:color="auto"/>
            <w:right w:val="none" w:sz="0" w:space="0" w:color="auto"/>
          </w:divBdr>
        </w:div>
        <w:div w:id="593905726">
          <w:marLeft w:val="1166"/>
          <w:marRight w:val="0"/>
          <w:marTop w:val="0"/>
          <w:marBottom w:val="0"/>
          <w:divBdr>
            <w:top w:val="none" w:sz="0" w:space="0" w:color="auto"/>
            <w:left w:val="none" w:sz="0" w:space="0" w:color="auto"/>
            <w:bottom w:val="none" w:sz="0" w:space="0" w:color="auto"/>
            <w:right w:val="none" w:sz="0" w:space="0" w:color="auto"/>
          </w:divBdr>
        </w:div>
        <w:div w:id="774055666">
          <w:marLeft w:val="1166"/>
          <w:marRight w:val="0"/>
          <w:marTop w:val="0"/>
          <w:marBottom w:val="0"/>
          <w:divBdr>
            <w:top w:val="none" w:sz="0" w:space="0" w:color="auto"/>
            <w:left w:val="none" w:sz="0" w:space="0" w:color="auto"/>
            <w:bottom w:val="none" w:sz="0" w:space="0" w:color="auto"/>
            <w:right w:val="none" w:sz="0" w:space="0" w:color="auto"/>
          </w:divBdr>
        </w:div>
        <w:div w:id="1428233057">
          <w:marLeft w:val="547"/>
          <w:marRight w:val="0"/>
          <w:marTop w:val="0"/>
          <w:marBottom w:val="0"/>
          <w:divBdr>
            <w:top w:val="none" w:sz="0" w:space="0" w:color="auto"/>
            <w:left w:val="none" w:sz="0" w:space="0" w:color="auto"/>
            <w:bottom w:val="none" w:sz="0" w:space="0" w:color="auto"/>
            <w:right w:val="none" w:sz="0" w:space="0" w:color="auto"/>
          </w:divBdr>
        </w:div>
        <w:div w:id="1609652702">
          <w:marLeft w:val="1800"/>
          <w:marRight w:val="0"/>
          <w:marTop w:val="0"/>
          <w:marBottom w:val="0"/>
          <w:divBdr>
            <w:top w:val="none" w:sz="0" w:space="0" w:color="auto"/>
            <w:left w:val="none" w:sz="0" w:space="0" w:color="auto"/>
            <w:bottom w:val="none" w:sz="0" w:space="0" w:color="auto"/>
            <w:right w:val="none" w:sz="0" w:space="0" w:color="auto"/>
          </w:divBdr>
        </w:div>
        <w:div w:id="1762604130">
          <w:marLeft w:val="1166"/>
          <w:marRight w:val="0"/>
          <w:marTop w:val="0"/>
          <w:marBottom w:val="0"/>
          <w:divBdr>
            <w:top w:val="none" w:sz="0" w:space="0" w:color="auto"/>
            <w:left w:val="none" w:sz="0" w:space="0" w:color="auto"/>
            <w:bottom w:val="none" w:sz="0" w:space="0" w:color="auto"/>
            <w:right w:val="none" w:sz="0" w:space="0" w:color="auto"/>
          </w:divBdr>
        </w:div>
        <w:div w:id="2026012630">
          <w:marLeft w:val="1166"/>
          <w:marRight w:val="0"/>
          <w:marTop w:val="0"/>
          <w:marBottom w:val="0"/>
          <w:divBdr>
            <w:top w:val="none" w:sz="0" w:space="0" w:color="auto"/>
            <w:left w:val="none" w:sz="0" w:space="0" w:color="auto"/>
            <w:bottom w:val="none" w:sz="0" w:space="0" w:color="auto"/>
            <w:right w:val="none" w:sz="0" w:space="0" w:color="auto"/>
          </w:divBdr>
        </w:div>
        <w:div w:id="2039235157">
          <w:marLeft w:val="1800"/>
          <w:marRight w:val="0"/>
          <w:marTop w:val="0"/>
          <w:marBottom w:val="0"/>
          <w:divBdr>
            <w:top w:val="none" w:sz="0" w:space="0" w:color="auto"/>
            <w:left w:val="none" w:sz="0" w:space="0" w:color="auto"/>
            <w:bottom w:val="none" w:sz="0" w:space="0" w:color="auto"/>
            <w:right w:val="none" w:sz="0" w:space="0" w:color="auto"/>
          </w:divBdr>
        </w:div>
      </w:divsChild>
    </w:div>
    <w:div w:id="1853256260">
      <w:bodyDiv w:val="1"/>
      <w:marLeft w:val="0"/>
      <w:marRight w:val="0"/>
      <w:marTop w:val="0"/>
      <w:marBottom w:val="0"/>
      <w:divBdr>
        <w:top w:val="none" w:sz="0" w:space="0" w:color="auto"/>
        <w:left w:val="none" w:sz="0" w:space="0" w:color="auto"/>
        <w:bottom w:val="none" w:sz="0" w:space="0" w:color="auto"/>
        <w:right w:val="none" w:sz="0" w:space="0" w:color="auto"/>
      </w:divBdr>
      <w:divsChild>
        <w:div w:id="913197684">
          <w:marLeft w:val="446"/>
          <w:marRight w:val="0"/>
          <w:marTop w:val="0"/>
          <w:marBottom w:val="0"/>
          <w:divBdr>
            <w:top w:val="none" w:sz="0" w:space="0" w:color="auto"/>
            <w:left w:val="none" w:sz="0" w:space="0" w:color="auto"/>
            <w:bottom w:val="none" w:sz="0" w:space="0" w:color="auto"/>
            <w:right w:val="none" w:sz="0" w:space="0" w:color="auto"/>
          </w:divBdr>
        </w:div>
      </w:divsChild>
    </w:div>
    <w:div w:id="1859002248">
      <w:bodyDiv w:val="1"/>
      <w:marLeft w:val="0"/>
      <w:marRight w:val="0"/>
      <w:marTop w:val="0"/>
      <w:marBottom w:val="0"/>
      <w:divBdr>
        <w:top w:val="none" w:sz="0" w:space="0" w:color="auto"/>
        <w:left w:val="none" w:sz="0" w:space="0" w:color="auto"/>
        <w:bottom w:val="none" w:sz="0" w:space="0" w:color="auto"/>
        <w:right w:val="none" w:sz="0" w:space="0" w:color="auto"/>
      </w:divBdr>
      <w:divsChild>
        <w:div w:id="125658086">
          <w:marLeft w:val="547"/>
          <w:marRight w:val="0"/>
          <w:marTop w:val="0"/>
          <w:marBottom w:val="0"/>
          <w:divBdr>
            <w:top w:val="none" w:sz="0" w:space="0" w:color="auto"/>
            <w:left w:val="none" w:sz="0" w:space="0" w:color="auto"/>
            <w:bottom w:val="none" w:sz="0" w:space="0" w:color="auto"/>
            <w:right w:val="none" w:sz="0" w:space="0" w:color="auto"/>
          </w:divBdr>
        </w:div>
        <w:div w:id="298195496">
          <w:marLeft w:val="994"/>
          <w:marRight w:val="0"/>
          <w:marTop w:val="0"/>
          <w:marBottom w:val="0"/>
          <w:divBdr>
            <w:top w:val="none" w:sz="0" w:space="0" w:color="auto"/>
            <w:left w:val="none" w:sz="0" w:space="0" w:color="auto"/>
            <w:bottom w:val="none" w:sz="0" w:space="0" w:color="auto"/>
            <w:right w:val="none" w:sz="0" w:space="0" w:color="auto"/>
          </w:divBdr>
        </w:div>
        <w:div w:id="676465193">
          <w:marLeft w:val="547"/>
          <w:marRight w:val="0"/>
          <w:marTop w:val="0"/>
          <w:marBottom w:val="0"/>
          <w:divBdr>
            <w:top w:val="none" w:sz="0" w:space="0" w:color="auto"/>
            <w:left w:val="none" w:sz="0" w:space="0" w:color="auto"/>
            <w:bottom w:val="none" w:sz="0" w:space="0" w:color="auto"/>
            <w:right w:val="none" w:sz="0" w:space="0" w:color="auto"/>
          </w:divBdr>
        </w:div>
        <w:div w:id="888610307">
          <w:marLeft w:val="547"/>
          <w:marRight w:val="0"/>
          <w:marTop w:val="0"/>
          <w:marBottom w:val="0"/>
          <w:divBdr>
            <w:top w:val="none" w:sz="0" w:space="0" w:color="auto"/>
            <w:left w:val="none" w:sz="0" w:space="0" w:color="auto"/>
            <w:bottom w:val="none" w:sz="0" w:space="0" w:color="auto"/>
            <w:right w:val="none" w:sz="0" w:space="0" w:color="auto"/>
          </w:divBdr>
        </w:div>
        <w:div w:id="1051538918">
          <w:marLeft w:val="1166"/>
          <w:marRight w:val="0"/>
          <w:marTop w:val="0"/>
          <w:marBottom w:val="0"/>
          <w:divBdr>
            <w:top w:val="none" w:sz="0" w:space="0" w:color="auto"/>
            <w:left w:val="none" w:sz="0" w:space="0" w:color="auto"/>
            <w:bottom w:val="none" w:sz="0" w:space="0" w:color="auto"/>
            <w:right w:val="none" w:sz="0" w:space="0" w:color="auto"/>
          </w:divBdr>
        </w:div>
        <w:div w:id="1149394910">
          <w:marLeft w:val="547"/>
          <w:marRight w:val="0"/>
          <w:marTop w:val="0"/>
          <w:marBottom w:val="0"/>
          <w:divBdr>
            <w:top w:val="none" w:sz="0" w:space="0" w:color="auto"/>
            <w:left w:val="none" w:sz="0" w:space="0" w:color="auto"/>
            <w:bottom w:val="none" w:sz="0" w:space="0" w:color="auto"/>
            <w:right w:val="none" w:sz="0" w:space="0" w:color="auto"/>
          </w:divBdr>
        </w:div>
      </w:divsChild>
    </w:div>
    <w:div w:id="1892618654">
      <w:bodyDiv w:val="1"/>
      <w:marLeft w:val="0"/>
      <w:marRight w:val="0"/>
      <w:marTop w:val="0"/>
      <w:marBottom w:val="0"/>
      <w:divBdr>
        <w:top w:val="none" w:sz="0" w:space="0" w:color="auto"/>
        <w:left w:val="none" w:sz="0" w:space="0" w:color="auto"/>
        <w:bottom w:val="none" w:sz="0" w:space="0" w:color="auto"/>
        <w:right w:val="none" w:sz="0" w:space="0" w:color="auto"/>
      </w:divBdr>
      <w:divsChild>
        <w:div w:id="834998558">
          <w:marLeft w:val="0"/>
          <w:marRight w:val="0"/>
          <w:marTop w:val="0"/>
          <w:marBottom w:val="0"/>
          <w:divBdr>
            <w:top w:val="none" w:sz="0" w:space="0" w:color="auto"/>
            <w:left w:val="none" w:sz="0" w:space="0" w:color="auto"/>
            <w:bottom w:val="none" w:sz="0" w:space="0" w:color="auto"/>
            <w:right w:val="none" w:sz="0" w:space="0" w:color="auto"/>
          </w:divBdr>
          <w:divsChild>
            <w:div w:id="1340235764">
              <w:marLeft w:val="0"/>
              <w:marRight w:val="0"/>
              <w:marTop w:val="0"/>
              <w:marBottom w:val="0"/>
              <w:divBdr>
                <w:top w:val="none" w:sz="0" w:space="0" w:color="auto"/>
                <w:left w:val="none" w:sz="0" w:space="0" w:color="auto"/>
                <w:bottom w:val="none" w:sz="0" w:space="0" w:color="auto"/>
                <w:right w:val="none" w:sz="0" w:space="0" w:color="auto"/>
              </w:divBdr>
            </w:div>
          </w:divsChild>
        </w:div>
        <w:div w:id="2120833757">
          <w:marLeft w:val="0"/>
          <w:marRight w:val="0"/>
          <w:marTop w:val="180"/>
          <w:marBottom w:val="0"/>
          <w:divBdr>
            <w:top w:val="none" w:sz="0" w:space="0" w:color="auto"/>
            <w:left w:val="none" w:sz="0" w:space="0" w:color="auto"/>
            <w:bottom w:val="none" w:sz="0" w:space="0" w:color="auto"/>
            <w:right w:val="none" w:sz="0" w:space="0" w:color="auto"/>
          </w:divBdr>
          <w:divsChild>
            <w:div w:id="370228235">
              <w:marLeft w:val="0"/>
              <w:marRight w:val="0"/>
              <w:marTop w:val="0"/>
              <w:marBottom w:val="0"/>
              <w:divBdr>
                <w:top w:val="none" w:sz="0" w:space="0" w:color="auto"/>
                <w:left w:val="none" w:sz="0" w:space="0" w:color="auto"/>
                <w:bottom w:val="none" w:sz="0" w:space="0" w:color="auto"/>
                <w:right w:val="none" w:sz="0" w:space="0" w:color="auto"/>
              </w:divBdr>
              <w:divsChild>
                <w:div w:id="984621988">
                  <w:marLeft w:val="0"/>
                  <w:marRight w:val="0"/>
                  <w:marTop w:val="0"/>
                  <w:marBottom w:val="0"/>
                  <w:divBdr>
                    <w:top w:val="none" w:sz="0" w:space="0" w:color="auto"/>
                    <w:left w:val="none" w:sz="0" w:space="0" w:color="auto"/>
                    <w:bottom w:val="none" w:sz="0" w:space="0" w:color="auto"/>
                    <w:right w:val="none" w:sz="0" w:space="0" w:color="auto"/>
                  </w:divBdr>
                  <w:divsChild>
                    <w:div w:id="442193637">
                      <w:marLeft w:val="0"/>
                      <w:marRight w:val="0"/>
                      <w:marTop w:val="0"/>
                      <w:marBottom w:val="0"/>
                      <w:divBdr>
                        <w:top w:val="none" w:sz="0" w:space="0" w:color="auto"/>
                        <w:left w:val="none" w:sz="0" w:space="0" w:color="auto"/>
                        <w:bottom w:val="none" w:sz="0" w:space="0" w:color="auto"/>
                        <w:right w:val="none" w:sz="0" w:space="0" w:color="auto"/>
                      </w:divBdr>
                      <w:divsChild>
                        <w:div w:id="114609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3955746">
      <w:bodyDiv w:val="1"/>
      <w:marLeft w:val="0"/>
      <w:marRight w:val="0"/>
      <w:marTop w:val="0"/>
      <w:marBottom w:val="0"/>
      <w:divBdr>
        <w:top w:val="none" w:sz="0" w:space="0" w:color="auto"/>
        <w:left w:val="none" w:sz="0" w:space="0" w:color="auto"/>
        <w:bottom w:val="none" w:sz="0" w:space="0" w:color="auto"/>
        <w:right w:val="none" w:sz="0" w:space="0" w:color="auto"/>
      </w:divBdr>
      <w:divsChild>
        <w:div w:id="1190753317">
          <w:marLeft w:val="446"/>
          <w:marRight w:val="0"/>
          <w:marTop w:val="0"/>
          <w:marBottom w:val="0"/>
          <w:divBdr>
            <w:top w:val="none" w:sz="0" w:space="0" w:color="auto"/>
            <w:left w:val="none" w:sz="0" w:space="0" w:color="auto"/>
            <w:bottom w:val="none" w:sz="0" w:space="0" w:color="auto"/>
            <w:right w:val="none" w:sz="0" w:space="0" w:color="auto"/>
          </w:divBdr>
        </w:div>
        <w:div w:id="1289779622">
          <w:marLeft w:val="1166"/>
          <w:marRight w:val="0"/>
          <w:marTop w:val="0"/>
          <w:marBottom w:val="0"/>
          <w:divBdr>
            <w:top w:val="none" w:sz="0" w:space="0" w:color="auto"/>
            <w:left w:val="none" w:sz="0" w:space="0" w:color="auto"/>
            <w:bottom w:val="none" w:sz="0" w:space="0" w:color="auto"/>
            <w:right w:val="none" w:sz="0" w:space="0" w:color="auto"/>
          </w:divBdr>
        </w:div>
        <w:div w:id="2002616134">
          <w:marLeft w:val="446"/>
          <w:marRight w:val="0"/>
          <w:marTop w:val="0"/>
          <w:marBottom w:val="0"/>
          <w:divBdr>
            <w:top w:val="none" w:sz="0" w:space="0" w:color="auto"/>
            <w:left w:val="none" w:sz="0" w:space="0" w:color="auto"/>
            <w:bottom w:val="none" w:sz="0" w:space="0" w:color="auto"/>
            <w:right w:val="none" w:sz="0" w:space="0" w:color="auto"/>
          </w:divBdr>
        </w:div>
      </w:divsChild>
    </w:div>
    <w:div w:id="1903328575">
      <w:bodyDiv w:val="1"/>
      <w:marLeft w:val="0"/>
      <w:marRight w:val="0"/>
      <w:marTop w:val="0"/>
      <w:marBottom w:val="0"/>
      <w:divBdr>
        <w:top w:val="none" w:sz="0" w:space="0" w:color="auto"/>
        <w:left w:val="none" w:sz="0" w:space="0" w:color="auto"/>
        <w:bottom w:val="none" w:sz="0" w:space="0" w:color="auto"/>
        <w:right w:val="none" w:sz="0" w:space="0" w:color="auto"/>
      </w:divBdr>
      <w:divsChild>
        <w:div w:id="240648268">
          <w:marLeft w:val="0"/>
          <w:marRight w:val="0"/>
          <w:marTop w:val="0"/>
          <w:marBottom w:val="0"/>
          <w:divBdr>
            <w:top w:val="none" w:sz="0" w:space="0" w:color="auto"/>
            <w:left w:val="none" w:sz="0" w:space="0" w:color="auto"/>
            <w:bottom w:val="none" w:sz="0" w:space="0" w:color="auto"/>
            <w:right w:val="none" w:sz="0" w:space="0" w:color="auto"/>
          </w:divBdr>
          <w:divsChild>
            <w:div w:id="1561286139">
              <w:marLeft w:val="0"/>
              <w:marRight w:val="0"/>
              <w:marTop w:val="0"/>
              <w:marBottom w:val="0"/>
              <w:divBdr>
                <w:top w:val="none" w:sz="0" w:space="0" w:color="auto"/>
                <w:left w:val="none" w:sz="0" w:space="0" w:color="auto"/>
                <w:bottom w:val="none" w:sz="0" w:space="0" w:color="auto"/>
                <w:right w:val="none" w:sz="0" w:space="0" w:color="auto"/>
              </w:divBdr>
            </w:div>
          </w:divsChild>
        </w:div>
        <w:div w:id="665788310">
          <w:marLeft w:val="0"/>
          <w:marRight w:val="0"/>
          <w:marTop w:val="0"/>
          <w:marBottom w:val="0"/>
          <w:divBdr>
            <w:top w:val="none" w:sz="0" w:space="0" w:color="auto"/>
            <w:left w:val="none" w:sz="0" w:space="0" w:color="auto"/>
            <w:bottom w:val="none" w:sz="0" w:space="0" w:color="auto"/>
            <w:right w:val="none" w:sz="0" w:space="0" w:color="auto"/>
          </w:divBdr>
        </w:div>
        <w:div w:id="1357122628">
          <w:marLeft w:val="0"/>
          <w:marRight w:val="0"/>
          <w:marTop w:val="0"/>
          <w:marBottom w:val="0"/>
          <w:divBdr>
            <w:top w:val="none" w:sz="0" w:space="0" w:color="auto"/>
            <w:left w:val="none" w:sz="0" w:space="0" w:color="auto"/>
            <w:bottom w:val="none" w:sz="0" w:space="0" w:color="auto"/>
            <w:right w:val="none" w:sz="0" w:space="0" w:color="auto"/>
          </w:divBdr>
        </w:div>
      </w:divsChild>
    </w:div>
    <w:div w:id="1907177706">
      <w:bodyDiv w:val="1"/>
      <w:marLeft w:val="0"/>
      <w:marRight w:val="0"/>
      <w:marTop w:val="0"/>
      <w:marBottom w:val="0"/>
      <w:divBdr>
        <w:top w:val="none" w:sz="0" w:space="0" w:color="auto"/>
        <w:left w:val="none" w:sz="0" w:space="0" w:color="auto"/>
        <w:bottom w:val="none" w:sz="0" w:space="0" w:color="auto"/>
        <w:right w:val="none" w:sz="0" w:space="0" w:color="auto"/>
      </w:divBdr>
      <w:divsChild>
        <w:div w:id="31196882">
          <w:marLeft w:val="1138"/>
          <w:marRight w:val="0"/>
          <w:marTop w:val="120"/>
          <w:marBottom w:val="0"/>
          <w:divBdr>
            <w:top w:val="none" w:sz="0" w:space="0" w:color="auto"/>
            <w:left w:val="none" w:sz="0" w:space="0" w:color="auto"/>
            <w:bottom w:val="none" w:sz="0" w:space="0" w:color="auto"/>
            <w:right w:val="none" w:sz="0" w:space="0" w:color="auto"/>
          </w:divBdr>
        </w:div>
        <w:div w:id="1488132804">
          <w:marLeft w:val="1411"/>
          <w:marRight w:val="0"/>
          <w:marTop w:val="120"/>
          <w:marBottom w:val="0"/>
          <w:divBdr>
            <w:top w:val="none" w:sz="0" w:space="0" w:color="auto"/>
            <w:left w:val="none" w:sz="0" w:space="0" w:color="auto"/>
            <w:bottom w:val="none" w:sz="0" w:space="0" w:color="auto"/>
            <w:right w:val="none" w:sz="0" w:space="0" w:color="auto"/>
          </w:divBdr>
        </w:div>
      </w:divsChild>
    </w:div>
    <w:div w:id="1971520138">
      <w:bodyDiv w:val="1"/>
      <w:marLeft w:val="0"/>
      <w:marRight w:val="0"/>
      <w:marTop w:val="0"/>
      <w:marBottom w:val="0"/>
      <w:divBdr>
        <w:top w:val="none" w:sz="0" w:space="0" w:color="auto"/>
        <w:left w:val="none" w:sz="0" w:space="0" w:color="auto"/>
        <w:bottom w:val="none" w:sz="0" w:space="0" w:color="auto"/>
        <w:right w:val="none" w:sz="0" w:space="0" w:color="auto"/>
      </w:divBdr>
      <w:divsChild>
        <w:div w:id="168370658">
          <w:marLeft w:val="1166"/>
          <w:marRight w:val="0"/>
          <w:marTop w:val="45"/>
          <w:marBottom w:val="45"/>
          <w:divBdr>
            <w:top w:val="none" w:sz="0" w:space="0" w:color="auto"/>
            <w:left w:val="none" w:sz="0" w:space="0" w:color="auto"/>
            <w:bottom w:val="none" w:sz="0" w:space="0" w:color="auto"/>
            <w:right w:val="none" w:sz="0" w:space="0" w:color="auto"/>
          </w:divBdr>
        </w:div>
        <w:div w:id="888883426">
          <w:marLeft w:val="1886"/>
          <w:marRight w:val="0"/>
          <w:marTop w:val="30"/>
          <w:marBottom w:val="30"/>
          <w:divBdr>
            <w:top w:val="none" w:sz="0" w:space="0" w:color="auto"/>
            <w:left w:val="none" w:sz="0" w:space="0" w:color="auto"/>
            <w:bottom w:val="none" w:sz="0" w:space="0" w:color="auto"/>
            <w:right w:val="none" w:sz="0" w:space="0" w:color="auto"/>
          </w:divBdr>
        </w:div>
        <w:div w:id="1096511500">
          <w:marLeft w:val="446"/>
          <w:marRight w:val="0"/>
          <w:marTop w:val="0"/>
          <w:marBottom w:val="0"/>
          <w:divBdr>
            <w:top w:val="none" w:sz="0" w:space="0" w:color="auto"/>
            <w:left w:val="none" w:sz="0" w:space="0" w:color="auto"/>
            <w:bottom w:val="none" w:sz="0" w:space="0" w:color="auto"/>
            <w:right w:val="none" w:sz="0" w:space="0" w:color="auto"/>
          </w:divBdr>
        </w:div>
        <w:div w:id="1781876537">
          <w:marLeft w:val="1886"/>
          <w:marRight w:val="0"/>
          <w:marTop w:val="30"/>
          <w:marBottom w:val="30"/>
          <w:divBdr>
            <w:top w:val="none" w:sz="0" w:space="0" w:color="auto"/>
            <w:left w:val="none" w:sz="0" w:space="0" w:color="auto"/>
            <w:bottom w:val="none" w:sz="0" w:space="0" w:color="auto"/>
            <w:right w:val="none" w:sz="0" w:space="0" w:color="auto"/>
          </w:divBdr>
        </w:div>
        <w:div w:id="1868446037">
          <w:marLeft w:val="1886"/>
          <w:marRight w:val="0"/>
          <w:marTop w:val="30"/>
          <w:marBottom w:val="30"/>
          <w:divBdr>
            <w:top w:val="none" w:sz="0" w:space="0" w:color="auto"/>
            <w:left w:val="none" w:sz="0" w:space="0" w:color="auto"/>
            <w:bottom w:val="none" w:sz="0" w:space="0" w:color="auto"/>
            <w:right w:val="none" w:sz="0" w:space="0" w:color="auto"/>
          </w:divBdr>
        </w:div>
      </w:divsChild>
    </w:div>
    <w:div w:id="2006518757">
      <w:bodyDiv w:val="1"/>
      <w:marLeft w:val="0"/>
      <w:marRight w:val="0"/>
      <w:marTop w:val="0"/>
      <w:marBottom w:val="0"/>
      <w:divBdr>
        <w:top w:val="none" w:sz="0" w:space="0" w:color="auto"/>
        <w:left w:val="none" w:sz="0" w:space="0" w:color="auto"/>
        <w:bottom w:val="none" w:sz="0" w:space="0" w:color="auto"/>
        <w:right w:val="none" w:sz="0" w:space="0" w:color="auto"/>
      </w:divBdr>
      <w:divsChild>
        <w:div w:id="208079260">
          <w:marLeft w:val="893"/>
          <w:marRight w:val="0"/>
          <w:marTop w:val="0"/>
          <w:marBottom w:val="0"/>
          <w:divBdr>
            <w:top w:val="none" w:sz="0" w:space="0" w:color="auto"/>
            <w:left w:val="none" w:sz="0" w:space="0" w:color="auto"/>
            <w:bottom w:val="none" w:sz="0" w:space="0" w:color="auto"/>
            <w:right w:val="none" w:sz="0" w:space="0" w:color="auto"/>
          </w:divBdr>
        </w:div>
        <w:div w:id="1808081915">
          <w:marLeft w:val="893"/>
          <w:marRight w:val="0"/>
          <w:marTop w:val="0"/>
          <w:marBottom w:val="0"/>
          <w:divBdr>
            <w:top w:val="none" w:sz="0" w:space="0" w:color="auto"/>
            <w:left w:val="none" w:sz="0" w:space="0" w:color="auto"/>
            <w:bottom w:val="none" w:sz="0" w:space="0" w:color="auto"/>
            <w:right w:val="none" w:sz="0" w:space="0" w:color="auto"/>
          </w:divBdr>
        </w:div>
        <w:div w:id="1858302110">
          <w:marLeft w:val="1152"/>
          <w:marRight w:val="0"/>
          <w:marTop w:val="0"/>
          <w:marBottom w:val="0"/>
          <w:divBdr>
            <w:top w:val="none" w:sz="0" w:space="0" w:color="auto"/>
            <w:left w:val="none" w:sz="0" w:space="0" w:color="auto"/>
            <w:bottom w:val="none" w:sz="0" w:space="0" w:color="auto"/>
            <w:right w:val="none" w:sz="0" w:space="0" w:color="auto"/>
          </w:divBdr>
        </w:div>
        <w:div w:id="1904439711">
          <w:marLeft w:val="1152"/>
          <w:marRight w:val="0"/>
          <w:marTop w:val="0"/>
          <w:marBottom w:val="0"/>
          <w:divBdr>
            <w:top w:val="none" w:sz="0" w:space="0" w:color="auto"/>
            <w:left w:val="none" w:sz="0" w:space="0" w:color="auto"/>
            <w:bottom w:val="none" w:sz="0" w:space="0" w:color="auto"/>
            <w:right w:val="none" w:sz="0" w:space="0" w:color="auto"/>
          </w:divBdr>
        </w:div>
        <w:div w:id="1975868837">
          <w:marLeft w:val="547"/>
          <w:marRight w:val="0"/>
          <w:marTop w:val="0"/>
          <w:marBottom w:val="0"/>
          <w:divBdr>
            <w:top w:val="none" w:sz="0" w:space="0" w:color="auto"/>
            <w:left w:val="none" w:sz="0" w:space="0" w:color="auto"/>
            <w:bottom w:val="none" w:sz="0" w:space="0" w:color="auto"/>
            <w:right w:val="none" w:sz="0" w:space="0" w:color="auto"/>
          </w:divBdr>
        </w:div>
      </w:divsChild>
    </w:div>
    <w:div w:id="2124765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9.png"/><Relationship Id="rId42" Type="http://schemas.openxmlformats.org/officeDocument/2006/relationships/image" Target="media/image30.png"/><Relationship Id="rId63" Type="http://schemas.openxmlformats.org/officeDocument/2006/relationships/image" Target="media/image51.png"/><Relationship Id="rId84" Type="http://schemas.openxmlformats.org/officeDocument/2006/relationships/image" Target="media/image72.png"/><Relationship Id="rId138" Type="http://schemas.openxmlformats.org/officeDocument/2006/relationships/image" Target="media/image126.png"/><Relationship Id="rId159" Type="http://schemas.openxmlformats.org/officeDocument/2006/relationships/image" Target="media/image1440.png"/><Relationship Id="rId170" Type="http://schemas.openxmlformats.org/officeDocument/2006/relationships/footer" Target="footer3.xml"/><Relationship Id="rId107" Type="http://schemas.openxmlformats.org/officeDocument/2006/relationships/image" Target="media/image95.png"/><Relationship Id="rId11" Type="http://schemas.openxmlformats.org/officeDocument/2006/relationships/image" Target="media/image1.emf"/><Relationship Id="rId32" Type="http://schemas.openxmlformats.org/officeDocument/2006/relationships/image" Target="media/image20.png"/><Relationship Id="rId53" Type="http://schemas.openxmlformats.org/officeDocument/2006/relationships/image" Target="media/image41.png"/><Relationship Id="rId74" Type="http://schemas.openxmlformats.org/officeDocument/2006/relationships/image" Target="media/image62.png"/><Relationship Id="rId128" Type="http://schemas.openxmlformats.org/officeDocument/2006/relationships/image" Target="media/image116.png"/><Relationship Id="rId149" Type="http://schemas.openxmlformats.org/officeDocument/2006/relationships/image" Target="media/image137.png"/><Relationship Id="rId5" Type="http://schemas.openxmlformats.org/officeDocument/2006/relationships/numbering" Target="numbering.xml"/><Relationship Id="rId95" Type="http://schemas.openxmlformats.org/officeDocument/2006/relationships/image" Target="media/image83.png"/><Relationship Id="rId160" Type="http://schemas.openxmlformats.org/officeDocument/2006/relationships/image" Target="media/image145.png"/><Relationship Id="rId22" Type="http://schemas.openxmlformats.org/officeDocument/2006/relationships/image" Target="media/image10.png"/><Relationship Id="rId43" Type="http://schemas.openxmlformats.org/officeDocument/2006/relationships/image" Target="media/image31.png"/><Relationship Id="rId64" Type="http://schemas.openxmlformats.org/officeDocument/2006/relationships/image" Target="media/image52.png"/><Relationship Id="rId118" Type="http://schemas.openxmlformats.org/officeDocument/2006/relationships/image" Target="media/image106.png"/><Relationship Id="rId139" Type="http://schemas.openxmlformats.org/officeDocument/2006/relationships/image" Target="media/image127.png"/><Relationship Id="rId85" Type="http://schemas.openxmlformats.org/officeDocument/2006/relationships/image" Target="media/image73.png"/><Relationship Id="rId150" Type="http://schemas.openxmlformats.org/officeDocument/2006/relationships/image" Target="media/image138.png"/><Relationship Id="rId171" Type="http://schemas.openxmlformats.org/officeDocument/2006/relationships/fontTable" Target="fontTable.xml"/><Relationship Id="rId12" Type="http://schemas.openxmlformats.org/officeDocument/2006/relationships/package" Target="embeddings/Microsoft_Visio_Drawing.vsdx"/><Relationship Id="rId33" Type="http://schemas.openxmlformats.org/officeDocument/2006/relationships/image" Target="media/image21.png"/><Relationship Id="rId108" Type="http://schemas.openxmlformats.org/officeDocument/2006/relationships/image" Target="media/image96.png"/><Relationship Id="rId129" Type="http://schemas.openxmlformats.org/officeDocument/2006/relationships/image" Target="media/image117.png"/><Relationship Id="rId54" Type="http://schemas.openxmlformats.org/officeDocument/2006/relationships/image" Target="media/image42.png"/><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8.png"/><Relationship Id="rId145" Type="http://schemas.openxmlformats.org/officeDocument/2006/relationships/image" Target="media/image133.png"/><Relationship Id="rId161" Type="http://schemas.openxmlformats.org/officeDocument/2006/relationships/image" Target="media/image146.png"/><Relationship Id="rId16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png"/><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8.png"/><Relationship Id="rId135" Type="http://schemas.openxmlformats.org/officeDocument/2006/relationships/image" Target="media/image123.png"/><Relationship Id="rId151" Type="http://schemas.openxmlformats.org/officeDocument/2006/relationships/image" Target="media/image139.png"/><Relationship Id="rId156" Type="http://schemas.openxmlformats.org/officeDocument/2006/relationships/image" Target="media/image142.png"/><Relationship Id="rId172" Type="http://schemas.openxmlformats.org/officeDocument/2006/relationships/theme" Target="theme/theme1.xml"/><Relationship Id="rId13" Type="http://schemas.openxmlformats.org/officeDocument/2006/relationships/image" Target="media/image2.jpeg"/><Relationship Id="rId18" Type="http://schemas.openxmlformats.org/officeDocument/2006/relationships/image" Target="media/image6.png"/><Relationship Id="rId39" Type="http://schemas.openxmlformats.org/officeDocument/2006/relationships/image" Target="media/image27.png"/><Relationship Id="rId109" Type="http://schemas.openxmlformats.org/officeDocument/2006/relationships/image" Target="media/image9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image" Target="media/image129.png"/><Relationship Id="rId146" Type="http://schemas.openxmlformats.org/officeDocument/2006/relationships/image" Target="media/image134.png"/><Relationship Id="rId167"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image" Target="media/image59.png"/><Relationship Id="rId92" Type="http://schemas.openxmlformats.org/officeDocument/2006/relationships/image" Target="media/image80.png"/><Relationship Id="rId162" Type="http://schemas.openxmlformats.org/officeDocument/2006/relationships/image" Target="media/image147.pn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3.png"/><Relationship Id="rId61" Type="http://schemas.openxmlformats.org/officeDocument/2006/relationships/image" Target="media/image49.png"/><Relationship Id="rId82" Type="http://schemas.openxmlformats.org/officeDocument/2006/relationships/image" Target="media/image70.png"/><Relationship Id="rId152" Type="http://schemas.openxmlformats.org/officeDocument/2006/relationships/image" Target="media/image140.png"/><Relationship Id="rId19" Type="http://schemas.openxmlformats.org/officeDocument/2006/relationships/image" Target="media/image7.png"/><Relationship Id="rId14" Type="http://schemas.openxmlformats.org/officeDocument/2006/relationships/image" Target="cid:image002.jpg@01DB2D1C.243997D0" TargetMode="External"/><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5.png"/><Relationship Id="rId168"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48.png"/><Relationship Id="rId3" Type="http://schemas.openxmlformats.org/officeDocument/2006/relationships/customXml" Target="../customXml/item3.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4.png"/><Relationship Id="rId20" Type="http://schemas.openxmlformats.org/officeDocument/2006/relationships/image" Target="media/image8.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380.png"/><Relationship Id="rId15" Type="http://schemas.openxmlformats.org/officeDocument/2006/relationships/image" Target="media/image3.png"/><Relationship Id="rId36" Type="http://schemas.openxmlformats.org/officeDocument/2006/relationships/image" Target="media/image24.png"/><Relationship Id="rId57" Type="http://schemas.openxmlformats.org/officeDocument/2006/relationships/image" Target="media/image45.png"/><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endnotes" Target="endnotes.xml"/><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png"/><Relationship Id="rId148" Type="http://schemas.openxmlformats.org/officeDocument/2006/relationships/image" Target="media/image136.png"/><Relationship Id="rId164" Type="http://schemas.openxmlformats.org/officeDocument/2006/relationships/image" Target="media/image149.png"/><Relationship Id="rId16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4.png"/><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1.png"/><Relationship Id="rId154" Type="http://schemas.openxmlformats.org/officeDocument/2006/relationships/image" Target="media/image1390.png"/><Relationship Id="rId16" Type="http://schemas.openxmlformats.org/officeDocument/2006/relationships/image" Target="media/image4.png"/><Relationship Id="rId37" Type="http://schemas.openxmlformats.org/officeDocument/2006/relationships/image" Target="media/image25.png"/><Relationship Id="rId58" Type="http://schemas.openxmlformats.org/officeDocument/2006/relationships/image" Target="media/image46.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image" Target="media/image132.png"/><Relationship Id="rId90" Type="http://schemas.openxmlformats.org/officeDocument/2006/relationships/image" Target="media/image78.png"/><Relationship Id="rId165" Type="http://schemas.openxmlformats.org/officeDocument/2006/relationships/header" Target="header1.xml"/><Relationship Id="rId27" Type="http://schemas.openxmlformats.org/officeDocument/2006/relationships/image" Target="media/image15.png"/><Relationship Id="rId48" Type="http://schemas.openxmlformats.org/officeDocument/2006/relationships/image" Target="media/image36.png"/><Relationship Id="rId69" Type="http://schemas.openxmlformats.org/officeDocument/2006/relationships/image" Target="media/image57.png"/><Relationship Id="rId113" Type="http://schemas.openxmlformats.org/officeDocument/2006/relationships/image" Target="media/image101.png"/><Relationship Id="rId134" Type="http://schemas.openxmlformats.org/officeDocument/2006/relationships/image" Target="media/image122.png"/><Relationship Id="rId80" Type="http://schemas.openxmlformats.org/officeDocument/2006/relationships/image" Target="media/image68.png"/><Relationship Id="rId155" Type="http://schemas.openxmlformats.org/officeDocument/2006/relationships/image" Target="media/image141.png"/><Relationship Id="rId17" Type="http://schemas.openxmlformats.org/officeDocument/2006/relationships/image" Target="media/image5.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png"/><Relationship Id="rId124" Type="http://schemas.openxmlformats.org/officeDocument/2006/relationships/image" Target="media/image1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4B1929905980842A93D9875EEB04DBF" ma:contentTypeVersion="16" ma:contentTypeDescription="Create a new document." ma:contentTypeScope="" ma:versionID="0637e6bba9a9cab353dc2fe2d329843a">
  <xsd:schema xmlns:xsd="http://www.w3.org/2001/XMLSchema" xmlns:xs="http://www.w3.org/2001/XMLSchema" xmlns:p="http://schemas.microsoft.com/office/2006/metadata/properties" xmlns:ns2="791cce78-ca2d-40de-8329-c43c272c8ba1" xmlns:ns3="130ced01-78d5-4331-b17d-56d5798c3cee" targetNamespace="http://schemas.microsoft.com/office/2006/metadata/properties" ma:root="true" ma:fieldsID="88668185092dcca18aabc825042cf049" ns2:_="" ns3:_="">
    <xsd:import namespace="791cce78-ca2d-40de-8329-c43c272c8ba1"/>
    <xsd:import namespace="130ced01-78d5-4331-b17d-56d5798c3ce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MediaServiceObjectDetectorVersions"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91cce78-ca2d-40de-8329-c43c272c8ba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30ced01-78d5-4331-b17d-56d5798c3ce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44c0df15-94af-4b99-9429-8cbfe6929f43}" ma:internalName="TaxCatchAll" ma:showField="CatchAllData" ma:web="130ced01-78d5-4331-b17d-56d5798c3ce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130ced01-78d5-4331-b17d-56d5798c3cee" xsi:nil="true"/>
    <lcf76f155ced4ddcb4097134ff3c332f xmlns="791cce78-ca2d-40de-8329-c43c272c8ba1">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004371-E7FF-44B3-804A-DCE2350EA3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91cce78-ca2d-40de-8329-c43c272c8ba1"/>
    <ds:schemaRef ds:uri="130ced01-78d5-4331-b17d-56d5798c3ce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CCFDC4A-A89A-481D-AD7A-35E5CEC0B22B}">
  <ds:schemaRefs>
    <ds:schemaRef ds:uri="http://schemas.microsoft.com/office/2006/metadata/properties"/>
    <ds:schemaRef ds:uri="http://schemas.microsoft.com/office/infopath/2007/PartnerControls"/>
    <ds:schemaRef ds:uri="130ced01-78d5-4331-b17d-56d5798c3cee"/>
    <ds:schemaRef ds:uri="791cce78-ca2d-40de-8329-c43c272c8ba1"/>
  </ds:schemaRefs>
</ds:datastoreItem>
</file>

<file path=customXml/itemProps3.xml><?xml version="1.0" encoding="utf-8"?>
<ds:datastoreItem xmlns:ds="http://schemas.openxmlformats.org/officeDocument/2006/customXml" ds:itemID="{AF089095-68AC-48B2-AAB4-5E5641541387}">
  <ds:schemaRefs>
    <ds:schemaRef ds:uri="http://schemas.microsoft.com/sharepoint/v3/contenttype/forms"/>
  </ds:schemaRefs>
</ds:datastoreItem>
</file>

<file path=customXml/itemProps4.xml><?xml version="1.0" encoding="utf-8"?>
<ds:datastoreItem xmlns:ds="http://schemas.openxmlformats.org/officeDocument/2006/customXml" ds:itemID="{8F9734D3-B622-4876-B2A1-E7E65AB99436}">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251</TotalTime>
  <Pages>50</Pages>
  <Words>12285</Words>
  <Characters>70027</Characters>
  <Application>Microsoft Office Word</Application>
  <DocSecurity>0</DocSecurity>
  <Lines>583</Lines>
  <Paragraphs>164</Paragraphs>
  <ScaleCrop>false</ScaleCrop>
  <Company/>
  <LinksUpToDate>false</LinksUpToDate>
  <CharactersWithSpaces>82148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Sony Akkarakaran</dc:creator>
  <cp:keywords/>
  <dc:description/>
  <cp:lastModifiedBy>Alexandros Manolakos</cp:lastModifiedBy>
  <cp:revision>73</cp:revision>
  <dcterms:created xsi:type="dcterms:W3CDTF">2024-11-13T16:13:00Z</dcterms:created>
  <dcterms:modified xsi:type="dcterms:W3CDTF">2024-11-16T00:46:00Z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0x010100C4B1929905980842A93D9875EEB04DBF</vt:lpwstr>
  </property>
  <property fmtid="{D5CDD505-2E9C-101B-9397-08002B2CF9AE}" pid="3" name="MediaServiceImageTags">
    <vt:lpwstr/>
  </property>
</Properties>
</file>