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7D26C" w14:textId="5200FA92" w:rsidR="00910912" w:rsidRDefault="003A69D2" w:rsidP="00910912">
      <w:pPr>
        <w:pStyle w:val="CRCoverPage"/>
        <w:tabs>
          <w:tab w:val="right" w:pos="9639"/>
        </w:tabs>
        <w:spacing w:after="0"/>
        <w:rPr>
          <w:b/>
          <w:iCs/>
          <w:noProof/>
          <w:sz w:val="28"/>
        </w:rPr>
      </w:pPr>
      <w:r>
        <w:rPr>
          <w:b/>
          <w:noProof/>
          <w:sz w:val="24"/>
        </w:rPr>
        <w:t>3GPP TSG-RAN WG1 Meeting #11</w:t>
      </w:r>
      <w:r w:rsidR="006545F1">
        <w:rPr>
          <w:b/>
          <w:noProof/>
          <w:sz w:val="24"/>
        </w:rPr>
        <w:t>9</w:t>
      </w:r>
      <w:r>
        <w:rPr>
          <w:b/>
          <w:i/>
          <w:noProof/>
          <w:sz w:val="28"/>
        </w:rPr>
        <w:tab/>
      </w:r>
      <w:r w:rsidR="00FE35A3" w:rsidRPr="00FE35A3">
        <w:rPr>
          <w:b/>
          <w:iCs/>
          <w:noProof/>
          <w:sz w:val="28"/>
        </w:rPr>
        <w:t>R1-2410612</w:t>
      </w:r>
    </w:p>
    <w:p w14:paraId="4E913FA7" w14:textId="2D00A92F" w:rsidR="003A69D2" w:rsidRPr="00BD617E" w:rsidRDefault="006545F1" w:rsidP="00910912">
      <w:pPr>
        <w:pStyle w:val="CRCoverPage"/>
        <w:tabs>
          <w:tab w:val="right" w:pos="9639"/>
        </w:tabs>
        <w:spacing w:after="0"/>
        <w:rPr>
          <w:b/>
          <w:noProof/>
          <w:sz w:val="24"/>
        </w:rPr>
      </w:pPr>
      <w:r>
        <w:rPr>
          <w:b/>
          <w:noProof/>
          <w:sz w:val="24"/>
        </w:rPr>
        <w:t>O</w:t>
      </w:r>
      <w:r>
        <w:rPr>
          <w:rFonts w:hint="eastAsia"/>
          <w:b/>
          <w:noProof/>
          <w:sz w:val="24"/>
          <w:lang w:eastAsia="zh-CN"/>
        </w:rPr>
        <w:t>rlando</w:t>
      </w:r>
      <w:r w:rsidR="00C44B7B">
        <w:rPr>
          <w:b/>
          <w:noProof/>
          <w:sz w:val="24"/>
        </w:rPr>
        <w:t xml:space="preserve">, </w:t>
      </w:r>
      <w:r>
        <w:rPr>
          <w:b/>
          <w:noProof/>
          <w:sz w:val="24"/>
        </w:rPr>
        <w:t>USA</w:t>
      </w:r>
      <w:r w:rsidR="00C44B7B">
        <w:rPr>
          <w:b/>
          <w:noProof/>
          <w:sz w:val="24"/>
        </w:rPr>
        <w:t xml:space="preserve">, </w:t>
      </w:r>
      <w:r w:rsidR="003C6BD7">
        <w:rPr>
          <w:b/>
          <w:noProof/>
          <w:sz w:val="24"/>
          <w:lang w:eastAsia="zh-CN"/>
        </w:rPr>
        <w:t>N</w:t>
      </w:r>
      <w:r w:rsidR="003C6BD7">
        <w:rPr>
          <w:rFonts w:hint="eastAsia"/>
          <w:b/>
          <w:noProof/>
          <w:sz w:val="24"/>
          <w:lang w:eastAsia="zh-CN"/>
        </w:rPr>
        <w:t>ovem</w:t>
      </w:r>
      <w:r w:rsidR="00CB068D" w:rsidRPr="00CB068D">
        <w:rPr>
          <w:b/>
          <w:noProof/>
          <w:sz w:val="24"/>
        </w:rPr>
        <w:t>ber</w:t>
      </w:r>
      <w:r w:rsidR="00CB068D">
        <w:rPr>
          <w:b/>
          <w:kern w:val="2"/>
          <w:lang w:eastAsia="zh-CN"/>
        </w:rPr>
        <w:t xml:space="preserve"> </w:t>
      </w:r>
      <w:r w:rsidR="00C44B7B">
        <w:rPr>
          <w:b/>
          <w:noProof/>
          <w:sz w:val="24"/>
        </w:rPr>
        <w:t>1</w:t>
      </w:r>
      <w:r>
        <w:rPr>
          <w:b/>
          <w:noProof/>
          <w:sz w:val="24"/>
        </w:rPr>
        <w:t>8</w:t>
      </w:r>
      <w:r w:rsidR="00C44B7B" w:rsidRPr="00A43E19">
        <w:rPr>
          <w:b/>
          <w:noProof/>
          <w:sz w:val="24"/>
          <w:vertAlign w:val="superscript"/>
        </w:rPr>
        <w:t>th</w:t>
      </w:r>
      <w:r w:rsidR="00C44B7B">
        <w:rPr>
          <w:b/>
          <w:noProof/>
          <w:sz w:val="24"/>
        </w:rPr>
        <w:t xml:space="preserve"> – </w:t>
      </w:r>
      <w:r>
        <w:rPr>
          <w:b/>
          <w:noProof/>
          <w:sz w:val="24"/>
        </w:rPr>
        <w:t>22</w:t>
      </w:r>
      <w:r w:rsidR="00C44B7B">
        <w:rPr>
          <w:b/>
          <w:noProof/>
          <w:sz w:val="24"/>
          <w:vertAlign w:val="superscript"/>
        </w:rPr>
        <w:t>th</w:t>
      </w:r>
      <w:r w:rsidR="00C44B7B" w:rsidRPr="0063018F">
        <w:rPr>
          <w:b/>
          <w:noProof/>
          <w:sz w:val="24"/>
        </w:rPr>
        <w:t>, 202</w:t>
      </w:r>
      <w:r w:rsidR="00C44B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B8B" w:rsidR="001E41F3" w:rsidRPr="00095719" w:rsidRDefault="001E41F3" w:rsidP="00547111">
            <w:pPr>
              <w:pStyle w:val="CRCoverPage"/>
              <w:spacing w:after="0"/>
              <w:rPr>
                <w:b/>
                <w:noProof/>
                <w:sz w:val="28"/>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97B17"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982872">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5A186" w:rsidR="001E41F3" w:rsidRDefault="005018EE">
            <w:pPr>
              <w:pStyle w:val="CRCoverPage"/>
              <w:spacing w:after="0"/>
              <w:ind w:left="100"/>
              <w:rPr>
                <w:noProof/>
                <w:lang w:eastAsia="zh-CN"/>
              </w:rPr>
            </w:pPr>
            <w:r w:rsidRPr="005018EE">
              <w:t>Corrections on determination of DCI format 0_3 for unpaired spectrum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r w:rsidRPr="00095719">
              <w:t>NR_M</w:t>
            </w:r>
            <w:r w:rsidR="00B4265F">
              <w:t>C</w:t>
            </w:r>
            <w:r w:rsidR="00B4265F">
              <w:rPr>
                <w:rFonts w:hint="eastAsia"/>
                <w:lang w:eastAsia="zh-CN"/>
              </w:rPr>
              <w:t>_</w:t>
            </w:r>
            <w:r w:rsidR="00B4265F">
              <w:rPr>
                <w:lang w:eastAsia="zh-CN"/>
              </w:rPr>
              <w:t>enh</w:t>
            </w:r>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71314" w:rsidR="001E41F3" w:rsidRDefault="005B7582" w:rsidP="00164DC1">
            <w:pPr>
              <w:pStyle w:val="CRCoverPage"/>
              <w:spacing w:after="0"/>
              <w:ind w:left="100"/>
              <w:rPr>
                <w:noProof/>
              </w:rPr>
            </w:pPr>
            <w:r w:rsidRPr="003041A3">
              <w:rPr>
                <w:noProof/>
              </w:rPr>
              <w:t>202</w:t>
            </w:r>
            <w:r>
              <w:rPr>
                <w:noProof/>
              </w:rPr>
              <w:t>4</w:t>
            </w:r>
            <w:r w:rsidRPr="003041A3">
              <w:rPr>
                <w:noProof/>
              </w:rPr>
              <w:t>-</w:t>
            </w:r>
            <w:r w:rsidR="004132CF">
              <w:rPr>
                <w:noProof/>
              </w:rPr>
              <w:t>1</w:t>
            </w:r>
            <w:r w:rsidR="006545F1">
              <w:rPr>
                <w:noProof/>
              </w:rPr>
              <w:t>1</w:t>
            </w:r>
            <w:r>
              <w:rPr>
                <w:noProof/>
              </w:rPr>
              <w:t>-</w:t>
            </w:r>
            <w:r w:rsidR="006545F1">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AA4D4" w:rsidR="00B0124A" w:rsidRPr="00715210" w:rsidRDefault="00B0124A" w:rsidP="00AD27CD">
            <w:pPr>
              <w:pStyle w:val="CRCoverPage"/>
              <w:spacing w:after="0"/>
              <w:jc w:val="both"/>
              <w:rPr>
                <w:noProof/>
                <w:lang w:val="en-US" w:eastAsia="zh-CN"/>
              </w:rPr>
            </w:pPr>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01D68" w:rsidR="00F54775" w:rsidRPr="00B200EC" w:rsidRDefault="00AA07E0" w:rsidP="00B200EC">
            <w:pPr>
              <w:spacing w:after="0"/>
              <w:rPr>
                <w:rFonts w:ascii="Arial" w:eastAsiaTheme="minorEastAsia" w:hAnsi="Arial"/>
              </w:rPr>
            </w:pPr>
            <w:r w:rsidRPr="00B200EC">
              <w:rPr>
                <w:rFonts w:ascii="Arial" w:eastAsiaTheme="minorEastAsia" w:hAnsi="Arial"/>
              </w:rPr>
              <w:t>A</w:t>
            </w:r>
            <w:r w:rsidRPr="00B200EC">
              <w:rPr>
                <w:rFonts w:ascii="Arial" w:eastAsiaTheme="minorEastAsia" w:hAnsi="Arial" w:hint="eastAsia"/>
              </w:rPr>
              <w:t>dd</w:t>
            </w:r>
            <w:r w:rsidRPr="00B200EC">
              <w:rPr>
                <w:rFonts w:ascii="Arial" w:eastAsiaTheme="minorEastAsia" w:hAnsi="Arial"/>
              </w:rPr>
              <w:t xml:space="preserve"> </w:t>
            </w:r>
            <w:r w:rsidR="0014179B" w:rsidRPr="00B200EC">
              <w:rPr>
                <w:rFonts w:ascii="Arial" w:eastAsiaTheme="minorEastAsia" w:hAnsi="Arial"/>
              </w:rPr>
              <w:t xml:space="preserve">the </w:t>
            </w:r>
            <w:r w:rsidR="00B200EC">
              <w:rPr>
                <w:rFonts w:ascii="Arial" w:eastAsiaTheme="minorEastAsia" w:hAnsi="Arial"/>
                <w:lang w:eastAsia="zh-CN"/>
              </w:rPr>
              <w:t xml:space="preserve">corrections for </w:t>
            </w:r>
            <w:r w:rsidR="0014179B" w:rsidRPr="00B200EC">
              <w:rPr>
                <w:rFonts w:ascii="Arial" w:eastAsiaTheme="minorEastAsia" w:hAnsi="Arial"/>
              </w:rPr>
              <w:t>TDD scenario</w:t>
            </w:r>
            <w:r w:rsidR="00B200EC">
              <w:rPr>
                <w:rFonts w:ascii="Arial" w:eastAsiaTheme="minorEastAsia" w:hAnsi="Arial"/>
              </w:rPr>
              <w:t xml:space="preserve"> only</w:t>
            </w:r>
            <w:r w:rsidR="0014179B" w:rsidRPr="00B200EC">
              <w:rPr>
                <w:rFonts w:ascii="Arial" w:eastAsiaTheme="minorEastAsia" w:hAnsi="Arial"/>
              </w:rPr>
              <w:t>:</w:t>
            </w:r>
            <w:r w:rsidR="00B200EC">
              <w:rPr>
                <w:rFonts w:ascii="Arial" w:eastAsiaTheme="minorEastAsia" w:hAnsi="Arial"/>
              </w:rPr>
              <w:t xml:space="preserve"> </w:t>
            </w:r>
            <w:r w:rsidR="00846312" w:rsidRPr="00B200EC">
              <w:rPr>
                <w:rFonts w:ascii="Arial" w:eastAsiaTheme="minorEastAsia" w:hAnsi="Arial"/>
              </w:rPr>
              <w:t>if SCell within the cell set is dormant</w:t>
            </w:r>
            <w:r w:rsidR="008C5FC3" w:rsidRPr="00B200EC">
              <w:rPr>
                <w:rFonts w:ascii="Arial" w:eastAsiaTheme="minorEastAsia" w:hAnsi="Arial"/>
              </w:rPr>
              <w:t xml:space="preserve"> or </w:t>
            </w:r>
            <w:r w:rsidR="00846312" w:rsidRPr="00B200EC">
              <w:rPr>
                <w:rFonts w:ascii="Arial" w:eastAsiaTheme="minorEastAsia" w:hAnsi="Arial"/>
              </w:rPr>
              <w:t xml:space="preserve">the SCell within cell set is deactivated and the </w:t>
            </w:r>
            <w:r w:rsidR="00846312" w:rsidRPr="00B200EC">
              <w:rPr>
                <w:rFonts w:ascii="Arial" w:eastAsiaTheme="minorEastAsia" w:hAnsi="Arial"/>
                <w:i/>
                <w:iCs/>
              </w:rPr>
              <w:t>firstActiveDownlinkBWP-Id</w:t>
            </w:r>
            <w:r w:rsidR="00846312" w:rsidRPr="00B200EC">
              <w:rPr>
                <w:rFonts w:ascii="Arial" w:eastAsiaTheme="minorEastAsia" w:hAnsi="Arial"/>
              </w:rPr>
              <w:t xml:space="preserve"> corresponding to the SCell is set to dormant BWP</w:t>
            </w:r>
            <w:r w:rsidR="008C5FC3" w:rsidRPr="00B200EC">
              <w:rPr>
                <w:rFonts w:ascii="Arial" w:eastAsiaTheme="minorEastAsia" w:hAnsi="Arial"/>
              </w:rPr>
              <w:t xml:space="preserve">, </w:t>
            </w:r>
            <w:r w:rsidR="00F54775" w:rsidRPr="00B200EC">
              <w:rPr>
                <w:rFonts w:ascii="Arial" w:eastAsiaTheme="minorEastAsia" w:hAnsi="Arial"/>
              </w:rPr>
              <w:t xml:space="preserve">the UE determines the sizes of fields in DCI format 0_3 based on the UL BWP provided by </w:t>
            </w:r>
            <w:r w:rsidR="00F54775" w:rsidRPr="00B200EC">
              <w:rPr>
                <w:rFonts w:ascii="Arial" w:eastAsiaTheme="minorEastAsia" w:hAnsi="Arial"/>
                <w:i/>
                <w:iCs/>
              </w:rPr>
              <w:t>BWP-Id</w:t>
            </w:r>
            <w:r w:rsidR="00F54775" w:rsidRPr="00B200EC">
              <w:rPr>
                <w:rFonts w:ascii="Arial" w:eastAsiaTheme="minorEastAsia" w:hAnsi="Arial"/>
              </w:rPr>
              <w:t xml:space="preserve"> which is equal to </w:t>
            </w:r>
            <w:r w:rsidR="00F54775" w:rsidRPr="00B200EC">
              <w:rPr>
                <w:rFonts w:ascii="Arial" w:eastAsiaTheme="minorEastAsia" w:hAnsi="Arial"/>
                <w:i/>
                <w:iCs/>
              </w:rPr>
              <w:t>firstWithinActiveTimeBWP-Id</w:t>
            </w:r>
            <w:r w:rsidR="00F54775" w:rsidRPr="00B200EC">
              <w:rPr>
                <w:rFonts w:ascii="Arial" w:eastAsiaTheme="minorEastAsia" w:hAnsi="Arial"/>
              </w:rPr>
              <w:t xml:space="preserve"> if provided</w:t>
            </w:r>
            <w:r w:rsidR="007C6905" w:rsidRPr="00B200EC">
              <w:rPr>
                <w:rFonts w:ascii="Arial" w:eastAsiaTheme="minorEastAsia" w:hAnsi="Arial"/>
              </w:rPr>
              <w:t xml:space="preserve">; otherwise, based on a UL BWP provided by </w:t>
            </w:r>
            <w:r w:rsidR="007C6905" w:rsidRPr="00B200EC">
              <w:rPr>
                <w:rFonts w:ascii="Arial" w:eastAsiaTheme="minorEastAsia" w:hAnsi="Arial"/>
                <w:i/>
                <w:iCs/>
              </w:rPr>
              <w:t>BWP-Id</w:t>
            </w:r>
            <w:r w:rsidR="007C6905" w:rsidRPr="00B200EC">
              <w:rPr>
                <w:rFonts w:ascii="Arial" w:eastAsiaTheme="minorEastAsia" w:hAnsi="Arial"/>
              </w:rPr>
              <w:t xml:space="preserve"> which is equal to </w:t>
            </w:r>
            <w:r w:rsidR="007C6905" w:rsidRPr="00B200EC">
              <w:rPr>
                <w:rFonts w:ascii="Arial" w:eastAsiaTheme="minorEastAsia" w:hAnsi="Arial"/>
                <w:i/>
                <w:iCs/>
              </w:rPr>
              <w:t>firstOutsideActiveTimeBWP-Id</w:t>
            </w:r>
            <w:r w:rsidR="007C6905" w:rsidRPr="00B200EC">
              <w:rPr>
                <w:rFonts w:ascii="Arial" w:eastAsiaTheme="minorEastAsia" w:hAnsi="Arial"/>
              </w:rPr>
              <w:t xml:space="preserve"> for the SCell</w:t>
            </w:r>
            <w:r w:rsidR="00345DF5" w:rsidRPr="00B200EC">
              <w:rPr>
                <w:rFonts w:ascii="Arial" w:eastAsiaTheme="minorEastAsia" w:hAnsi="Arial"/>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277AE"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 in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5"/>
        <w:rPr>
          <w:lang w:eastAsia="zh-CN"/>
        </w:rPr>
      </w:pPr>
      <w:bookmarkStart w:id="2" w:name="_Toc146188107"/>
      <w:bookmarkStart w:id="3"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2"/>
      <w:bookmarkEnd w:id="3"/>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等线"/>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等线"/>
          <w:i/>
          <w:lang w:eastAsia="zh-CN"/>
        </w:rPr>
        <w:t>scheduledCellComboListDCI-0-3</w:t>
      </w:r>
      <w:r w:rsidRPr="00846312">
        <w:rPr>
          <w:rFonts w:ascii="Times" w:hAnsi="Times" w:cs="Tahoma"/>
        </w:rPr>
        <w:t xml:space="preserve">. </w:t>
      </w:r>
    </w:p>
    <w:p w14:paraId="77DFE596" w14:textId="45E657F5" w:rsidR="006E3067" w:rsidRDefault="00C4733E" w:rsidP="006E3067">
      <w:pPr>
        <w:rPr>
          <w:ins w:id="4" w:author="Huawei" w:date="2024-09-29T22:27:00Z"/>
          <w:rFonts w:eastAsia="等线"/>
        </w:rPr>
      </w:pPr>
      <w:ins w:id="5" w:author="Huawei" w:date="2024-09-29T22:26:00Z">
        <w:r w:rsidRPr="00846312">
          <w:rPr>
            <w:rFonts w:eastAsia="MS Mincho"/>
          </w:rPr>
          <w:t xml:space="preserve">For paired spectrum operation, </w:t>
        </w:r>
      </w:ins>
      <w:del w:id="6" w:author="Huawei" w:date="2024-09-29T22:26:00Z">
        <w:r w:rsidR="006E3067" w:rsidRPr="00846312" w:rsidDel="00C4733E">
          <w:rPr>
            <w:rFonts w:ascii="Times" w:hAnsi="Times" w:cs="Tahoma"/>
          </w:rPr>
          <w:delText>I</w:delText>
        </w:r>
        <w:r w:rsidR="006E3067" w:rsidRPr="00846312" w:rsidDel="00C4733E">
          <w:rPr>
            <w:rFonts w:eastAsia="等线"/>
          </w:rPr>
          <w:delText xml:space="preserve">f </w:delText>
        </w:r>
      </w:del>
      <w:ins w:id="7" w:author="Huawei" w:date="2024-09-29T22:26:00Z">
        <w:r>
          <w:rPr>
            <w:rFonts w:ascii="Times" w:hAnsi="Times" w:cs="Tahoma"/>
          </w:rPr>
          <w:t>i</w:t>
        </w:r>
        <w:r w:rsidRPr="00846312">
          <w:rPr>
            <w:rFonts w:eastAsia="等线"/>
          </w:rPr>
          <w:t xml:space="preserve">f </w:t>
        </w:r>
      </w:ins>
      <w:r w:rsidR="006E3067" w:rsidRPr="00846312">
        <w:rPr>
          <w:rFonts w:eastAsia="等线"/>
          <w:lang w:eastAsia="zh-CN"/>
        </w:rPr>
        <w:t>an SCel</w:t>
      </w:r>
      <w:r w:rsidR="006E3067" w:rsidRPr="00846312">
        <w:rPr>
          <w:rFonts w:eastAsia="等线"/>
        </w:rPr>
        <w:t xml:space="preserve">l within the scheduled cell set is deactivated, the UE determines the bitwidth of the fields in DCI format 0_3 based on a UL BWP provided by </w:t>
      </w:r>
      <w:r w:rsidR="006E3067" w:rsidRPr="00846312">
        <w:rPr>
          <w:rFonts w:eastAsia="等线"/>
          <w:i/>
        </w:rPr>
        <w:t>firstActiveUplinkBWP-Id</w:t>
      </w:r>
      <w:r w:rsidR="006E3067" w:rsidRPr="00846312">
        <w:rPr>
          <w:rFonts w:eastAsia="等线"/>
        </w:rPr>
        <w:t xml:space="preserve"> for the SCell.</w:t>
      </w:r>
    </w:p>
    <w:p w14:paraId="75458335" w14:textId="76090792" w:rsidR="005A5607" w:rsidRDefault="00C4733E" w:rsidP="004211A0">
      <w:pPr>
        <w:spacing w:line="240" w:lineRule="atLeast"/>
      </w:pPr>
      <w:ins w:id="8" w:author="Huawei" w:date="2024-09-29T22:27:00Z">
        <w:r w:rsidRPr="00846312">
          <w:rPr>
            <w:rFonts w:eastAsia="MS Mincho"/>
          </w:rPr>
          <w:t>For unpaired spectrum operation, i</w:t>
        </w:r>
        <w:r w:rsidRPr="00846312">
          <w:rPr>
            <w:rFonts w:eastAsia="等线"/>
          </w:rPr>
          <w:t xml:space="preserve">f </w:t>
        </w:r>
        <w:r w:rsidRPr="00846312">
          <w:t xml:space="preserve">the active DL BWP of the SCell </w:t>
        </w:r>
        <w:r w:rsidRPr="00846312">
          <w:rPr>
            <w:rFonts w:eastAsia="等线"/>
          </w:rPr>
          <w:t>within the scheduled cell set</w:t>
        </w:r>
        <w:r w:rsidRPr="00846312">
          <w:t xml:space="preserve"> is a dormant DL BWP, or if an SCell within the scheduled cell set is deactivated and the </w:t>
        </w:r>
        <w:r w:rsidRPr="00846312">
          <w:rPr>
            <w:i/>
            <w:iCs/>
          </w:rPr>
          <w:t xml:space="preserve">firstActiveDownlinkBWP-Id </w:t>
        </w:r>
        <w:r w:rsidRPr="00846312">
          <w:t xml:space="preserve">corresponding to the SCell is set to dormant BWP, </w:t>
        </w:r>
        <w:r w:rsidRPr="00846312">
          <w:rPr>
            <w:lang w:val="en-US" w:eastAsia="zh-CN"/>
          </w:rPr>
          <w:t xml:space="preserve">the UE determines the sizes of fields in DCI format 0_3 </w:t>
        </w:r>
        <w:r w:rsidRPr="00846312">
          <w:rPr>
            <w:rFonts w:eastAsia="等线"/>
          </w:rPr>
          <w:t>based on</w:t>
        </w:r>
        <w:r w:rsidRPr="00846312">
          <w:rPr>
            <w:lang w:val="en-US" w:eastAsia="zh-CN"/>
          </w:rPr>
          <w:t xml:space="preserve"> the UL BWP provided by </w:t>
        </w:r>
        <w:r w:rsidRPr="00846312">
          <w:rPr>
            <w:i/>
            <w:iCs/>
            <w:lang w:val="en-US" w:eastAsia="zh-CN"/>
          </w:rPr>
          <w:t>BWP-Id</w:t>
        </w:r>
        <w:r w:rsidRPr="00846312">
          <w:rPr>
            <w:lang w:val="en-US" w:eastAsia="zh-CN"/>
          </w:rPr>
          <w:t xml:space="preserve"> which is equal to </w:t>
        </w:r>
        <w:r w:rsidRPr="00846312">
          <w:rPr>
            <w:i/>
            <w:iCs/>
            <w:lang w:val="en-US" w:eastAsia="zh-CN"/>
          </w:rPr>
          <w:t>firstWithinActiveTimeBWP-Id</w:t>
        </w:r>
        <w:r w:rsidRPr="00846312">
          <w:rPr>
            <w:lang w:val="en-US" w:eastAsia="zh-CN"/>
          </w:rPr>
          <w:t xml:space="preserve"> if provided;</w:t>
        </w:r>
        <w:r w:rsidRPr="00846312">
          <w:t xml:space="preserve"> otherwise, based on a UL BWP </w:t>
        </w:r>
        <w:r w:rsidRPr="00846312">
          <w:rPr>
            <w:lang w:val="en-US" w:eastAsia="zh-CN"/>
          </w:rPr>
          <w:t xml:space="preserve">provided by </w:t>
        </w:r>
        <w:r w:rsidRPr="00846312">
          <w:rPr>
            <w:i/>
            <w:iCs/>
            <w:lang w:val="en-US" w:eastAsia="zh-CN"/>
          </w:rPr>
          <w:t>BWP-Id</w:t>
        </w:r>
        <w:r w:rsidRPr="00846312">
          <w:t xml:space="preserve"> which is equal to </w:t>
        </w:r>
        <w:r w:rsidRPr="00846312">
          <w:rPr>
            <w:i/>
            <w:iCs/>
          </w:rPr>
          <w:t>firstOutsideActiveTimeBWP-Id</w:t>
        </w:r>
        <w:r w:rsidRPr="00846312">
          <w:t xml:space="preserve"> for the SCell.</w:t>
        </w:r>
      </w:ins>
    </w:p>
    <w:p w14:paraId="53746220" w14:textId="21477851" w:rsidR="004211A0" w:rsidRPr="004211A0" w:rsidRDefault="004211A0" w:rsidP="004211A0">
      <w:pPr>
        <w:jc w:val="center"/>
        <w:rPr>
          <w:rFonts w:eastAsiaTheme="minorEastAsia"/>
          <w:color w:val="FF0000"/>
        </w:rPr>
      </w:pPr>
      <w:r w:rsidRPr="005A5607">
        <w:rPr>
          <w:rFonts w:eastAsiaTheme="minorEastAsia"/>
          <w:color w:val="FF0000"/>
        </w:rPr>
        <w:t>&lt; Unchanged parts are omitted &gt;</w:t>
      </w:r>
    </w:p>
    <w:sectPr w:rsidR="004211A0"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7D8B1" w14:textId="77777777" w:rsidR="0020104C" w:rsidRDefault="0020104C">
      <w:r>
        <w:separator/>
      </w:r>
    </w:p>
  </w:endnote>
  <w:endnote w:type="continuationSeparator" w:id="0">
    <w:p w14:paraId="184C95CF" w14:textId="77777777" w:rsidR="0020104C" w:rsidRDefault="0020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E6AA3" w14:textId="77777777" w:rsidR="0020104C" w:rsidRDefault="0020104C">
      <w:r>
        <w:separator/>
      </w:r>
    </w:p>
  </w:footnote>
  <w:footnote w:type="continuationSeparator" w:id="0">
    <w:p w14:paraId="1CA346E5" w14:textId="77777777" w:rsidR="0020104C" w:rsidRDefault="00201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0"/>
  </w:num>
  <w:num w:numId="4">
    <w:abstractNumId w:val="27"/>
  </w:num>
  <w:num w:numId="5">
    <w:abstractNumId w:val="12"/>
  </w:num>
  <w:num w:numId="6">
    <w:abstractNumId w:val="7"/>
  </w:num>
  <w:num w:numId="7">
    <w:abstractNumId w:val="10"/>
  </w:num>
  <w:num w:numId="8">
    <w:abstractNumId w:val="31"/>
  </w:num>
  <w:num w:numId="9">
    <w:abstractNumId w:val="30"/>
  </w:num>
  <w:num w:numId="10">
    <w:abstractNumId w:val="8"/>
  </w:num>
  <w:num w:numId="11">
    <w:abstractNumId w:val="44"/>
  </w:num>
  <w:num w:numId="12">
    <w:abstractNumId w:val="32"/>
  </w:num>
  <w:num w:numId="13">
    <w:abstractNumId w:val="6"/>
  </w:num>
  <w:num w:numId="14">
    <w:abstractNumId w:val="4"/>
  </w:num>
  <w:num w:numId="15">
    <w:abstractNumId w:val="38"/>
  </w:num>
  <w:num w:numId="16">
    <w:abstractNumId w:val="34"/>
  </w:num>
  <w:num w:numId="17">
    <w:abstractNumId w:val="43"/>
  </w:num>
  <w:num w:numId="18">
    <w:abstractNumId w:val="15"/>
  </w:num>
  <w:num w:numId="19">
    <w:abstractNumId w:val="0"/>
  </w:num>
  <w:num w:numId="20">
    <w:abstractNumId w:val="33"/>
  </w:num>
  <w:num w:numId="21">
    <w:abstractNumId w:val="46"/>
  </w:num>
  <w:num w:numId="22">
    <w:abstractNumId w:val="17"/>
  </w:num>
  <w:num w:numId="23">
    <w:abstractNumId w:val="28"/>
  </w:num>
  <w:num w:numId="24">
    <w:abstractNumId w:val="23"/>
  </w:num>
  <w:num w:numId="25">
    <w:abstractNumId w:val="21"/>
  </w:num>
  <w:num w:numId="26">
    <w:abstractNumId w:val="14"/>
  </w:num>
  <w:num w:numId="27">
    <w:abstractNumId w:val="5"/>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9"/>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5"/>
  </w:num>
  <w:num w:numId="40">
    <w:abstractNumId w:val="29"/>
  </w:num>
  <w:num w:numId="41">
    <w:abstractNumId w:val="36"/>
  </w:num>
  <w:num w:numId="42">
    <w:abstractNumId w:val="45"/>
  </w:num>
  <w:num w:numId="43">
    <w:abstractNumId w:val="48"/>
  </w:num>
  <w:num w:numId="44">
    <w:abstractNumId w:val="26"/>
  </w:num>
  <w:num w:numId="45">
    <w:abstractNumId w:val="37"/>
  </w:num>
  <w:num w:numId="46">
    <w:abstractNumId w:val="3"/>
  </w:num>
  <w:num w:numId="47">
    <w:abstractNumId w:val="24"/>
  </w:num>
  <w:num w:numId="48">
    <w:abstractNumId w:val="19"/>
  </w:num>
  <w:num w:numId="49">
    <w:abstractNumId w:val="20"/>
  </w:num>
  <w:num w:numId="5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D"/>
    <w:rsid w:val="0001039C"/>
    <w:rsid w:val="000130A9"/>
    <w:rsid w:val="000169FA"/>
    <w:rsid w:val="00022E4A"/>
    <w:rsid w:val="00024DA6"/>
    <w:rsid w:val="00034826"/>
    <w:rsid w:val="000375F8"/>
    <w:rsid w:val="00042D8C"/>
    <w:rsid w:val="00044A27"/>
    <w:rsid w:val="00050445"/>
    <w:rsid w:val="00053B5B"/>
    <w:rsid w:val="00055E32"/>
    <w:rsid w:val="0005660A"/>
    <w:rsid w:val="000677FA"/>
    <w:rsid w:val="00067DF0"/>
    <w:rsid w:val="00087233"/>
    <w:rsid w:val="000905A1"/>
    <w:rsid w:val="000949F8"/>
    <w:rsid w:val="00094A98"/>
    <w:rsid w:val="00095719"/>
    <w:rsid w:val="000A09DC"/>
    <w:rsid w:val="000A31DC"/>
    <w:rsid w:val="000A6394"/>
    <w:rsid w:val="000A78D0"/>
    <w:rsid w:val="000B0230"/>
    <w:rsid w:val="000B5270"/>
    <w:rsid w:val="000B5EC8"/>
    <w:rsid w:val="000B7FED"/>
    <w:rsid w:val="000C038A"/>
    <w:rsid w:val="000C64B3"/>
    <w:rsid w:val="000C6598"/>
    <w:rsid w:val="000D0083"/>
    <w:rsid w:val="000D44B3"/>
    <w:rsid w:val="000D54E7"/>
    <w:rsid w:val="000E0762"/>
    <w:rsid w:val="000E67A0"/>
    <w:rsid w:val="000F1C6B"/>
    <w:rsid w:val="00103242"/>
    <w:rsid w:val="00110113"/>
    <w:rsid w:val="001170E6"/>
    <w:rsid w:val="00120B8F"/>
    <w:rsid w:val="0012314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568F"/>
    <w:rsid w:val="00191EBC"/>
    <w:rsid w:val="00192C46"/>
    <w:rsid w:val="00192F18"/>
    <w:rsid w:val="00195533"/>
    <w:rsid w:val="0019657E"/>
    <w:rsid w:val="001A08B3"/>
    <w:rsid w:val="001A68D7"/>
    <w:rsid w:val="001A7B60"/>
    <w:rsid w:val="001B52F0"/>
    <w:rsid w:val="001B76F8"/>
    <w:rsid w:val="001B7A65"/>
    <w:rsid w:val="001C3996"/>
    <w:rsid w:val="001C47C4"/>
    <w:rsid w:val="001D0777"/>
    <w:rsid w:val="001D37FA"/>
    <w:rsid w:val="001E0473"/>
    <w:rsid w:val="001E41F3"/>
    <w:rsid w:val="001E5640"/>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515EC"/>
    <w:rsid w:val="0025446B"/>
    <w:rsid w:val="0026004D"/>
    <w:rsid w:val="00260F2F"/>
    <w:rsid w:val="002640DD"/>
    <w:rsid w:val="00267F2A"/>
    <w:rsid w:val="00270A80"/>
    <w:rsid w:val="00270AB3"/>
    <w:rsid w:val="00270D1B"/>
    <w:rsid w:val="00275D12"/>
    <w:rsid w:val="00275E15"/>
    <w:rsid w:val="0027799D"/>
    <w:rsid w:val="00284FEB"/>
    <w:rsid w:val="002860C4"/>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13F1"/>
    <w:rsid w:val="002C1670"/>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44005"/>
    <w:rsid w:val="00345DF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C6BD7"/>
    <w:rsid w:val="003D4E72"/>
    <w:rsid w:val="003D6859"/>
    <w:rsid w:val="003E1A36"/>
    <w:rsid w:val="003E4BF7"/>
    <w:rsid w:val="003F6011"/>
    <w:rsid w:val="003F6752"/>
    <w:rsid w:val="00404E71"/>
    <w:rsid w:val="00410371"/>
    <w:rsid w:val="004118ED"/>
    <w:rsid w:val="004132CF"/>
    <w:rsid w:val="004211A0"/>
    <w:rsid w:val="00422679"/>
    <w:rsid w:val="004242F1"/>
    <w:rsid w:val="00440CC4"/>
    <w:rsid w:val="00443401"/>
    <w:rsid w:val="004443F8"/>
    <w:rsid w:val="0044527A"/>
    <w:rsid w:val="004541F3"/>
    <w:rsid w:val="00460793"/>
    <w:rsid w:val="00460EE6"/>
    <w:rsid w:val="004754DD"/>
    <w:rsid w:val="004846D9"/>
    <w:rsid w:val="00493535"/>
    <w:rsid w:val="0049799A"/>
    <w:rsid w:val="00497ED5"/>
    <w:rsid w:val="004A1B15"/>
    <w:rsid w:val="004A33E9"/>
    <w:rsid w:val="004A4794"/>
    <w:rsid w:val="004B0D7A"/>
    <w:rsid w:val="004B5006"/>
    <w:rsid w:val="004B6E63"/>
    <w:rsid w:val="004B75B7"/>
    <w:rsid w:val="004C59A3"/>
    <w:rsid w:val="004D308A"/>
    <w:rsid w:val="004D43C1"/>
    <w:rsid w:val="004E4C34"/>
    <w:rsid w:val="004F5E0B"/>
    <w:rsid w:val="004F5FC4"/>
    <w:rsid w:val="005018EE"/>
    <w:rsid w:val="00510E67"/>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F4B"/>
    <w:rsid w:val="0057328F"/>
    <w:rsid w:val="00573C08"/>
    <w:rsid w:val="00577D02"/>
    <w:rsid w:val="00591C69"/>
    <w:rsid w:val="00592D33"/>
    <w:rsid w:val="00592D74"/>
    <w:rsid w:val="00595BE1"/>
    <w:rsid w:val="005A0DA2"/>
    <w:rsid w:val="005A5607"/>
    <w:rsid w:val="005B203C"/>
    <w:rsid w:val="005B7582"/>
    <w:rsid w:val="005C06CE"/>
    <w:rsid w:val="005C3E6F"/>
    <w:rsid w:val="005C5842"/>
    <w:rsid w:val="005C5B31"/>
    <w:rsid w:val="005D2A7A"/>
    <w:rsid w:val="005D2C4F"/>
    <w:rsid w:val="005D6E2D"/>
    <w:rsid w:val="005E0DDB"/>
    <w:rsid w:val="005E2AD2"/>
    <w:rsid w:val="005E2C44"/>
    <w:rsid w:val="005E4492"/>
    <w:rsid w:val="005E536B"/>
    <w:rsid w:val="005E7AA5"/>
    <w:rsid w:val="005F2E86"/>
    <w:rsid w:val="005F4773"/>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545F1"/>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E3067"/>
    <w:rsid w:val="006F0B52"/>
    <w:rsid w:val="006F48F2"/>
    <w:rsid w:val="006F7F66"/>
    <w:rsid w:val="00707EC4"/>
    <w:rsid w:val="00711CEA"/>
    <w:rsid w:val="00715210"/>
    <w:rsid w:val="00715ABC"/>
    <w:rsid w:val="00716851"/>
    <w:rsid w:val="00720ABF"/>
    <w:rsid w:val="00721E97"/>
    <w:rsid w:val="00724F68"/>
    <w:rsid w:val="00727EB4"/>
    <w:rsid w:val="0073298A"/>
    <w:rsid w:val="00747C4F"/>
    <w:rsid w:val="00757397"/>
    <w:rsid w:val="007575B0"/>
    <w:rsid w:val="007624B7"/>
    <w:rsid w:val="00767C59"/>
    <w:rsid w:val="00767FF4"/>
    <w:rsid w:val="007755C0"/>
    <w:rsid w:val="00792342"/>
    <w:rsid w:val="007959B7"/>
    <w:rsid w:val="00796693"/>
    <w:rsid w:val="007977A8"/>
    <w:rsid w:val="007B10D6"/>
    <w:rsid w:val="007B1460"/>
    <w:rsid w:val="007B512A"/>
    <w:rsid w:val="007C11A8"/>
    <w:rsid w:val="007C2097"/>
    <w:rsid w:val="007C21FC"/>
    <w:rsid w:val="007C29DC"/>
    <w:rsid w:val="007C6905"/>
    <w:rsid w:val="007D17AD"/>
    <w:rsid w:val="007D2213"/>
    <w:rsid w:val="007D2A78"/>
    <w:rsid w:val="007D4165"/>
    <w:rsid w:val="007D513F"/>
    <w:rsid w:val="007D6A07"/>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6312"/>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B6703"/>
    <w:rsid w:val="008C02CA"/>
    <w:rsid w:val="008C33C8"/>
    <w:rsid w:val="008C5FC3"/>
    <w:rsid w:val="008D4B09"/>
    <w:rsid w:val="008D7CCE"/>
    <w:rsid w:val="008E61DF"/>
    <w:rsid w:val="008E7002"/>
    <w:rsid w:val="008E74B8"/>
    <w:rsid w:val="008F3789"/>
    <w:rsid w:val="008F3F6D"/>
    <w:rsid w:val="008F686C"/>
    <w:rsid w:val="009031FC"/>
    <w:rsid w:val="00905275"/>
    <w:rsid w:val="00910912"/>
    <w:rsid w:val="00910C29"/>
    <w:rsid w:val="009148DE"/>
    <w:rsid w:val="00927D40"/>
    <w:rsid w:val="00931008"/>
    <w:rsid w:val="00931F9D"/>
    <w:rsid w:val="009365CB"/>
    <w:rsid w:val="00941E30"/>
    <w:rsid w:val="009440EB"/>
    <w:rsid w:val="009536A8"/>
    <w:rsid w:val="009542E6"/>
    <w:rsid w:val="009556F4"/>
    <w:rsid w:val="009777D9"/>
    <w:rsid w:val="00982872"/>
    <w:rsid w:val="00985F31"/>
    <w:rsid w:val="009900DC"/>
    <w:rsid w:val="00991B88"/>
    <w:rsid w:val="0099318F"/>
    <w:rsid w:val="00996521"/>
    <w:rsid w:val="009974B4"/>
    <w:rsid w:val="009A39EB"/>
    <w:rsid w:val="009A5753"/>
    <w:rsid w:val="009A579D"/>
    <w:rsid w:val="009B3185"/>
    <w:rsid w:val="009B710D"/>
    <w:rsid w:val="009C2D52"/>
    <w:rsid w:val="009C5E65"/>
    <w:rsid w:val="009D7953"/>
    <w:rsid w:val="009E1FA7"/>
    <w:rsid w:val="009E3297"/>
    <w:rsid w:val="009E52C6"/>
    <w:rsid w:val="009F734F"/>
    <w:rsid w:val="00A00723"/>
    <w:rsid w:val="00A07226"/>
    <w:rsid w:val="00A160CD"/>
    <w:rsid w:val="00A177E8"/>
    <w:rsid w:val="00A17914"/>
    <w:rsid w:val="00A20F59"/>
    <w:rsid w:val="00A21340"/>
    <w:rsid w:val="00A22F75"/>
    <w:rsid w:val="00A246B6"/>
    <w:rsid w:val="00A310A0"/>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91DB6"/>
    <w:rsid w:val="00AA02BF"/>
    <w:rsid w:val="00AA07E0"/>
    <w:rsid w:val="00AA2CBC"/>
    <w:rsid w:val="00AA3059"/>
    <w:rsid w:val="00AC4953"/>
    <w:rsid w:val="00AC5820"/>
    <w:rsid w:val="00AC60EA"/>
    <w:rsid w:val="00AC6D08"/>
    <w:rsid w:val="00AD1CD8"/>
    <w:rsid w:val="00AD27CD"/>
    <w:rsid w:val="00AE3A48"/>
    <w:rsid w:val="00AE555A"/>
    <w:rsid w:val="00AF01D8"/>
    <w:rsid w:val="00AF5DD6"/>
    <w:rsid w:val="00AF5E95"/>
    <w:rsid w:val="00AF62AF"/>
    <w:rsid w:val="00B010D7"/>
    <w:rsid w:val="00B0124A"/>
    <w:rsid w:val="00B052AB"/>
    <w:rsid w:val="00B055D0"/>
    <w:rsid w:val="00B068B9"/>
    <w:rsid w:val="00B153E3"/>
    <w:rsid w:val="00B200EC"/>
    <w:rsid w:val="00B2383B"/>
    <w:rsid w:val="00B24511"/>
    <w:rsid w:val="00B258BB"/>
    <w:rsid w:val="00B27FC1"/>
    <w:rsid w:val="00B3021F"/>
    <w:rsid w:val="00B340E5"/>
    <w:rsid w:val="00B340ED"/>
    <w:rsid w:val="00B36291"/>
    <w:rsid w:val="00B36947"/>
    <w:rsid w:val="00B36FDF"/>
    <w:rsid w:val="00B4265F"/>
    <w:rsid w:val="00B53A17"/>
    <w:rsid w:val="00B56CD1"/>
    <w:rsid w:val="00B638AF"/>
    <w:rsid w:val="00B650AF"/>
    <w:rsid w:val="00B67B97"/>
    <w:rsid w:val="00B70CC1"/>
    <w:rsid w:val="00B72339"/>
    <w:rsid w:val="00B83894"/>
    <w:rsid w:val="00B9085B"/>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F77CE"/>
    <w:rsid w:val="00C027BB"/>
    <w:rsid w:val="00C04FBF"/>
    <w:rsid w:val="00C11949"/>
    <w:rsid w:val="00C20686"/>
    <w:rsid w:val="00C23C54"/>
    <w:rsid w:val="00C26BDF"/>
    <w:rsid w:val="00C37266"/>
    <w:rsid w:val="00C426F9"/>
    <w:rsid w:val="00C44B7B"/>
    <w:rsid w:val="00C4733E"/>
    <w:rsid w:val="00C50D77"/>
    <w:rsid w:val="00C527DB"/>
    <w:rsid w:val="00C52CF7"/>
    <w:rsid w:val="00C540E7"/>
    <w:rsid w:val="00C56813"/>
    <w:rsid w:val="00C6374B"/>
    <w:rsid w:val="00C66BA2"/>
    <w:rsid w:val="00C67811"/>
    <w:rsid w:val="00C70521"/>
    <w:rsid w:val="00C71EB5"/>
    <w:rsid w:val="00C73386"/>
    <w:rsid w:val="00C811AA"/>
    <w:rsid w:val="00C8548F"/>
    <w:rsid w:val="00C95985"/>
    <w:rsid w:val="00CA2FF4"/>
    <w:rsid w:val="00CA3CC8"/>
    <w:rsid w:val="00CB0329"/>
    <w:rsid w:val="00CB068D"/>
    <w:rsid w:val="00CB0D03"/>
    <w:rsid w:val="00CB1B9D"/>
    <w:rsid w:val="00CB5D74"/>
    <w:rsid w:val="00CB64B7"/>
    <w:rsid w:val="00CC5026"/>
    <w:rsid w:val="00CC68D0"/>
    <w:rsid w:val="00CD047F"/>
    <w:rsid w:val="00CE2F70"/>
    <w:rsid w:val="00CE3334"/>
    <w:rsid w:val="00CE510A"/>
    <w:rsid w:val="00CF0AE1"/>
    <w:rsid w:val="00CF6797"/>
    <w:rsid w:val="00D01F1F"/>
    <w:rsid w:val="00D03F9A"/>
    <w:rsid w:val="00D054A2"/>
    <w:rsid w:val="00D06D12"/>
    <w:rsid w:val="00D06D51"/>
    <w:rsid w:val="00D2196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2A48"/>
    <w:rsid w:val="00D944AD"/>
    <w:rsid w:val="00DA1502"/>
    <w:rsid w:val="00DA3E6D"/>
    <w:rsid w:val="00DA7EDB"/>
    <w:rsid w:val="00DB3C4C"/>
    <w:rsid w:val="00DB6B4F"/>
    <w:rsid w:val="00DB710D"/>
    <w:rsid w:val="00DC1108"/>
    <w:rsid w:val="00DD085D"/>
    <w:rsid w:val="00DD2079"/>
    <w:rsid w:val="00DD7D6E"/>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08AD"/>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13565"/>
    <w:rsid w:val="00F17F93"/>
    <w:rsid w:val="00F25D98"/>
    <w:rsid w:val="00F300FB"/>
    <w:rsid w:val="00F32491"/>
    <w:rsid w:val="00F32519"/>
    <w:rsid w:val="00F35F8C"/>
    <w:rsid w:val="00F3778A"/>
    <w:rsid w:val="00F423F1"/>
    <w:rsid w:val="00F42538"/>
    <w:rsid w:val="00F4663C"/>
    <w:rsid w:val="00F50D32"/>
    <w:rsid w:val="00F53CC0"/>
    <w:rsid w:val="00F54775"/>
    <w:rsid w:val="00F574AE"/>
    <w:rsid w:val="00F5755B"/>
    <w:rsid w:val="00F603E4"/>
    <w:rsid w:val="00F62D00"/>
    <w:rsid w:val="00F76084"/>
    <w:rsid w:val="00F83C2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1">
    <w:name w:val="HTML Code"/>
    <w:basedOn w:val="a2"/>
    <w:uiPriority w:val="99"/>
    <w:semiHidden/>
    <w:unhideWhenUsed/>
    <w:rsid w:val="00E308A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5</cp:revision>
  <cp:lastPrinted>1900-01-01T00:00:00Z</cp:lastPrinted>
  <dcterms:created xsi:type="dcterms:W3CDTF">2024-11-08T10:37:00Z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