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C23235" w:rsidR="001E41F3" w:rsidRDefault="001E41F3">
      <w:pPr>
        <w:pStyle w:val="CRCoverPage"/>
        <w:tabs>
          <w:tab w:val="right" w:pos="9639"/>
        </w:tabs>
        <w:spacing w:after="0"/>
        <w:rPr>
          <w:b/>
          <w:i/>
          <w:noProof/>
          <w:sz w:val="28"/>
        </w:rPr>
      </w:pPr>
      <w:r>
        <w:rPr>
          <w:b/>
          <w:noProof/>
          <w:sz w:val="24"/>
        </w:rPr>
        <w:t>3GPP TSG-</w:t>
      </w:r>
      <w:r w:rsidR="00201F47">
        <w:rPr>
          <w:b/>
          <w:noProof/>
          <w:sz w:val="24"/>
        </w:rPr>
        <w:t>RAN</w:t>
      </w:r>
      <w:r w:rsidR="00B77FB8">
        <w:rPr>
          <w:b/>
          <w:noProof/>
          <w:sz w:val="24"/>
        </w:rPr>
        <w:t xml:space="preserve"> WG</w:t>
      </w:r>
      <w:r w:rsidR="00201F47">
        <w:rPr>
          <w:b/>
          <w:noProof/>
          <w:sz w:val="24"/>
        </w:rPr>
        <w:t>1</w:t>
      </w:r>
      <w:r w:rsidR="00C66BA2">
        <w:rPr>
          <w:b/>
          <w:noProof/>
          <w:sz w:val="24"/>
        </w:rPr>
        <w:t xml:space="preserve"> </w:t>
      </w:r>
      <w:r>
        <w:rPr>
          <w:b/>
          <w:noProof/>
          <w:sz w:val="24"/>
        </w:rPr>
        <w:t>Meeting #</w:t>
      </w:r>
      <w:fldSimple w:instr=" DOCPROPERTY  MtgSeq  \* MERGEFORMAT ">
        <w:r w:rsidR="00201F47">
          <w:rPr>
            <w:b/>
            <w:noProof/>
            <w:sz w:val="24"/>
          </w:rPr>
          <w:t>119</w:t>
        </w:r>
      </w:fldSimple>
      <w:r>
        <w:rPr>
          <w:b/>
          <w:i/>
          <w:noProof/>
          <w:sz w:val="28"/>
        </w:rPr>
        <w:tab/>
      </w:r>
      <w:r w:rsidR="00D5420A" w:rsidRPr="00D5420A">
        <w:rPr>
          <w:b/>
          <w:i/>
          <w:noProof/>
          <w:sz w:val="28"/>
        </w:rPr>
        <w:t>R1-2410596</w:t>
      </w:r>
      <w:bookmarkStart w:id="0" w:name="_GoBack"/>
      <w:bookmarkEnd w:id="0"/>
    </w:p>
    <w:p w14:paraId="7CB45193" w14:textId="50F14F48" w:rsidR="001E41F3" w:rsidRDefault="00C40349" w:rsidP="005E2C44">
      <w:pPr>
        <w:pStyle w:val="CRCoverPage"/>
        <w:outlineLvl w:val="0"/>
        <w:rPr>
          <w:b/>
          <w:noProof/>
          <w:sz w:val="24"/>
        </w:rPr>
      </w:pPr>
      <w:fldSimple w:instr=" DOCPROPERTY  Location  \* MERGEFORMAT ">
        <w:r w:rsidR="003609EF" w:rsidRPr="00BA51D9">
          <w:rPr>
            <w:b/>
            <w:noProof/>
            <w:sz w:val="24"/>
          </w:rPr>
          <w:t xml:space="preserve"> </w:t>
        </w:r>
        <w:r w:rsidR="00A63E6A">
          <w:rPr>
            <w:rFonts w:hint="eastAsia"/>
            <w:b/>
            <w:noProof/>
            <w:sz w:val="24"/>
            <w:lang w:eastAsia="zh-CN"/>
          </w:rPr>
          <w:t>Orlando</w:t>
        </w:r>
      </w:fldSimple>
      <w:r w:rsidR="001E41F3">
        <w:rPr>
          <w:b/>
          <w:noProof/>
          <w:sz w:val="24"/>
        </w:rPr>
        <w:t xml:space="preserve">, </w:t>
      </w:r>
      <w:r w:rsidR="00A63E6A">
        <w:rPr>
          <w:b/>
          <w:noProof/>
          <w:sz w:val="24"/>
        </w:rPr>
        <w:t>USA</w:t>
      </w:r>
      <w:r w:rsidR="001E41F3">
        <w:rPr>
          <w:b/>
          <w:noProof/>
          <w:sz w:val="24"/>
        </w:rPr>
        <w:t xml:space="preserve">, </w:t>
      </w:r>
      <w:fldSimple w:instr=" DOCPROPERTY  StartDate  \* MERGEFORMAT ">
        <w:r w:rsidR="00A63E6A">
          <w:rPr>
            <w:b/>
            <w:noProof/>
            <w:sz w:val="24"/>
          </w:rPr>
          <w:t xml:space="preserve">November </w:t>
        </w:r>
      </w:fldSimple>
      <w:r w:rsidR="00A63E6A">
        <w:rPr>
          <w:b/>
          <w:noProof/>
          <w:sz w:val="24"/>
        </w:rPr>
        <w:t>18-22,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8D0922E" w:rsidR="001E41F3" w:rsidRDefault="006E187D">
            <w:pPr>
              <w:pStyle w:val="CRCoverPage"/>
              <w:spacing w:after="0"/>
              <w:jc w:val="center"/>
              <w:rPr>
                <w:noProof/>
              </w:rPr>
            </w:pPr>
            <w:r w:rsidRPr="006E187D">
              <w:rPr>
                <w:b/>
                <w:noProof/>
                <w:color w:val="FF0000"/>
                <w:sz w:val="32"/>
              </w:rPr>
              <w:t>[Draft]</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11E7F" w:rsidR="001E41F3" w:rsidRPr="006E187D" w:rsidRDefault="006E187D" w:rsidP="006E187D">
            <w:pPr>
              <w:pStyle w:val="CRCoverPage"/>
              <w:spacing w:after="0"/>
              <w:jc w:val="center"/>
              <w:rPr>
                <w:b/>
                <w:noProof/>
                <w:sz w:val="28"/>
                <w:szCs w:val="28"/>
              </w:rPr>
            </w:pPr>
            <w:r w:rsidRPr="006E187D">
              <w:rPr>
                <w:b/>
                <w:sz w:val="28"/>
                <w:szCs w:val="28"/>
              </w:rPr>
              <w:t>38.21</w:t>
            </w:r>
            <w:r>
              <w:rPr>
                <w:b/>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C203E" w:rsidR="001E41F3" w:rsidRPr="00410371" w:rsidRDefault="00C40349" w:rsidP="006E187D">
            <w:pPr>
              <w:pStyle w:val="CRCoverPage"/>
              <w:spacing w:after="0"/>
              <w:jc w:val="center"/>
              <w:rPr>
                <w:noProof/>
                <w:lang w:eastAsia="zh-CN"/>
              </w:rPr>
            </w:pPr>
            <w:fldSimple w:instr=" DOCPROPERTY  Cr#  \* MERGEFORMAT ">
              <w:r w:rsidR="006E187D">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36F92" w:rsidR="001E41F3" w:rsidRPr="00410371" w:rsidRDefault="00C40349" w:rsidP="00E13F3D">
            <w:pPr>
              <w:pStyle w:val="CRCoverPage"/>
              <w:spacing w:after="0"/>
              <w:jc w:val="center"/>
              <w:rPr>
                <w:b/>
                <w:noProof/>
              </w:rPr>
            </w:pPr>
            <w:fldSimple w:instr=" DOCPROPERTY  Revision  \* MERGEFORMAT ">
              <w:fldSimple w:instr=" DOCPROPERTY  Cr#  \* MERGEFORMAT ">
                <w:r w:rsidR="006E187D">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84835" w:rsidR="001E41F3" w:rsidRPr="00410371" w:rsidRDefault="006E187D">
            <w:pPr>
              <w:pStyle w:val="CRCoverPage"/>
              <w:spacing w:after="0"/>
              <w:jc w:val="center"/>
              <w:rPr>
                <w:noProof/>
                <w:sz w:val="28"/>
              </w:rPr>
            </w:pPr>
            <w:r w:rsidRPr="006E187D">
              <w:rPr>
                <w:b/>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A554EA" w:rsidR="00F25D98" w:rsidRDefault="000B1186" w:rsidP="001E41F3">
            <w:pPr>
              <w:pStyle w:val="CRCoverPage"/>
              <w:spacing w:after="0"/>
              <w:jc w:val="center"/>
              <w:rPr>
                <w:b/>
                <w:caps/>
                <w:noProof/>
              </w:rPr>
            </w:pPr>
            <w:r>
              <w:rPr>
                <w:rFonts w:eastAsia="Times New Roman"/>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B78EC5" w:rsidR="00F25D98" w:rsidRDefault="000B1186" w:rsidP="001E41F3">
            <w:pPr>
              <w:pStyle w:val="CRCoverPage"/>
              <w:spacing w:after="0"/>
              <w:jc w:val="center"/>
              <w:rPr>
                <w:b/>
                <w:caps/>
                <w:noProof/>
              </w:rPr>
            </w:pPr>
            <w:r>
              <w:rPr>
                <w:rFonts w:eastAsia="Times New Roman"/>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F54B2" w:rsidR="001E41F3" w:rsidRDefault="00AE43A3">
            <w:pPr>
              <w:pStyle w:val="CRCoverPage"/>
              <w:spacing w:after="0"/>
              <w:ind w:left="100"/>
              <w:rPr>
                <w:noProof/>
              </w:rPr>
            </w:pPr>
            <w:r w:rsidRPr="00AE43A3">
              <w:t>Draft CR on the prioritization of SL-PRS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897BF3" w:rsidR="001E41F3" w:rsidRDefault="00C40349">
            <w:pPr>
              <w:pStyle w:val="CRCoverPage"/>
              <w:spacing w:after="0"/>
              <w:ind w:left="100"/>
              <w:rPr>
                <w:noProof/>
              </w:rPr>
            </w:pPr>
            <w:fldSimple w:instr=" DOCPROPERTY  SourceIfWg  \* MERGEFORMAT ">
              <w:r w:rsidR="00AE43A3">
                <w:rPr>
                  <w:noProof/>
                </w:rPr>
                <w:t>Huawei, HiSilicon</w:t>
              </w:r>
            </w:fldSimple>
            <w:r w:rsidR="00AE43A3">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F6B61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D0F78" w:rsidR="001E41F3" w:rsidRDefault="001377C0">
            <w:pPr>
              <w:pStyle w:val="CRCoverPage"/>
              <w:spacing w:after="0"/>
              <w:ind w:left="100"/>
              <w:rPr>
                <w:noProof/>
              </w:rPr>
            </w:pPr>
            <w: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97B9D" w:rsidR="001E41F3" w:rsidRDefault="00AE43A3">
            <w:pPr>
              <w:pStyle w:val="CRCoverPage"/>
              <w:spacing w:after="0"/>
              <w:ind w:left="100"/>
              <w:rPr>
                <w:noProof/>
              </w:rPr>
            </w:pPr>
            <w: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84698" w:rsidR="001E41F3" w:rsidRDefault="001377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D53738" w:rsidR="001E41F3" w:rsidRDefault="00C40349">
            <w:pPr>
              <w:pStyle w:val="CRCoverPage"/>
              <w:spacing w:after="0"/>
              <w:ind w:left="100"/>
              <w:rPr>
                <w:noProof/>
              </w:rPr>
            </w:pPr>
            <w:fldSimple w:instr=" DOCPROPERTY  Release  \* MERGEFORMAT ">
              <w:r w:rsidR="00F9579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58C35" w:rsidR="001E41F3" w:rsidRDefault="00E502E9">
            <w:pPr>
              <w:pStyle w:val="CRCoverPage"/>
              <w:spacing w:after="0"/>
              <w:ind w:left="100"/>
              <w:rPr>
                <w:noProof/>
                <w:lang w:eastAsia="zh-CN"/>
              </w:rPr>
            </w:pPr>
            <w:r>
              <w:rPr>
                <w:rFonts w:hint="eastAsia"/>
                <w:noProof/>
                <w:lang w:eastAsia="zh-CN"/>
              </w:rPr>
              <w:t>F</w:t>
            </w:r>
            <w:r>
              <w:rPr>
                <w:noProof/>
                <w:lang w:eastAsia="zh-CN"/>
              </w:rPr>
              <w:t>or the procedure of p</w:t>
            </w:r>
            <w:r w:rsidRPr="00E502E9">
              <w:rPr>
                <w:noProof/>
                <w:lang w:eastAsia="zh-CN"/>
              </w:rPr>
              <w:t>rioritizations for sidelink and uplink transmissions/receptions</w:t>
            </w:r>
            <w:r>
              <w:rPr>
                <w:noProof/>
                <w:lang w:eastAsia="zh-CN"/>
              </w:rPr>
              <w:t>, the clause 16.2.4.3.1 was intended to apply to the case of SL PRS transmission in dedicated resouce pool and the case of NR sidelink in communication resource pool. However, such statement is missing</w:t>
            </w:r>
            <w:r w:rsidR="00541FB9">
              <w:rPr>
                <w:noProof/>
                <w:lang w:eastAsia="zh-CN"/>
              </w:rPr>
              <w:t xml:space="preserve"> from the current TS38.213</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B4F613" w:rsidR="001E41F3" w:rsidRDefault="00E502E9" w:rsidP="00122948">
            <w:pPr>
              <w:pStyle w:val="CRCoverPage"/>
              <w:spacing w:after="0"/>
              <w:ind w:left="100"/>
              <w:rPr>
                <w:noProof/>
                <w:lang w:eastAsia="zh-CN"/>
              </w:rPr>
            </w:pPr>
            <w:r>
              <w:rPr>
                <w:noProof/>
                <w:lang w:eastAsia="zh-CN"/>
              </w:rPr>
              <w:t xml:space="preserve">Clarify at the beginning of the clause 16.2.4.3.1 that the </w:t>
            </w:r>
            <w:r w:rsidRPr="00E502E9">
              <w:rPr>
                <w:noProof/>
                <w:lang w:eastAsia="zh-CN"/>
              </w:rPr>
              <w:t>SL transmission/receptions is referred to as NR sidelink transmission/receptions in dedicated SL PRS resource pool or as NR sidelink in communication resource pool, respectively</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68D9A" w:rsidR="001E41F3" w:rsidRPr="00E502E9" w:rsidRDefault="00E502E9">
            <w:pPr>
              <w:pStyle w:val="CRCoverPage"/>
              <w:spacing w:after="0"/>
              <w:ind w:left="100"/>
              <w:rPr>
                <w:noProof/>
                <w:lang w:eastAsia="zh-CN"/>
              </w:rPr>
            </w:pPr>
            <w:r>
              <w:rPr>
                <w:rFonts w:hint="eastAsia"/>
                <w:noProof/>
                <w:lang w:eastAsia="zh-CN"/>
              </w:rPr>
              <w:t>W</w:t>
            </w:r>
            <w:r>
              <w:rPr>
                <w:noProof/>
                <w:lang w:eastAsia="zh-CN"/>
              </w:rPr>
              <w:t>hen the param</w:t>
            </w:r>
            <w:r w:rsidR="00337B5E">
              <w:rPr>
                <w:noProof/>
                <w:lang w:eastAsia="zh-CN"/>
              </w:rPr>
              <w:t>et</w:t>
            </w:r>
            <w:r>
              <w:rPr>
                <w:noProof/>
                <w:lang w:eastAsia="zh-CN"/>
              </w:rPr>
              <w:t xml:space="preserve">er of </w:t>
            </w:r>
            <w:r w:rsidRPr="00E502E9">
              <w:rPr>
                <w:i/>
                <w:noProof/>
                <w:lang w:eastAsia="zh-CN"/>
              </w:rPr>
              <w:t>sl-PriorityThreshold-UL-URLLC-r18</w:t>
            </w:r>
            <w:r>
              <w:rPr>
                <w:i/>
                <w:noProof/>
                <w:lang w:eastAsia="zh-CN"/>
              </w:rPr>
              <w:t xml:space="preserve"> </w:t>
            </w:r>
            <w:r>
              <w:rPr>
                <w:noProof/>
                <w:lang w:eastAsia="zh-CN"/>
              </w:rPr>
              <w:t xml:space="preserve">is not configured </w:t>
            </w:r>
            <w:r w:rsidR="00337B5E">
              <w:rPr>
                <w:noProof/>
                <w:lang w:eastAsia="zh-CN"/>
              </w:rPr>
              <w:t>in</w:t>
            </w:r>
            <w:r>
              <w:rPr>
                <w:noProof/>
                <w:lang w:eastAsia="zh-CN"/>
              </w:rPr>
              <w:t xml:space="preserve"> the SL PRS dedicated resource pool</w:t>
            </w:r>
            <w:r w:rsidR="00337B5E">
              <w:rPr>
                <w:noProof/>
                <w:lang w:eastAsia="zh-CN"/>
              </w:rPr>
              <w:t xml:space="preserve"> but </w:t>
            </w:r>
            <w:r w:rsidR="00337B5E" w:rsidRPr="00A4013A">
              <w:rPr>
                <w:rFonts w:eastAsia="MS Mincho"/>
                <w:i/>
                <w:iCs/>
                <w:lang w:val="x-none"/>
              </w:rPr>
              <w:t>sl-PriorityThreshold</w:t>
            </w:r>
            <w:r w:rsidR="00337B5E" w:rsidRPr="00A4013A">
              <w:rPr>
                <w:rFonts w:eastAsia="MS Mincho"/>
                <w:i/>
                <w:iCs/>
                <w:lang w:val="en-US"/>
              </w:rPr>
              <w:t>-</w:t>
            </w:r>
            <w:r w:rsidR="00337B5E" w:rsidRPr="00A4013A">
              <w:rPr>
                <w:rFonts w:eastAsia="MS Mincho"/>
                <w:i/>
                <w:iCs/>
                <w:lang w:val="x-none"/>
              </w:rPr>
              <w:t>UL</w:t>
            </w:r>
            <w:r w:rsidR="00337B5E" w:rsidRPr="00A4013A">
              <w:rPr>
                <w:rFonts w:eastAsia="MS Mincho"/>
                <w:i/>
                <w:iCs/>
                <w:lang w:val="en-US"/>
              </w:rPr>
              <w:t>-</w:t>
            </w:r>
            <w:r w:rsidR="00337B5E" w:rsidRPr="00A4013A">
              <w:rPr>
                <w:rFonts w:eastAsia="MS Mincho"/>
                <w:i/>
                <w:iCs/>
                <w:lang w:val="x-none"/>
              </w:rPr>
              <w:t>URLLC</w:t>
            </w:r>
            <w:r w:rsidR="00337B5E">
              <w:rPr>
                <w:rFonts w:eastAsia="MS Mincho"/>
                <w:i/>
                <w:iCs/>
                <w:lang w:val="x-none"/>
              </w:rPr>
              <w:t xml:space="preserve">-r16 </w:t>
            </w:r>
            <w:r w:rsidR="00337B5E" w:rsidRPr="00122948">
              <w:rPr>
                <w:rFonts w:eastAsia="MS Mincho"/>
                <w:iCs/>
                <w:lang w:val="x-none"/>
              </w:rPr>
              <w:t xml:space="preserve">is configured in the </w:t>
            </w:r>
            <w:r w:rsidR="00337B5E" w:rsidRPr="00E502E9">
              <w:rPr>
                <w:noProof/>
                <w:lang w:eastAsia="zh-CN"/>
              </w:rPr>
              <w:t>communication resource pool</w:t>
            </w:r>
            <w:r w:rsidR="00337B5E">
              <w:rPr>
                <w:noProof/>
                <w:lang w:eastAsia="zh-CN"/>
              </w:rPr>
              <w:t xml:space="preserve">. </w:t>
            </w:r>
            <w:r w:rsidR="00337B5E" w:rsidRPr="00122948">
              <w:rPr>
                <w:noProof/>
                <w:lang w:eastAsia="zh-CN"/>
              </w:rPr>
              <w:t>Network and UE may interpret</w:t>
            </w:r>
            <w:r w:rsidR="00122948" w:rsidRPr="00122948">
              <w:rPr>
                <w:noProof/>
                <w:lang w:eastAsia="zh-CN"/>
              </w:rPr>
              <w:t>ate</w:t>
            </w:r>
            <w:r w:rsidR="00337B5E" w:rsidRPr="00122948">
              <w:rPr>
                <w:noProof/>
                <w:lang w:eastAsia="zh-CN"/>
              </w:rPr>
              <w:t xml:space="preserve"> the current </w:t>
            </w:r>
            <w:r w:rsidR="00122948">
              <w:rPr>
                <w:noProof/>
                <w:lang w:eastAsia="zh-CN"/>
              </w:rPr>
              <w:t xml:space="preserve">TS38.213 </w:t>
            </w:r>
            <w:r w:rsidR="00337B5E" w:rsidRPr="00122948">
              <w:rPr>
                <w:noProof/>
                <w:lang w:eastAsia="zh-CN"/>
              </w:rPr>
              <w:t>differently</w:t>
            </w:r>
            <w:r w:rsidR="00122948" w:rsidRPr="00122948">
              <w:rPr>
                <w:noProof/>
                <w:lang w:eastAsia="zh-CN"/>
              </w:rPr>
              <w:t xml:space="preserve"> regarding the prioritization for SL PRS </w:t>
            </w:r>
            <w:r w:rsidR="00122948">
              <w:rPr>
                <w:noProof/>
                <w:lang w:eastAsia="zh-CN"/>
              </w:rPr>
              <w:t xml:space="preserve">transmission/reception </w:t>
            </w:r>
            <w:r w:rsidR="00122948" w:rsidRPr="00122948">
              <w:rPr>
                <w:noProof/>
                <w:lang w:eastAsia="zh-CN"/>
              </w:rPr>
              <w:t xml:space="preserve">and uplink transmission.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12FD3" w:rsidR="001E41F3" w:rsidRDefault="00C762CF">
            <w:pPr>
              <w:pStyle w:val="CRCoverPage"/>
              <w:spacing w:after="0"/>
              <w:ind w:left="100"/>
              <w:rPr>
                <w:noProof/>
                <w:lang w:eastAsia="zh-CN"/>
              </w:rPr>
            </w:pPr>
            <w:r>
              <w:rPr>
                <w:rFonts w:hint="eastAsia"/>
                <w:noProof/>
                <w:lang w:eastAsia="zh-CN"/>
              </w:rPr>
              <w:t>1</w:t>
            </w:r>
            <w:r>
              <w:rPr>
                <w:noProof/>
                <w:lang w:eastAsia="zh-CN"/>
              </w:rPr>
              <w:t>6.2.4.3.1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76BDC" w:rsidR="001E41F3" w:rsidRDefault="00352226">
            <w:pPr>
              <w:pStyle w:val="CRCoverPage"/>
              <w:spacing w:after="0"/>
              <w:jc w:val="center"/>
              <w:rPr>
                <w:b/>
                <w:caps/>
                <w:noProof/>
              </w:rPr>
            </w:pPr>
            <w:r>
              <w:rPr>
                <w:rFonts w:eastAsia="Times New Roman"/>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D18C7F" w:rsidR="001E41F3" w:rsidRDefault="00352226">
            <w:pPr>
              <w:pStyle w:val="CRCoverPage"/>
              <w:spacing w:after="0"/>
              <w:jc w:val="center"/>
              <w:rPr>
                <w:b/>
                <w:caps/>
                <w:noProof/>
              </w:rPr>
            </w:pPr>
            <w:r>
              <w:rPr>
                <w:rFonts w:eastAsia="Times New Roman"/>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B91C" w:rsidR="001E41F3" w:rsidRDefault="00352226">
            <w:pPr>
              <w:pStyle w:val="CRCoverPage"/>
              <w:spacing w:after="0"/>
              <w:jc w:val="center"/>
              <w:rPr>
                <w:b/>
                <w:caps/>
                <w:noProof/>
              </w:rPr>
            </w:pPr>
            <w:r>
              <w:rPr>
                <w:rFonts w:eastAsia="Times New Roman"/>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350FA0" w14:textId="3680F435" w:rsidR="00A4013A" w:rsidRDefault="00A4013A" w:rsidP="00A4013A">
      <w:pPr>
        <w:keepNext/>
        <w:keepLines/>
        <w:spacing w:before="120"/>
        <w:ind w:left="1701" w:hanging="1701"/>
        <w:outlineLvl w:val="4"/>
        <w:rPr>
          <w:ins w:id="2" w:author="Huawei" w:date="2024-11-07T18:01:00Z"/>
          <w:rFonts w:ascii="Arial" w:eastAsia="Malgun Gothic" w:hAnsi="Arial"/>
          <w:sz w:val="22"/>
        </w:rPr>
      </w:pPr>
      <w:bookmarkStart w:id="3" w:name="_Toc45699241"/>
      <w:bookmarkStart w:id="4" w:name="_Toc176421808"/>
      <w:r w:rsidRPr="00A4013A">
        <w:rPr>
          <w:rFonts w:ascii="Arial" w:eastAsia="Malgun Gothic" w:hAnsi="Arial"/>
          <w:sz w:val="22"/>
        </w:rPr>
        <w:lastRenderedPageBreak/>
        <w:t>16</w:t>
      </w:r>
      <w:r w:rsidRPr="00A4013A">
        <w:rPr>
          <w:rFonts w:ascii="Arial" w:eastAsia="Malgun Gothic" w:hAnsi="Arial" w:hint="eastAsia"/>
          <w:sz w:val="22"/>
        </w:rPr>
        <w:t>.</w:t>
      </w:r>
      <w:r w:rsidRPr="00A4013A">
        <w:rPr>
          <w:rFonts w:ascii="Arial" w:eastAsia="Malgun Gothic" w:hAnsi="Arial"/>
          <w:sz w:val="22"/>
        </w:rPr>
        <w:t>2.4.3.1</w:t>
      </w:r>
      <w:r w:rsidRPr="00A4013A">
        <w:rPr>
          <w:rFonts w:ascii="Arial" w:eastAsia="Malgun Gothic" w:hAnsi="Arial" w:hint="eastAsia"/>
          <w:sz w:val="22"/>
        </w:rPr>
        <w:tab/>
      </w:r>
      <w:r w:rsidRPr="00A4013A">
        <w:rPr>
          <w:rFonts w:ascii="Arial" w:eastAsia="Malgun Gothic" w:hAnsi="Arial"/>
          <w:sz w:val="22"/>
        </w:rPr>
        <w:t>Prioritizations for sidelink and uplink transmissions</w:t>
      </w:r>
      <w:bookmarkEnd w:id="3"/>
      <w:r w:rsidRPr="00A4013A">
        <w:rPr>
          <w:rFonts w:ascii="Arial" w:eastAsia="Malgun Gothic" w:hAnsi="Arial"/>
          <w:sz w:val="22"/>
        </w:rPr>
        <w:t>/receptions</w:t>
      </w:r>
      <w:bookmarkEnd w:id="4"/>
      <w:r w:rsidRPr="00A4013A">
        <w:rPr>
          <w:rFonts w:ascii="Arial" w:eastAsia="Malgun Gothic" w:hAnsi="Arial"/>
          <w:sz w:val="22"/>
        </w:rPr>
        <w:t xml:space="preserve"> </w:t>
      </w:r>
    </w:p>
    <w:p w14:paraId="0C257025" w14:textId="28492458" w:rsidR="002B577A" w:rsidRPr="004E0217" w:rsidRDefault="002B577A" w:rsidP="004E0217">
      <w:ins w:id="5" w:author="Huawei" w:date="2024-11-07T18:01:00Z">
        <w:r>
          <w:rPr>
            <w:rFonts w:hint="eastAsia"/>
            <w:lang w:eastAsia="zh-CN"/>
          </w:rPr>
          <w:t>I</w:t>
        </w:r>
        <w:r>
          <w:rPr>
            <w:lang w:eastAsia="zh-CN"/>
          </w:rPr>
          <w:t xml:space="preserve">n the following, </w:t>
        </w:r>
      </w:ins>
      <w:ins w:id="6" w:author="Huawei" w:date="2024-11-07T18:03:00Z">
        <w:r w:rsidR="00863FA8">
          <w:rPr>
            <w:lang w:eastAsia="zh-CN"/>
          </w:rPr>
          <w:t>SL transmission/</w:t>
        </w:r>
        <w:r w:rsidR="00863FA8" w:rsidRPr="00A4013A">
          <w:rPr>
            <w:rFonts w:eastAsia="Malgun Gothic"/>
          </w:rPr>
          <w:t>receptions</w:t>
        </w:r>
        <w:r w:rsidR="00863FA8">
          <w:rPr>
            <w:rFonts w:eastAsia="Malgun Gothic"/>
          </w:rPr>
          <w:t xml:space="preserve"> </w:t>
        </w:r>
      </w:ins>
      <w:ins w:id="7" w:author="Huawei" w:date="2024-11-07T18:05:00Z">
        <w:r w:rsidR="001B6221">
          <w:rPr>
            <w:rFonts w:eastAsia="Malgun Gothic"/>
          </w:rPr>
          <w:t xml:space="preserve">is referred to as </w:t>
        </w:r>
      </w:ins>
      <w:ins w:id="8" w:author="Huawei" w:date="2024-11-07T18:04:00Z">
        <w:r w:rsidR="00863FA8" w:rsidRPr="000B7163">
          <w:rPr>
            <w:rFonts w:cs="Arial"/>
            <w:lang w:eastAsia="en-GB"/>
          </w:rPr>
          <w:t>NR sidelink transmission</w:t>
        </w:r>
      </w:ins>
      <w:ins w:id="9" w:author="Huawei" w:date="2024-11-07T18:05:00Z">
        <w:r w:rsidR="001B6221">
          <w:rPr>
            <w:lang w:eastAsia="zh-CN"/>
          </w:rPr>
          <w:t>/</w:t>
        </w:r>
        <w:r w:rsidR="001B6221" w:rsidRPr="00A4013A">
          <w:rPr>
            <w:rFonts w:eastAsia="Malgun Gothic"/>
          </w:rPr>
          <w:t>receptions</w:t>
        </w:r>
      </w:ins>
      <w:ins w:id="10" w:author="Huawei" w:date="2024-11-07T18:04:00Z">
        <w:r w:rsidR="00863FA8" w:rsidRPr="000B7163">
          <w:t xml:space="preserve"> </w:t>
        </w:r>
        <w:r w:rsidR="00863FA8" w:rsidRPr="000B7163">
          <w:rPr>
            <w:rFonts w:cs="Arial"/>
            <w:lang w:eastAsia="en-GB"/>
          </w:rPr>
          <w:t>in dedicated SL PRS resource pool</w:t>
        </w:r>
        <w:r w:rsidR="00863FA8">
          <w:rPr>
            <w:rFonts w:cs="Arial"/>
            <w:lang w:eastAsia="en-GB"/>
          </w:rPr>
          <w:t xml:space="preserve"> or </w:t>
        </w:r>
      </w:ins>
      <w:ins w:id="11" w:author="Huawei" w:date="2024-11-07T18:05:00Z">
        <w:r w:rsidR="001B6221">
          <w:rPr>
            <w:rFonts w:cs="Arial"/>
            <w:lang w:eastAsia="en-GB"/>
          </w:rPr>
          <w:t xml:space="preserve">as </w:t>
        </w:r>
      </w:ins>
      <w:ins w:id="12" w:author="Huawei" w:date="2024-11-07T18:07:00Z">
        <w:r w:rsidR="001F24D9" w:rsidRPr="000B7163">
          <w:rPr>
            <w:iCs/>
          </w:rPr>
          <w:t>NR sidelink</w:t>
        </w:r>
        <w:r w:rsidR="001F24D9">
          <w:rPr>
            <w:rFonts w:cs="Arial"/>
            <w:lang w:eastAsia="en-GB"/>
          </w:rPr>
          <w:t xml:space="preserve"> </w:t>
        </w:r>
      </w:ins>
      <w:ins w:id="13" w:author="Huawei" w:date="2024-11-07T18:04:00Z">
        <w:r w:rsidR="00863FA8">
          <w:rPr>
            <w:rFonts w:cs="Arial"/>
            <w:lang w:eastAsia="en-GB"/>
          </w:rPr>
          <w:t xml:space="preserve">in communication </w:t>
        </w:r>
      </w:ins>
      <w:ins w:id="14" w:author="Huawei" w:date="2024-11-07T18:06:00Z">
        <w:r w:rsidR="001F24D9" w:rsidRPr="000B7163">
          <w:rPr>
            <w:rFonts w:cs="Arial"/>
            <w:lang w:eastAsia="en-GB"/>
          </w:rPr>
          <w:t xml:space="preserve">resource </w:t>
        </w:r>
      </w:ins>
      <w:ins w:id="15" w:author="Huawei" w:date="2024-11-07T18:04:00Z">
        <w:r w:rsidR="00863FA8">
          <w:rPr>
            <w:rFonts w:cs="Arial"/>
            <w:lang w:eastAsia="en-GB"/>
          </w:rPr>
          <w:t xml:space="preserve">pool, respectively. </w:t>
        </w:r>
      </w:ins>
    </w:p>
    <w:p w14:paraId="51A528B1" w14:textId="77777777" w:rsidR="00A4013A" w:rsidRPr="00A4013A" w:rsidRDefault="00A4013A" w:rsidP="00A4013A">
      <w:pPr>
        <w:rPr>
          <w:rFonts w:eastAsia="Malgun Gothic"/>
        </w:rPr>
      </w:pPr>
      <w:r w:rsidRPr="00A4013A">
        <w:rPr>
          <w:rFonts w:eastAsia="Malgun Gothic" w:hint="eastAsia"/>
        </w:rPr>
        <w:t xml:space="preserve">A UE </w:t>
      </w:r>
      <w:r w:rsidRPr="00A4013A">
        <w:rPr>
          <w:rFonts w:eastAsia="Malgun Gothic"/>
        </w:rPr>
        <w:t xml:space="preserve">performs prioritization between SL transmissions/receptions and UL transmissions after performing the procedures described in clause 9, clause 9.2.5, and clause 9.2.6, and in clause 6.1 of [6, TS 38.214]. </w:t>
      </w:r>
    </w:p>
    <w:p w14:paraId="4816F7A6" w14:textId="77777777" w:rsidR="00A4013A" w:rsidRPr="00A4013A" w:rsidRDefault="00A4013A" w:rsidP="00A4013A">
      <w:pPr>
        <w:rPr>
          <w:rFonts w:eastAsia="等线"/>
        </w:rPr>
      </w:pPr>
      <w:r w:rsidRPr="00A4013A">
        <w:rPr>
          <w:rFonts w:eastAsia="等线" w:hint="eastAsia"/>
        </w:rPr>
        <w:t>PSFCH</w:t>
      </w:r>
      <w:r w:rsidRPr="00A4013A">
        <w:rPr>
          <w:rFonts w:eastAsia="等线"/>
        </w:rPr>
        <w:t xml:space="preserve"> transmissions in a slot, as determined in clause 16.2.4.2, have a same priority value as the smallest priority value among PSSCH receptions with corresponding HARQ-ACK information provided by the PSFCH transmissions in the slot, if any, and </w:t>
      </w:r>
      <w:r w:rsidRPr="00A4013A">
        <w:rPr>
          <w:rFonts w:eastAsia="Malgun Gothic"/>
          <w:lang w:val="en-US"/>
        </w:rPr>
        <w:t xml:space="preserve">among PSFCH transmissions with conflict information in the slot, if any, where each priority value is equal to the smallest priority value determined by corresponding SCI formats 1-A </w:t>
      </w:r>
      <w:r w:rsidRPr="00A4013A">
        <w:rPr>
          <w:rFonts w:eastAsia="等线"/>
        </w:rPr>
        <w:t>as described in clause 16.3.</w:t>
      </w:r>
    </w:p>
    <w:p w14:paraId="342783FB" w14:textId="77777777" w:rsidR="00A4013A" w:rsidRPr="00A4013A" w:rsidRDefault="00A4013A" w:rsidP="00A4013A">
      <w:pPr>
        <w:rPr>
          <w:rFonts w:eastAsia="宋体"/>
        </w:rPr>
      </w:pPr>
      <w:r w:rsidRPr="00A4013A">
        <w:rPr>
          <w:rFonts w:eastAsia="宋体" w:hint="eastAsia"/>
        </w:rPr>
        <w:t>PSFCH</w:t>
      </w:r>
      <w:r w:rsidRPr="00A4013A">
        <w:rPr>
          <w:rFonts w:eastAsia="宋体"/>
        </w:rPr>
        <w:t xml:space="preserve"> receptions in a slot</w:t>
      </w:r>
      <w:r w:rsidRPr="00A4013A">
        <w:rPr>
          <w:rFonts w:eastAsia="等线"/>
        </w:rPr>
        <w:t>, as determined in clause 16.2.4.2,</w:t>
      </w:r>
      <w:r w:rsidRPr="00A4013A">
        <w:rPr>
          <w:rFonts w:eastAsia="宋体"/>
        </w:rPr>
        <w:t xml:space="preserve"> have a same priority value as the smallest priority value among PSSCH transmissions with corresponding HARQ-ACK information provided by the PSFCH receptions in the slot</w:t>
      </w:r>
      <w:r w:rsidRPr="00A4013A">
        <w:rPr>
          <w:rFonts w:eastAsia="等线"/>
        </w:rPr>
        <w:t xml:space="preserve">, </w:t>
      </w:r>
      <w:r w:rsidRPr="00A4013A">
        <w:rPr>
          <w:rFonts w:eastAsia="宋体"/>
        </w:rPr>
        <w:t xml:space="preserve">if any, and among PSFCH receptions with conflict information in the slot, if any, where each priority value is </w:t>
      </w:r>
      <w:r w:rsidRPr="00A4013A">
        <w:rPr>
          <w:rFonts w:eastAsia="Malgun Gothic"/>
          <w:lang w:val="en-US"/>
        </w:rPr>
        <w:t xml:space="preserve">equal to the priority value </w:t>
      </w:r>
      <w:r w:rsidRPr="00A4013A">
        <w:rPr>
          <w:rFonts w:eastAsia="宋体"/>
        </w:rPr>
        <w:t>determined by</w:t>
      </w:r>
      <w:r w:rsidRPr="00A4013A">
        <w:rPr>
          <w:rFonts w:eastAsia="Malgun Gothic"/>
          <w:lang w:val="en-US"/>
        </w:rPr>
        <w:t xml:space="preserve"> corresponding SCI format 1-A </w:t>
      </w:r>
      <w:r w:rsidRPr="00A4013A">
        <w:rPr>
          <w:rFonts w:eastAsia="等线"/>
        </w:rPr>
        <w:t>as described in clause 16.3</w:t>
      </w:r>
      <w:r w:rsidRPr="00A4013A">
        <w:rPr>
          <w:rFonts w:eastAsia="宋体"/>
        </w:rPr>
        <w:t>.</w:t>
      </w:r>
    </w:p>
    <w:p w14:paraId="6AFF0481" w14:textId="77777777" w:rsidR="00A4013A" w:rsidRPr="00A4013A" w:rsidRDefault="00A4013A" w:rsidP="00A4013A">
      <w:pPr>
        <w:rPr>
          <w:rFonts w:eastAsia="等线"/>
        </w:rPr>
      </w:pPr>
      <w:r w:rsidRPr="00A4013A">
        <w:rPr>
          <w:rFonts w:eastAsia="等线" w:hint="eastAsia"/>
        </w:rPr>
        <w:t xml:space="preserve">A priority of </w:t>
      </w:r>
      <w:r w:rsidRPr="00A4013A">
        <w:rPr>
          <w:rFonts w:eastAsia="等线"/>
        </w:rPr>
        <w:t xml:space="preserve">S-SS/PSBCH block transmission </w:t>
      </w:r>
      <w:r w:rsidRPr="00A4013A">
        <w:rPr>
          <w:rFonts w:eastAsia="宋体"/>
        </w:rPr>
        <w:t xml:space="preserve">or reception </w:t>
      </w:r>
      <w:r w:rsidRPr="00A4013A">
        <w:rPr>
          <w:rFonts w:eastAsia="等线"/>
        </w:rPr>
        <w:t>is</w:t>
      </w:r>
      <w:r w:rsidRPr="00A4013A">
        <w:rPr>
          <w:rFonts w:eastAsia="等线" w:hint="eastAsia"/>
        </w:rPr>
        <w:t xml:space="preserve"> </w:t>
      </w:r>
      <w:r w:rsidRPr="00A4013A">
        <w:rPr>
          <w:rFonts w:eastAsia="等线"/>
        </w:rPr>
        <w:t xml:space="preserve">provided by </w:t>
      </w:r>
      <w:r w:rsidRPr="00A4013A">
        <w:rPr>
          <w:rFonts w:eastAsia="等线"/>
          <w:i/>
        </w:rPr>
        <w:t>sl-SSB-PriorityNR.</w:t>
      </w:r>
    </w:p>
    <w:p w14:paraId="545CBE46" w14:textId="77777777" w:rsidR="00A4013A" w:rsidRPr="00A4013A" w:rsidRDefault="00A4013A" w:rsidP="00A4013A">
      <w:pPr>
        <w:rPr>
          <w:rFonts w:eastAsia="等线"/>
        </w:rPr>
      </w:pPr>
      <w:r w:rsidRPr="00A4013A">
        <w:rPr>
          <w:rFonts w:eastAsia="等线" w:hint="eastAsia"/>
        </w:rPr>
        <w:t xml:space="preserve">For prioritization between </w:t>
      </w:r>
      <w:r w:rsidRPr="00A4013A">
        <w:rPr>
          <w:rFonts w:eastAsia="宋体"/>
        </w:rPr>
        <w:t>SL</w:t>
      </w:r>
      <w:r w:rsidRPr="00A4013A">
        <w:rPr>
          <w:rFonts w:eastAsia="等线"/>
        </w:rPr>
        <w:t xml:space="preserve"> transmission </w:t>
      </w:r>
      <w:r w:rsidRPr="00A4013A">
        <w:rPr>
          <w:rFonts w:eastAsia="宋体"/>
        </w:rPr>
        <w:t>or PSFCH/S-SS/PSBCH block reception</w:t>
      </w:r>
      <w:r w:rsidRPr="00A4013A">
        <w:rPr>
          <w:rFonts w:eastAsia="等线"/>
        </w:rPr>
        <w:t xml:space="preserve"> and UL transmission other than a PRACH, or a PUSCH scheduled by an UL grant in a RAR</w:t>
      </w:r>
      <w:r w:rsidRPr="00A4013A">
        <w:rPr>
          <w:rFonts w:eastAsia="宋体"/>
        </w:rPr>
        <w:t xml:space="preserve"> and its retransmission, or a PUSCH corresponding to Type-2 random access procedure and its retransmission</w:t>
      </w:r>
      <w:r w:rsidRPr="00A4013A">
        <w:rPr>
          <w:rFonts w:eastAsia="等线"/>
        </w:rPr>
        <w:t xml:space="preserve">, or a PUCCH with sidelink HARQ-ACK information report </w:t>
      </w:r>
    </w:p>
    <w:p w14:paraId="04FC758D" w14:textId="77777777" w:rsidR="00A4013A" w:rsidRPr="00A4013A" w:rsidRDefault="00A4013A" w:rsidP="00A4013A">
      <w:pPr>
        <w:ind w:left="568" w:hanging="284"/>
        <w:rPr>
          <w:rFonts w:eastAsia="等线"/>
          <w:lang w:val="x-none"/>
        </w:rPr>
      </w:pPr>
      <w:r w:rsidRPr="00A4013A">
        <w:rPr>
          <w:rFonts w:eastAsia="等线"/>
          <w:lang w:val="x-none"/>
        </w:rPr>
        <w:t>-</w:t>
      </w:r>
      <w:r w:rsidRPr="00A4013A">
        <w:rPr>
          <w:rFonts w:eastAsia="等线"/>
          <w:lang w:val="x-none"/>
        </w:rPr>
        <w:tab/>
        <w:t xml:space="preserve">if the UL transmission is for a PUSCH or for a PUCCH with priority index 1, </w:t>
      </w:r>
    </w:p>
    <w:p w14:paraId="643647D6" w14:textId="2530C9DC" w:rsidR="00A4013A" w:rsidRPr="00A4013A" w:rsidRDefault="00A4013A" w:rsidP="00A4013A">
      <w:pPr>
        <w:ind w:left="851" w:hanging="284"/>
        <w:rPr>
          <w:rFonts w:eastAsia="MS Mincho"/>
          <w:lang w:val="x-none"/>
        </w:rPr>
      </w:pPr>
      <w:r w:rsidRPr="00A4013A">
        <w:rPr>
          <w:rFonts w:eastAsia="等线"/>
          <w:lang w:val="x-none"/>
        </w:rPr>
        <w:t>-</w:t>
      </w:r>
      <w:r w:rsidRPr="00A4013A">
        <w:rPr>
          <w:rFonts w:eastAsia="等线"/>
          <w:lang w:val="x-none"/>
        </w:rPr>
        <w:tab/>
        <w:t xml:space="preserve">if </w:t>
      </w:r>
      <w:r w:rsidRPr="00A4013A">
        <w:rPr>
          <w:rFonts w:eastAsia="MS Mincho"/>
          <w:i/>
          <w:iCs/>
          <w:lang w:val="x-none"/>
        </w:rPr>
        <w:t>sl-PriorityThreshold</w:t>
      </w:r>
      <w:r w:rsidRPr="00A4013A">
        <w:rPr>
          <w:rFonts w:eastAsia="MS Mincho"/>
          <w:i/>
          <w:iCs/>
          <w:lang w:val="en-US"/>
        </w:rPr>
        <w:t>-</w:t>
      </w:r>
      <w:r w:rsidRPr="00A4013A">
        <w:rPr>
          <w:rFonts w:eastAsia="MS Mincho"/>
          <w:i/>
          <w:iCs/>
          <w:lang w:val="x-none"/>
        </w:rPr>
        <w:t>UL</w:t>
      </w:r>
      <w:r w:rsidRPr="00A4013A">
        <w:rPr>
          <w:rFonts w:eastAsia="MS Mincho"/>
          <w:i/>
          <w:iCs/>
          <w:lang w:val="en-US"/>
        </w:rPr>
        <w:t>-</w:t>
      </w:r>
      <w:r w:rsidRPr="00A4013A">
        <w:rPr>
          <w:rFonts w:eastAsia="MS Mincho"/>
          <w:i/>
          <w:iCs/>
          <w:lang w:val="x-none"/>
        </w:rPr>
        <w:t>URLLC</w:t>
      </w:r>
      <w:r w:rsidRPr="00A4013A">
        <w:rPr>
          <w:rFonts w:eastAsia="MS Mincho"/>
          <w:lang w:val="x-none"/>
        </w:rPr>
        <w:t xml:space="preserve"> is provided</w:t>
      </w:r>
    </w:p>
    <w:p w14:paraId="116EBDA1" w14:textId="73548D5E" w:rsidR="00A4013A" w:rsidRPr="00A4013A" w:rsidRDefault="00A4013A" w:rsidP="00A4013A">
      <w:pPr>
        <w:ind w:left="1135" w:hanging="284"/>
        <w:rPr>
          <w:rFonts w:eastAsia="等线"/>
        </w:rPr>
      </w:pPr>
      <w:r w:rsidRPr="00A4013A">
        <w:rPr>
          <w:rFonts w:eastAsia="等线" w:hint="eastAsia"/>
        </w:rPr>
        <w:t>-</w:t>
      </w:r>
      <w:r w:rsidRPr="00A4013A">
        <w:rPr>
          <w:rFonts w:eastAsia="等线"/>
        </w:rPr>
        <w:tab/>
        <w:t xml:space="preserve">the SL transmission </w:t>
      </w:r>
      <w:r w:rsidRPr="00A4013A">
        <w:rPr>
          <w:rFonts w:eastAsia="宋体"/>
        </w:rPr>
        <w:t xml:space="preserve">or reception </w:t>
      </w:r>
      <w:r w:rsidRPr="00A4013A">
        <w:rPr>
          <w:rFonts w:eastAsia="等线"/>
        </w:rPr>
        <w:t xml:space="preserve">has higher priority than the UL transmission if </w:t>
      </w:r>
      <w:r w:rsidRPr="00A4013A">
        <w:rPr>
          <w:rFonts w:eastAsia="宋体"/>
        </w:rPr>
        <w:t>the</w:t>
      </w:r>
      <w:r w:rsidRPr="00A4013A">
        <w:rPr>
          <w:rFonts w:eastAsia="等线"/>
        </w:rPr>
        <w:t xml:space="preserve"> priority value of the SL transmission </w:t>
      </w:r>
      <w:r w:rsidRPr="00A4013A">
        <w:rPr>
          <w:rFonts w:eastAsia="MS Mincho"/>
          <w:szCs w:val="21"/>
        </w:rPr>
        <w:t>or reception</w:t>
      </w:r>
      <w:r w:rsidRPr="00A4013A">
        <w:rPr>
          <w:rFonts w:eastAsia="等线"/>
        </w:rPr>
        <w:t xml:space="preserve"> is smaller than </w:t>
      </w:r>
      <w:r w:rsidRPr="00A4013A">
        <w:rPr>
          <w:rFonts w:eastAsia="MS Mincho"/>
          <w:i/>
        </w:rPr>
        <w:t>sl-PriorityThreshold</w:t>
      </w:r>
      <w:r w:rsidRPr="00A4013A">
        <w:rPr>
          <w:rFonts w:eastAsia="MS Mincho"/>
          <w:i/>
          <w:iCs/>
          <w:lang w:val="en-US"/>
        </w:rPr>
        <w:t>-</w:t>
      </w:r>
      <w:r w:rsidRPr="00A4013A">
        <w:rPr>
          <w:rFonts w:eastAsia="MS Mincho"/>
          <w:i/>
        </w:rPr>
        <w:t>UL</w:t>
      </w:r>
      <w:r w:rsidRPr="00A4013A">
        <w:rPr>
          <w:rFonts w:eastAsia="MS Mincho"/>
          <w:i/>
          <w:iCs/>
          <w:lang w:val="en-US"/>
        </w:rPr>
        <w:t>-</w:t>
      </w:r>
      <w:r w:rsidRPr="00A4013A">
        <w:rPr>
          <w:rFonts w:eastAsia="MS Mincho"/>
          <w:i/>
        </w:rPr>
        <w:t>URLLC</w:t>
      </w:r>
      <w:r w:rsidRPr="00A4013A">
        <w:rPr>
          <w:rFonts w:eastAsia="MS Mincho"/>
          <w:iCs/>
        </w:rPr>
        <w:t>;</w:t>
      </w:r>
      <w:r w:rsidRPr="00A4013A">
        <w:rPr>
          <w:rFonts w:eastAsia="MS Mincho"/>
          <w:i/>
        </w:rPr>
        <w:t xml:space="preserve"> </w:t>
      </w:r>
      <w:r w:rsidRPr="00A4013A">
        <w:rPr>
          <w:rFonts w:eastAsia="MS Mincho"/>
        </w:rPr>
        <w:t>otherwise, the UL transmission has higher priority than the SL transmission or reception</w:t>
      </w:r>
    </w:p>
    <w:p w14:paraId="606D77A4" w14:textId="77777777" w:rsidR="00A4013A" w:rsidRPr="00A4013A" w:rsidRDefault="00A4013A" w:rsidP="00A4013A">
      <w:pPr>
        <w:ind w:left="851" w:hanging="284"/>
        <w:rPr>
          <w:rFonts w:eastAsia="MS Mincho"/>
          <w:lang w:val="x-none"/>
        </w:rPr>
      </w:pPr>
      <w:r w:rsidRPr="00A4013A">
        <w:rPr>
          <w:rFonts w:eastAsia="MS Mincho"/>
          <w:lang w:val="x-none"/>
        </w:rPr>
        <w:t>-</w:t>
      </w:r>
      <w:r w:rsidRPr="00A4013A">
        <w:rPr>
          <w:rFonts w:eastAsia="MS Mincho"/>
          <w:lang w:val="x-none"/>
        </w:rPr>
        <w:tab/>
        <w:t>else</w:t>
      </w:r>
    </w:p>
    <w:p w14:paraId="6293CA95" w14:textId="77777777" w:rsidR="00A4013A" w:rsidRPr="00A4013A" w:rsidRDefault="00A4013A" w:rsidP="00A4013A">
      <w:pPr>
        <w:ind w:left="1135" w:hanging="284"/>
        <w:rPr>
          <w:rFonts w:eastAsia="MS Mincho"/>
        </w:rPr>
      </w:pPr>
      <w:r w:rsidRPr="00A4013A">
        <w:rPr>
          <w:rFonts w:eastAsia="MS Mincho"/>
        </w:rPr>
        <w:t>-</w:t>
      </w:r>
      <w:r w:rsidRPr="00A4013A">
        <w:rPr>
          <w:rFonts w:eastAsia="MS Mincho"/>
        </w:rPr>
        <w:tab/>
        <w:t>the UL transmission has higher priority than the SL transmission or reception</w:t>
      </w:r>
    </w:p>
    <w:p w14:paraId="5ACFA792" w14:textId="77777777" w:rsidR="00A4013A" w:rsidRPr="00A4013A" w:rsidRDefault="00A4013A" w:rsidP="00A4013A">
      <w:pPr>
        <w:ind w:left="568" w:hanging="284"/>
        <w:rPr>
          <w:rFonts w:eastAsia="MS Mincho"/>
          <w:lang w:val="x-none"/>
        </w:rPr>
      </w:pPr>
      <w:r w:rsidRPr="00A4013A">
        <w:rPr>
          <w:rFonts w:eastAsia="MS Mincho"/>
          <w:lang w:val="x-none"/>
        </w:rPr>
        <w:t>-</w:t>
      </w:r>
      <w:r w:rsidRPr="00A4013A">
        <w:rPr>
          <w:rFonts w:eastAsia="MS Mincho"/>
          <w:lang w:val="x-none"/>
        </w:rPr>
        <w:tab/>
        <w:t>else</w:t>
      </w:r>
    </w:p>
    <w:p w14:paraId="6B5C6607" w14:textId="20B854BC" w:rsidR="00A4013A" w:rsidRPr="00A4013A" w:rsidRDefault="00A4013A" w:rsidP="00A4013A">
      <w:pPr>
        <w:ind w:left="851" w:hanging="284"/>
        <w:rPr>
          <w:rFonts w:eastAsia="MS Mincho"/>
          <w:lang w:val="en-US"/>
        </w:rPr>
      </w:pPr>
      <w:r w:rsidRPr="00A4013A">
        <w:rPr>
          <w:rFonts w:eastAsia="MS Mincho"/>
          <w:lang w:val="x-none"/>
        </w:rPr>
        <w:t>-</w:t>
      </w:r>
      <w:r w:rsidRPr="00A4013A">
        <w:rPr>
          <w:rFonts w:eastAsia="MS Mincho"/>
          <w:lang w:val="x-none"/>
        </w:rPr>
        <w:tab/>
      </w:r>
      <w:r w:rsidRPr="00A4013A">
        <w:rPr>
          <w:rFonts w:eastAsia="等线"/>
          <w:lang w:val="x-none"/>
        </w:rPr>
        <w:t>the SL transmission</w:t>
      </w:r>
      <w:r w:rsidRPr="00A4013A">
        <w:rPr>
          <w:rFonts w:eastAsia="等线"/>
          <w:lang w:val="en-US"/>
        </w:rPr>
        <w:t xml:space="preserve"> </w:t>
      </w:r>
      <w:r w:rsidRPr="00A4013A">
        <w:rPr>
          <w:rFonts w:eastAsia="MS Mincho"/>
          <w:lang w:val="x-none"/>
        </w:rPr>
        <w:t>or reception</w:t>
      </w:r>
      <w:r w:rsidRPr="00A4013A">
        <w:rPr>
          <w:rFonts w:eastAsia="等线"/>
          <w:lang w:val="x-none"/>
        </w:rPr>
        <w:t xml:space="preserve"> has higher priority than the UL transmission if the priority value of the SL transmission(s)</w:t>
      </w:r>
      <w:r w:rsidRPr="00A4013A">
        <w:rPr>
          <w:rFonts w:eastAsia="等线"/>
          <w:lang w:val="en-US"/>
        </w:rPr>
        <w:t xml:space="preserve"> </w:t>
      </w:r>
      <w:r w:rsidRPr="00A4013A">
        <w:rPr>
          <w:rFonts w:eastAsia="MS Mincho"/>
          <w:lang w:val="x-none"/>
        </w:rPr>
        <w:t>or reception</w:t>
      </w:r>
      <w:r w:rsidRPr="00A4013A">
        <w:rPr>
          <w:rFonts w:eastAsia="等线"/>
          <w:lang w:val="x-none"/>
        </w:rPr>
        <w:t xml:space="preserve"> is smaller than </w:t>
      </w:r>
      <w:r w:rsidRPr="00A4013A">
        <w:rPr>
          <w:rFonts w:eastAsia="MS Mincho"/>
          <w:i/>
          <w:lang w:val="x-none"/>
        </w:rPr>
        <w:t>sl-PriorityThreshold</w:t>
      </w:r>
      <w:r w:rsidRPr="00A4013A">
        <w:rPr>
          <w:rFonts w:eastAsia="MS Mincho"/>
          <w:iCs/>
          <w:lang w:val="x-none"/>
        </w:rPr>
        <w:t>;</w:t>
      </w:r>
      <w:r w:rsidRPr="00A4013A">
        <w:rPr>
          <w:rFonts w:eastAsia="MS Mincho"/>
          <w:i/>
          <w:lang w:val="x-none"/>
        </w:rPr>
        <w:t xml:space="preserve"> </w:t>
      </w:r>
      <w:r w:rsidRPr="00A4013A">
        <w:rPr>
          <w:rFonts w:eastAsia="MS Mincho"/>
          <w:lang w:val="x-none"/>
        </w:rPr>
        <w:t>otherwise, the UL transmission has higher priority than the SL transmission</w:t>
      </w:r>
      <w:r w:rsidRPr="00A4013A">
        <w:rPr>
          <w:rFonts w:eastAsia="MS Mincho"/>
          <w:lang w:val="en-US"/>
        </w:rPr>
        <w:t xml:space="preserve"> </w:t>
      </w:r>
      <w:r w:rsidRPr="00A4013A">
        <w:rPr>
          <w:rFonts w:eastAsia="MS Mincho"/>
          <w:lang w:val="x-none"/>
        </w:rPr>
        <w:t>or reception</w:t>
      </w:r>
    </w:p>
    <w:p w14:paraId="52C2FA27" w14:textId="77777777" w:rsidR="00A4013A" w:rsidRPr="00A4013A" w:rsidRDefault="00A4013A" w:rsidP="00A4013A">
      <w:pPr>
        <w:rPr>
          <w:rFonts w:eastAsia="等线"/>
        </w:rPr>
      </w:pPr>
      <w:r w:rsidRPr="00A4013A">
        <w:rPr>
          <w:rFonts w:eastAsia="等线"/>
        </w:rPr>
        <w:t>A PRACH transmission, or a PUSCH scheduled by an UL grant in a RAR</w:t>
      </w:r>
      <w:r w:rsidRPr="00A4013A">
        <w:rPr>
          <w:rFonts w:eastAsia="宋体"/>
        </w:rPr>
        <w:t xml:space="preserve"> and its retransmission, or a PUSCH for Type-2 random access procedure and its retransmission, or a PUCCH with HARQ-ACK information in response to successRAR, or a PUCCH indicated by a DCI format 1_0 with CRC scrambled by a corresponding TC-RNTI has higher priority than a SL transmission or reception</w:t>
      </w:r>
      <w:r w:rsidRPr="00A4013A">
        <w:rPr>
          <w:rFonts w:eastAsia="等线"/>
        </w:rPr>
        <w:t>.</w:t>
      </w:r>
    </w:p>
    <w:p w14:paraId="1D037B51" w14:textId="77777777" w:rsidR="00A4013A" w:rsidRPr="00A4013A" w:rsidRDefault="00A4013A" w:rsidP="00A4013A">
      <w:pPr>
        <w:rPr>
          <w:rFonts w:eastAsia="宋体"/>
        </w:rPr>
      </w:pPr>
      <w:r w:rsidRPr="00A4013A">
        <w:rPr>
          <w:rFonts w:eastAsia="等线"/>
        </w:rPr>
        <w:t>A PUCCH transmission with a sidelink HARQ-ACK information report has higher priority than a SL transmission if a priority value of the PUCCH is smaller than a priority value of the SL transmission. The priority value of the PUCCH transmission is as described in clause 16.5. If the priority value of the PUCCH transmission is larger than the priority value of the SL transmission, the SL transmission has higher priority.</w:t>
      </w:r>
    </w:p>
    <w:p w14:paraId="299EA167" w14:textId="77777777" w:rsidR="00A4013A" w:rsidRPr="00A4013A" w:rsidRDefault="00A4013A" w:rsidP="00A4013A">
      <w:pPr>
        <w:rPr>
          <w:rFonts w:eastAsia="等线"/>
        </w:rPr>
      </w:pPr>
      <w:r w:rsidRPr="00A4013A">
        <w:rPr>
          <w:rFonts w:eastAsia="宋体"/>
        </w:rPr>
        <w:t>A PUCCH transmission with a sidelink HARQ-ACK information report has higher priority than a PSFCH/S-SS/PSBCH block reception if a priority value of the PUCCH is smaller than a priority value of the SL reception. If the priority value of the PUCCH transmission is larger than the priority value of the PSFCH/S-SS/PSBCH block reception, the SL reception has higher priority.</w:t>
      </w:r>
    </w:p>
    <w:p w14:paraId="45A2B121" w14:textId="77777777" w:rsidR="00A4013A" w:rsidRPr="00A4013A" w:rsidRDefault="00A4013A" w:rsidP="00A4013A">
      <w:pPr>
        <w:rPr>
          <w:rFonts w:eastAsia="Malgun Gothic"/>
        </w:rPr>
      </w:pPr>
      <w:r w:rsidRPr="00A4013A">
        <w:rPr>
          <w:rFonts w:eastAsia="Malgun Gothic"/>
        </w:rPr>
        <w:t>When one or more SL transmissions from a UE overlap in time with multiple non-overlapping UL transmissions from the UE, the UE performs the SL transmissions if at least one SL transmission is prioritized over all UL transmissions subject to the UE processing timeline with respect to the first SL transmission and the first UL transmission.</w:t>
      </w:r>
    </w:p>
    <w:p w14:paraId="0D72081F" w14:textId="77777777" w:rsidR="00A4013A" w:rsidRPr="00A4013A" w:rsidRDefault="00A4013A" w:rsidP="00A4013A">
      <w:pPr>
        <w:rPr>
          <w:rFonts w:eastAsia="Malgun Gothic"/>
        </w:rPr>
      </w:pPr>
      <w:r w:rsidRPr="00A4013A">
        <w:rPr>
          <w:rFonts w:eastAsia="Malgun Gothic"/>
        </w:rPr>
        <w:t>When one or more UL transmissions from a UE overlap in time with multiple non-overlapping SL transmissions, the UE performs the UL transmissions if at least one UL transmission is prioritized over all SL transmissions subject to the UE processing timeline with respect to the first SL transmission and the first UL transmission.</w:t>
      </w:r>
    </w:p>
    <w:p w14:paraId="6AAE4B86" w14:textId="77777777" w:rsidR="00A4013A" w:rsidRPr="00A4013A" w:rsidRDefault="00A4013A" w:rsidP="00A4013A">
      <w:pPr>
        <w:rPr>
          <w:rFonts w:eastAsia="Malgun Gothic"/>
        </w:rPr>
      </w:pPr>
      <w:r w:rsidRPr="00A4013A">
        <w:rPr>
          <w:rFonts w:eastAsia="Malgun Gothic"/>
        </w:rPr>
        <w:lastRenderedPageBreak/>
        <w:t>When one SL transmission overlaps in time with one or more overlapping UL transmissions, the UE performs the SL transmission if the SL transmission is prioritized over all UL transmissions subject to both the UE multiplexing and 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p>
    <w:p w14:paraId="3B9451B6" w14:textId="77777777" w:rsidR="00A4013A" w:rsidRPr="00A4013A" w:rsidRDefault="00A4013A" w:rsidP="00A4013A">
      <w:pPr>
        <w:rPr>
          <w:rFonts w:eastAsia="Malgun Gothic"/>
        </w:rPr>
      </w:pPr>
      <w:r w:rsidRPr="00A4013A">
        <w:rPr>
          <w:rFonts w:eastAsia="Malgun Gothic"/>
        </w:rPr>
        <w:t>When one SL transmission overlaps in time with one or more overlapping UL transmissions, the UE performs the UL transmission if at least one UL transmission is prioritized over the SL transmission subject to both the UE multiplexing and 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p>
    <w:p w14:paraId="68C9CD36" w14:textId="77777777" w:rsidR="001E41F3" w:rsidRPr="00157136" w:rsidRDefault="001E41F3">
      <w:pPr>
        <w:rPr>
          <w:noProof/>
        </w:rPr>
      </w:pPr>
    </w:p>
    <w:sectPr w:rsidR="001E41F3" w:rsidRPr="001571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698E5" w14:textId="77777777" w:rsidR="00F844D7" w:rsidRDefault="00F844D7">
      <w:r>
        <w:separator/>
      </w:r>
    </w:p>
  </w:endnote>
  <w:endnote w:type="continuationSeparator" w:id="0">
    <w:p w14:paraId="0BC21ABC" w14:textId="77777777" w:rsidR="00F844D7" w:rsidRDefault="00F84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FBB24" w14:textId="77777777" w:rsidR="00F844D7" w:rsidRDefault="00F844D7">
      <w:r>
        <w:separator/>
      </w:r>
    </w:p>
  </w:footnote>
  <w:footnote w:type="continuationSeparator" w:id="0">
    <w:p w14:paraId="7AADCDDD" w14:textId="77777777" w:rsidR="00F844D7" w:rsidRDefault="00F84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1186"/>
    <w:rsid w:val="000B7FED"/>
    <w:rsid w:val="000C038A"/>
    <w:rsid w:val="000C6598"/>
    <w:rsid w:val="000D44B3"/>
    <w:rsid w:val="00122948"/>
    <w:rsid w:val="001377C0"/>
    <w:rsid w:val="00143D30"/>
    <w:rsid w:val="00145D43"/>
    <w:rsid w:val="00157136"/>
    <w:rsid w:val="00192C46"/>
    <w:rsid w:val="001A08B3"/>
    <w:rsid w:val="001A7B60"/>
    <w:rsid w:val="001B52F0"/>
    <w:rsid w:val="001B6221"/>
    <w:rsid w:val="001B7A65"/>
    <w:rsid w:val="001E41F3"/>
    <w:rsid w:val="001F24D9"/>
    <w:rsid w:val="00201F47"/>
    <w:rsid w:val="0026004D"/>
    <w:rsid w:val="002640DD"/>
    <w:rsid w:val="00275D12"/>
    <w:rsid w:val="00284FEB"/>
    <w:rsid w:val="002860C4"/>
    <w:rsid w:val="002B5741"/>
    <w:rsid w:val="002B577A"/>
    <w:rsid w:val="002E472E"/>
    <w:rsid w:val="00305409"/>
    <w:rsid w:val="00337B5E"/>
    <w:rsid w:val="00352226"/>
    <w:rsid w:val="003609EF"/>
    <w:rsid w:val="0036231A"/>
    <w:rsid w:val="00374DD4"/>
    <w:rsid w:val="003E1A36"/>
    <w:rsid w:val="003E24FC"/>
    <w:rsid w:val="00410371"/>
    <w:rsid w:val="004242F1"/>
    <w:rsid w:val="004B75B7"/>
    <w:rsid w:val="004D6411"/>
    <w:rsid w:val="004E0217"/>
    <w:rsid w:val="005141D9"/>
    <w:rsid w:val="0051580D"/>
    <w:rsid w:val="00541FB9"/>
    <w:rsid w:val="00547111"/>
    <w:rsid w:val="00592D74"/>
    <w:rsid w:val="005E2C44"/>
    <w:rsid w:val="00621188"/>
    <w:rsid w:val="006257ED"/>
    <w:rsid w:val="00653DE4"/>
    <w:rsid w:val="00665C47"/>
    <w:rsid w:val="00695808"/>
    <w:rsid w:val="006B46FB"/>
    <w:rsid w:val="006E187D"/>
    <w:rsid w:val="006E21FB"/>
    <w:rsid w:val="00701F9C"/>
    <w:rsid w:val="00792342"/>
    <w:rsid w:val="007977A8"/>
    <w:rsid w:val="007B512A"/>
    <w:rsid w:val="007C2097"/>
    <w:rsid w:val="007D6A07"/>
    <w:rsid w:val="007F7259"/>
    <w:rsid w:val="008040A8"/>
    <w:rsid w:val="008279FA"/>
    <w:rsid w:val="008626E7"/>
    <w:rsid w:val="00863FA8"/>
    <w:rsid w:val="00870EE7"/>
    <w:rsid w:val="008863B9"/>
    <w:rsid w:val="008A45A6"/>
    <w:rsid w:val="008D3CCC"/>
    <w:rsid w:val="008D7307"/>
    <w:rsid w:val="008F3789"/>
    <w:rsid w:val="008F686C"/>
    <w:rsid w:val="009148DE"/>
    <w:rsid w:val="00941E30"/>
    <w:rsid w:val="009777D9"/>
    <w:rsid w:val="00991B88"/>
    <w:rsid w:val="009A5753"/>
    <w:rsid w:val="009A579D"/>
    <w:rsid w:val="009E3297"/>
    <w:rsid w:val="009F734F"/>
    <w:rsid w:val="00A246B6"/>
    <w:rsid w:val="00A4013A"/>
    <w:rsid w:val="00A40D13"/>
    <w:rsid w:val="00A47E70"/>
    <w:rsid w:val="00A50CF0"/>
    <w:rsid w:val="00A63E6A"/>
    <w:rsid w:val="00A7671C"/>
    <w:rsid w:val="00AA2CBC"/>
    <w:rsid w:val="00AC5820"/>
    <w:rsid w:val="00AD1CD8"/>
    <w:rsid w:val="00AE43A3"/>
    <w:rsid w:val="00AF358C"/>
    <w:rsid w:val="00B258BB"/>
    <w:rsid w:val="00B67B97"/>
    <w:rsid w:val="00B77FB8"/>
    <w:rsid w:val="00B968C8"/>
    <w:rsid w:val="00BA3EC5"/>
    <w:rsid w:val="00BA51D9"/>
    <w:rsid w:val="00BB5DFC"/>
    <w:rsid w:val="00BD279D"/>
    <w:rsid w:val="00BD658B"/>
    <w:rsid w:val="00BD6BB8"/>
    <w:rsid w:val="00C40349"/>
    <w:rsid w:val="00C66BA2"/>
    <w:rsid w:val="00C762CF"/>
    <w:rsid w:val="00C870F6"/>
    <w:rsid w:val="00C95985"/>
    <w:rsid w:val="00CC5026"/>
    <w:rsid w:val="00CC68D0"/>
    <w:rsid w:val="00D03F9A"/>
    <w:rsid w:val="00D06D51"/>
    <w:rsid w:val="00D24991"/>
    <w:rsid w:val="00D50255"/>
    <w:rsid w:val="00D5420A"/>
    <w:rsid w:val="00D66520"/>
    <w:rsid w:val="00D84AE9"/>
    <w:rsid w:val="00DA35E4"/>
    <w:rsid w:val="00DE34CF"/>
    <w:rsid w:val="00E13F3D"/>
    <w:rsid w:val="00E34898"/>
    <w:rsid w:val="00E502E9"/>
    <w:rsid w:val="00EB09B7"/>
    <w:rsid w:val="00EE7D7C"/>
    <w:rsid w:val="00F25D98"/>
    <w:rsid w:val="00F300FB"/>
    <w:rsid w:val="00F844D7"/>
    <w:rsid w:val="00F9579D"/>
    <w:rsid w:val="00FA4BE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8CF29-9E3A-4D10-8E98-485CE27F8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1239</Words>
  <Characters>7065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44</cp:revision>
  <cp:lastPrinted>1899-12-31T23:00:00Z</cp:lastPrinted>
  <dcterms:created xsi:type="dcterms:W3CDTF">2020-02-03T08:32:00Z</dcterms:created>
  <dcterms:modified xsi:type="dcterms:W3CDTF">2024-11-08T13:48:00Z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