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20EE151A"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FD530A">
        <w:rPr>
          <w:rFonts w:ascii="Arial" w:eastAsiaTheme="minorEastAsia" w:hAnsi="Arial" w:hint="eastAsia"/>
          <w:b/>
          <w:bCs/>
          <w:sz w:val="22"/>
          <w:szCs w:val="22"/>
          <w:lang w:val="x-none" w:eastAsia="zh-CN"/>
        </w:rPr>
        <w:t>1</w:t>
      </w:r>
      <w:r w:rsidR="002A5895">
        <w:rPr>
          <w:rFonts w:ascii="Arial" w:eastAsiaTheme="minorEastAsia" w:hAnsi="Arial" w:hint="eastAsia"/>
          <w:b/>
          <w:bCs/>
          <w:sz w:val="22"/>
          <w:szCs w:val="22"/>
          <w:lang w:val="x-none" w:eastAsia="zh-CN"/>
        </w:rPr>
        <w:t>9</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46637B">
        <w:rPr>
          <w:rFonts w:ascii="Arial" w:eastAsia="MS Mincho" w:hAnsi="Arial"/>
          <w:b/>
          <w:sz w:val="22"/>
          <w:szCs w:val="22"/>
          <w:lang w:val="x-none"/>
        </w:rPr>
        <w:t>R1-</w:t>
      </w:r>
      <w:r w:rsidR="00084523" w:rsidRPr="0046637B">
        <w:rPr>
          <w:rFonts w:ascii="Arial" w:eastAsia="MS Mincho" w:hAnsi="Arial" w:hint="eastAsia"/>
          <w:b/>
          <w:bCs/>
          <w:sz w:val="22"/>
          <w:szCs w:val="22"/>
          <w:lang w:val="x-none"/>
        </w:rPr>
        <w:t>2</w:t>
      </w:r>
      <w:r w:rsidR="00084523" w:rsidRPr="0046637B">
        <w:rPr>
          <w:rFonts w:ascii="Arial" w:eastAsiaTheme="minorEastAsia" w:hAnsi="Arial" w:hint="eastAsia"/>
          <w:b/>
          <w:bCs/>
          <w:sz w:val="22"/>
          <w:szCs w:val="22"/>
          <w:lang w:val="x-none" w:eastAsia="zh-CN"/>
        </w:rPr>
        <w:t>40</w:t>
      </w:r>
      <w:r w:rsidR="0007577A" w:rsidRPr="0046637B">
        <w:rPr>
          <w:rFonts w:ascii="Arial" w:eastAsiaTheme="minorEastAsia" w:hAnsi="Arial" w:hint="eastAsia"/>
          <w:b/>
          <w:bCs/>
          <w:sz w:val="22"/>
          <w:szCs w:val="22"/>
          <w:lang w:val="x-none" w:eastAsia="zh-CN"/>
        </w:rPr>
        <w:t>9939</w:t>
      </w:r>
    </w:p>
    <w:bookmarkEnd w:id="0"/>
    <w:bookmarkEnd w:id="1"/>
    <w:p w14:paraId="7E9D43B4" w14:textId="24DC80F8" w:rsidR="00FD3E36" w:rsidRPr="0010386E" w:rsidRDefault="00CE28FE" w:rsidP="007408CC">
      <w:pPr>
        <w:tabs>
          <w:tab w:val="center" w:pos="4536"/>
          <w:tab w:val="right" w:pos="9072"/>
        </w:tabs>
        <w:spacing w:afterLines="0" w:after="0"/>
        <w:rPr>
          <w:rFonts w:ascii="Arial" w:eastAsiaTheme="minorEastAsia" w:hAnsi="Arial" w:cs="Arial"/>
          <w:b/>
          <w:sz w:val="22"/>
          <w:szCs w:val="22"/>
          <w:lang w:val="en-GB" w:eastAsia="zh-CN"/>
        </w:rPr>
      </w:pPr>
      <w:r w:rsidRPr="00CE28FE">
        <w:rPr>
          <w:rFonts w:ascii="Arial" w:eastAsiaTheme="minorEastAsia" w:hAnsi="Arial" w:cs="Arial"/>
          <w:b/>
          <w:bCs/>
          <w:sz w:val="22"/>
          <w:szCs w:val="22"/>
          <w:lang w:val="en-GB" w:eastAsia="zh-CN"/>
        </w:rPr>
        <w:t xml:space="preserve">Orlando, US, </w:t>
      </w:r>
      <w:r w:rsidRPr="00CE28FE">
        <w:rPr>
          <w:rFonts w:ascii="Arial" w:eastAsiaTheme="minorEastAsia" w:hAnsi="Arial" w:cs="Arial" w:hint="eastAsia"/>
          <w:b/>
          <w:bCs/>
          <w:sz w:val="22"/>
          <w:szCs w:val="22"/>
          <w:lang w:val="en-GB" w:eastAsia="zh-CN"/>
        </w:rPr>
        <w:t>N</w:t>
      </w:r>
      <w:r w:rsidRPr="00CE28FE">
        <w:rPr>
          <w:rFonts w:ascii="Arial" w:eastAsiaTheme="minorEastAsia" w:hAnsi="Arial" w:cs="Arial"/>
          <w:b/>
          <w:bCs/>
          <w:sz w:val="22"/>
          <w:szCs w:val="22"/>
          <w:lang w:val="en-GB" w:eastAsia="zh-CN"/>
        </w:rPr>
        <w:t>ovember 18</w:t>
      </w:r>
      <w:r w:rsidRPr="00CE28FE">
        <w:rPr>
          <w:rFonts w:ascii="Arial" w:eastAsiaTheme="minorEastAsia" w:hAnsi="Arial" w:cs="Arial" w:hint="eastAsia"/>
          <w:b/>
          <w:bCs/>
          <w:sz w:val="22"/>
          <w:szCs w:val="22"/>
          <w:vertAlign w:val="superscript"/>
          <w:lang w:val="en-GB" w:eastAsia="zh-CN"/>
        </w:rPr>
        <w:t>th</w:t>
      </w:r>
      <w:r w:rsidRPr="00CE28FE">
        <w:rPr>
          <w:rFonts w:ascii="Arial" w:eastAsiaTheme="minorEastAsia" w:hAnsi="Arial" w:cs="Arial"/>
          <w:b/>
          <w:bCs/>
          <w:sz w:val="22"/>
          <w:szCs w:val="22"/>
          <w:lang w:val="en-GB" w:eastAsia="zh-CN"/>
        </w:rPr>
        <w:t xml:space="preserve"> – 22</w:t>
      </w:r>
      <w:r w:rsidRPr="00CE28FE">
        <w:rPr>
          <w:rFonts w:ascii="Arial" w:eastAsiaTheme="minorEastAsia" w:hAnsi="Arial" w:cs="Arial"/>
          <w:b/>
          <w:bCs/>
          <w:sz w:val="22"/>
          <w:szCs w:val="22"/>
          <w:vertAlign w:val="superscript"/>
          <w:lang w:val="en-GB" w:eastAsia="zh-CN"/>
        </w:rPr>
        <w:t>nd</w:t>
      </w:r>
      <w:r w:rsidRPr="00CE28FE">
        <w:rPr>
          <w:rFonts w:ascii="Arial" w:eastAsiaTheme="minorEastAsia" w:hAnsi="Arial" w:cs="Arial"/>
          <w:b/>
          <w:bCs/>
          <w:sz w:val="22"/>
          <w:szCs w:val="22"/>
          <w:lang w:val="en-GB" w:eastAsia="zh-CN"/>
        </w:rPr>
        <w:t>, 2024</w:t>
      </w:r>
    </w:p>
    <w:p w14:paraId="2CC6D9D4" w14:textId="77777777" w:rsidR="00AC2C34" w:rsidRPr="00B45683" w:rsidRDefault="00AC2C34" w:rsidP="00B461C6">
      <w:pPr>
        <w:tabs>
          <w:tab w:val="center" w:pos="4536"/>
          <w:tab w:val="right" w:pos="9072"/>
        </w:tabs>
        <w:spacing w:afterLines="0" w:after="0"/>
        <w:rPr>
          <w:rFonts w:ascii="Arial" w:eastAsiaTheme="minorEastAsia" w:hAnsi="Arial"/>
          <w:b/>
          <w:sz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FF9D4B7" w:rsidR="00AC2C34" w:rsidRPr="008534B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bookmarkStart w:id="5" w:name="OLE_LINK10"/>
      <w:bookmarkStart w:id="6" w:name="OLE_LINK11"/>
      <w:r w:rsidR="008534B1" w:rsidRPr="008534B1">
        <w:rPr>
          <w:rFonts w:ascii="Arial" w:eastAsia="MS Mincho" w:hAnsi="Arial"/>
          <w:b/>
          <w:sz w:val="22"/>
          <w:lang w:val="x-none"/>
        </w:rPr>
        <w:t>Discussion on CLI handling for NR duplex evolution</w:t>
      </w:r>
      <w:bookmarkEnd w:id="5"/>
      <w:bookmarkEnd w:id="6"/>
    </w:p>
    <w:p w14:paraId="574ED003" w14:textId="6CE30CC0"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8534B1">
        <w:rPr>
          <w:rFonts w:ascii="Arial" w:eastAsiaTheme="minorEastAsia" w:hAnsi="Arial" w:hint="eastAsia"/>
          <w:b/>
          <w:sz w:val="22"/>
          <w:lang w:val="x-none" w:eastAsia="zh-CN"/>
        </w:rPr>
        <w:t>9.3.3</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End w:id="9"/>
    </w:p>
    <w:p w14:paraId="0F9142AB" w14:textId="3FB0542B" w:rsidR="003C43A8" w:rsidRDefault="00C80FF7" w:rsidP="003C43A8">
      <w:pPr>
        <w:spacing w:after="120"/>
        <w:jc w:val="both"/>
        <w:rPr>
          <w:rFonts w:eastAsiaTheme="minorEastAsia"/>
          <w:lang w:eastAsia="zh-CN"/>
        </w:rPr>
      </w:pPr>
      <w:r>
        <w:rPr>
          <w:rFonts w:eastAsiaTheme="minorEastAsia"/>
          <w:lang w:eastAsia="zh-CN"/>
        </w:rPr>
        <w:t>E</w:t>
      </w:r>
      <w:r>
        <w:rPr>
          <w:rFonts w:eastAsiaTheme="minorEastAsia" w:hint="eastAsia"/>
          <w:lang w:eastAsia="zh-CN"/>
        </w:rPr>
        <w:t>nhancements on CLI handling were discussed in last meeting and f</w:t>
      </w:r>
      <w:r>
        <w:rPr>
          <w:rFonts w:eastAsiaTheme="minorEastAsia"/>
          <w:lang w:eastAsia="zh-CN"/>
        </w:rPr>
        <w:t>ollowing</w:t>
      </w:r>
      <w:r>
        <w:rPr>
          <w:rFonts w:eastAsiaTheme="minorEastAsia" w:hint="eastAsia"/>
          <w:lang w:eastAsia="zh-CN"/>
        </w:rPr>
        <w:t xml:space="preserve"> agreements were </w:t>
      </w:r>
      <w:r>
        <w:rPr>
          <w:rFonts w:eastAsiaTheme="minorEastAsia"/>
          <w:lang w:eastAsia="zh-CN"/>
        </w:rPr>
        <w:t>achieved</w:t>
      </w:r>
      <w:r>
        <w:rPr>
          <w:rFonts w:eastAsiaTheme="minorEastAsia" w:hint="eastAsia"/>
          <w:lang w:eastAsia="zh-CN"/>
        </w:rPr>
        <w:t xml:space="preserve"> </w:t>
      </w:r>
      <w:r>
        <w:rPr>
          <w:rFonts w:eastAsia="Malgun Gothic"/>
          <w:noProof/>
        </w:rPr>
        <w:fldChar w:fldCharType="begin"/>
      </w:r>
      <w:r>
        <w:rPr>
          <w:rFonts w:eastAsia="Malgun Gothic"/>
          <w:noProof/>
        </w:rPr>
        <w:instrText xml:space="preserve"> REF _Ref157585646 \r \h  \* MERGEFORMAT </w:instrText>
      </w:r>
      <w:r>
        <w:rPr>
          <w:rFonts w:eastAsia="Malgun Gothic"/>
          <w:noProof/>
        </w:rPr>
      </w:r>
      <w:r>
        <w:rPr>
          <w:rFonts w:eastAsia="Malgun Gothic"/>
          <w:noProof/>
        </w:rPr>
        <w:fldChar w:fldCharType="separate"/>
      </w:r>
      <w:r w:rsidR="00831923">
        <w:rPr>
          <w:rFonts w:eastAsia="Malgun Gothic"/>
          <w:noProof/>
        </w:rPr>
        <w:t>[1]</w:t>
      </w:r>
      <w:r>
        <w:rPr>
          <w:rFonts w:eastAsia="Malgun Gothic"/>
          <w:noProof/>
        </w:rPr>
        <w:fldChar w:fldCharType="end"/>
      </w:r>
      <w:r w:rsidR="003C43A8" w:rsidRPr="00932346">
        <w:rPr>
          <w:rFonts w:hint="eastAsia"/>
          <w:lang w:eastAsia="zh-CN"/>
        </w:rPr>
        <w:t>.</w:t>
      </w:r>
    </w:p>
    <w:tbl>
      <w:tblPr>
        <w:tblStyle w:val="a7"/>
        <w:tblW w:w="0" w:type="auto"/>
        <w:tblLook w:val="04A0" w:firstRow="1" w:lastRow="0" w:firstColumn="1" w:lastColumn="0" w:noHBand="0" w:noVBand="1"/>
      </w:tblPr>
      <w:tblGrid>
        <w:gridCol w:w="9286"/>
      </w:tblGrid>
      <w:tr w:rsidR="003C43A8" w14:paraId="0BFC005C" w14:textId="77777777" w:rsidTr="00D27A8C">
        <w:tc>
          <w:tcPr>
            <w:tcW w:w="9286" w:type="dxa"/>
          </w:tcPr>
          <w:p w14:paraId="1452C1E9" w14:textId="189BEDB2" w:rsidR="00D071E7" w:rsidRPr="00D071E7" w:rsidRDefault="00D071E7" w:rsidP="00D071E7">
            <w:pPr>
              <w:spacing w:after="120"/>
              <w:rPr>
                <w:rFonts w:eastAsiaTheme="minorEastAsia"/>
                <w:lang w:eastAsia="zh-CN"/>
              </w:rPr>
            </w:pPr>
            <w:r w:rsidRPr="006D4629">
              <w:rPr>
                <w:highlight w:val="green"/>
              </w:rPr>
              <w:t>Agreement</w:t>
            </w:r>
          </w:p>
          <w:p w14:paraId="72976FDA" w14:textId="77777777" w:rsidR="00ED5B4A" w:rsidRPr="00ED5B4A" w:rsidRDefault="00ED5B4A" w:rsidP="00ED5B4A">
            <w:pPr>
              <w:spacing w:afterLines="0" w:after="0"/>
              <w:rPr>
                <w:rFonts w:eastAsia="Batang"/>
                <w:iCs/>
                <w:szCs w:val="24"/>
                <w:lang w:val="en-GB"/>
              </w:rPr>
            </w:pPr>
            <w:r w:rsidRPr="00ED5B4A">
              <w:rPr>
                <w:rFonts w:eastAsia="Batang"/>
                <w:iCs/>
                <w:szCs w:val="24"/>
                <w:lang w:val="en-GB"/>
              </w:rPr>
              <w:t xml:space="preserve">Extend </w:t>
            </w:r>
            <w:r w:rsidRPr="00ED5B4A">
              <w:rPr>
                <w:rFonts w:eastAsia="Batang"/>
                <w:i/>
                <w:iCs/>
                <w:szCs w:val="24"/>
                <w:lang w:val="en-GB"/>
              </w:rPr>
              <w:t>CSI-</w:t>
            </w:r>
            <w:proofErr w:type="spellStart"/>
            <w:r w:rsidRPr="00ED5B4A">
              <w:rPr>
                <w:rFonts w:eastAsia="Batang"/>
                <w:i/>
                <w:iCs/>
                <w:szCs w:val="24"/>
                <w:lang w:val="en-GB"/>
              </w:rPr>
              <w:t>ResourceConfig</w:t>
            </w:r>
            <w:proofErr w:type="spellEnd"/>
            <w:r w:rsidRPr="00ED5B4A">
              <w:rPr>
                <w:rFonts w:eastAsia="Batang"/>
                <w:iCs/>
                <w:szCs w:val="24"/>
                <w:lang w:val="en-GB"/>
              </w:rPr>
              <w:t xml:space="preserve"> to include two CLI measurement resource set lists for SRS-RSRP and CLI-RSSI measurements </w:t>
            </w:r>
            <w:r w:rsidRPr="00ED5B4A">
              <w:rPr>
                <w:rFonts w:eastAsia="等线"/>
                <w:szCs w:val="24"/>
                <w:lang w:val="en-GB"/>
              </w:rPr>
              <w:t xml:space="preserve">based on Rel-16 </w:t>
            </w:r>
            <w:r w:rsidRPr="00ED5B4A">
              <w:rPr>
                <w:rFonts w:eastAsia="等线"/>
                <w:i/>
                <w:szCs w:val="24"/>
                <w:lang w:val="en-GB"/>
              </w:rPr>
              <w:t>SRS-</w:t>
            </w:r>
            <w:proofErr w:type="spellStart"/>
            <w:r w:rsidRPr="00ED5B4A">
              <w:rPr>
                <w:rFonts w:eastAsia="等线"/>
                <w:i/>
                <w:szCs w:val="24"/>
                <w:lang w:val="en-GB"/>
              </w:rPr>
              <w:t>ResourceConfigCLI</w:t>
            </w:r>
            <w:proofErr w:type="spellEnd"/>
            <w:r w:rsidRPr="00ED5B4A">
              <w:rPr>
                <w:rFonts w:eastAsia="等线"/>
                <w:szCs w:val="24"/>
                <w:lang w:val="en-GB"/>
              </w:rPr>
              <w:t xml:space="preserve"> and </w:t>
            </w:r>
            <w:proofErr w:type="spellStart"/>
            <w:r w:rsidRPr="00ED5B4A">
              <w:rPr>
                <w:rFonts w:eastAsia="等线"/>
                <w:i/>
                <w:szCs w:val="24"/>
                <w:lang w:val="en-GB"/>
              </w:rPr>
              <w:t>rssi-ResourceConfigCLI</w:t>
            </w:r>
            <w:proofErr w:type="spellEnd"/>
            <w:r w:rsidRPr="00ED5B4A">
              <w:rPr>
                <w:rFonts w:eastAsia="等线"/>
                <w:szCs w:val="24"/>
                <w:lang w:val="en-GB"/>
              </w:rPr>
              <w:t xml:space="preserve"> defined </w:t>
            </w:r>
            <w:r w:rsidRPr="00ED5B4A">
              <w:rPr>
                <w:rFonts w:eastAsia="Malgun Gothic"/>
                <w:szCs w:val="24"/>
                <w:lang w:val="en-GB" w:eastAsia="ko-KR"/>
              </w:rPr>
              <w:t xml:space="preserve">in </w:t>
            </w:r>
            <w:proofErr w:type="spellStart"/>
            <w:r w:rsidRPr="00ED5B4A">
              <w:rPr>
                <w:rFonts w:eastAsia="Batang"/>
                <w:i/>
                <w:iCs/>
                <w:szCs w:val="24"/>
                <w:lang w:val="en-GB"/>
              </w:rPr>
              <w:t>MeasObjectCLI</w:t>
            </w:r>
            <w:proofErr w:type="spellEnd"/>
            <w:r w:rsidRPr="00ED5B4A">
              <w:rPr>
                <w:rFonts w:eastAsia="Batang"/>
                <w:iCs/>
                <w:szCs w:val="24"/>
                <w:lang w:val="en-GB"/>
              </w:rPr>
              <w:t xml:space="preserve"> for </w:t>
            </w:r>
            <w:r w:rsidRPr="00ED5B4A">
              <w:rPr>
                <w:rFonts w:eastAsia="等线"/>
                <w:lang w:val="en-GB"/>
              </w:rPr>
              <w:t xml:space="preserve">L3 based </w:t>
            </w:r>
            <w:r w:rsidRPr="00ED5B4A">
              <w:rPr>
                <w:rFonts w:eastAsia="Batang"/>
                <w:szCs w:val="24"/>
                <w:lang w:val="en-GB"/>
              </w:rPr>
              <w:t xml:space="preserve">SRS-RSRP and </w:t>
            </w:r>
            <w:r w:rsidRPr="00ED5B4A">
              <w:rPr>
                <w:rFonts w:eastAsia="Malgun Gothic"/>
                <w:szCs w:val="24"/>
                <w:lang w:val="en-GB" w:eastAsia="ko-KR"/>
              </w:rPr>
              <w:t>CLI-RSSI measurement</w:t>
            </w:r>
            <w:r w:rsidRPr="00ED5B4A">
              <w:rPr>
                <w:rFonts w:eastAsia="Batang"/>
                <w:szCs w:val="24"/>
                <w:lang w:val="en-GB"/>
              </w:rPr>
              <w:t>.</w:t>
            </w:r>
          </w:p>
          <w:p w14:paraId="36AAE992" w14:textId="77777777" w:rsidR="00ED5B4A" w:rsidRPr="00ED5B4A" w:rsidRDefault="00ED5B4A" w:rsidP="00E33517">
            <w:pPr>
              <w:numPr>
                <w:ilvl w:val="0"/>
                <w:numId w:val="22"/>
              </w:numPr>
              <w:overflowPunct w:val="0"/>
              <w:autoSpaceDE w:val="0"/>
              <w:autoSpaceDN w:val="0"/>
              <w:adjustRightInd w:val="0"/>
              <w:spacing w:afterLines="0" w:after="180"/>
              <w:contextualSpacing/>
              <w:textAlignment w:val="baseline"/>
              <w:rPr>
                <w:rFonts w:eastAsia="宋体"/>
                <w:iCs/>
                <w:lang w:val="en-GB" w:eastAsia="ja-JP"/>
              </w:rPr>
            </w:pPr>
            <w:r w:rsidRPr="00ED5B4A">
              <w:rPr>
                <w:rFonts w:eastAsia="等线"/>
                <w:lang w:val="en-GB" w:eastAsia="ja-JP"/>
              </w:rPr>
              <w:t xml:space="preserve">The </w:t>
            </w:r>
            <w:proofErr w:type="spellStart"/>
            <w:r w:rsidRPr="00ED5B4A">
              <w:rPr>
                <w:rFonts w:eastAsia="宋体"/>
                <w:i/>
                <w:lang w:val="en-GB" w:eastAsia="ja-JP"/>
              </w:rPr>
              <w:t>resourceType</w:t>
            </w:r>
            <w:proofErr w:type="spellEnd"/>
            <w:r w:rsidRPr="00ED5B4A">
              <w:rPr>
                <w:rFonts w:eastAsia="等线"/>
                <w:lang w:val="en-GB" w:eastAsia="ja-JP"/>
              </w:rPr>
              <w:t xml:space="preserve"> for the two new CLI measurement resource set lists </w:t>
            </w:r>
            <w:r w:rsidRPr="00ED5B4A">
              <w:rPr>
                <w:rFonts w:eastAsia="宋体"/>
                <w:lang w:val="en-GB" w:eastAsia="ja-JP"/>
              </w:rPr>
              <w:t>can be set to periodic, semi-persistent or aperiodic</w:t>
            </w:r>
          </w:p>
          <w:p w14:paraId="55CF44C1" w14:textId="77777777" w:rsidR="00ED5B4A" w:rsidRPr="00ED5B4A" w:rsidRDefault="00ED5B4A" w:rsidP="00E33517">
            <w:pPr>
              <w:numPr>
                <w:ilvl w:val="0"/>
                <w:numId w:val="22"/>
              </w:numPr>
              <w:overflowPunct w:val="0"/>
              <w:autoSpaceDE w:val="0"/>
              <w:autoSpaceDN w:val="0"/>
              <w:adjustRightInd w:val="0"/>
              <w:spacing w:afterLines="0" w:after="180"/>
              <w:contextualSpacing/>
              <w:textAlignment w:val="baseline"/>
              <w:rPr>
                <w:rFonts w:eastAsia="宋体"/>
                <w:iCs/>
                <w:lang w:val="en-GB" w:eastAsia="ja-JP"/>
              </w:rPr>
            </w:pPr>
            <w:r w:rsidRPr="00ED5B4A">
              <w:rPr>
                <w:rFonts w:eastAsia="宋体"/>
                <w:lang w:val="en-GB" w:eastAsia="ja-JP"/>
              </w:rPr>
              <w:t>Note: No new usage needs to be defined for SRS resource sets</w:t>
            </w:r>
          </w:p>
          <w:p w14:paraId="0B8D7B3B" w14:textId="77777777" w:rsidR="00ED5B4A" w:rsidRPr="00ED5B4A" w:rsidRDefault="00ED5B4A" w:rsidP="00ED5B4A">
            <w:pPr>
              <w:spacing w:afterLines="0" w:after="0"/>
              <w:rPr>
                <w:rFonts w:eastAsia="Batang"/>
                <w:szCs w:val="24"/>
                <w:lang w:val="en-GB"/>
              </w:rPr>
            </w:pPr>
            <w:r w:rsidRPr="00ED5B4A">
              <w:rPr>
                <w:rFonts w:eastAsia="Batang"/>
                <w:szCs w:val="24"/>
                <w:highlight w:val="green"/>
                <w:lang w:val="en-GB"/>
              </w:rPr>
              <w:t>Agreement</w:t>
            </w:r>
          </w:p>
          <w:p w14:paraId="4DBD351D" w14:textId="77777777" w:rsidR="00ED5B4A" w:rsidRPr="00ED5B4A" w:rsidRDefault="00ED5B4A" w:rsidP="00ED5B4A">
            <w:pPr>
              <w:spacing w:afterLines="0" w:after="0"/>
              <w:rPr>
                <w:rFonts w:eastAsia="Batang"/>
                <w:szCs w:val="24"/>
                <w:lang w:val="en-GB"/>
              </w:rPr>
            </w:pPr>
            <w:r w:rsidRPr="00ED5B4A">
              <w:rPr>
                <w:rFonts w:eastAsia="Batang"/>
                <w:szCs w:val="24"/>
                <w:lang w:val="en-GB"/>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6EAB7997" w14:textId="77777777" w:rsidR="00ED5B4A" w:rsidRPr="00ED5B4A" w:rsidRDefault="00ED5B4A" w:rsidP="006B772F">
            <w:pPr>
              <w:numPr>
                <w:ilvl w:val="0"/>
                <w:numId w:val="23"/>
              </w:numPr>
              <w:overflowPunct w:val="0"/>
              <w:autoSpaceDE w:val="0"/>
              <w:autoSpaceDN w:val="0"/>
              <w:adjustRightInd w:val="0"/>
              <w:spacing w:afterLines="0" w:after="180"/>
              <w:contextualSpacing/>
              <w:textAlignment w:val="baseline"/>
              <w:rPr>
                <w:rFonts w:eastAsia="宋体"/>
                <w:lang w:val="en-GB" w:eastAsia="ja-JP"/>
              </w:rPr>
            </w:pPr>
            <w:r w:rsidRPr="00ED5B4A">
              <w:rPr>
                <w:rFonts w:eastAsia="宋体"/>
                <w:lang w:val="en-GB" w:eastAsia="ja-JP"/>
              </w:rPr>
              <w:t>FFS: Whether to reuse the legacy SRS resource set</w:t>
            </w:r>
          </w:p>
          <w:p w14:paraId="436490D0" w14:textId="77777777" w:rsidR="00ED5B4A" w:rsidRPr="00ED5B4A" w:rsidRDefault="00ED5B4A" w:rsidP="006B772F">
            <w:pPr>
              <w:numPr>
                <w:ilvl w:val="0"/>
                <w:numId w:val="23"/>
              </w:numPr>
              <w:overflowPunct w:val="0"/>
              <w:autoSpaceDE w:val="0"/>
              <w:autoSpaceDN w:val="0"/>
              <w:adjustRightInd w:val="0"/>
              <w:spacing w:afterLines="0" w:after="180"/>
              <w:contextualSpacing/>
              <w:textAlignment w:val="baseline"/>
              <w:rPr>
                <w:rFonts w:eastAsia="宋体"/>
                <w:lang w:val="en-GB" w:eastAsia="ja-JP"/>
              </w:rPr>
            </w:pPr>
            <w:r w:rsidRPr="00ED5B4A">
              <w:rPr>
                <w:rFonts w:eastAsia="宋体"/>
                <w:lang w:val="en-GB" w:eastAsia="ja-JP"/>
              </w:rPr>
              <w:t>FFS: Whether available slot offset list is also reused</w:t>
            </w:r>
          </w:p>
          <w:p w14:paraId="26255D98" w14:textId="3612AB96" w:rsidR="00ED5B4A" w:rsidRPr="00ED5B4A" w:rsidRDefault="00ED5B4A" w:rsidP="00ED5B4A">
            <w:pPr>
              <w:spacing w:afterLines="0" w:after="0"/>
              <w:rPr>
                <w:rFonts w:eastAsiaTheme="minorEastAsia"/>
                <w:szCs w:val="24"/>
                <w:lang w:val="en-GB" w:eastAsia="zh-CN"/>
              </w:rPr>
            </w:pPr>
            <w:r w:rsidRPr="00ED5B4A">
              <w:rPr>
                <w:rFonts w:eastAsia="Batang"/>
                <w:szCs w:val="24"/>
                <w:lang w:val="en-GB"/>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051697D0"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4ECAAC2D" w14:textId="77777777" w:rsidR="00ED5B4A" w:rsidRPr="00ED5B4A" w:rsidRDefault="00ED5B4A" w:rsidP="00ED5B4A">
            <w:pPr>
              <w:spacing w:afterLines="0" w:after="0"/>
              <w:rPr>
                <w:rFonts w:eastAsia="Batang"/>
                <w:lang w:val="en-GB"/>
              </w:rPr>
            </w:pPr>
            <w:r w:rsidRPr="00ED5B4A">
              <w:rPr>
                <w:rFonts w:eastAsia="Batang"/>
                <w:lang w:val="en-GB"/>
              </w:rPr>
              <w:t>To determine the time location of UL muting symbol(s) in a slot for a PUSCH, one of the following options is selected for DG PUSCH and Type 2 CG PUSCH</w:t>
            </w:r>
          </w:p>
          <w:p w14:paraId="503C1B3B" w14:textId="77777777" w:rsidR="00ED5B4A" w:rsidRPr="00ED5B4A" w:rsidRDefault="00ED5B4A" w:rsidP="006B772F">
            <w:pPr>
              <w:numPr>
                <w:ilvl w:val="0"/>
                <w:numId w:val="24"/>
              </w:numPr>
              <w:overflowPunct w:val="0"/>
              <w:autoSpaceDE w:val="0"/>
              <w:autoSpaceDN w:val="0"/>
              <w:adjustRightInd w:val="0"/>
              <w:spacing w:afterLines="0" w:after="180"/>
              <w:contextualSpacing/>
              <w:textAlignment w:val="baseline"/>
              <w:rPr>
                <w:rFonts w:eastAsia="宋体"/>
                <w:lang w:val="en-GB" w:eastAsia="x-none"/>
              </w:rPr>
            </w:pPr>
            <w:r w:rsidRPr="00ED5B4A">
              <w:rPr>
                <w:rFonts w:eastAsia="宋体"/>
                <w:lang w:val="en-GB" w:eastAsia="x-none"/>
              </w:rPr>
              <w:t>Option 1: The</w:t>
            </w:r>
            <w:r w:rsidRPr="00ED5B4A">
              <w:rPr>
                <w:rFonts w:eastAsia="宋体"/>
                <w:color w:val="FF0000"/>
                <w:lang w:val="en-GB" w:eastAsia="x-none"/>
              </w:rPr>
              <w:t xml:space="preserve"> </w:t>
            </w:r>
            <w:r w:rsidRPr="00ED5B4A">
              <w:rPr>
                <w:rFonts w:eastAsia="宋体"/>
                <w:lang w:val="en-GB" w:eastAsia="x-none"/>
              </w:rPr>
              <w:t>time location of each of one or two UL muting symbols is semi-statically configured and cannot be dynamically indicated</w:t>
            </w:r>
          </w:p>
          <w:p w14:paraId="2CED7AF4" w14:textId="77777777" w:rsidR="00ED5B4A" w:rsidRPr="00ED5B4A" w:rsidRDefault="00ED5B4A" w:rsidP="006B772F">
            <w:pPr>
              <w:numPr>
                <w:ilvl w:val="0"/>
                <w:numId w:val="24"/>
              </w:numPr>
              <w:overflowPunct w:val="0"/>
              <w:autoSpaceDE w:val="0"/>
              <w:autoSpaceDN w:val="0"/>
              <w:adjustRightInd w:val="0"/>
              <w:spacing w:afterLines="0" w:after="180"/>
              <w:contextualSpacing/>
              <w:textAlignment w:val="baseline"/>
              <w:rPr>
                <w:rFonts w:eastAsia="宋体"/>
                <w:lang w:val="en-GB" w:eastAsia="x-none"/>
              </w:rPr>
            </w:pPr>
            <w:r w:rsidRPr="00ED5B4A">
              <w:rPr>
                <w:rFonts w:eastAsia="宋体"/>
                <w:lang w:val="en-GB" w:eastAsia="x-none"/>
              </w:rPr>
              <w:t>Option 2: The</w:t>
            </w:r>
            <w:r w:rsidRPr="00ED5B4A">
              <w:rPr>
                <w:rFonts w:eastAsia="宋体"/>
                <w:color w:val="FF0000"/>
                <w:lang w:val="en-GB" w:eastAsia="x-none"/>
              </w:rPr>
              <w:t xml:space="preserve"> </w:t>
            </w:r>
            <w:r w:rsidRPr="00ED5B4A">
              <w:rPr>
                <w:rFonts w:eastAsia="宋体"/>
                <w:lang w:val="en-GB" w:eastAsia="x-none"/>
              </w:rPr>
              <w:t xml:space="preserve">time location of each of one or two UL muting symbols is semi-statically configured, and muting all of the semi-statically configured time location of UL muting symbol(s) can be dynamically turned ON/OFF by TDRA field in DCI </w:t>
            </w:r>
          </w:p>
          <w:p w14:paraId="2D92B849" w14:textId="77777777" w:rsidR="00ED5B4A" w:rsidRPr="00ED5B4A" w:rsidRDefault="00ED5B4A" w:rsidP="006B772F">
            <w:pPr>
              <w:numPr>
                <w:ilvl w:val="0"/>
                <w:numId w:val="24"/>
              </w:numPr>
              <w:overflowPunct w:val="0"/>
              <w:autoSpaceDE w:val="0"/>
              <w:autoSpaceDN w:val="0"/>
              <w:adjustRightInd w:val="0"/>
              <w:spacing w:afterLines="0" w:after="180"/>
              <w:contextualSpacing/>
              <w:textAlignment w:val="baseline"/>
              <w:rPr>
                <w:rFonts w:eastAsia="宋体"/>
                <w:lang w:val="en-GB" w:eastAsia="x-none"/>
              </w:rPr>
            </w:pPr>
            <w:r w:rsidRPr="00ED5B4A">
              <w:rPr>
                <w:rFonts w:eastAsia="宋体"/>
                <w:lang w:val="en-GB" w:eastAsia="x-none"/>
              </w:rPr>
              <w:t xml:space="preserve">Option 3: The time location of each of one or more UL muting symbols is semi-statically configured, and none, one or two the time location of UL muting symbol(s) is dynamically indicated by TDRA field in DCI </w:t>
            </w:r>
          </w:p>
          <w:p w14:paraId="70B49398" w14:textId="77777777" w:rsidR="00ED5B4A" w:rsidRPr="00ED5B4A" w:rsidRDefault="00ED5B4A" w:rsidP="00ED5B4A">
            <w:pPr>
              <w:spacing w:afterLines="0" w:after="0"/>
              <w:rPr>
                <w:rFonts w:eastAsia="Batang"/>
                <w:lang w:val="en-GB"/>
              </w:rPr>
            </w:pPr>
            <w:r w:rsidRPr="00ED5B4A">
              <w:rPr>
                <w:rFonts w:eastAsia="Batang"/>
                <w:lang w:val="en-GB"/>
              </w:rPr>
              <w:t>To determine the time location of UL muting symbol(s) in a slot for a PUSCH, the time location of each of one or two UL muting symbols is semi-statically configured for Type 1 CG PUSCH.</w:t>
            </w:r>
          </w:p>
          <w:p w14:paraId="5A8F2E92" w14:textId="77777777" w:rsidR="00ED5B4A" w:rsidRPr="00ED5B4A" w:rsidRDefault="00ED5B4A" w:rsidP="00ED5B4A">
            <w:pPr>
              <w:spacing w:afterLines="0" w:after="0"/>
              <w:rPr>
                <w:rFonts w:eastAsia="Batang"/>
                <w:lang w:val="en-GB"/>
              </w:rPr>
            </w:pPr>
            <w:r w:rsidRPr="00ED5B4A">
              <w:rPr>
                <w:rFonts w:eastAsia="Batang"/>
                <w:lang w:val="en-GB"/>
              </w:rPr>
              <w:t>FFS: details of semi-static configuration and dynamic indication (if supported).</w:t>
            </w:r>
          </w:p>
          <w:p w14:paraId="41FA76B9" w14:textId="77777777" w:rsidR="00ED5B4A" w:rsidRPr="00ED5B4A" w:rsidRDefault="00ED5B4A" w:rsidP="00ED5B4A">
            <w:pPr>
              <w:spacing w:afterLines="0" w:after="0"/>
              <w:rPr>
                <w:rFonts w:eastAsia="Batang"/>
                <w:lang w:val="en-GB"/>
              </w:rPr>
            </w:pPr>
            <w:r w:rsidRPr="00ED5B4A">
              <w:rPr>
                <w:rFonts w:eastAsia="Batang"/>
                <w:lang w:val="en-GB"/>
              </w:rPr>
              <w:t>FFS: how to handle UL resource muting for PUSCH repetition and for multi-PUSCH scheduled by a single DCI.</w:t>
            </w:r>
          </w:p>
          <w:p w14:paraId="40A96F53" w14:textId="77777777" w:rsidR="00ED5B4A" w:rsidRPr="00ED5B4A" w:rsidRDefault="00ED5B4A" w:rsidP="00ED5B4A">
            <w:pPr>
              <w:spacing w:afterLines="0" w:after="0"/>
              <w:rPr>
                <w:rFonts w:eastAsia="Batang"/>
                <w:lang w:val="en-GB"/>
              </w:rPr>
            </w:pPr>
          </w:p>
          <w:p w14:paraId="3F208E02"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5EF4A7CF" w14:textId="77777777" w:rsidR="00ED5B4A" w:rsidRPr="00ED5B4A" w:rsidRDefault="00ED5B4A" w:rsidP="00ED5B4A">
            <w:pPr>
              <w:spacing w:afterLines="0" w:after="0"/>
              <w:rPr>
                <w:rFonts w:eastAsia="Batang"/>
                <w:lang w:val="en-GB"/>
              </w:rPr>
            </w:pPr>
            <w:r w:rsidRPr="00ED5B4A">
              <w:rPr>
                <w:rFonts w:eastAsia="Batang"/>
                <w:lang w:val="en-GB"/>
              </w:rPr>
              <w:t>If UL resource muting is applied on a symbol for a PUSCH, a comb-2 pattern is applied for all of the allocated PRBs of the PUSCH on that symbol.</w:t>
            </w:r>
          </w:p>
          <w:p w14:paraId="6AD69C2B" w14:textId="77777777" w:rsidR="00ED5B4A" w:rsidRPr="00ED5B4A" w:rsidRDefault="00ED5B4A" w:rsidP="00ED5B4A">
            <w:pPr>
              <w:spacing w:afterLines="0" w:after="0"/>
              <w:rPr>
                <w:rFonts w:eastAsia="Batang"/>
                <w:lang w:val="en-GB"/>
              </w:rPr>
            </w:pPr>
          </w:p>
          <w:p w14:paraId="46321402"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0A366A45" w14:textId="77777777" w:rsidR="00ED5B4A" w:rsidRPr="00ED5B4A" w:rsidRDefault="00ED5B4A" w:rsidP="00ED5B4A">
            <w:pPr>
              <w:spacing w:afterLines="0" w:after="0"/>
              <w:rPr>
                <w:rFonts w:eastAsia="Batang"/>
                <w:lang w:val="en-GB"/>
              </w:rPr>
            </w:pPr>
            <w:r w:rsidRPr="00ED5B4A">
              <w:rPr>
                <w:rFonts w:eastAsia="Batang"/>
                <w:lang w:val="en-GB"/>
              </w:rPr>
              <w:t xml:space="preserve">For UCI rate matching, to determine the number of coded </w:t>
            </w:r>
            <w:r w:rsidRPr="00ED5B4A">
              <w:rPr>
                <w:rFonts w:eastAsia="Batang"/>
                <w:lang w:val="en-GB" w:eastAsia="ja-JP"/>
              </w:rPr>
              <w:t>modulation symbols</w:t>
            </w:r>
            <w:r w:rsidRPr="00ED5B4A">
              <w:rPr>
                <w:rFonts w:eastAsia="Batang"/>
                <w:lang w:val="en-GB"/>
              </w:rPr>
              <w:t xml:space="preserve"> per layer for UCI transmission on PUSCH, the following option is adopted</w:t>
            </w:r>
          </w:p>
          <w:p w14:paraId="64978EDD" w14:textId="77777777" w:rsidR="00ED5B4A" w:rsidRPr="00ED5B4A" w:rsidRDefault="00ED5B4A" w:rsidP="006B772F">
            <w:pPr>
              <w:numPr>
                <w:ilvl w:val="0"/>
                <w:numId w:val="25"/>
              </w:numPr>
              <w:overflowPunct w:val="0"/>
              <w:autoSpaceDE w:val="0"/>
              <w:autoSpaceDN w:val="0"/>
              <w:adjustRightInd w:val="0"/>
              <w:spacing w:afterLines="0" w:after="180"/>
              <w:contextualSpacing/>
              <w:textAlignment w:val="baseline"/>
              <w:rPr>
                <w:rFonts w:eastAsia="宋体"/>
                <w:lang w:val="en-GB" w:eastAsia="x-none"/>
              </w:rPr>
            </w:pPr>
            <w:r w:rsidRPr="00ED5B4A">
              <w:rPr>
                <w:rFonts w:eastAsia="宋体"/>
                <w:lang w:val="en-GB" w:eastAsia="x-none"/>
              </w:rPr>
              <w:t xml:space="preserve">Option 2: The number of coded modulation symbols per layer for UCI on PUSCH is calculated based on </w:t>
            </w:r>
            <m:oMath>
              <m:sSubSup>
                <m:sSubSupPr>
                  <m:ctrlPr>
                    <w:rPr>
                      <w:rFonts w:ascii="Cambria Math" w:eastAsia="宋体" w:hAnsi="Cambria Math"/>
                      <w:lang w:val="en-GB" w:eastAsia="x-none"/>
                    </w:rPr>
                  </m:ctrlPr>
                </m:sSubSupPr>
                <m:e>
                  <m:r>
                    <w:rPr>
                      <w:rFonts w:ascii="Cambria Math" w:eastAsia="宋体" w:hAnsi="Cambria Math"/>
                      <w:lang w:val="en-GB" w:eastAsia="x-none"/>
                    </w:rPr>
                    <m:t>M</m:t>
                  </m:r>
                </m:e>
                <m:sub>
                  <m:r>
                    <m:rPr>
                      <m:nor/>
                    </m:rPr>
                    <w:rPr>
                      <w:rFonts w:eastAsia="宋体"/>
                      <w:lang w:val="en-GB" w:eastAsia="x-none"/>
                    </w:rPr>
                    <m:t>sc</m:t>
                  </m:r>
                </m:sub>
                <m:sup>
                  <m:r>
                    <m:rPr>
                      <m:nor/>
                    </m:rPr>
                    <w:rPr>
                      <w:rFonts w:eastAsia="宋体"/>
                      <w:lang w:val="en-GB" w:eastAsia="x-none"/>
                    </w:rPr>
                    <m:t>UCI</m:t>
                  </m:r>
                </m:sup>
              </m:sSubSup>
              <m:d>
                <m:dPr>
                  <m:ctrlPr>
                    <w:rPr>
                      <w:rFonts w:ascii="Cambria Math" w:eastAsia="宋体" w:hAnsi="Cambria Math"/>
                      <w:lang w:val="en-GB" w:eastAsia="x-none"/>
                    </w:rPr>
                  </m:ctrlPr>
                </m:dPr>
                <m:e>
                  <m:r>
                    <w:rPr>
                      <w:rFonts w:ascii="Cambria Math" w:eastAsia="宋体" w:hAnsi="Cambria Math"/>
                      <w:lang w:val="en-GB" w:eastAsia="x-none"/>
                    </w:rPr>
                    <m:t>l</m:t>
                  </m:r>
                </m:e>
              </m:d>
            </m:oMath>
            <w:r w:rsidRPr="00ED5B4A">
              <w:rPr>
                <w:rFonts w:eastAsia="宋体"/>
                <w:lang w:val="en-GB" w:eastAsia="x-none"/>
              </w:rPr>
              <w:t xml:space="preserve"> after excluding the UL muting resource. </w:t>
            </w:r>
          </w:p>
          <w:p w14:paraId="25509E29" w14:textId="77777777" w:rsidR="00ED5B4A" w:rsidRPr="00ED5B4A" w:rsidRDefault="00ED5B4A" w:rsidP="00ED5B4A">
            <w:pPr>
              <w:spacing w:afterLines="0" w:after="0"/>
              <w:rPr>
                <w:rFonts w:eastAsia="Batang"/>
                <w:lang w:val="en-GB"/>
              </w:rPr>
            </w:pPr>
            <w:r w:rsidRPr="00ED5B4A">
              <w:rPr>
                <w:rFonts w:eastAsia="Batang"/>
                <w:highlight w:val="darkYellow"/>
                <w:lang w:val="en-GB"/>
              </w:rPr>
              <w:t>Working Assumption</w:t>
            </w:r>
          </w:p>
          <w:p w14:paraId="20D057A0" w14:textId="77777777" w:rsidR="00ED5B4A" w:rsidRPr="00ED5B4A" w:rsidRDefault="00ED5B4A" w:rsidP="00ED5B4A">
            <w:pPr>
              <w:spacing w:afterLines="0" w:after="0"/>
              <w:rPr>
                <w:rFonts w:eastAsia="Batang"/>
                <w:lang w:val="en-GB"/>
              </w:rPr>
            </w:pPr>
            <w:r w:rsidRPr="00ED5B4A">
              <w:rPr>
                <w:rFonts w:eastAsia="Batang"/>
                <w:lang w:val="en-GB"/>
              </w:rPr>
              <w:t xml:space="preserve">UL resource muting is allowed on PUSCH symbols that carry UCI, i.e., UCI is not mapped on muted REs </w:t>
            </w:r>
          </w:p>
          <w:p w14:paraId="73BE4899" w14:textId="77777777" w:rsidR="00ED5B4A" w:rsidRPr="00ED5B4A" w:rsidRDefault="00ED5B4A" w:rsidP="00ED5B4A">
            <w:pPr>
              <w:spacing w:afterLines="0" w:after="0"/>
              <w:rPr>
                <w:rFonts w:eastAsia="Batang"/>
                <w:color w:val="FF0000"/>
                <w:lang w:val="en-GB"/>
              </w:rPr>
            </w:pPr>
            <w:r w:rsidRPr="00ED5B4A">
              <w:rPr>
                <w:rFonts w:eastAsia="Malgun Gothic"/>
                <w:color w:val="FF0000"/>
                <w:lang w:val="en-GB" w:eastAsia="ko-KR"/>
              </w:rPr>
              <w:t>Note: As mentioned in the WID, no specification changes are allowed on data and control multiplexing in section 6.2.7, TS 38.212.</w:t>
            </w:r>
          </w:p>
          <w:p w14:paraId="65F40D9D" w14:textId="77777777" w:rsidR="00ED5B4A" w:rsidRPr="00ED5B4A" w:rsidRDefault="00ED5B4A" w:rsidP="00ED5B4A">
            <w:pPr>
              <w:spacing w:afterLines="0" w:after="0"/>
              <w:rPr>
                <w:rFonts w:eastAsia="Batang"/>
                <w:lang w:val="en-GB"/>
              </w:rPr>
            </w:pPr>
          </w:p>
          <w:p w14:paraId="5EBB3FC9"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508AF69B" w14:textId="77777777" w:rsidR="00ED5B4A" w:rsidRPr="00ED5B4A" w:rsidRDefault="00ED5B4A" w:rsidP="00ED5B4A">
            <w:pPr>
              <w:spacing w:afterLines="0" w:after="0"/>
              <w:rPr>
                <w:rFonts w:eastAsia="Batang"/>
                <w:iCs/>
                <w:lang w:val="en-GB"/>
              </w:rPr>
            </w:pPr>
            <w:r w:rsidRPr="00ED5B4A">
              <w:rPr>
                <w:rFonts w:eastAsia="Batang"/>
                <w:iCs/>
                <w:lang w:val="en-GB"/>
              </w:rPr>
              <w:t>For Method#1 (RSSI measurement within DL subband), the frequency resources of CLI-RSSI measurement resource type#2 (</w:t>
            </w:r>
            <w:r w:rsidRPr="00ED5B4A">
              <w:rPr>
                <w:rFonts w:eastAsia="Malgun Gothic"/>
                <w:lang w:val="en-GB" w:eastAsia="ko-KR"/>
              </w:rPr>
              <w:t>One CLI-RSSI measurement resource across two DL subbands</w:t>
            </w:r>
            <w:r w:rsidRPr="00ED5B4A">
              <w:rPr>
                <w:rFonts w:eastAsia="Batang"/>
                <w:iCs/>
                <w:lang w:val="en-GB"/>
              </w:rPr>
              <w:t>) is derived by excluding the frequency resources outside DL usable PRBs.</w:t>
            </w:r>
          </w:p>
          <w:p w14:paraId="7E238A6C" w14:textId="77777777" w:rsidR="00ED5B4A" w:rsidRPr="00ED5B4A" w:rsidRDefault="00ED5B4A" w:rsidP="006B772F">
            <w:pPr>
              <w:numPr>
                <w:ilvl w:val="0"/>
                <w:numId w:val="25"/>
              </w:numPr>
              <w:overflowPunct w:val="0"/>
              <w:autoSpaceDE w:val="0"/>
              <w:autoSpaceDN w:val="0"/>
              <w:adjustRightInd w:val="0"/>
              <w:spacing w:afterLines="0" w:after="180"/>
              <w:contextualSpacing/>
              <w:textAlignment w:val="baseline"/>
              <w:rPr>
                <w:rFonts w:eastAsia="宋体"/>
                <w:iCs/>
                <w:lang w:val="en-GB" w:eastAsia="x-none"/>
              </w:rPr>
            </w:pPr>
            <w:r w:rsidRPr="00ED5B4A">
              <w:rPr>
                <w:rFonts w:eastAsia="宋体"/>
                <w:lang w:val="en-GB" w:eastAsia="x-none"/>
              </w:rPr>
              <w:t>A single wideband RSSI measurement report is supported.</w:t>
            </w:r>
          </w:p>
          <w:p w14:paraId="34824393" w14:textId="77777777" w:rsidR="00ED5B4A" w:rsidRPr="00ED5B4A" w:rsidRDefault="00ED5B4A" w:rsidP="006B772F">
            <w:pPr>
              <w:numPr>
                <w:ilvl w:val="0"/>
                <w:numId w:val="25"/>
              </w:numPr>
              <w:overflowPunct w:val="0"/>
              <w:autoSpaceDE w:val="0"/>
              <w:autoSpaceDN w:val="0"/>
              <w:adjustRightInd w:val="0"/>
              <w:spacing w:afterLines="0" w:after="180"/>
              <w:contextualSpacing/>
              <w:textAlignment w:val="baseline"/>
              <w:rPr>
                <w:rFonts w:eastAsia="宋体"/>
                <w:iCs/>
                <w:lang w:val="en-GB" w:eastAsia="x-none"/>
              </w:rPr>
            </w:pPr>
            <w:r w:rsidRPr="00ED5B4A">
              <w:rPr>
                <w:rFonts w:eastAsia="宋体"/>
                <w:lang w:val="en-GB" w:eastAsia="x-none"/>
              </w:rPr>
              <w:t>FFS: two per-DL-subband CLI-RSSI measurements reports with wideband report in each DL-subband.</w:t>
            </w:r>
          </w:p>
          <w:p w14:paraId="04673F4A"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07F3A80B" w14:textId="77777777" w:rsidR="00ED5B4A" w:rsidRPr="00ED5B4A" w:rsidRDefault="00ED5B4A" w:rsidP="00ED5B4A">
            <w:pPr>
              <w:spacing w:afterLines="0" w:after="0"/>
              <w:rPr>
                <w:rFonts w:eastAsia="Batang"/>
                <w:lang w:val="en-GB"/>
              </w:rPr>
            </w:pPr>
            <w:r w:rsidRPr="00ED5B4A">
              <w:rPr>
                <w:rFonts w:eastAsia="Batang"/>
                <w:lang w:val="en-GB"/>
              </w:rPr>
              <w:t>For aperiodic CLI reporting on PUSCH</w:t>
            </w:r>
          </w:p>
          <w:p w14:paraId="29825D47" w14:textId="77777777" w:rsidR="00ED5B4A" w:rsidRPr="00ED5B4A" w:rsidRDefault="00ED5B4A" w:rsidP="006B772F">
            <w:pPr>
              <w:numPr>
                <w:ilvl w:val="0"/>
                <w:numId w:val="26"/>
              </w:numPr>
              <w:overflowPunct w:val="0"/>
              <w:autoSpaceDE w:val="0"/>
              <w:autoSpaceDN w:val="0"/>
              <w:adjustRightInd w:val="0"/>
              <w:spacing w:afterLines="0" w:after="180"/>
              <w:contextualSpacing/>
              <w:textAlignment w:val="baseline"/>
              <w:rPr>
                <w:rFonts w:eastAsia="宋体"/>
                <w:lang w:val="en-GB" w:eastAsia="x-none"/>
              </w:rPr>
            </w:pPr>
            <w:r w:rsidRPr="00ED5B4A">
              <w:rPr>
                <w:rFonts w:eastAsia="宋体"/>
                <w:lang w:val="en-GB" w:eastAsia="x-none"/>
              </w:rPr>
              <w:t xml:space="preserve">Reuse </w:t>
            </w:r>
            <w:r w:rsidRPr="00ED5B4A">
              <w:rPr>
                <w:rFonts w:eastAsia="宋体"/>
                <w:i/>
                <w:lang w:val="en-GB" w:eastAsia="x-none"/>
              </w:rPr>
              <w:t>CSI-</w:t>
            </w:r>
            <w:proofErr w:type="spellStart"/>
            <w:r w:rsidRPr="00ED5B4A">
              <w:rPr>
                <w:rFonts w:eastAsia="宋体"/>
                <w:i/>
                <w:lang w:val="en-GB" w:eastAsia="x-none"/>
              </w:rPr>
              <w:t>AperiodicTriggerStateList</w:t>
            </w:r>
            <w:proofErr w:type="spellEnd"/>
            <w:r w:rsidRPr="00ED5B4A">
              <w:rPr>
                <w:rFonts w:eastAsia="宋体"/>
                <w:lang w:val="en-GB" w:eastAsia="x-none"/>
              </w:rPr>
              <w:t xml:space="preserve"> to configure the trigger state </w:t>
            </w:r>
            <w:r w:rsidRPr="00ED5B4A">
              <w:rPr>
                <w:rFonts w:eastAsia="等线"/>
                <w:lang w:val="en-GB" w:eastAsia="x-none"/>
              </w:rPr>
              <w:t xml:space="preserve">associated with one or more aperiodic </w:t>
            </w:r>
            <w:r w:rsidRPr="00ED5B4A">
              <w:rPr>
                <w:rFonts w:eastAsia="宋体"/>
                <w:i/>
                <w:lang w:val="en-GB" w:eastAsia="x-none"/>
              </w:rPr>
              <w:t>CSI-ReportConfig</w:t>
            </w:r>
            <w:r w:rsidRPr="00ED5B4A">
              <w:rPr>
                <w:rFonts w:eastAsia="等线"/>
                <w:lang w:val="en-GB" w:eastAsia="x-none"/>
              </w:rPr>
              <w:t>.</w:t>
            </w:r>
          </w:p>
          <w:p w14:paraId="094137E0" w14:textId="77777777" w:rsidR="00ED5B4A" w:rsidRPr="00ED5B4A" w:rsidRDefault="00ED5B4A" w:rsidP="006B772F">
            <w:pPr>
              <w:numPr>
                <w:ilvl w:val="0"/>
                <w:numId w:val="26"/>
              </w:numPr>
              <w:overflowPunct w:val="0"/>
              <w:autoSpaceDE w:val="0"/>
              <w:autoSpaceDN w:val="0"/>
              <w:adjustRightInd w:val="0"/>
              <w:spacing w:afterLines="0" w:after="180"/>
              <w:contextualSpacing/>
              <w:textAlignment w:val="baseline"/>
              <w:rPr>
                <w:rFonts w:eastAsia="宋体"/>
                <w:lang w:val="en-GB" w:eastAsia="x-none"/>
              </w:rPr>
            </w:pPr>
            <w:r w:rsidRPr="00ED5B4A">
              <w:rPr>
                <w:rFonts w:eastAsia="宋体"/>
                <w:lang w:val="en-GB" w:eastAsia="x-none"/>
              </w:rPr>
              <w:t>Reuse the existing DCI field '</w:t>
            </w:r>
            <w:r w:rsidRPr="00ED5B4A">
              <w:rPr>
                <w:rFonts w:eastAsia="宋体"/>
                <w:iCs/>
                <w:lang w:val="en-GB" w:eastAsia="x-none"/>
              </w:rPr>
              <w:t>CSI request</w:t>
            </w:r>
            <w:r w:rsidRPr="00ED5B4A">
              <w:rPr>
                <w:rFonts w:eastAsia="宋体"/>
                <w:lang w:val="en-GB" w:eastAsia="x-none"/>
              </w:rPr>
              <w:t>'</w:t>
            </w:r>
            <w:r w:rsidRPr="00ED5B4A">
              <w:rPr>
                <w:rFonts w:eastAsia="等线"/>
                <w:iCs/>
                <w:lang w:val="en-GB" w:eastAsia="x-none"/>
              </w:rPr>
              <w:t xml:space="preserve"> to </w:t>
            </w:r>
            <w:r w:rsidRPr="00ED5B4A">
              <w:rPr>
                <w:rFonts w:eastAsia="宋体"/>
                <w:lang w:val="en-GB" w:eastAsia="x-none"/>
              </w:rPr>
              <w:t>trigger an aperiodic CLI report</w:t>
            </w:r>
            <w:r w:rsidRPr="00ED5B4A">
              <w:rPr>
                <w:rFonts w:eastAsia="等线"/>
                <w:iCs/>
                <w:lang w:val="en-GB" w:eastAsia="x-none"/>
              </w:rPr>
              <w:t>.</w:t>
            </w:r>
          </w:p>
          <w:p w14:paraId="26094001" w14:textId="77777777" w:rsidR="00ED5B4A" w:rsidRPr="00ED5B4A" w:rsidRDefault="00ED5B4A" w:rsidP="006B772F">
            <w:pPr>
              <w:numPr>
                <w:ilvl w:val="0"/>
                <w:numId w:val="26"/>
              </w:numPr>
              <w:overflowPunct w:val="0"/>
              <w:autoSpaceDE w:val="0"/>
              <w:autoSpaceDN w:val="0"/>
              <w:adjustRightInd w:val="0"/>
              <w:spacing w:afterLines="0" w:after="180"/>
              <w:contextualSpacing/>
              <w:textAlignment w:val="baseline"/>
              <w:rPr>
                <w:rFonts w:eastAsia="宋体"/>
                <w:lang w:val="en-GB" w:eastAsia="x-none"/>
              </w:rPr>
            </w:pPr>
            <w:r w:rsidRPr="00ED5B4A">
              <w:rPr>
                <w:rFonts w:eastAsia="宋体"/>
                <w:lang w:val="en-GB" w:eastAsia="x-none"/>
              </w:rPr>
              <w:t xml:space="preserve">Introduce an indication in </w:t>
            </w:r>
            <w:r w:rsidRPr="00ED5B4A">
              <w:rPr>
                <w:rFonts w:eastAsia="宋体"/>
                <w:i/>
                <w:lang w:val="en-GB" w:eastAsia="x-none"/>
              </w:rPr>
              <w:t>CSI-</w:t>
            </w:r>
            <w:proofErr w:type="spellStart"/>
            <w:r w:rsidRPr="00ED5B4A">
              <w:rPr>
                <w:rFonts w:eastAsia="宋体"/>
                <w:i/>
                <w:lang w:val="en-GB" w:eastAsia="x-none"/>
              </w:rPr>
              <w:t>AssociatedReportConfigInfo</w:t>
            </w:r>
            <w:proofErr w:type="spellEnd"/>
            <w:r w:rsidRPr="00ED5B4A">
              <w:rPr>
                <w:rFonts w:eastAsia="宋体"/>
                <w:lang w:val="en-GB" w:eastAsia="x-none"/>
              </w:rPr>
              <w:t xml:space="preserve"> that selects a set from the list of CLI-RSSI measurement resource sets or SRS-RSRP measurement resource sets configured in </w:t>
            </w:r>
            <w:r w:rsidRPr="00ED5B4A">
              <w:rPr>
                <w:rFonts w:eastAsia="宋体"/>
                <w:i/>
                <w:lang w:val="en-GB" w:eastAsia="x-none"/>
              </w:rPr>
              <w:t>CSI-</w:t>
            </w:r>
            <w:proofErr w:type="spellStart"/>
            <w:r w:rsidRPr="00ED5B4A">
              <w:rPr>
                <w:rFonts w:eastAsia="宋体"/>
                <w:i/>
                <w:lang w:val="en-GB" w:eastAsia="x-none"/>
              </w:rPr>
              <w:t>ResourceConfig</w:t>
            </w:r>
            <w:proofErr w:type="spellEnd"/>
            <w:r w:rsidRPr="00ED5B4A">
              <w:rPr>
                <w:rFonts w:eastAsia="宋体"/>
                <w:i/>
                <w:lang w:val="en-GB" w:eastAsia="x-none"/>
              </w:rPr>
              <w:t>.</w:t>
            </w:r>
          </w:p>
          <w:p w14:paraId="4BE91F9C"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496E74D2" w14:textId="77777777" w:rsidR="00ED5B4A" w:rsidRPr="00ED5B4A" w:rsidRDefault="00ED5B4A" w:rsidP="00ED5B4A">
            <w:pPr>
              <w:spacing w:afterLines="0" w:after="0"/>
              <w:rPr>
                <w:rFonts w:eastAsia="Batang"/>
                <w:lang w:val="en-GB" w:eastAsia="x-none"/>
              </w:rPr>
            </w:pPr>
            <w:r w:rsidRPr="00ED5B4A">
              <w:rPr>
                <w:rFonts w:eastAsia="Batang"/>
                <w:lang w:val="en-GB" w:eastAsia="x-none"/>
              </w:rPr>
              <w:t>For L1 CLI-RSSI measurement, DL timing is used for Method #1 (UE measures RSSI within DL subband).</w:t>
            </w:r>
          </w:p>
          <w:p w14:paraId="4106E4D8" w14:textId="74BD8CEF" w:rsidR="00ED5B4A" w:rsidRPr="00ED5B4A" w:rsidRDefault="00ED5B4A" w:rsidP="00ED5B4A">
            <w:pPr>
              <w:spacing w:afterLines="0" w:after="0"/>
              <w:rPr>
                <w:rFonts w:ascii="Times" w:eastAsiaTheme="minorEastAsia" w:hAnsi="Times"/>
                <w:szCs w:val="24"/>
                <w:lang w:eastAsia="zh-CN"/>
              </w:rPr>
            </w:pPr>
          </w:p>
          <w:p w14:paraId="40860A23"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713FA81E" w14:textId="77777777" w:rsidR="00ED5B4A" w:rsidRPr="00ED5B4A" w:rsidRDefault="00ED5B4A" w:rsidP="00ED5B4A">
            <w:pPr>
              <w:spacing w:afterLines="0" w:after="0"/>
              <w:rPr>
                <w:rFonts w:eastAsia="Batang"/>
                <w:iCs/>
                <w:lang w:val="en-GB"/>
              </w:rPr>
            </w:pPr>
            <w:r w:rsidRPr="00ED5B4A">
              <w:rPr>
                <w:rFonts w:eastAsia="Batang"/>
                <w:iCs/>
                <w:lang w:val="en-GB"/>
              </w:rPr>
              <w:t xml:space="preserve">In </w:t>
            </w:r>
            <w:r w:rsidRPr="00ED5B4A">
              <w:rPr>
                <w:rFonts w:eastAsia="Batang"/>
                <w:i/>
                <w:lang w:val="en-GB"/>
              </w:rPr>
              <w:t>CSI-ReportConfig</w:t>
            </w:r>
            <w:r w:rsidRPr="00ED5B4A">
              <w:rPr>
                <w:rFonts w:eastAsia="Batang"/>
                <w:iCs/>
                <w:lang w:val="en-GB"/>
              </w:rPr>
              <w:t xml:space="preserve">, reuse </w:t>
            </w:r>
            <w:proofErr w:type="spellStart"/>
            <w:r w:rsidRPr="00ED5B4A">
              <w:rPr>
                <w:rFonts w:eastAsia="Batang"/>
                <w:i/>
                <w:lang w:val="en-GB"/>
              </w:rPr>
              <w:t>resourcesForChannelMeasurement</w:t>
            </w:r>
            <w:proofErr w:type="spellEnd"/>
            <w:r w:rsidRPr="00ED5B4A">
              <w:rPr>
                <w:rFonts w:eastAsia="Batang"/>
                <w:iCs/>
                <w:lang w:val="en-GB"/>
              </w:rPr>
              <w:t xml:space="preserve"> providing the ID of a </w:t>
            </w:r>
            <w:r w:rsidRPr="00ED5B4A">
              <w:rPr>
                <w:rFonts w:eastAsia="Batang"/>
                <w:i/>
                <w:lang w:val="en-GB"/>
              </w:rPr>
              <w:t>CSI-</w:t>
            </w:r>
            <w:proofErr w:type="spellStart"/>
            <w:r w:rsidRPr="00ED5B4A">
              <w:rPr>
                <w:rFonts w:eastAsia="Batang"/>
                <w:i/>
                <w:lang w:val="en-GB"/>
              </w:rPr>
              <w:t>ResourceConfig</w:t>
            </w:r>
            <w:proofErr w:type="spellEnd"/>
            <w:r w:rsidRPr="00ED5B4A">
              <w:rPr>
                <w:rFonts w:eastAsia="Batang"/>
                <w:iCs/>
                <w:lang w:val="en-GB"/>
              </w:rPr>
              <w:t xml:space="preserve"> that contains configuration of measurement resources for L1-SRS-RSRP and/or L1-CLI-RSSI. </w:t>
            </w:r>
          </w:p>
          <w:p w14:paraId="32218B13" w14:textId="77777777" w:rsidR="00ED5B4A" w:rsidRPr="00ED5B4A" w:rsidRDefault="00ED5B4A" w:rsidP="00ED5B4A">
            <w:pPr>
              <w:spacing w:afterLines="0" w:after="0"/>
              <w:rPr>
                <w:rFonts w:eastAsia="Batang"/>
                <w:lang w:val="en-GB"/>
              </w:rPr>
            </w:pPr>
          </w:p>
          <w:p w14:paraId="4BE11B43"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15DFBE7F" w14:textId="77777777" w:rsidR="00ED5B4A" w:rsidRPr="00ED5B4A" w:rsidRDefault="00ED5B4A" w:rsidP="00ED5B4A">
            <w:pPr>
              <w:spacing w:afterLines="0" w:after="0"/>
              <w:rPr>
                <w:rFonts w:eastAsia="宋体"/>
                <w:lang w:val="en-GB"/>
              </w:rPr>
            </w:pPr>
            <w:r w:rsidRPr="00ED5B4A">
              <w:rPr>
                <w:rFonts w:eastAsia="宋体"/>
                <w:lang w:val="en-GB"/>
              </w:rPr>
              <w:t xml:space="preserve">For aperiodic L1 CLI-RSSI/CLI-SRS-RSRP reporting on PUSCH, support the following in the IE </w:t>
            </w:r>
            <w:r w:rsidRPr="00ED5B4A">
              <w:rPr>
                <w:rFonts w:eastAsia="宋体"/>
                <w:i/>
                <w:iCs/>
                <w:lang w:val="en-GB"/>
              </w:rPr>
              <w:t>CSI-</w:t>
            </w:r>
            <w:proofErr w:type="spellStart"/>
            <w:r w:rsidRPr="00ED5B4A">
              <w:rPr>
                <w:rFonts w:eastAsia="宋体"/>
                <w:i/>
                <w:iCs/>
                <w:lang w:val="en-GB"/>
              </w:rPr>
              <w:t>AperiodicTriggerStateList</w:t>
            </w:r>
            <w:proofErr w:type="spellEnd"/>
            <w:r w:rsidRPr="00ED5B4A">
              <w:rPr>
                <w:rFonts w:eastAsia="宋体"/>
                <w:lang w:val="en-GB"/>
              </w:rPr>
              <w:t>:</w:t>
            </w:r>
          </w:p>
          <w:p w14:paraId="439BC9DB" w14:textId="77777777" w:rsidR="00ED5B4A" w:rsidRPr="00ED5B4A" w:rsidRDefault="00ED5B4A" w:rsidP="006B772F">
            <w:pPr>
              <w:numPr>
                <w:ilvl w:val="0"/>
                <w:numId w:val="27"/>
              </w:numPr>
              <w:adjustRightInd w:val="0"/>
              <w:snapToGrid w:val="0"/>
              <w:spacing w:afterLines="0" w:after="0"/>
              <w:rPr>
                <w:rFonts w:eastAsia="宋体"/>
                <w:lang w:val="en-GB"/>
              </w:rPr>
            </w:pPr>
            <w:r w:rsidRPr="00ED5B4A">
              <w:rPr>
                <w:rFonts w:eastAsia="宋体"/>
                <w:lang w:val="en-GB"/>
              </w:rPr>
              <w:t xml:space="preserve">In </w:t>
            </w:r>
            <w:r w:rsidRPr="00ED5B4A">
              <w:rPr>
                <w:rFonts w:eastAsia="宋体"/>
                <w:i/>
                <w:iCs/>
                <w:lang w:val="en-GB"/>
              </w:rPr>
              <w:t>CSI-</w:t>
            </w:r>
            <w:proofErr w:type="spellStart"/>
            <w:r w:rsidRPr="00ED5B4A">
              <w:rPr>
                <w:rFonts w:eastAsia="宋体"/>
                <w:i/>
                <w:iCs/>
                <w:lang w:val="en-GB"/>
              </w:rPr>
              <w:t>AssociatedReportConfigInfo</w:t>
            </w:r>
            <w:proofErr w:type="spellEnd"/>
            <w:r w:rsidRPr="00ED5B4A">
              <w:rPr>
                <w:rFonts w:eastAsia="宋体"/>
                <w:lang w:val="en-GB"/>
              </w:rPr>
              <w:t xml:space="preserve"> a list of TCI state(s) with </w:t>
            </w:r>
            <w:proofErr w:type="spellStart"/>
            <w:r w:rsidRPr="00ED5B4A">
              <w:rPr>
                <w:rFonts w:eastAsia="宋体"/>
                <w:i/>
                <w:iCs/>
                <w:color w:val="000000"/>
                <w:lang w:val="en-GB"/>
              </w:rPr>
              <w:t>qcl</w:t>
            </w:r>
            <w:proofErr w:type="spellEnd"/>
            <w:r w:rsidRPr="00ED5B4A">
              <w:rPr>
                <w:rFonts w:eastAsia="宋体"/>
                <w:i/>
                <w:iCs/>
                <w:color w:val="000000"/>
                <w:lang w:val="en-GB"/>
              </w:rPr>
              <w:t>-Type</w:t>
            </w:r>
            <w:r w:rsidRPr="00ED5B4A">
              <w:rPr>
                <w:rFonts w:eastAsia="宋体"/>
                <w:color w:val="000000"/>
                <w:lang w:val="en-GB"/>
              </w:rPr>
              <w:t xml:space="preserve"> set to</w:t>
            </w:r>
            <w:r w:rsidRPr="00ED5B4A">
              <w:rPr>
                <w:rFonts w:eastAsia="宋体"/>
                <w:color w:val="000000"/>
                <w:shd w:val="clear" w:color="auto" w:fill="FFFFFF"/>
                <w:lang w:val="en-GB"/>
              </w:rPr>
              <w:t xml:space="preserve"> '</w:t>
            </w:r>
            <w:proofErr w:type="spellStart"/>
            <w:r w:rsidRPr="00ED5B4A">
              <w:rPr>
                <w:rFonts w:eastAsia="宋体"/>
                <w:color w:val="000000"/>
                <w:shd w:val="clear" w:color="auto" w:fill="FFFFFF"/>
                <w:lang w:val="en-GB"/>
              </w:rPr>
              <w:t>typeD</w:t>
            </w:r>
            <w:proofErr w:type="spellEnd"/>
            <w:r w:rsidRPr="00ED5B4A">
              <w:rPr>
                <w:rFonts w:eastAsia="宋体"/>
                <w:color w:val="000000"/>
                <w:shd w:val="clear" w:color="auto" w:fill="FFFFFF"/>
                <w:lang w:val="en-GB"/>
              </w:rPr>
              <w:t xml:space="preserve">' </w:t>
            </w:r>
            <w:r w:rsidRPr="00ED5B4A">
              <w:rPr>
                <w:rFonts w:eastAsia="宋体"/>
                <w:lang w:val="en-GB"/>
              </w:rPr>
              <w:t xml:space="preserve">is optionally configured where the TCI state(s) correspond to the resource(s) in the set of CLI measurement resources indicated by </w:t>
            </w:r>
            <w:r w:rsidRPr="00ED5B4A">
              <w:rPr>
                <w:rFonts w:eastAsia="宋体"/>
                <w:i/>
                <w:iCs/>
                <w:lang w:val="en-GB"/>
              </w:rPr>
              <w:t>CSI-</w:t>
            </w:r>
            <w:proofErr w:type="spellStart"/>
            <w:r w:rsidRPr="00ED5B4A">
              <w:rPr>
                <w:rFonts w:eastAsia="宋体"/>
                <w:i/>
                <w:iCs/>
                <w:lang w:val="en-GB"/>
              </w:rPr>
              <w:t>AssociatedReportConfigInfo</w:t>
            </w:r>
            <w:proofErr w:type="spellEnd"/>
          </w:p>
          <w:p w14:paraId="4A9BA77B" w14:textId="77777777" w:rsidR="00ED5B4A" w:rsidRPr="00ED5B4A" w:rsidRDefault="00ED5B4A" w:rsidP="006B772F">
            <w:pPr>
              <w:numPr>
                <w:ilvl w:val="1"/>
                <w:numId w:val="27"/>
              </w:numPr>
              <w:adjustRightInd w:val="0"/>
              <w:snapToGrid w:val="0"/>
              <w:spacing w:afterLines="0" w:after="0"/>
              <w:rPr>
                <w:rFonts w:eastAsia="宋体"/>
                <w:lang w:val="en-GB"/>
              </w:rPr>
            </w:pPr>
            <w:r w:rsidRPr="00ED5B4A">
              <w:rPr>
                <w:rFonts w:eastAsia="宋体"/>
                <w:lang w:val="en-GB"/>
              </w:rPr>
              <w:t xml:space="preserve">The list of TCI states can be configured (present) only if </w:t>
            </w:r>
            <w:proofErr w:type="spellStart"/>
            <w:r w:rsidRPr="00ED5B4A">
              <w:rPr>
                <w:rFonts w:eastAsia="宋体"/>
                <w:i/>
                <w:iCs/>
                <w:lang w:val="en-GB"/>
              </w:rPr>
              <w:t>unifiedTCI-StateType</w:t>
            </w:r>
            <w:proofErr w:type="spellEnd"/>
            <w:r w:rsidRPr="00ED5B4A">
              <w:rPr>
                <w:rFonts w:eastAsia="宋体"/>
                <w:lang w:val="en-GB"/>
              </w:rPr>
              <w:t xml:space="preserve"> is configured and the CLI measurement resource(s) are aperiodic</w:t>
            </w:r>
          </w:p>
          <w:p w14:paraId="5074FA1E" w14:textId="77777777" w:rsidR="00ED5B4A" w:rsidRPr="00ED5B4A" w:rsidRDefault="00ED5B4A" w:rsidP="006B772F">
            <w:pPr>
              <w:numPr>
                <w:ilvl w:val="0"/>
                <w:numId w:val="27"/>
              </w:numPr>
              <w:adjustRightInd w:val="0"/>
              <w:snapToGrid w:val="0"/>
              <w:spacing w:afterLines="0" w:after="0"/>
              <w:rPr>
                <w:rFonts w:eastAsia="宋体"/>
                <w:lang w:val="en-GB"/>
              </w:rPr>
            </w:pPr>
            <w:r w:rsidRPr="00ED5B4A">
              <w:rPr>
                <w:rFonts w:eastAsia="宋体"/>
                <w:lang w:val="en-GB"/>
              </w:rPr>
              <w:t>If the list of TCI states is not configured (absent), the UE assumes the following for each CLI measurement resource:</w:t>
            </w:r>
          </w:p>
          <w:p w14:paraId="32AC21F9" w14:textId="77777777" w:rsidR="00ED5B4A" w:rsidRPr="00ED5B4A" w:rsidRDefault="00ED5B4A" w:rsidP="006B772F">
            <w:pPr>
              <w:numPr>
                <w:ilvl w:val="1"/>
                <w:numId w:val="27"/>
              </w:numPr>
              <w:adjustRightInd w:val="0"/>
              <w:snapToGrid w:val="0"/>
              <w:spacing w:afterLines="0" w:after="0"/>
              <w:rPr>
                <w:rFonts w:eastAsia="宋体"/>
                <w:lang w:val="en-GB"/>
              </w:rPr>
            </w:pPr>
            <w:r w:rsidRPr="00ED5B4A">
              <w:rPr>
                <w:rFonts w:eastAsia="宋体"/>
                <w:lang w:val="en-GB"/>
              </w:rPr>
              <w:t xml:space="preserve">If </w:t>
            </w:r>
            <w:proofErr w:type="spellStart"/>
            <w:r w:rsidRPr="00ED5B4A">
              <w:rPr>
                <w:rFonts w:eastAsia="宋体"/>
                <w:i/>
                <w:iCs/>
                <w:lang w:val="en-GB"/>
              </w:rPr>
              <w:t>unifiedTCI-StateType</w:t>
            </w:r>
            <w:proofErr w:type="spellEnd"/>
            <w:r w:rsidRPr="00ED5B4A">
              <w:rPr>
                <w:rFonts w:eastAsia="宋体"/>
                <w:lang w:val="en-GB"/>
              </w:rPr>
              <w:t xml:space="preserve"> is not configured</w:t>
            </w:r>
          </w:p>
          <w:p w14:paraId="10A01577" w14:textId="77777777" w:rsidR="00ED5B4A" w:rsidRPr="00ED5B4A" w:rsidRDefault="00ED5B4A" w:rsidP="006B772F">
            <w:pPr>
              <w:numPr>
                <w:ilvl w:val="2"/>
                <w:numId w:val="27"/>
              </w:numPr>
              <w:adjustRightInd w:val="0"/>
              <w:snapToGrid w:val="0"/>
              <w:spacing w:afterLines="0" w:after="0"/>
              <w:rPr>
                <w:rFonts w:eastAsia="宋体"/>
                <w:lang w:val="en-GB"/>
              </w:rPr>
            </w:pPr>
            <w:r w:rsidRPr="00ED5B4A">
              <w:rPr>
                <w:rFonts w:eastAsia="宋体"/>
                <w:lang w:val="en-GB"/>
              </w:rPr>
              <w:t xml:space="preserve">Same assumption as for L3-based CLI measurement as in 38.133: “For performing CLI measurement in FR2, </w:t>
            </w:r>
            <w:r w:rsidRPr="00ED5B4A">
              <w:rPr>
                <w:rFonts w:eastAsia="宋体"/>
                <w:lang w:val="en-GB" w:eastAsia="ko-KR"/>
              </w:rPr>
              <w:t>UE can assume the configured CLI measurement resources are QCL-</w:t>
            </w:r>
            <w:proofErr w:type="spellStart"/>
            <w:r w:rsidRPr="00ED5B4A">
              <w:rPr>
                <w:rFonts w:eastAsia="宋体"/>
                <w:lang w:val="en-GB" w:eastAsia="ko-KR"/>
              </w:rPr>
              <w:t>ed</w:t>
            </w:r>
            <w:proofErr w:type="spellEnd"/>
            <w:r w:rsidRPr="00ED5B4A">
              <w:rPr>
                <w:rFonts w:eastAsia="宋体"/>
                <w:lang w:val="en-GB" w:eastAsia="ko-KR"/>
              </w:rPr>
              <w:t xml:space="preserve"> with </w:t>
            </w:r>
            <w:proofErr w:type="spellStart"/>
            <w:r w:rsidRPr="00ED5B4A">
              <w:rPr>
                <w:rFonts w:eastAsia="宋体"/>
                <w:lang w:val="en-GB" w:eastAsia="ko-KR"/>
              </w:rPr>
              <w:t>TypeD</w:t>
            </w:r>
            <w:proofErr w:type="spellEnd"/>
            <w:r w:rsidRPr="00ED5B4A">
              <w:rPr>
                <w:rFonts w:eastAsia="宋体"/>
                <w:lang w:val="en-GB" w:eastAsia="ko-KR"/>
              </w:rPr>
              <w:t xml:space="preserve"> to one of the latest received PDSCH and the latest monitored CORESET”</w:t>
            </w:r>
          </w:p>
          <w:p w14:paraId="68643F0F" w14:textId="77777777" w:rsidR="00ED5B4A" w:rsidRPr="00ED5B4A" w:rsidRDefault="00ED5B4A" w:rsidP="006B772F">
            <w:pPr>
              <w:numPr>
                <w:ilvl w:val="1"/>
                <w:numId w:val="27"/>
              </w:numPr>
              <w:adjustRightInd w:val="0"/>
              <w:snapToGrid w:val="0"/>
              <w:spacing w:afterLines="0" w:after="0"/>
              <w:rPr>
                <w:rFonts w:eastAsia="宋体"/>
                <w:lang w:val="en-GB"/>
              </w:rPr>
            </w:pPr>
            <w:r w:rsidRPr="00ED5B4A">
              <w:rPr>
                <w:rFonts w:eastAsia="宋体"/>
                <w:lang w:val="en-GB"/>
              </w:rPr>
              <w:t xml:space="preserve">If </w:t>
            </w:r>
            <w:proofErr w:type="spellStart"/>
            <w:r w:rsidRPr="00ED5B4A">
              <w:rPr>
                <w:rFonts w:eastAsia="宋体"/>
                <w:i/>
                <w:iCs/>
                <w:lang w:val="en-GB"/>
              </w:rPr>
              <w:t>unifiedTCI-StateType</w:t>
            </w:r>
            <w:proofErr w:type="spellEnd"/>
            <w:r w:rsidRPr="00ED5B4A">
              <w:rPr>
                <w:rFonts w:eastAsia="宋体"/>
                <w:lang w:val="en-GB"/>
              </w:rPr>
              <w:t xml:space="preserve"> is configured</w:t>
            </w:r>
          </w:p>
          <w:p w14:paraId="68D41191" w14:textId="77777777" w:rsidR="00ED5B4A" w:rsidRPr="00ED5B4A" w:rsidRDefault="00ED5B4A" w:rsidP="006B772F">
            <w:pPr>
              <w:numPr>
                <w:ilvl w:val="2"/>
                <w:numId w:val="27"/>
              </w:numPr>
              <w:adjustRightInd w:val="0"/>
              <w:snapToGrid w:val="0"/>
              <w:spacing w:afterLines="0" w:after="0"/>
              <w:rPr>
                <w:rFonts w:eastAsia="宋体"/>
                <w:lang w:val="en-GB"/>
              </w:rPr>
            </w:pPr>
            <w:r w:rsidRPr="00ED5B4A">
              <w:rPr>
                <w:rFonts w:eastAsia="宋体"/>
                <w:lang w:val="en-GB"/>
              </w:rPr>
              <w:t>“Indicated” DL only/joint TCI state as specified in TS 38.214</w:t>
            </w:r>
          </w:p>
          <w:p w14:paraId="2AB2CFD4" w14:textId="77777777" w:rsidR="00ED5B4A" w:rsidRPr="00ED5B4A" w:rsidRDefault="00ED5B4A" w:rsidP="006B772F">
            <w:pPr>
              <w:numPr>
                <w:ilvl w:val="1"/>
                <w:numId w:val="27"/>
              </w:numPr>
              <w:adjustRightInd w:val="0"/>
              <w:snapToGrid w:val="0"/>
              <w:spacing w:afterLines="0" w:after="0"/>
              <w:rPr>
                <w:rFonts w:eastAsia="宋体"/>
                <w:lang w:val="en-GB"/>
              </w:rPr>
            </w:pPr>
            <w:r w:rsidRPr="00ED5B4A">
              <w:rPr>
                <w:rFonts w:eastAsia="宋体"/>
                <w:lang w:val="en-GB" w:eastAsia="ko-KR"/>
              </w:rPr>
              <w:t>Note: Above default rules apply to aperiodic reporting based on aperiodic, semi-persistent, and periodic CLI measurement resources</w:t>
            </w:r>
          </w:p>
          <w:p w14:paraId="28DBBDED" w14:textId="77777777" w:rsidR="00ED5B4A" w:rsidRPr="00ED5B4A" w:rsidRDefault="00ED5B4A" w:rsidP="00ED5B4A">
            <w:pPr>
              <w:spacing w:afterLines="0" w:after="0"/>
              <w:rPr>
                <w:rFonts w:eastAsia="宋体"/>
                <w:lang w:val="en-GB"/>
              </w:rPr>
            </w:pPr>
            <w:r w:rsidRPr="00ED5B4A">
              <w:rPr>
                <w:rFonts w:eastAsia="宋体"/>
                <w:lang w:val="en-GB"/>
              </w:rPr>
              <w:t>FFS: details of configuration of TCI state(s) for aperiodic reporting based on periodic and semi-persistent CLI measurement resources</w:t>
            </w:r>
          </w:p>
          <w:p w14:paraId="1111F2A2" w14:textId="77777777" w:rsidR="00ED5B4A" w:rsidRPr="00ED5B4A" w:rsidRDefault="00ED5B4A" w:rsidP="00ED5B4A">
            <w:pPr>
              <w:spacing w:afterLines="0" w:after="0"/>
              <w:rPr>
                <w:rFonts w:eastAsia="Batang"/>
                <w:lang w:val="en-GB"/>
              </w:rPr>
            </w:pPr>
          </w:p>
          <w:p w14:paraId="7895F9E7"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2CA116F1" w14:textId="77777777" w:rsidR="00ED5B4A" w:rsidRPr="00ED5B4A" w:rsidRDefault="00ED5B4A" w:rsidP="00ED5B4A">
            <w:pPr>
              <w:spacing w:afterLines="0" w:after="0"/>
              <w:rPr>
                <w:rFonts w:eastAsia="Batang"/>
                <w:lang w:val="en-GB"/>
              </w:rPr>
            </w:pPr>
            <w:r w:rsidRPr="00ED5B4A">
              <w:rPr>
                <w:rFonts w:eastAsia="Batang"/>
                <w:lang w:val="en-GB"/>
              </w:rPr>
              <w:t xml:space="preserve">Update previous agreement as follows (update in </w:t>
            </w:r>
            <w:r w:rsidRPr="00ED5B4A">
              <w:rPr>
                <w:rFonts w:eastAsia="Batang"/>
                <w:color w:val="FF0000"/>
                <w:lang w:val="en-GB"/>
              </w:rPr>
              <w:t>red</w:t>
            </w:r>
            <w:r w:rsidRPr="00ED5B4A">
              <w:rPr>
                <w:rFonts w:eastAsia="Batang"/>
                <w:lang w:val="en-GB"/>
              </w:rPr>
              <w:t>).</w:t>
            </w:r>
          </w:p>
          <w:p w14:paraId="3AF9F757" w14:textId="77777777" w:rsidR="00ED5B4A" w:rsidRPr="00ED5B4A" w:rsidRDefault="00ED5B4A" w:rsidP="00ED5B4A">
            <w:pPr>
              <w:spacing w:afterLines="0" w:after="0"/>
              <w:ind w:left="720"/>
              <w:rPr>
                <w:rFonts w:eastAsia="Batang"/>
                <w:sz w:val="18"/>
                <w:szCs w:val="18"/>
                <w:lang w:val="en-GB"/>
              </w:rPr>
            </w:pPr>
            <w:r w:rsidRPr="00ED5B4A">
              <w:rPr>
                <w:rFonts w:eastAsia="Batang"/>
                <w:sz w:val="18"/>
                <w:szCs w:val="18"/>
                <w:highlight w:val="green"/>
                <w:lang w:val="en-GB"/>
              </w:rPr>
              <w:t>Agreement</w:t>
            </w:r>
          </w:p>
          <w:p w14:paraId="22928BA4" w14:textId="77777777" w:rsidR="00ED5B4A" w:rsidRPr="00ED5B4A" w:rsidRDefault="00ED5B4A" w:rsidP="00ED5B4A">
            <w:pPr>
              <w:spacing w:afterLines="0" w:after="0"/>
              <w:ind w:left="720"/>
              <w:rPr>
                <w:rFonts w:eastAsia="Batang"/>
                <w:iCs/>
                <w:sz w:val="18"/>
                <w:szCs w:val="18"/>
                <w:lang w:val="en-GB"/>
              </w:rPr>
            </w:pPr>
            <w:r w:rsidRPr="00ED5B4A">
              <w:rPr>
                <w:rFonts w:eastAsia="Batang"/>
                <w:iCs/>
                <w:sz w:val="18"/>
                <w:szCs w:val="18"/>
                <w:lang w:val="en-GB"/>
              </w:rPr>
              <w:t xml:space="preserve">Extend </w:t>
            </w:r>
            <w:r w:rsidRPr="00ED5B4A">
              <w:rPr>
                <w:rFonts w:eastAsia="Batang"/>
                <w:i/>
                <w:iCs/>
                <w:color w:val="000000"/>
                <w:sz w:val="18"/>
                <w:szCs w:val="18"/>
                <w:lang w:val="en-GB"/>
              </w:rPr>
              <w:t>CSI-</w:t>
            </w:r>
            <w:proofErr w:type="spellStart"/>
            <w:r w:rsidRPr="00ED5B4A">
              <w:rPr>
                <w:rFonts w:eastAsia="Batang"/>
                <w:i/>
                <w:iCs/>
                <w:color w:val="000000"/>
                <w:sz w:val="18"/>
                <w:szCs w:val="18"/>
                <w:lang w:val="en-GB"/>
              </w:rPr>
              <w:t>ResourceConfig</w:t>
            </w:r>
            <w:proofErr w:type="spellEnd"/>
            <w:r w:rsidRPr="00ED5B4A">
              <w:rPr>
                <w:rFonts w:eastAsia="Batang"/>
                <w:iCs/>
                <w:sz w:val="18"/>
                <w:szCs w:val="18"/>
                <w:lang w:val="en-GB"/>
              </w:rPr>
              <w:t xml:space="preserve"> to include two CLI measurement resource set lists for SRS-RSRP and CLI-RSSI measurements </w:t>
            </w:r>
            <w:r w:rsidRPr="00ED5B4A">
              <w:rPr>
                <w:rFonts w:eastAsia="等线"/>
                <w:sz w:val="18"/>
                <w:szCs w:val="18"/>
                <w:lang w:val="en-GB"/>
              </w:rPr>
              <w:t xml:space="preserve">based on Rel-16 </w:t>
            </w:r>
            <w:r w:rsidRPr="00ED5B4A">
              <w:rPr>
                <w:rFonts w:eastAsia="等线"/>
                <w:i/>
                <w:sz w:val="18"/>
                <w:szCs w:val="18"/>
                <w:lang w:val="en-GB"/>
              </w:rPr>
              <w:t>SRS-</w:t>
            </w:r>
            <w:proofErr w:type="spellStart"/>
            <w:r w:rsidRPr="00ED5B4A">
              <w:rPr>
                <w:rFonts w:eastAsia="等线"/>
                <w:i/>
                <w:sz w:val="18"/>
                <w:szCs w:val="18"/>
                <w:lang w:val="en-GB"/>
              </w:rPr>
              <w:t>ResourceConfigCLI</w:t>
            </w:r>
            <w:proofErr w:type="spellEnd"/>
            <w:r w:rsidRPr="00ED5B4A">
              <w:rPr>
                <w:rFonts w:eastAsia="等线"/>
                <w:sz w:val="18"/>
                <w:szCs w:val="18"/>
                <w:lang w:val="en-GB"/>
              </w:rPr>
              <w:t xml:space="preserve"> and </w:t>
            </w:r>
            <w:proofErr w:type="spellStart"/>
            <w:r w:rsidRPr="00ED5B4A">
              <w:rPr>
                <w:rFonts w:eastAsia="等线"/>
                <w:i/>
                <w:sz w:val="18"/>
                <w:szCs w:val="18"/>
                <w:lang w:val="en-GB"/>
              </w:rPr>
              <w:t>rssi-ResourceConfigCLI</w:t>
            </w:r>
            <w:proofErr w:type="spellEnd"/>
            <w:r w:rsidRPr="00ED5B4A">
              <w:rPr>
                <w:rFonts w:eastAsia="等线"/>
                <w:sz w:val="18"/>
                <w:szCs w:val="18"/>
                <w:lang w:val="en-GB"/>
              </w:rPr>
              <w:t xml:space="preserve"> defined </w:t>
            </w:r>
            <w:r w:rsidRPr="00ED5B4A">
              <w:rPr>
                <w:rFonts w:eastAsia="Malgun Gothic"/>
                <w:sz w:val="18"/>
                <w:szCs w:val="18"/>
                <w:lang w:val="en-GB" w:eastAsia="ko-KR"/>
              </w:rPr>
              <w:t xml:space="preserve">in </w:t>
            </w:r>
            <w:proofErr w:type="spellStart"/>
            <w:r w:rsidRPr="00ED5B4A">
              <w:rPr>
                <w:rFonts w:eastAsia="Batang"/>
                <w:i/>
                <w:iCs/>
                <w:sz w:val="18"/>
                <w:szCs w:val="18"/>
                <w:lang w:val="en-GB"/>
              </w:rPr>
              <w:t>MeasObjectCLI</w:t>
            </w:r>
            <w:proofErr w:type="spellEnd"/>
            <w:r w:rsidRPr="00ED5B4A">
              <w:rPr>
                <w:rFonts w:eastAsia="Batang"/>
                <w:iCs/>
                <w:sz w:val="18"/>
                <w:szCs w:val="18"/>
                <w:lang w:val="en-GB"/>
              </w:rPr>
              <w:t xml:space="preserve"> for </w:t>
            </w:r>
            <w:r w:rsidRPr="00ED5B4A">
              <w:rPr>
                <w:rFonts w:eastAsia="等线"/>
                <w:sz w:val="18"/>
                <w:szCs w:val="18"/>
                <w:lang w:val="en-GB"/>
              </w:rPr>
              <w:t xml:space="preserve">L3 based </w:t>
            </w:r>
            <w:r w:rsidRPr="00ED5B4A">
              <w:rPr>
                <w:rFonts w:eastAsia="Batang"/>
                <w:sz w:val="18"/>
                <w:szCs w:val="18"/>
                <w:lang w:val="en-GB"/>
              </w:rPr>
              <w:t xml:space="preserve">SRS-RSRP and </w:t>
            </w:r>
            <w:r w:rsidRPr="00ED5B4A">
              <w:rPr>
                <w:rFonts w:eastAsia="Malgun Gothic"/>
                <w:sz w:val="18"/>
                <w:szCs w:val="18"/>
                <w:lang w:val="en-GB" w:eastAsia="ko-KR"/>
              </w:rPr>
              <w:t>CLI-RSSI measurement</w:t>
            </w:r>
            <w:r w:rsidRPr="00ED5B4A">
              <w:rPr>
                <w:rFonts w:eastAsia="Batang"/>
                <w:sz w:val="18"/>
                <w:szCs w:val="18"/>
                <w:lang w:val="en-GB"/>
              </w:rPr>
              <w:t>.</w:t>
            </w:r>
          </w:p>
          <w:p w14:paraId="6B03CD8B" w14:textId="77777777" w:rsidR="00ED5B4A" w:rsidRPr="00ED5B4A" w:rsidRDefault="00ED5B4A" w:rsidP="006B772F">
            <w:pPr>
              <w:numPr>
                <w:ilvl w:val="0"/>
                <w:numId w:val="28"/>
              </w:numPr>
              <w:overflowPunct w:val="0"/>
              <w:spacing w:afterLines="0" w:after="0"/>
              <w:ind w:left="1440"/>
              <w:textAlignment w:val="baseline"/>
              <w:rPr>
                <w:rFonts w:eastAsia="Batang"/>
                <w:iCs/>
                <w:sz w:val="18"/>
                <w:szCs w:val="18"/>
                <w:lang w:val="en-GB" w:eastAsia="x-none"/>
              </w:rPr>
            </w:pPr>
            <w:r w:rsidRPr="00ED5B4A">
              <w:rPr>
                <w:rFonts w:eastAsia="等线"/>
                <w:sz w:val="18"/>
                <w:szCs w:val="18"/>
                <w:lang w:val="en-GB" w:eastAsia="x-none"/>
              </w:rPr>
              <w:t xml:space="preserve">The </w:t>
            </w:r>
            <w:proofErr w:type="spellStart"/>
            <w:r w:rsidRPr="00ED5B4A">
              <w:rPr>
                <w:rFonts w:eastAsia="Batang"/>
                <w:i/>
                <w:sz w:val="18"/>
                <w:szCs w:val="18"/>
                <w:lang w:val="en-GB" w:eastAsia="x-none"/>
              </w:rPr>
              <w:t>resourceType</w:t>
            </w:r>
            <w:proofErr w:type="spellEnd"/>
            <w:r w:rsidRPr="00ED5B4A">
              <w:rPr>
                <w:rFonts w:eastAsia="等线"/>
                <w:sz w:val="18"/>
                <w:szCs w:val="18"/>
                <w:lang w:val="en-GB" w:eastAsia="x-none"/>
              </w:rPr>
              <w:t xml:space="preserve"> for the two new CLI measurement resource set lists </w:t>
            </w:r>
            <w:r w:rsidRPr="00ED5B4A">
              <w:rPr>
                <w:rFonts w:eastAsia="Batang"/>
                <w:sz w:val="18"/>
                <w:szCs w:val="18"/>
                <w:lang w:val="en-GB" w:eastAsia="x-none"/>
              </w:rPr>
              <w:t>can be set to periodic, semi-persistent or aperiodic</w:t>
            </w:r>
          </w:p>
          <w:p w14:paraId="0BF14BD4" w14:textId="77777777" w:rsidR="00ED5B4A" w:rsidRPr="00ED5B4A" w:rsidRDefault="00ED5B4A" w:rsidP="006B772F">
            <w:pPr>
              <w:widowControl w:val="0"/>
              <w:numPr>
                <w:ilvl w:val="0"/>
                <w:numId w:val="28"/>
              </w:numPr>
              <w:adjustRightInd w:val="0"/>
              <w:snapToGrid w:val="0"/>
              <w:spacing w:afterLines="0" w:after="0"/>
              <w:ind w:left="1440"/>
              <w:jc w:val="both"/>
              <w:rPr>
                <w:rFonts w:eastAsia="Batang"/>
                <w:color w:val="FF0000"/>
                <w:sz w:val="18"/>
                <w:szCs w:val="18"/>
                <w:lang w:val="en-GB" w:eastAsia="x-none"/>
              </w:rPr>
            </w:pPr>
            <w:r w:rsidRPr="00ED5B4A">
              <w:rPr>
                <w:rFonts w:eastAsia="Batang"/>
                <w:color w:val="FF0000"/>
                <w:sz w:val="18"/>
                <w:szCs w:val="18"/>
                <w:lang w:val="en-GB" w:eastAsia="x-none"/>
              </w:rPr>
              <w:t xml:space="preserve">The number of periodic/semi-persistent CLI measurement resource sets is restricted to 1 in a </w:t>
            </w:r>
            <w:r w:rsidRPr="00ED5B4A">
              <w:rPr>
                <w:rFonts w:eastAsia="Batang"/>
                <w:i/>
                <w:iCs/>
                <w:color w:val="FF0000"/>
                <w:sz w:val="18"/>
                <w:szCs w:val="18"/>
                <w:lang w:val="en-GB" w:eastAsia="x-none"/>
              </w:rPr>
              <w:t>CSI-</w:t>
            </w:r>
            <w:proofErr w:type="spellStart"/>
            <w:r w:rsidRPr="00ED5B4A">
              <w:rPr>
                <w:rFonts w:eastAsia="Batang"/>
                <w:i/>
                <w:iCs/>
                <w:color w:val="FF0000"/>
                <w:sz w:val="18"/>
                <w:szCs w:val="18"/>
                <w:lang w:val="en-GB" w:eastAsia="x-none"/>
              </w:rPr>
              <w:t>ResourceConfig</w:t>
            </w:r>
            <w:proofErr w:type="spellEnd"/>
            <w:r w:rsidRPr="00ED5B4A">
              <w:rPr>
                <w:rFonts w:eastAsia="Batang"/>
                <w:color w:val="FF0000"/>
                <w:sz w:val="18"/>
                <w:szCs w:val="18"/>
                <w:lang w:val="en-GB" w:eastAsia="x-none"/>
              </w:rPr>
              <w:t xml:space="preserve"> as in current specifications.</w:t>
            </w:r>
          </w:p>
          <w:p w14:paraId="42F6C0EF" w14:textId="77777777" w:rsidR="00ED5B4A" w:rsidRPr="00ED5B4A" w:rsidRDefault="00ED5B4A" w:rsidP="006B772F">
            <w:pPr>
              <w:numPr>
                <w:ilvl w:val="0"/>
                <w:numId w:val="28"/>
              </w:numPr>
              <w:overflowPunct w:val="0"/>
              <w:spacing w:afterLines="0" w:after="0"/>
              <w:ind w:left="1440"/>
              <w:textAlignment w:val="baseline"/>
              <w:rPr>
                <w:rFonts w:eastAsia="Batang"/>
                <w:iCs/>
                <w:sz w:val="18"/>
                <w:szCs w:val="18"/>
                <w:lang w:val="en-GB" w:eastAsia="x-none"/>
              </w:rPr>
            </w:pPr>
            <w:r w:rsidRPr="00ED5B4A">
              <w:rPr>
                <w:rFonts w:eastAsia="Batang"/>
                <w:sz w:val="18"/>
                <w:szCs w:val="18"/>
                <w:lang w:val="en-GB" w:eastAsia="x-none"/>
              </w:rPr>
              <w:t>Note: No new usage needs to be defined for SRS resource sets</w:t>
            </w:r>
          </w:p>
          <w:p w14:paraId="0F545E27" w14:textId="77777777" w:rsidR="00ED5B4A" w:rsidRPr="00ED5B4A" w:rsidRDefault="00ED5B4A" w:rsidP="00ED5B4A">
            <w:pPr>
              <w:spacing w:afterLines="0" w:after="0"/>
              <w:rPr>
                <w:rFonts w:eastAsia="Batang"/>
                <w:lang w:val="en-GB"/>
              </w:rPr>
            </w:pPr>
          </w:p>
          <w:p w14:paraId="32ACC307"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28C2BA9D" w14:textId="77777777" w:rsidR="00ED5B4A" w:rsidRPr="00ED5B4A" w:rsidRDefault="00ED5B4A" w:rsidP="00ED5B4A">
            <w:pPr>
              <w:spacing w:afterLines="0" w:after="0"/>
              <w:rPr>
                <w:rFonts w:eastAsia="Batang"/>
                <w:lang w:val="en-GB"/>
              </w:rPr>
            </w:pPr>
            <w:r w:rsidRPr="00ED5B4A">
              <w:rPr>
                <w:rFonts w:eastAsia="Batang"/>
                <w:lang w:val="en-GB"/>
              </w:rPr>
              <w:t xml:space="preserve">Update the following agreement </w:t>
            </w:r>
          </w:p>
          <w:p w14:paraId="517DCF0F" w14:textId="77777777" w:rsidR="00ED5B4A" w:rsidRPr="00ED5B4A" w:rsidRDefault="00ED5B4A" w:rsidP="00ED5B4A">
            <w:pPr>
              <w:spacing w:afterLines="0" w:after="0"/>
              <w:ind w:left="720"/>
              <w:rPr>
                <w:rFonts w:eastAsia="Batang"/>
                <w:sz w:val="18"/>
                <w:szCs w:val="18"/>
                <w:lang w:val="en-GB"/>
              </w:rPr>
            </w:pPr>
            <w:r w:rsidRPr="00ED5B4A">
              <w:rPr>
                <w:rFonts w:eastAsia="Batang"/>
                <w:sz w:val="18"/>
                <w:szCs w:val="18"/>
                <w:highlight w:val="green"/>
                <w:lang w:val="en-GB"/>
              </w:rPr>
              <w:t>Agreement</w:t>
            </w:r>
          </w:p>
          <w:p w14:paraId="627D4ADD" w14:textId="77777777" w:rsidR="00ED5B4A" w:rsidRPr="00ED5B4A" w:rsidRDefault="00ED5B4A" w:rsidP="00ED5B4A">
            <w:pPr>
              <w:spacing w:afterLines="0" w:after="0"/>
              <w:ind w:left="720"/>
              <w:rPr>
                <w:rFonts w:eastAsia="Batang"/>
                <w:color w:val="000000"/>
                <w:sz w:val="18"/>
                <w:szCs w:val="18"/>
                <w:lang w:val="en-GB"/>
              </w:rPr>
            </w:pPr>
            <w:r w:rsidRPr="00ED5B4A">
              <w:rPr>
                <w:rFonts w:eastAsia="Batang"/>
                <w:color w:val="000000"/>
                <w:sz w:val="18"/>
                <w:szCs w:val="18"/>
                <w:lang w:val="en-GB"/>
              </w:rPr>
              <w:t>For aperiodic CLI reporting on PUSCH</w:t>
            </w:r>
          </w:p>
          <w:p w14:paraId="7BADE702" w14:textId="77777777" w:rsidR="00ED5B4A" w:rsidRPr="00ED5B4A" w:rsidRDefault="00ED5B4A" w:rsidP="006B772F">
            <w:pPr>
              <w:numPr>
                <w:ilvl w:val="0"/>
                <w:numId w:val="29"/>
              </w:numPr>
              <w:overflowPunct w:val="0"/>
              <w:autoSpaceDE w:val="0"/>
              <w:autoSpaceDN w:val="0"/>
              <w:adjustRightInd w:val="0"/>
              <w:spacing w:afterLines="0" w:after="180"/>
              <w:ind w:left="1571"/>
              <w:contextualSpacing/>
              <w:textAlignment w:val="baseline"/>
              <w:rPr>
                <w:rFonts w:eastAsia="宋体"/>
                <w:sz w:val="18"/>
                <w:szCs w:val="18"/>
                <w:lang w:val="en-GB" w:eastAsia="ja-JP"/>
              </w:rPr>
            </w:pPr>
            <w:r w:rsidRPr="00ED5B4A">
              <w:rPr>
                <w:rFonts w:eastAsia="宋体"/>
                <w:sz w:val="18"/>
                <w:szCs w:val="18"/>
                <w:lang w:val="en-GB" w:eastAsia="ja-JP"/>
              </w:rPr>
              <w:t xml:space="preserve">Reuse </w:t>
            </w:r>
            <w:r w:rsidRPr="00ED5B4A">
              <w:rPr>
                <w:rFonts w:eastAsia="宋体"/>
                <w:i/>
                <w:sz w:val="18"/>
                <w:szCs w:val="18"/>
                <w:lang w:val="en-GB" w:eastAsia="ja-JP"/>
              </w:rPr>
              <w:t>CSI-</w:t>
            </w:r>
            <w:proofErr w:type="spellStart"/>
            <w:r w:rsidRPr="00ED5B4A">
              <w:rPr>
                <w:rFonts w:eastAsia="宋体"/>
                <w:i/>
                <w:sz w:val="18"/>
                <w:szCs w:val="18"/>
                <w:lang w:val="en-GB" w:eastAsia="ja-JP"/>
              </w:rPr>
              <w:t>AperiodicTriggerStateList</w:t>
            </w:r>
            <w:proofErr w:type="spellEnd"/>
            <w:r w:rsidRPr="00ED5B4A">
              <w:rPr>
                <w:rFonts w:eastAsia="宋体"/>
                <w:sz w:val="18"/>
                <w:szCs w:val="18"/>
                <w:lang w:val="en-GB" w:eastAsia="ja-JP"/>
              </w:rPr>
              <w:t xml:space="preserve"> to configure the trigger state </w:t>
            </w:r>
            <w:r w:rsidRPr="00ED5B4A">
              <w:rPr>
                <w:rFonts w:eastAsia="等线"/>
                <w:sz w:val="18"/>
                <w:szCs w:val="18"/>
                <w:lang w:val="en-GB" w:eastAsia="ja-JP"/>
              </w:rPr>
              <w:t xml:space="preserve">associated with one or more </w:t>
            </w:r>
            <w:r w:rsidRPr="00ED5B4A">
              <w:rPr>
                <w:rFonts w:eastAsia="等线"/>
                <w:sz w:val="18"/>
                <w:szCs w:val="18"/>
                <w:lang w:val="en-GB" w:eastAsia="ja-JP"/>
              </w:rPr>
              <w:lastRenderedPageBreak/>
              <w:t xml:space="preserve">aperiodic </w:t>
            </w:r>
            <w:r w:rsidRPr="00ED5B4A">
              <w:rPr>
                <w:rFonts w:eastAsia="宋体"/>
                <w:i/>
                <w:sz w:val="18"/>
                <w:szCs w:val="18"/>
                <w:lang w:val="en-GB" w:eastAsia="ja-JP"/>
              </w:rPr>
              <w:t>CSI-ReportConfig</w:t>
            </w:r>
            <w:r w:rsidRPr="00ED5B4A">
              <w:rPr>
                <w:rFonts w:eastAsia="等线"/>
                <w:sz w:val="18"/>
                <w:szCs w:val="18"/>
                <w:lang w:val="en-GB" w:eastAsia="ja-JP"/>
              </w:rPr>
              <w:t xml:space="preserve"> </w:t>
            </w:r>
          </w:p>
          <w:p w14:paraId="5984390D" w14:textId="77777777" w:rsidR="00ED5B4A" w:rsidRPr="00ED5B4A" w:rsidRDefault="00ED5B4A" w:rsidP="006B772F">
            <w:pPr>
              <w:numPr>
                <w:ilvl w:val="0"/>
                <w:numId w:val="29"/>
              </w:numPr>
              <w:overflowPunct w:val="0"/>
              <w:autoSpaceDE w:val="0"/>
              <w:autoSpaceDN w:val="0"/>
              <w:adjustRightInd w:val="0"/>
              <w:spacing w:afterLines="0" w:after="180"/>
              <w:ind w:left="1571"/>
              <w:contextualSpacing/>
              <w:textAlignment w:val="baseline"/>
              <w:rPr>
                <w:rFonts w:eastAsia="宋体"/>
                <w:sz w:val="18"/>
                <w:szCs w:val="18"/>
                <w:lang w:val="en-GB" w:eastAsia="ja-JP"/>
              </w:rPr>
            </w:pPr>
            <w:r w:rsidRPr="00ED5B4A">
              <w:rPr>
                <w:rFonts w:eastAsia="宋体"/>
                <w:sz w:val="18"/>
                <w:szCs w:val="18"/>
                <w:lang w:val="en-GB" w:eastAsia="ja-JP"/>
              </w:rPr>
              <w:t>Reuse the existing DCI field '</w:t>
            </w:r>
            <w:r w:rsidRPr="00ED5B4A">
              <w:rPr>
                <w:rFonts w:eastAsia="宋体"/>
                <w:iCs/>
                <w:sz w:val="18"/>
                <w:szCs w:val="18"/>
                <w:lang w:val="en-GB" w:eastAsia="ja-JP"/>
              </w:rPr>
              <w:t>CSI request</w:t>
            </w:r>
            <w:r w:rsidRPr="00ED5B4A">
              <w:rPr>
                <w:rFonts w:eastAsia="宋体"/>
                <w:sz w:val="18"/>
                <w:szCs w:val="18"/>
                <w:lang w:val="en-GB" w:eastAsia="ja-JP"/>
              </w:rPr>
              <w:t>'</w:t>
            </w:r>
            <w:r w:rsidRPr="00ED5B4A">
              <w:rPr>
                <w:rFonts w:eastAsia="等线"/>
                <w:iCs/>
                <w:sz w:val="18"/>
                <w:szCs w:val="18"/>
                <w:lang w:val="en-GB" w:eastAsia="ja-JP"/>
              </w:rPr>
              <w:t xml:space="preserve"> to </w:t>
            </w:r>
            <w:r w:rsidRPr="00ED5B4A">
              <w:rPr>
                <w:rFonts w:eastAsia="宋体"/>
                <w:sz w:val="18"/>
                <w:szCs w:val="18"/>
                <w:lang w:val="en-GB" w:eastAsia="ja-JP"/>
              </w:rPr>
              <w:t>trigger an aperiodic CLI report</w:t>
            </w:r>
            <w:r w:rsidRPr="00ED5B4A">
              <w:rPr>
                <w:rFonts w:eastAsia="等线"/>
                <w:iCs/>
                <w:sz w:val="18"/>
                <w:szCs w:val="18"/>
                <w:lang w:val="en-GB" w:eastAsia="ja-JP"/>
              </w:rPr>
              <w:t xml:space="preserve"> </w:t>
            </w:r>
          </w:p>
          <w:p w14:paraId="408D9531" w14:textId="182919B1" w:rsidR="00ED5B4A" w:rsidRPr="00ED5B4A" w:rsidRDefault="00ED5B4A" w:rsidP="006B772F">
            <w:pPr>
              <w:numPr>
                <w:ilvl w:val="0"/>
                <w:numId w:val="29"/>
              </w:numPr>
              <w:overflowPunct w:val="0"/>
              <w:autoSpaceDE w:val="0"/>
              <w:autoSpaceDN w:val="0"/>
              <w:adjustRightInd w:val="0"/>
              <w:spacing w:afterLines="0" w:after="180"/>
              <w:ind w:left="1571"/>
              <w:contextualSpacing/>
              <w:textAlignment w:val="baseline"/>
              <w:rPr>
                <w:rFonts w:eastAsia="宋体"/>
                <w:sz w:val="18"/>
                <w:szCs w:val="18"/>
                <w:lang w:val="en-GB" w:eastAsia="ja-JP"/>
              </w:rPr>
            </w:pPr>
            <w:r w:rsidRPr="00ED5B4A">
              <w:rPr>
                <w:rFonts w:eastAsia="宋体"/>
                <w:sz w:val="18"/>
                <w:szCs w:val="18"/>
                <w:lang w:val="en-GB" w:eastAsia="ja-JP"/>
              </w:rPr>
              <w:t xml:space="preserve">Introduce an indication in </w:t>
            </w:r>
            <w:r w:rsidRPr="00ED5B4A">
              <w:rPr>
                <w:rFonts w:eastAsia="宋体"/>
                <w:i/>
                <w:sz w:val="18"/>
                <w:szCs w:val="18"/>
                <w:lang w:val="en-GB" w:eastAsia="ja-JP"/>
              </w:rPr>
              <w:t>CSI-</w:t>
            </w:r>
            <w:proofErr w:type="spellStart"/>
            <w:r w:rsidRPr="00ED5B4A">
              <w:rPr>
                <w:rFonts w:eastAsia="宋体"/>
                <w:i/>
                <w:sz w:val="18"/>
                <w:szCs w:val="18"/>
                <w:lang w:val="en-GB" w:eastAsia="ja-JP"/>
              </w:rPr>
              <w:t>AssociatedReportConfigInfo</w:t>
            </w:r>
            <w:proofErr w:type="spellEnd"/>
            <w:r w:rsidRPr="00ED5B4A">
              <w:rPr>
                <w:rFonts w:eastAsia="宋体"/>
                <w:sz w:val="18"/>
                <w:szCs w:val="18"/>
                <w:lang w:val="en-GB" w:eastAsia="ja-JP"/>
              </w:rPr>
              <w:t xml:space="preserve"> that selects a set from the list of CLI-RSSI measurement </w:t>
            </w:r>
            <w:proofErr w:type="spellStart"/>
            <w:r w:rsidRPr="00ED5B4A">
              <w:rPr>
                <w:rFonts w:eastAsia="宋体"/>
                <w:sz w:val="18"/>
                <w:szCs w:val="18"/>
                <w:lang w:val="en-GB" w:eastAsia="ja-JP"/>
              </w:rPr>
              <w:t>resourc</w:t>
            </w:r>
            <w:proofErr w:type="spellEnd"/>
            <w:ins w:id="10" w:author="zhaoyue" w:date="2024-11-05T15:48:00Z">
              <w:r w:rsidR="008C7243">
                <w:rPr>
                  <w:rFonts w:eastAsia="宋体" w:hint="eastAsia"/>
                  <w:sz w:val="18"/>
                  <w:szCs w:val="18"/>
                  <w:lang w:val="en-GB" w:eastAsia="zh-CN"/>
                </w:rPr>
                <w:t xml:space="preserve"> </w:t>
              </w:r>
            </w:ins>
            <w:r w:rsidRPr="00ED5B4A">
              <w:rPr>
                <w:rFonts w:eastAsia="宋体"/>
                <w:sz w:val="18"/>
                <w:szCs w:val="18"/>
                <w:lang w:val="en-GB" w:eastAsia="ja-JP"/>
              </w:rPr>
              <w:t xml:space="preserve">e sets or SRS-RSRP measurement resource sets configured in </w:t>
            </w:r>
            <w:r w:rsidRPr="00ED5B4A">
              <w:rPr>
                <w:rFonts w:eastAsia="宋体"/>
                <w:i/>
                <w:sz w:val="18"/>
                <w:szCs w:val="18"/>
                <w:lang w:val="en-GB" w:eastAsia="ja-JP"/>
              </w:rPr>
              <w:t>CSI-</w:t>
            </w:r>
            <w:proofErr w:type="spellStart"/>
            <w:r w:rsidRPr="00ED5B4A">
              <w:rPr>
                <w:rFonts w:eastAsia="宋体"/>
                <w:i/>
                <w:sz w:val="18"/>
                <w:szCs w:val="18"/>
                <w:lang w:val="en-GB" w:eastAsia="ja-JP"/>
              </w:rPr>
              <w:t>ResourceConfig</w:t>
            </w:r>
            <w:proofErr w:type="spellEnd"/>
          </w:p>
          <w:p w14:paraId="12A1611B" w14:textId="77777777" w:rsidR="00ED5B4A" w:rsidRPr="00ED5B4A" w:rsidRDefault="00ED5B4A" w:rsidP="006B772F">
            <w:pPr>
              <w:numPr>
                <w:ilvl w:val="0"/>
                <w:numId w:val="29"/>
              </w:numPr>
              <w:overflowPunct w:val="0"/>
              <w:autoSpaceDE w:val="0"/>
              <w:autoSpaceDN w:val="0"/>
              <w:adjustRightInd w:val="0"/>
              <w:spacing w:afterLines="0" w:after="180"/>
              <w:ind w:left="1571"/>
              <w:contextualSpacing/>
              <w:textAlignment w:val="baseline"/>
              <w:rPr>
                <w:rFonts w:eastAsia="宋体"/>
                <w:color w:val="FF0000"/>
                <w:sz w:val="18"/>
                <w:szCs w:val="18"/>
                <w:lang w:val="en-GB" w:eastAsia="ja-JP"/>
              </w:rPr>
            </w:pPr>
            <w:r w:rsidRPr="00ED5B4A">
              <w:rPr>
                <w:rFonts w:eastAsia="宋体"/>
                <w:color w:val="FF0000"/>
                <w:sz w:val="18"/>
                <w:szCs w:val="18"/>
                <w:lang w:val="en-GB" w:eastAsia="ja-JP"/>
              </w:rPr>
              <w:t xml:space="preserve">Note: As in current specifications, the parameter for indication (e.g., </w:t>
            </w:r>
            <w:proofErr w:type="spellStart"/>
            <w:r w:rsidRPr="00ED5B4A">
              <w:rPr>
                <w:rFonts w:eastAsia="宋体"/>
                <w:i/>
                <w:iCs/>
                <w:color w:val="FF0000"/>
                <w:sz w:val="18"/>
                <w:szCs w:val="18"/>
                <w:lang w:val="en-GB" w:eastAsia="ja-JP"/>
              </w:rPr>
              <w:t>resourceSet</w:t>
            </w:r>
            <w:proofErr w:type="spellEnd"/>
            <w:r w:rsidRPr="00ED5B4A">
              <w:rPr>
                <w:rFonts w:eastAsia="宋体"/>
                <w:color w:val="FF0000"/>
                <w:sz w:val="18"/>
                <w:szCs w:val="18"/>
                <w:lang w:val="en-GB" w:eastAsia="ja-JP"/>
              </w:rPr>
              <w:t xml:space="preserve">) is always present, but only used in the case that the </w:t>
            </w:r>
            <w:r w:rsidRPr="00ED5B4A">
              <w:rPr>
                <w:rFonts w:eastAsia="宋体"/>
                <w:i/>
                <w:iCs/>
                <w:color w:val="FF0000"/>
                <w:sz w:val="18"/>
                <w:szCs w:val="18"/>
                <w:lang w:val="en-GB" w:eastAsia="ja-JP"/>
              </w:rPr>
              <w:t>CSI-</w:t>
            </w:r>
            <w:proofErr w:type="spellStart"/>
            <w:r w:rsidRPr="00ED5B4A">
              <w:rPr>
                <w:rFonts w:eastAsia="宋体"/>
                <w:i/>
                <w:iCs/>
                <w:color w:val="FF0000"/>
                <w:sz w:val="18"/>
                <w:szCs w:val="18"/>
                <w:lang w:val="en-GB" w:eastAsia="ja-JP"/>
              </w:rPr>
              <w:t>ResourceConfig</w:t>
            </w:r>
            <w:proofErr w:type="spellEnd"/>
            <w:r w:rsidRPr="00ED5B4A">
              <w:rPr>
                <w:rFonts w:eastAsia="宋体"/>
                <w:color w:val="FF0000"/>
                <w:sz w:val="18"/>
                <w:szCs w:val="18"/>
                <w:lang w:val="en-GB" w:eastAsia="ja-JP"/>
              </w:rPr>
              <w:t xml:space="preserve"> is configured with multiple sets of aperiodic CLI measurement resources.</w:t>
            </w:r>
          </w:p>
          <w:p w14:paraId="5416F64A" w14:textId="77777777" w:rsidR="00ED5B4A" w:rsidRPr="00ED5B4A" w:rsidRDefault="00ED5B4A" w:rsidP="00ED5B4A">
            <w:pPr>
              <w:spacing w:afterLines="0" w:after="0"/>
              <w:rPr>
                <w:rFonts w:eastAsia="Batang"/>
                <w:highlight w:val="yellow"/>
                <w:lang w:val="en-GB"/>
              </w:rPr>
            </w:pPr>
          </w:p>
          <w:p w14:paraId="0FF3588A" w14:textId="77777777" w:rsidR="00ED5B4A" w:rsidRPr="00ED5B4A" w:rsidRDefault="00ED5B4A" w:rsidP="00ED5B4A">
            <w:pPr>
              <w:spacing w:afterLines="0" w:after="0"/>
              <w:rPr>
                <w:rFonts w:eastAsia="Batang"/>
                <w:lang w:val="en-GB"/>
              </w:rPr>
            </w:pPr>
            <w:r w:rsidRPr="00ED5B4A">
              <w:rPr>
                <w:rFonts w:eastAsia="Batang"/>
                <w:highlight w:val="green"/>
                <w:lang w:val="en-GB"/>
              </w:rPr>
              <w:t>Agreement</w:t>
            </w:r>
          </w:p>
          <w:p w14:paraId="05986FF1" w14:textId="77777777" w:rsidR="00ED5B4A" w:rsidRPr="00ED5B4A" w:rsidRDefault="00ED5B4A" w:rsidP="00ED5B4A">
            <w:pPr>
              <w:spacing w:afterLines="0" w:after="0"/>
              <w:rPr>
                <w:rFonts w:eastAsia="Batang"/>
                <w:color w:val="000000"/>
                <w:lang w:val="en-GB"/>
              </w:rPr>
            </w:pPr>
            <w:r w:rsidRPr="00ED5B4A">
              <w:rPr>
                <w:rFonts w:eastAsia="Batang"/>
                <w:lang w:val="en-GB"/>
              </w:rPr>
              <w:t xml:space="preserve">Alt 2: </w:t>
            </w:r>
            <w:r w:rsidRPr="00ED5B4A">
              <w:rPr>
                <w:rFonts w:eastAsia="Batang"/>
                <w:color w:val="000000"/>
                <w:lang w:val="en-GB"/>
              </w:rPr>
              <w:t xml:space="preserve">To determine the value of k in </w:t>
            </w:r>
            <m:oMath>
              <m:sSub>
                <m:sSubPr>
                  <m:ctrlPr>
                    <w:rPr>
                      <w:rFonts w:ascii="Cambria Math" w:eastAsia="Batang" w:hAnsi="Cambria Math"/>
                      <w:i/>
                      <w:color w:val="000000"/>
                      <w:lang w:val="en-GB"/>
                    </w:rPr>
                  </m:ctrlPr>
                </m:sSubPr>
                <m:e>
                  <m:r>
                    <w:rPr>
                      <w:rFonts w:ascii="Cambria Math" w:eastAsia="Batang" w:hAnsi="Cambria Math"/>
                      <w:color w:val="000000"/>
                      <w:lang w:val="en-GB"/>
                    </w:rPr>
                    <m:t>Pri</m:t>
                  </m:r>
                </m:e>
                <m:sub>
                  <m:r>
                    <w:rPr>
                      <w:rFonts w:ascii="Cambria Math" w:eastAsia="Batang" w:hAnsi="Cambria Math"/>
                      <w:color w:val="000000"/>
                      <w:lang w:val="en-GB"/>
                    </w:rPr>
                    <m:t>i,CSI</m:t>
                  </m:r>
                </m:sub>
              </m:sSub>
              <m:d>
                <m:dPr>
                  <m:ctrlPr>
                    <w:rPr>
                      <w:rFonts w:ascii="Cambria Math" w:eastAsia="Batang" w:hAnsi="Cambria Math"/>
                      <w:i/>
                      <w:color w:val="000000"/>
                      <w:lang w:val="en-GB"/>
                    </w:rPr>
                  </m:ctrlPr>
                </m:dPr>
                <m:e>
                  <m:r>
                    <w:rPr>
                      <w:rFonts w:ascii="Cambria Math" w:eastAsia="Batang" w:hAnsi="Cambria Math"/>
                      <w:color w:val="000000"/>
                      <w:lang w:val="en-GB"/>
                    </w:rPr>
                    <m:t>y,k,c,s</m:t>
                  </m:r>
                </m:e>
              </m:d>
            </m:oMath>
            <w:r w:rsidRPr="00ED5B4A">
              <w:rPr>
                <w:rFonts w:eastAsia="Batang"/>
                <w:color w:val="000000"/>
                <w:lang w:val="en-GB"/>
              </w:rPr>
              <w:t xml:space="preserve"> for CSI reports carrying L1 UE-to-UE CLI report, the following options is adopted</w:t>
            </w:r>
          </w:p>
          <w:p w14:paraId="4B295704" w14:textId="6CD80094" w:rsidR="003C43A8" w:rsidRPr="00FD6707" w:rsidRDefault="00ED5B4A" w:rsidP="006B772F">
            <w:pPr>
              <w:numPr>
                <w:ilvl w:val="0"/>
                <w:numId w:val="30"/>
              </w:numPr>
              <w:overflowPunct w:val="0"/>
              <w:autoSpaceDE w:val="0"/>
              <w:autoSpaceDN w:val="0"/>
              <w:adjustRightInd w:val="0"/>
              <w:spacing w:afterLines="0" w:after="180"/>
              <w:contextualSpacing/>
              <w:textAlignment w:val="baseline"/>
              <w:rPr>
                <w:rFonts w:eastAsia="宋体"/>
                <w:lang w:val="en-GB" w:eastAsia="ja-JP"/>
              </w:rPr>
            </w:pPr>
            <w:r w:rsidRPr="00ED5B4A">
              <w:rPr>
                <w:rFonts w:eastAsia="宋体"/>
                <w:lang w:val="en-GB" w:eastAsia="ja-JP"/>
              </w:rPr>
              <w:t xml:space="preserve">Option 1-2: Reusing existing </w:t>
            </w:r>
            <w:r w:rsidRPr="00ED5B4A">
              <w:rPr>
                <w:rFonts w:eastAsia="宋体"/>
                <w:i/>
                <w:lang w:val="en-GB" w:eastAsia="ja-JP"/>
              </w:rPr>
              <w:t>k</w:t>
            </w:r>
            <w:r w:rsidRPr="00ED5B4A">
              <w:rPr>
                <w:rFonts w:eastAsia="宋体"/>
                <w:lang w:val="en-GB" w:eastAsia="ja-JP"/>
              </w:rPr>
              <w:t xml:space="preserve"> value, </w:t>
            </w:r>
            <w:r w:rsidRPr="00ED5B4A">
              <w:rPr>
                <w:rFonts w:eastAsia="宋体"/>
                <w:i/>
                <w:lang w:val="en-GB" w:eastAsia="ja-JP"/>
              </w:rPr>
              <w:t>k</w:t>
            </w:r>
            <w:r w:rsidRPr="00ED5B4A">
              <w:rPr>
                <w:rFonts w:eastAsia="宋体"/>
                <w:lang w:val="en-GB" w:eastAsia="ja-JP"/>
              </w:rPr>
              <w:t xml:space="preserve"> = 1</w:t>
            </w:r>
          </w:p>
        </w:tc>
      </w:tr>
    </w:tbl>
    <w:p w14:paraId="6F3BFD9A" w14:textId="44BF85AD" w:rsidR="003659FC" w:rsidRPr="003659FC" w:rsidRDefault="002E56CA" w:rsidP="008D175E">
      <w:pPr>
        <w:spacing w:beforeLines="50" w:before="120" w:after="120"/>
        <w:jc w:val="both"/>
        <w:rPr>
          <w:rFonts w:eastAsiaTheme="minorEastAsia"/>
          <w:lang w:eastAsia="zh-CN"/>
        </w:rPr>
      </w:pPr>
      <w:r>
        <w:rPr>
          <w:rFonts w:eastAsiaTheme="minorEastAsia"/>
          <w:lang w:eastAsia="zh-CN"/>
        </w:rPr>
        <w:lastRenderedPageBreak/>
        <w:t>T</w:t>
      </w:r>
      <w:r>
        <w:rPr>
          <w:rFonts w:eastAsiaTheme="minorEastAsia" w:hint="eastAsia"/>
          <w:lang w:eastAsia="zh-CN"/>
        </w:rPr>
        <w:t xml:space="preserve">his contribution further provides the views on </w:t>
      </w:r>
      <w:r w:rsidRPr="007326A0">
        <w:rPr>
          <w:rFonts w:eastAsia="Batang"/>
          <w:lang w:val="en-GB" w:eastAsia="x-none"/>
        </w:rPr>
        <w:t>UL resource muting for PUSCH</w:t>
      </w:r>
      <w:r>
        <w:rPr>
          <w:rFonts w:eastAsiaTheme="minorEastAsia" w:hint="eastAsia"/>
          <w:lang w:val="en-GB" w:eastAsia="zh-CN"/>
        </w:rPr>
        <w:t xml:space="preserve">, </w:t>
      </w:r>
      <w:r w:rsidRPr="007326A0">
        <w:rPr>
          <w:rFonts w:eastAsia="Batang"/>
          <w:lang w:val="en-GB" w:eastAsia="x-none"/>
        </w:rPr>
        <w:t>L1 based UE-to-UE CLI measurement and reporting</w:t>
      </w:r>
      <w:r>
        <w:rPr>
          <w:rFonts w:eastAsiaTheme="minorEastAsia" w:hint="eastAsia"/>
          <w:lang w:val="en-GB" w:eastAsia="zh-CN"/>
        </w:rPr>
        <w:t xml:space="preserve">, and </w:t>
      </w:r>
      <w:r w:rsidRPr="0052157F">
        <w:t>SBFD specific UE-</w:t>
      </w:r>
      <w:r>
        <w:rPr>
          <w:rFonts w:hint="eastAsia"/>
        </w:rPr>
        <w:t>to-</w:t>
      </w:r>
      <w:r w:rsidRPr="0052157F">
        <w:t>UE CLI handling</w:t>
      </w:r>
      <w:r w:rsidR="003C43A8" w:rsidRPr="003C43A8">
        <w:rPr>
          <w:rFonts w:eastAsiaTheme="minorEastAsia"/>
          <w:lang w:eastAsia="zh-CN"/>
        </w:rPr>
        <w:t>.</w:t>
      </w:r>
    </w:p>
    <w:p w14:paraId="6B7CE89D" w14:textId="77777777" w:rsidR="00643D96" w:rsidRDefault="00643D96" w:rsidP="00643D96">
      <w:pPr>
        <w:pStyle w:val="1"/>
        <w:rPr>
          <w:rFonts w:cs="Arial"/>
          <w:lang w:eastAsia="zh-CN"/>
        </w:rPr>
      </w:pPr>
      <w:r w:rsidRPr="00173EA2">
        <w:rPr>
          <w:rFonts w:cs="Arial"/>
        </w:rPr>
        <w:t>Discussion</w:t>
      </w:r>
    </w:p>
    <w:p w14:paraId="002DA11D" w14:textId="77777777" w:rsidR="00306049" w:rsidRPr="00306049" w:rsidRDefault="00306049" w:rsidP="00306049">
      <w:pPr>
        <w:pStyle w:val="2"/>
        <w:ind w:left="576"/>
        <w:rPr>
          <w:rFonts w:eastAsiaTheme="minorEastAsia" w:cs="Arial"/>
          <w:bCs/>
          <w:lang w:val="en-US" w:eastAsia="zh-CN"/>
        </w:rPr>
      </w:pPr>
      <w:r w:rsidRPr="00306049">
        <w:rPr>
          <w:rFonts w:eastAsiaTheme="minorEastAsia" w:cs="Arial"/>
          <w:bCs/>
          <w:lang w:val="en-US" w:eastAsia="zh-CN"/>
        </w:rPr>
        <w:t>UL resource muting for PUSCH</w:t>
      </w:r>
    </w:p>
    <w:p w14:paraId="718A90F3" w14:textId="77777777" w:rsidR="00306049" w:rsidRDefault="00306049" w:rsidP="00306049">
      <w:pPr>
        <w:pStyle w:val="af"/>
        <w:rPr>
          <w:rFonts w:eastAsiaTheme="minorEastAsia"/>
          <w:b/>
          <w:u w:val="single"/>
          <w:lang w:val="en-GB" w:eastAsia="zh-CN"/>
        </w:rPr>
      </w:pPr>
      <w:r>
        <w:rPr>
          <w:rFonts w:eastAsiaTheme="minorEastAsia" w:hint="eastAsia"/>
          <w:b/>
          <w:u w:val="single"/>
          <w:lang w:val="en-GB" w:eastAsia="zh-CN"/>
        </w:rPr>
        <w:t>Frequency</w:t>
      </w:r>
      <w:r w:rsidRPr="00C94A8A">
        <w:rPr>
          <w:rFonts w:eastAsiaTheme="minorEastAsia"/>
          <w:b/>
          <w:u w:val="single"/>
          <w:lang w:val="en-GB" w:eastAsia="zh-CN"/>
        </w:rPr>
        <w:t xml:space="preserve"> location</w:t>
      </w:r>
    </w:p>
    <w:p w14:paraId="6BE7BC0D" w14:textId="42671367" w:rsidR="00306049" w:rsidRPr="005A4150" w:rsidRDefault="00306049" w:rsidP="00306049">
      <w:pPr>
        <w:suppressAutoHyphens/>
        <w:spacing w:after="120"/>
        <w:jc w:val="both"/>
        <w:rPr>
          <w:rFonts w:eastAsiaTheme="minorEastAsia"/>
          <w:lang w:val="en-GB" w:eastAsia="zh-CN"/>
        </w:rPr>
      </w:pPr>
      <w:r w:rsidRPr="007E4C20">
        <w:t xml:space="preserve">For the frequency location of UL resource muting for PUSCH, </w:t>
      </w:r>
      <w:r>
        <w:rPr>
          <w:rFonts w:eastAsiaTheme="minorEastAsia" w:hint="eastAsia"/>
          <w:lang w:eastAsia="zh-CN"/>
        </w:rPr>
        <w:t xml:space="preserve">three options were discussed in </w:t>
      </w:r>
      <w:r w:rsidR="002B0AE3">
        <w:rPr>
          <w:rFonts w:eastAsiaTheme="minorEastAsia" w:hint="eastAsia"/>
          <w:lang w:eastAsia="zh-CN"/>
        </w:rPr>
        <w:t>previous</w:t>
      </w:r>
      <w:r>
        <w:rPr>
          <w:rFonts w:eastAsiaTheme="minorEastAsia" w:hint="eastAsia"/>
          <w:lang w:eastAsia="zh-CN"/>
        </w:rPr>
        <w:t xml:space="preserve"> meeting without consensus.</w:t>
      </w:r>
    </w:p>
    <w:p w14:paraId="34263E07" w14:textId="77777777" w:rsidR="00306049" w:rsidRPr="007E4C20" w:rsidRDefault="00306049" w:rsidP="00690E32">
      <w:pPr>
        <w:numPr>
          <w:ilvl w:val="0"/>
          <w:numId w:val="13"/>
        </w:numPr>
        <w:spacing w:after="120"/>
        <w:ind w:left="357" w:hanging="357"/>
        <w:jc w:val="both"/>
      </w:pPr>
      <w:r w:rsidRPr="007E4C20">
        <w:t xml:space="preserve">Option 1: A comb </w:t>
      </w:r>
      <w:r w:rsidRPr="000E6897">
        <w:rPr>
          <w:rFonts w:hint="eastAsia"/>
        </w:rPr>
        <w:t>offset</w:t>
      </w:r>
      <w:r w:rsidRPr="007E4C20">
        <w:t xml:space="preserve"> {0, 1} is configured for each of the up to two UL muting symbols</w:t>
      </w:r>
    </w:p>
    <w:p w14:paraId="3A265D66" w14:textId="77777777" w:rsidR="00306049" w:rsidRPr="000E6897" w:rsidRDefault="00306049" w:rsidP="00690E32">
      <w:pPr>
        <w:numPr>
          <w:ilvl w:val="1"/>
          <w:numId w:val="13"/>
        </w:numPr>
        <w:spacing w:after="120"/>
        <w:ind w:left="754" w:hanging="357"/>
        <w:jc w:val="both"/>
      </w:pPr>
      <w:r w:rsidRPr="000E6897">
        <w:t>FFS: Whether the comb offset is the same or can be different on the two muting symbols</w:t>
      </w:r>
    </w:p>
    <w:p w14:paraId="6CD9D723" w14:textId="77777777" w:rsidR="00306049" w:rsidRPr="007E4C20" w:rsidRDefault="00306049" w:rsidP="00690E32">
      <w:pPr>
        <w:numPr>
          <w:ilvl w:val="0"/>
          <w:numId w:val="13"/>
        </w:numPr>
        <w:spacing w:after="120"/>
        <w:ind w:left="357" w:hanging="357"/>
        <w:jc w:val="both"/>
      </w:pPr>
      <w:r w:rsidRPr="007E4C20">
        <w:rPr>
          <w:rFonts w:hint="eastAsia"/>
        </w:rPr>
        <w:t>O</w:t>
      </w:r>
      <w:r w:rsidRPr="007E4C20">
        <w:t xml:space="preserve">ption 2-1: Predefined comb </w:t>
      </w:r>
      <w:r w:rsidRPr="000E6897">
        <w:rPr>
          <w:rFonts w:hint="eastAsia"/>
        </w:rPr>
        <w:t>offset</w:t>
      </w:r>
      <w:r w:rsidRPr="007E4C20">
        <w:t xml:space="preserve"> 0 for each of the up to two UL muting symbols</w:t>
      </w:r>
    </w:p>
    <w:p w14:paraId="7C1F45AF" w14:textId="77777777" w:rsidR="00306049" w:rsidRPr="007E4C20" w:rsidRDefault="00306049" w:rsidP="00690E32">
      <w:pPr>
        <w:numPr>
          <w:ilvl w:val="0"/>
          <w:numId w:val="13"/>
        </w:numPr>
        <w:spacing w:after="120"/>
        <w:ind w:left="357" w:hanging="357"/>
        <w:jc w:val="both"/>
      </w:pPr>
      <w:r w:rsidRPr="007E4C20">
        <w:rPr>
          <w:rFonts w:hint="eastAsia"/>
        </w:rPr>
        <w:t>O</w:t>
      </w:r>
      <w:r w:rsidRPr="007E4C20">
        <w:t xml:space="preserve">ption 2-2: Predefined comb </w:t>
      </w:r>
      <w:r w:rsidRPr="000E6897">
        <w:rPr>
          <w:rFonts w:hint="eastAsia"/>
        </w:rPr>
        <w:t>offset</w:t>
      </w:r>
      <w:r w:rsidRPr="007E4C20">
        <w:t xml:space="preserve"> 1 for each of the up to two UL muting symbols</w:t>
      </w:r>
    </w:p>
    <w:p w14:paraId="56C14109" w14:textId="294D78F4" w:rsidR="00306049" w:rsidRPr="00B8281D" w:rsidRDefault="00306049" w:rsidP="00306049">
      <w:pPr>
        <w:suppressAutoHyphens/>
        <w:spacing w:after="120"/>
        <w:jc w:val="both"/>
        <w:rPr>
          <w:rFonts w:eastAsiaTheme="minorEastAsia"/>
          <w:lang w:eastAsia="zh-CN"/>
        </w:rPr>
      </w:pPr>
      <w:r w:rsidRPr="00431013">
        <w:t>C</w:t>
      </w:r>
      <w:r w:rsidRPr="00431013">
        <w:rPr>
          <w:rFonts w:hint="eastAsia"/>
        </w:rPr>
        <w:t>ompare</w:t>
      </w:r>
      <w:r>
        <w:rPr>
          <w:rFonts w:eastAsiaTheme="minorEastAsia" w:hint="eastAsia"/>
          <w:lang w:eastAsia="zh-CN"/>
        </w:rPr>
        <w:t>d to Option 2-1 and Option 2-2, Option 1 provides some flexibility to gNB to choose from comb offset 0 and 1.</w:t>
      </w:r>
      <w:r w:rsidR="00C66E67">
        <w:rPr>
          <w:rFonts w:eastAsiaTheme="minorEastAsia" w:hint="eastAsia"/>
          <w:lang w:eastAsia="zh-CN"/>
        </w:rPr>
        <w:t xml:space="preserve"> </w:t>
      </w:r>
      <w:r w:rsidR="003B794D">
        <w:rPr>
          <w:rFonts w:eastAsiaTheme="minorEastAsia" w:hint="eastAsia"/>
          <w:lang w:eastAsia="zh-CN"/>
        </w:rPr>
        <w:t>T</w:t>
      </w:r>
      <w:r w:rsidR="0053470F" w:rsidRPr="00650FD9">
        <w:rPr>
          <w:rFonts w:eastAsiaTheme="minorEastAsia"/>
          <w:lang w:eastAsia="zh-CN"/>
        </w:rPr>
        <w:t>he</w:t>
      </w:r>
      <w:r w:rsidR="0053470F" w:rsidRPr="00650FD9">
        <w:rPr>
          <w:rFonts w:eastAsiaTheme="minorEastAsia" w:hint="eastAsia"/>
          <w:lang w:eastAsia="zh-CN"/>
        </w:rPr>
        <w:t xml:space="preserve"> main</w:t>
      </w:r>
      <w:r w:rsidR="00CC3E97" w:rsidRPr="00650FD9">
        <w:rPr>
          <w:rFonts w:eastAsiaTheme="minorEastAsia" w:hint="eastAsia"/>
          <w:lang w:eastAsia="zh-CN"/>
        </w:rPr>
        <w:t xml:space="preserve"> motivation for option 1 is to </w:t>
      </w:r>
      <w:r w:rsidR="00CC3E97" w:rsidRPr="00650FD9">
        <w:rPr>
          <w:rFonts w:eastAsiaTheme="minorEastAsia"/>
          <w:lang w:eastAsia="zh-CN"/>
        </w:rPr>
        <w:t>avoid</w:t>
      </w:r>
      <w:r w:rsidR="00CC3E97" w:rsidRPr="00650FD9">
        <w:rPr>
          <w:rFonts w:eastAsiaTheme="minorEastAsia" w:hint="eastAsia"/>
          <w:lang w:eastAsia="zh-CN"/>
        </w:rPr>
        <w:t xml:space="preserve"> collision </w:t>
      </w:r>
      <w:r w:rsidR="0053470F" w:rsidRPr="00650FD9">
        <w:rPr>
          <w:rFonts w:eastAsiaTheme="minorEastAsia" w:hint="eastAsia"/>
          <w:lang w:eastAsia="zh-CN"/>
        </w:rPr>
        <w:t>between</w:t>
      </w:r>
      <w:r w:rsidR="00CC3E97" w:rsidRPr="00650FD9">
        <w:rPr>
          <w:rFonts w:eastAsiaTheme="minorEastAsia" w:hint="eastAsia"/>
          <w:lang w:eastAsia="zh-CN"/>
        </w:rPr>
        <w:t xml:space="preserve"> UL muting </w:t>
      </w:r>
      <w:r w:rsidR="00CC3E97" w:rsidRPr="00650FD9">
        <w:rPr>
          <w:rFonts w:eastAsiaTheme="minorEastAsia"/>
          <w:lang w:eastAsia="zh-CN"/>
        </w:rPr>
        <w:t>resource</w:t>
      </w:r>
      <w:r w:rsidR="00CC3E97" w:rsidRPr="00650FD9">
        <w:rPr>
          <w:rFonts w:eastAsiaTheme="minorEastAsia" w:hint="eastAsia"/>
          <w:lang w:eastAsia="zh-CN"/>
        </w:rPr>
        <w:t xml:space="preserve"> and PT-RS. </w:t>
      </w:r>
      <w:r w:rsidR="00CC3E97" w:rsidRPr="00650FD9">
        <w:rPr>
          <w:rFonts w:eastAsiaTheme="minorEastAsia"/>
          <w:lang w:eastAsia="zh-CN"/>
        </w:rPr>
        <w:t>B</w:t>
      </w:r>
      <w:r w:rsidR="00CC3E97" w:rsidRPr="00650FD9">
        <w:rPr>
          <w:rFonts w:eastAsiaTheme="minorEastAsia" w:hint="eastAsia"/>
          <w:lang w:eastAsia="zh-CN"/>
        </w:rPr>
        <w:t xml:space="preserve">ased on the </w:t>
      </w:r>
      <w:r w:rsidR="0053470F" w:rsidRPr="00650FD9">
        <w:rPr>
          <w:rFonts w:eastAsiaTheme="minorEastAsia"/>
          <w:lang w:eastAsia="zh-CN"/>
        </w:rPr>
        <w:t>existing</w:t>
      </w:r>
      <w:r w:rsidR="00CC3E97" w:rsidRPr="00650FD9">
        <w:rPr>
          <w:rFonts w:eastAsiaTheme="minorEastAsia" w:hint="eastAsia"/>
          <w:lang w:eastAsia="zh-CN"/>
        </w:rPr>
        <w:t xml:space="preserve"> specification, the PT-RS location depends on DM-RS antenna port and </w:t>
      </w:r>
      <w:proofErr w:type="spellStart"/>
      <w:r w:rsidR="00CC3E97" w:rsidRPr="00650FD9">
        <w:rPr>
          <w:rFonts w:eastAsia="Batang"/>
          <w:i/>
        </w:rPr>
        <w:t>resourceElementOffset</w:t>
      </w:r>
      <w:proofErr w:type="spellEnd"/>
      <w:r w:rsidR="00CC3E97" w:rsidRPr="00650FD9">
        <w:rPr>
          <w:rFonts w:eastAsiaTheme="minorEastAsia" w:hint="eastAsia"/>
          <w:lang w:eastAsia="zh-CN"/>
        </w:rPr>
        <w:t xml:space="preserve"> configuration. </w:t>
      </w:r>
      <w:r w:rsidR="00CC3E97" w:rsidRPr="00650FD9">
        <w:rPr>
          <w:rFonts w:eastAsiaTheme="minorEastAsia"/>
          <w:lang w:eastAsia="zh-CN"/>
        </w:rPr>
        <w:t>A</w:t>
      </w:r>
      <w:r w:rsidR="00CC3E97" w:rsidRPr="00650FD9">
        <w:rPr>
          <w:rFonts w:eastAsiaTheme="minorEastAsia" w:hint="eastAsia"/>
          <w:lang w:eastAsia="zh-CN"/>
        </w:rPr>
        <w:t>nd it can be located on odd</w:t>
      </w:r>
      <w:r w:rsidR="0053470F" w:rsidRPr="00650FD9">
        <w:rPr>
          <w:rFonts w:eastAsiaTheme="minorEastAsia" w:hint="eastAsia"/>
          <w:lang w:eastAsia="zh-CN"/>
        </w:rPr>
        <w:t xml:space="preserve"> or </w:t>
      </w:r>
      <w:r w:rsidR="00CC3E97" w:rsidRPr="00650FD9">
        <w:rPr>
          <w:rFonts w:eastAsiaTheme="minorEastAsia" w:hint="eastAsia"/>
          <w:lang w:eastAsia="zh-CN"/>
        </w:rPr>
        <w:t>even subcarrier</w:t>
      </w:r>
      <w:r w:rsidR="0053470F" w:rsidRPr="00650FD9">
        <w:rPr>
          <w:rFonts w:eastAsiaTheme="minorEastAsia" w:hint="eastAsia"/>
          <w:lang w:eastAsia="zh-CN"/>
        </w:rPr>
        <w:t>s</w:t>
      </w:r>
      <w:r w:rsidR="00CC3E97" w:rsidRPr="00650FD9">
        <w:rPr>
          <w:rFonts w:eastAsiaTheme="minorEastAsia" w:hint="eastAsia"/>
          <w:lang w:eastAsia="zh-CN"/>
        </w:rPr>
        <w:t xml:space="preserve"> </w:t>
      </w:r>
      <w:r w:rsidR="00CC3E97" w:rsidRPr="00650FD9">
        <w:rPr>
          <w:rFonts w:eastAsiaTheme="minorEastAsia"/>
          <w:lang w:eastAsia="zh-CN"/>
        </w:rPr>
        <w:t>depending</w:t>
      </w:r>
      <w:r w:rsidR="00CC3E97" w:rsidRPr="00650FD9">
        <w:rPr>
          <w:rFonts w:eastAsiaTheme="minorEastAsia" w:hint="eastAsia"/>
          <w:lang w:eastAsia="zh-CN"/>
        </w:rPr>
        <w:t xml:space="preserve"> on dynamic DM-RS antenna port indication. </w:t>
      </w:r>
      <w:r w:rsidR="00CC3E97" w:rsidRPr="00650FD9">
        <w:rPr>
          <w:rFonts w:eastAsiaTheme="minorEastAsia"/>
          <w:lang w:eastAsia="zh-CN"/>
        </w:rPr>
        <w:t>T</w:t>
      </w:r>
      <w:r w:rsidR="00CC3E97" w:rsidRPr="00650FD9">
        <w:rPr>
          <w:rFonts w:eastAsiaTheme="minorEastAsia" w:hint="eastAsia"/>
          <w:lang w:eastAsia="zh-CN"/>
        </w:rPr>
        <w:t xml:space="preserve">herefore, it </w:t>
      </w:r>
      <w:r w:rsidR="0053470F" w:rsidRPr="00650FD9">
        <w:rPr>
          <w:rFonts w:eastAsiaTheme="minorEastAsia" w:hint="eastAsia"/>
          <w:lang w:eastAsia="zh-CN"/>
        </w:rPr>
        <w:t xml:space="preserve">is </w:t>
      </w:r>
      <w:r w:rsidR="00CC3E97" w:rsidRPr="00650FD9">
        <w:rPr>
          <w:rFonts w:eastAsiaTheme="minorEastAsia" w:hint="eastAsia"/>
          <w:lang w:eastAsia="zh-CN"/>
        </w:rPr>
        <w:t xml:space="preserve">hard to </w:t>
      </w:r>
      <w:r w:rsidR="00CC3E97" w:rsidRPr="00650FD9">
        <w:rPr>
          <w:rFonts w:eastAsiaTheme="minorEastAsia"/>
          <w:lang w:eastAsia="zh-CN"/>
        </w:rPr>
        <w:t>avoid</w:t>
      </w:r>
      <w:r w:rsidR="00CC3E97" w:rsidRPr="00650FD9">
        <w:rPr>
          <w:rFonts w:eastAsiaTheme="minorEastAsia" w:hint="eastAsia"/>
          <w:lang w:eastAsia="zh-CN"/>
        </w:rPr>
        <w:t xml:space="preserve"> collision of UL muting </w:t>
      </w:r>
      <w:r w:rsidR="00CC3E97" w:rsidRPr="00650FD9">
        <w:rPr>
          <w:rFonts w:eastAsiaTheme="minorEastAsia"/>
          <w:lang w:eastAsia="zh-CN"/>
        </w:rPr>
        <w:t>resource</w:t>
      </w:r>
      <w:r w:rsidR="00CC3E97" w:rsidRPr="00650FD9">
        <w:rPr>
          <w:rFonts w:eastAsiaTheme="minorEastAsia" w:hint="eastAsia"/>
          <w:lang w:eastAsia="zh-CN"/>
        </w:rPr>
        <w:t xml:space="preserve"> and PT-RS via comb offset {0</w:t>
      </w:r>
      <w:proofErr w:type="gramStart"/>
      <w:r w:rsidR="00CC3E97" w:rsidRPr="00650FD9">
        <w:rPr>
          <w:rFonts w:eastAsiaTheme="minorEastAsia" w:hint="eastAsia"/>
          <w:lang w:eastAsia="zh-CN"/>
        </w:rPr>
        <w:t>,1</w:t>
      </w:r>
      <w:proofErr w:type="gramEnd"/>
      <w:r w:rsidR="00CC3E97" w:rsidRPr="00650FD9">
        <w:rPr>
          <w:rFonts w:eastAsiaTheme="minorEastAsia" w:hint="eastAsia"/>
          <w:lang w:eastAsia="zh-CN"/>
        </w:rPr>
        <w:t xml:space="preserve">} </w:t>
      </w:r>
      <w:r w:rsidR="00CC3E97" w:rsidRPr="00650FD9">
        <w:rPr>
          <w:rFonts w:eastAsiaTheme="minorEastAsia"/>
          <w:lang w:eastAsia="zh-CN"/>
        </w:rPr>
        <w:t>configuration</w:t>
      </w:r>
      <w:r w:rsidR="00CC3E97" w:rsidRPr="00650FD9">
        <w:rPr>
          <w:rFonts w:eastAsiaTheme="minorEastAsia" w:hint="eastAsia"/>
          <w:lang w:eastAsia="zh-CN"/>
        </w:rPr>
        <w:t xml:space="preserve">, </w:t>
      </w:r>
      <w:r w:rsidR="0053470F" w:rsidRPr="00650FD9">
        <w:rPr>
          <w:rFonts w:eastAsiaTheme="minorEastAsia" w:hint="eastAsia"/>
          <w:lang w:eastAsia="zh-CN"/>
        </w:rPr>
        <w:t>unless</w:t>
      </w:r>
      <w:r w:rsidR="00CC3E97" w:rsidRPr="00650FD9">
        <w:rPr>
          <w:rFonts w:eastAsiaTheme="minorEastAsia" w:hint="eastAsia"/>
          <w:lang w:eastAsia="zh-CN"/>
        </w:rPr>
        <w:t xml:space="preserve"> DM-RS antenna port </w:t>
      </w:r>
      <w:r w:rsidR="0053470F" w:rsidRPr="00650FD9">
        <w:rPr>
          <w:rFonts w:eastAsiaTheme="minorEastAsia" w:hint="eastAsia"/>
          <w:lang w:eastAsia="zh-CN"/>
        </w:rPr>
        <w:t>allocation is restricted to avoid the collision</w:t>
      </w:r>
      <w:r w:rsidR="00CC3E97" w:rsidRPr="00650FD9">
        <w:rPr>
          <w:rFonts w:eastAsiaTheme="minorEastAsia" w:hint="eastAsia"/>
          <w:lang w:eastAsia="zh-CN"/>
        </w:rPr>
        <w:t xml:space="preserve">. </w:t>
      </w:r>
      <w:r w:rsidRPr="00650FD9">
        <w:rPr>
          <w:rFonts w:eastAsiaTheme="minorEastAsia" w:hint="eastAsia"/>
          <w:lang w:eastAsia="zh-CN"/>
        </w:rPr>
        <w:t xml:space="preserve">Therefore, Option 2-1 </w:t>
      </w:r>
      <w:r w:rsidR="002D4E43" w:rsidRPr="00650FD9">
        <w:rPr>
          <w:rFonts w:eastAsiaTheme="minorEastAsia" w:hint="eastAsia"/>
          <w:lang w:eastAsia="zh-CN"/>
        </w:rPr>
        <w:t>or</w:t>
      </w:r>
      <w:r w:rsidRPr="00650FD9">
        <w:rPr>
          <w:rFonts w:eastAsiaTheme="minorEastAsia" w:hint="eastAsia"/>
          <w:lang w:eastAsia="zh-CN"/>
        </w:rPr>
        <w:t xml:space="preserve"> Option 2-2 </w:t>
      </w:r>
      <w:r w:rsidR="00147EFB" w:rsidRPr="00650FD9">
        <w:rPr>
          <w:rFonts w:eastAsiaTheme="minorEastAsia" w:hint="eastAsia"/>
          <w:lang w:eastAsia="zh-CN"/>
        </w:rPr>
        <w:t>is</w:t>
      </w:r>
      <w:r w:rsidRPr="00650FD9">
        <w:rPr>
          <w:rFonts w:eastAsiaTheme="minorEastAsia" w:hint="eastAsia"/>
          <w:lang w:eastAsia="zh-CN"/>
        </w:rPr>
        <w:t xml:space="preserve"> </w:t>
      </w:r>
      <w:r w:rsidRPr="00650FD9">
        <w:rPr>
          <w:rFonts w:eastAsiaTheme="minorEastAsia"/>
          <w:lang w:eastAsia="zh-CN"/>
        </w:rPr>
        <w:t>preferred</w:t>
      </w:r>
      <w:r w:rsidRPr="00650FD9">
        <w:rPr>
          <w:rFonts w:eastAsiaTheme="minorEastAsia" w:hint="eastAsia"/>
          <w:lang w:eastAsia="zh-CN"/>
        </w:rPr>
        <w:t>.</w:t>
      </w:r>
      <w:r w:rsidRPr="00431013">
        <w:rPr>
          <w:rFonts w:hint="eastAsia"/>
        </w:rPr>
        <w:t xml:space="preserve"> </w:t>
      </w:r>
    </w:p>
    <w:p w14:paraId="4EE8D6DA" w14:textId="77777777" w:rsidR="00306049" w:rsidRPr="007D6C3A" w:rsidRDefault="00306049" w:rsidP="00306049">
      <w:pPr>
        <w:pStyle w:val="af"/>
        <w:rPr>
          <w:b/>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1</w:t>
      </w:r>
      <w:r w:rsidRPr="007371BE">
        <w:rPr>
          <w:b/>
        </w:rPr>
        <w:fldChar w:fldCharType="end"/>
      </w:r>
      <w:r w:rsidRPr="007371BE">
        <w:rPr>
          <w:rFonts w:eastAsiaTheme="minorEastAsia" w:hint="eastAsia"/>
          <w:b/>
          <w:lang w:eastAsia="zh-CN"/>
        </w:rPr>
        <w:t xml:space="preserve">: </w:t>
      </w:r>
      <w:r w:rsidRPr="00BE15B8">
        <w:rPr>
          <w:rFonts w:eastAsiaTheme="minorEastAsia"/>
          <w:b/>
          <w:lang w:eastAsia="zh-CN"/>
        </w:rPr>
        <w:t>For the frequency location of UL resource muting for PUSCH</w:t>
      </w:r>
      <w:r>
        <w:rPr>
          <w:rFonts w:eastAsiaTheme="minorEastAsia" w:hint="eastAsia"/>
          <w:b/>
          <w:lang w:eastAsia="zh-CN"/>
        </w:rPr>
        <w:t>, down-select from Option 2-1 and Option 2-2.</w:t>
      </w:r>
      <w:r w:rsidRPr="00BE15B8" w:rsidDel="00BE15B8">
        <w:rPr>
          <w:rFonts w:eastAsiaTheme="minorEastAsia"/>
          <w:b/>
          <w:lang w:eastAsia="zh-CN"/>
        </w:rPr>
        <w:t xml:space="preserve"> </w:t>
      </w:r>
    </w:p>
    <w:p w14:paraId="55874834" w14:textId="77777777" w:rsidR="00306049" w:rsidRPr="00413E97" w:rsidRDefault="00306049" w:rsidP="00690E32">
      <w:pPr>
        <w:pStyle w:val="af0"/>
        <w:numPr>
          <w:ilvl w:val="0"/>
          <w:numId w:val="12"/>
        </w:numPr>
        <w:spacing w:afterLines="0" w:after="120"/>
        <w:ind w:leftChars="0"/>
        <w:jc w:val="both"/>
        <w:rPr>
          <w:b/>
        </w:rPr>
      </w:pPr>
      <w:r w:rsidRPr="00413E97">
        <w:rPr>
          <w:rFonts w:ascii="Times New Roman" w:eastAsia="Times New Roman" w:hAnsi="Times New Roman"/>
          <w:b/>
          <w:szCs w:val="20"/>
        </w:rPr>
        <w:t>Option 2-1: Predefined comb offset 0 for each of the up to two UL muting symbols</w:t>
      </w:r>
      <w:r>
        <w:rPr>
          <w:rFonts w:ascii="Times New Roman" w:eastAsiaTheme="minorEastAsia" w:hAnsi="Times New Roman" w:hint="eastAsia"/>
          <w:b/>
          <w:szCs w:val="20"/>
          <w:lang w:eastAsia="zh-CN"/>
        </w:rPr>
        <w:t>.</w:t>
      </w:r>
    </w:p>
    <w:p w14:paraId="41E9D905" w14:textId="77777777" w:rsidR="00306049" w:rsidRPr="00413E97" w:rsidRDefault="00306049" w:rsidP="00690E32">
      <w:pPr>
        <w:pStyle w:val="af0"/>
        <w:numPr>
          <w:ilvl w:val="0"/>
          <w:numId w:val="12"/>
        </w:numPr>
        <w:spacing w:afterLines="0" w:after="120"/>
        <w:ind w:leftChars="0"/>
        <w:jc w:val="both"/>
        <w:rPr>
          <w:b/>
        </w:rPr>
      </w:pPr>
      <w:r w:rsidRPr="00413E97">
        <w:rPr>
          <w:rFonts w:ascii="Times New Roman" w:eastAsia="Times New Roman" w:hAnsi="Times New Roman"/>
          <w:b/>
          <w:szCs w:val="20"/>
        </w:rPr>
        <w:t>Option 2-2: Predefined comb offset 1 for each of the up to two UL muting symbols</w:t>
      </w:r>
      <w:r>
        <w:rPr>
          <w:rFonts w:ascii="Times New Roman" w:eastAsiaTheme="minorEastAsia" w:hAnsi="Times New Roman" w:hint="eastAsia"/>
          <w:b/>
          <w:szCs w:val="20"/>
          <w:lang w:eastAsia="zh-CN"/>
        </w:rPr>
        <w:t>.</w:t>
      </w:r>
    </w:p>
    <w:p w14:paraId="43375E65" w14:textId="77777777" w:rsidR="00306049" w:rsidRPr="00334518" w:rsidRDefault="00306049" w:rsidP="00306049">
      <w:pPr>
        <w:pStyle w:val="af"/>
        <w:rPr>
          <w:rFonts w:eastAsiaTheme="minorEastAsia"/>
          <w:b/>
          <w:u w:val="single"/>
          <w:lang w:eastAsia="zh-CN"/>
        </w:rPr>
      </w:pPr>
    </w:p>
    <w:p w14:paraId="3E2D30C4" w14:textId="77777777" w:rsidR="00306049" w:rsidRDefault="00306049" w:rsidP="00306049">
      <w:pPr>
        <w:pStyle w:val="af"/>
        <w:rPr>
          <w:rFonts w:eastAsiaTheme="minorEastAsia"/>
          <w:b/>
          <w:u w:val="single"/>
          <w:lang w:val="en-GB" w:eastAsia="zh-CN"/>
        </w:rPr>
      </w:pPr>
      <w:r w:rsidRPr="00C94A8A">
        <w:rPr>
          <w:rFonts w:eastAsiaTheme="minorEastAsia"/>
          <w:b/>
          <w:u w:val="single"/>
          <w:lang w:val="en-GB" w:eastAsia="zh-CN"/>
        </w:rPr>
        <w:t>Time location</w:t>
      </w:r>
    </w:p>
    <w:p w14:paraId="66B4B481" w14:textId="77777777" w:rsidR="00306049" w:rsidRPr="00626EAC" w:rsidRDefault="00306049" w:rsidP="00306049">
      <w:pPr>
        <w:suppressAutoHyphens/>
        <w:spacing w:after="120"/>
        <w:jc w:val="both"/>
        <w:rPr>
          <w:rFonts w:eastAsiaTheme="minorEastAsia"/>
          <w:szCs w:val="24"/>
          <w:lang w:val="en-GB" w:eastAsia="zh-CN"/>
        </w:rPr>
      </w:pPr>
      <w:r w:rsidRPr="00626EAC">
        <w:rPr>
          <w:rFonts w:eastAsia="宋体"/>
          <w:szCs w:val="24"/>
          <w:lang w:val="en-GB" w:eastAsia="zh-CN"/>
        </w:rPr>
        <w:t xml:space="preserve">It was agreed that the </w:t>
      </w:r>
      <w:r w:rsidRPr="00626EAC">
        <w:rPr>
          <w:rFonts w:eastAsia="宋体"/>
          <w:szCs w:val="24"/>
          <w:lang w:val="en-GB"/>
        </w:rPr>
        <w:t>reference point of time location of UL resource muting for PUSCH</w:t>
      </w:r>
      <w:r w:rsidRPr="00626EAC">
        <w:rPr>
          <w:rFonts w:eastAsia="宋体"/>
          <w:szCs w:val="24"/>
          <w:lang w:val="en-GB" w:eastAsia="zh-CN"/>
        </w:rPr>
        <w:t xml:space="preserve"> is starting</w:t>
      </w:r>
      <w:r w:rsidRPr="00626EAC">
        <w:rPr>
          <w:rFonts w:eastAsia="Batang"/>
          <w:szCs w:val="24"/>
          <w:lang w:val="en-GB"/>
        </w:rPr>
        <w:t xml:space="preserve"> symbol of a slot for both PUSCH mapping type A and type B</w:t>
      </w:r>
      <w:r w:rsidRPr="00626EAC">
        <w:rPr>
          <w:rFonts w:eastAsiaTheme="minorEastAsia"/>
          <w:szCs w:val="24"/>
          <w:lang w:val="en-GB" w:eastAsia="zh-CN"/>
        </w:rPr>
        <w:t>.</w:t>
      </w:r>
    </w:p>
    <w:p w14:paraId="3D7DA8E2" w14:textId="23F82B32" w:rsidR="00306049" w:rsidRPr="00D16FB6" w:rsidRDefault="00306049" w:rsidP="00306049">
      <w:pPr>
        <w:spacing w:after="120"/>
        <w:jc w:val="both"/>
        <w:rPr>
          <w:rFonts w:eastAsiaTheme="minorEastAsia"/>
          <w:lang w:eastAsia="zh-CN"/>
        </w:rPr>
      </w:pPr>
      <w:r>
        <w:t>For the time location configuration of UL resource muting for a PUSCH, the</w:t>
      </w:r>
      <w:r>
        <w:rPr>
          <w:rFonts w:eastAsiaTheme="minorEastAsia" w:hint="eastAsia"/>
          <w:lang w:eastAsia="zh-CN"/>
        </w:rPr>
        <w:t xml:space="preserve"> following Option 1 </w:t>
      </w:r>
      <w:r w:rsidR="00121B3D">
        <w:rPr>
          <w:rFonts w:eastAsiaTheme="minorEastAsia" w:hint="eastAsia"/>
          <w:lang w:eastAsia="zh-CN"/>
        </w:rPr>
        <w:t xml:space="preserve">~ </w:t>
      </w:r>
      <w:r>
        <w:rPr>
          <w:rFonts w:eastAsiaTheme="minorEastAsia" w:hint="eastAsia"/>
          <w:lang w:eastAsia="zh-CN"/>
        </w:rPr>
        <w:t xml:space="preserve">Option </w:t>
      </w:r>
      <w:r w:rsidR="00121B3D">
        <w:rPr>
          <w:rFonts w:eastAsiaTheme="minorEastAsia" w:hint="eastAsia"/>
          <w:lang w:eastAsia="zh-CN"/>
        </w:rPr>
        <w:t>3</w:t>
      </w:r>
      <w:r>
        <w:rPr>
          <w:rFonts w:eastAsiaTheme="minorEastAsia" w:hint="eastAsia"/>
          <w:lang w:eastAsia="zh-CN"/>
        </w:rPr>
        <w:t xml:space="preserve"> were agreed in last meeting for down-selection.</w:t>
      </w:r>
    </w:p>
    <w:p w14:paraId="299E0DB6" w14:textId="27069A4C" w:rsidR="00862604" w:rsidRDefault="00862604" w:rsidP="00650FD9">
      <w:pPr>
        <w:numPr>
          <w:ilvl w:val="0"/>
          <w:numId w:val="13"/>
        </w:numPr>
        <w:spacing w:after="120"/>
        <w:ind w:left="357" w:hanging="357"/>
        <w:jc w:val="both"/>
      </w:pPr>
      <w:r>
        <w:t>Option 1: The</w:t>
      </w:r>
      <w:r w:rsidRPr="00621380">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2F80C57A" w14:textId="77777777" w:rsidR="00862604" w:rsidRPr="000B0191" w:rsidRDefault="00862604" w:rsidP="00650FD9">
      <w:pPr>
        <w:numPr>
          <w:ilvl w:val="0"/>
          <w:numId w:val="13"/>
        </w:numPr>
        <w:spacing w:after="120"/>
        <w:ind w:left="357" w:hanging="357"/>
        <w:jc w:val="both"/>
      </w:pPr>
      <w:r>
        <w:t>Option 2: The</w:t>
      </w:r>
      <w:r w:rsidRPr="0066681F">
        <w:t xml:space="preserve"> </w:t>
      </w:r>
      <w:r>
        <w:t xml:space="preserve">time location of each of one or two UL muting symbols is semi-statically configured, and </w:t>
      </w:r>
      <w:r w:rsidRPr="000B0191">
        <w:rPr>
          <w:rFonts w:hint="eastAsia"/>
        </w:rPr>
        <w:t>muting</w:t>
      </w:r>
      <w:r w:rsidRPr="000B0191">
        <w:t xml:space="preserve"> all of the semi-statically configured time location of UL muting symbol(s) can be dynamically turned ON/OFF by TDRA field in DCI </w:t>
      </w:r>
    </w:p>
    <w:p w14:paraId="7A24A24C" w14:textId="77777777" w:rsidR="00862604" w:rsidRPr="00F318D0" w:rsidRDefault="00862604" w:rsidP="00650FD9">
      <w:pPr>
        <w:numPr>
          <w:ilvl w:val="0"/>
          <w:numId w:val="13"/>
        </w:numPr>
        <w:spacing w:after="120"/>
        <w:ind w:left="357" w:hanging="357"/>
        <w:jc w:val="both"/>
      </w:pPr>
      <w:r w:rsidRPr="000B0191">
        <w:t>Option 3: The time location of each of one or more UL muting symbols is semi-statically configured, and none, one or two the time location of UL muting symbol(s) is dynamically indicated by TDRA field in DCI</w:t>
      </w:r>
    </w:p>
    <w:p w14:paraId="33590207" w14:textId="2EEB738A" w:rsidR="00B22169" w:rsidRPr="00A67254" w:rsidRDefault="00B22169" w:rsidP="006149F5">
      <w:pPr>
        <w:spacing w:after="120"/>
        <w:jc w:val="both"/>
        <w:rPr>
          <w:rFonts w:eastAsiaTheme="minorEastAsia"/>
          <w:lang w:eastAsia="zh-CN"/>
        </w:rPr>
      </w:pPr>
      <w:r w:rsidRPr="00A67254">
        <w:rPr>
          <w:rFonts w:eastAsiaTheme="minorEastAsia" w:hint="eastAsia"/>
          <w:lang w:eastAsia="zh-CN"/>
        </w:rPr>
        <w:lastRenderedPageBreak/>
        <w:t xml:space="preserve">For Option 1, UL muting will be performed if a PUSCH overlaps with RRC configured UL muting </w:t>
      </w:r>
      <w:r w:rsidR="00B97211">
        <w:rPr>
          <w:rFonts w:eastAsiaTheme="minorEastAsia" w:hint="eastAsia"/>
          <w:lang w:eastAsia="zh-CN"/>
        </w:rPr>
        <w:t>symbols</w:t>
      </w:r>
      <w:r w:rsidRPr="00A67254">
        <w:rPr>
          <w:rFonts w:eastAsiaTheme="minorEastAsia" w:hint="eastAsia"/>
          <w:lang w:eastAsia="zh-CN"/>
        </w:rPr>
        <w:t xml:space="preserve">. </w:t>
      </w:r>
      <w:r w:rsidRPr="00A67254">
        <w:rPr>
          <w:rFonts w:eastAsiaTheme="minorEastAsia"/>
          <w:lang w:eastAsia="zh-CN"/>
        </w:rPr>
        <w:t>I</w:t>
      </w:r>
      <w:r w:rsidRPr="00A67254">
        <w:rPr>
          <w:rFonts w:eastAsiaTheme="minorEastAsia" w:hint="eastAsia"/>
          <w:lang w:eastAsia="zh-CN"/>
        </w:rPr>
        <w:t xml:space="preserve">f PUSCH </w:t>
      </w:r>
      <w:r w:rsidR="00B97211">
        <w:rPr>
          <w:rFonts w:eastAsiaTheme="minorEastAsia" w:hint="eastAsia"/>
          <w:lang w:eastAsia="zh-CN"/>
        </w:rPr>
        <w:t xml:space="preserve">symbols do not </w:t>
      </w:r>
      <w:r w:rsidRPr="00A67254">
        <w:rPr>
          <w:rFonts w:eastAsiaTheme="minorEastAsia" w:hint="eastAsia"/>
          <w:lang w:eastAsia="zh-CN"/>
        </w:rPr>
        <w:t xml:space="preserve">overlap with UL muting </w:t>
      </w:r>
      <w:r w:rsidR="00F37D06">
        <w:rPr>
          <w:rFonts w:eastAsiaTheme="minorEastAsia" w:hint="eastAsia"/>
          <w:lang w:eastAsia="zh-CN"/>
        </w:rPr>
        <w:t xml:space="preserve">symbols </w:t>
      </w:r>
      <w:r w:rsidRPr="00A67254">
        <w:rPr>
          <w:rFonts w:eastAsiaTheme="minorEastAsia" w:hint="eastAsia"/>
          <w:lang w:eastAsia="zh-CN"/>
        </w:rPr>
        <w:t xml:space="preserve">within a slot, gNB can </w:t>
      </w:r>
      <w:r w:rsidR="00F37D06">
        <w:rPr>
          <w:rFonts w:eastAsiaTheme="minorEastAsia" w:hint="eastAsia"/>
          <w:lang w:eastAsia="zh-CN"/>
        </w:rPr>
        <w:t>estimate</w:t>
      </w:r>
      <w:r w:rsidRPr="00A67254">
        <w:rPr>
          <w:rFonts w:eastAsiaTheme="minorEastAsia" w:hint="eastAsia"/>
          <w:lang w:eastAsia="zh-CN"/>
        </w:rPr>
        <w:t xml:space="preserve"> </w:t>
      </w:r>
      <w:r w:rsidRPr="00A67254">
        <w:rPr>
          <w:bCs/>
          <w:lang w:eastAsia="zh-CN"/>
        </w:rPr>
        <w:t>gNB</w:t>
      </w:r>
      <w:r w:rsidRPr="00A67254">
        <w:rPr>
          <w:rFonts w:eastAsiaTheme="minorEastAsia" w:hint="eastAsia"/>
          <w:bCs/>
          <w:lang w:eastAsia="zh-CN"/>
        </w:rPr>
        <w:t>-to-</w:t>
      </w:r>
      <w:r w:rsidRPr="00A67254">
        <w:rPr>
          <w:bCs/>
          <w:lang w:eastAsia="zh-CN"/>
        </w:rPr>
        <w:t>gNB</w:t>
      </w:r>
      <w:r w:rsidRPr="00A67254">
        <w:rPr>
          <w:rFonts w:eastAsiaTheme="minorEastAsia" w:hint="eastAsia"/>
          <w:bCs/>
          <w:lang w:eastAsia="zh-CN"/>
        </w:rPr>
        <w:t xml:space="preserve"> CLI </w:t>
      </w:r>
      <w:r w:rsidR="00F37D06">
        <w:rPr>
          <w:rFonts w:eastAsiaTheme="minorEastAsia"/>
          <w:bCs/>
          <w:lang w:eastAsia="zh-CN"/>
        </w:rPr>
        <w:t>based</w:t>
      </w:r>
      <w:r w:rsidR="00F37D06">
        <w:rPr>
          <w:rFonts w:eastAsiaTheme="minorEastAsia" w:hint="eastAsia"/>
          <w:bCs/>
          <w:lang w:eastAsia="zh-CN"/>
        </w:rPr>
        <w:t xml:space="preserve"> on UL muting in other symbols within the slot </w:t>
      </w:r>
      <w:r w:rsidR="00F37D06">
        <w:rPr>
          <w:rFonts w:eastAsiaTheme="minorEastAsia"/>
          <w:bCs/>
          <w:lang w:eastAsia="zh-CN"/>
        </w:rPr>
        <w:t>considering</w:t>
      </w:r>
      <w:r w:rsidR="00F37D06">
        <w:rPr>
          <w:rFonts w:eastAsiaTheme="minorEastAsia" w:hint="eastAsia"/>
          <w:bCs/>
          <w:lang w:eastAsia="zh-CN"/>
        </w:rPr>
        <w:t xml:space="preserve"> that</w:t>
      </w:r>
      <w:r w:rsidR="008C7243">
        <w:rPr>
          <w:rFonts w:eastAsiaTheme="minorEastAsia" w:hint="eastAsia"/>
          <w:bCs/>
          <w:lang w:eastAsia="zh-CN"/>
        </w:rPr>
        <w:t xml:space="preserve"> </w:t>
      </w:r>
      <w:r w:rsidR="00A550B8" w:rsidRPr="00A67254">
        <w:rPr>
          <w:bCs/>
          <w:lang w:eastAsia="zh-CN"/>
        </w:rPr>
        <w:t>gNB</w:t>
      </w:r>
      <w:r w:rsidR="00A550B8" w:rsidRPr="00A67254">
        <w:rPr>
          <w:rFonts w:eastAsiaTheme="minorEastAsia" w:hint="eastAsia"/>
          <w:bCs/>
          <w:lang w:eastAsia="zh-CN"/>
        </w:rPr>
        <w:t>-to-</w:t>
      </w:r>
      <w:r w:rsidR="00A550B8" w:rsidRPr="00A67254">
        <w:rPr>
          <w:bCs/>
          <w:lang w:eastAsia="zh-CN"/>
        </w:rPr>
        <w:t>gNB</w:t>
      </w:r>
      <w:r w:rsidR="00A550B8">
        <w:rPr>
          <w:rFonts w:eastAsiaTheme="minorEastAsia" w:hint="eastAsia"/>
          <w:bCs/>
          <w:lang w:eastAsia="zh-CN"/>
        </w:rPr>
        <w:t xml:space="preserve"> </w:t>
      </w:r>
      <w:r w:rsidR="008C7243">
        <w:rPr>
          <w:rFonts w:eastAsiaTheme="minorEastAsia" w:hint="eastAsia"/>
          <w:bCs/>
          <w:lang w:eastAsia="zh-CN"/>
        </w:rPr>
        <w:t>CLI</w:t>
      </w:r>
      <w:r w:rsidR="00F37D06">
        <w:rPr>
          <w:rFonts w:eastAsiaTheme="minorEastAsia" w:hint="eastAsia"/>
          <w:bCs/>
          <w:lang w:eastAsia="zh-CN"/>
        </w:rPr>
        <w:t xml:space="preserve"> </w:t>
      </w:r>
      <w:r w:rsidR="008C7243">
        <w:rPr>
          <w:rFonts w:eastAsiaTheme="minorEastAsia" w:hint="eastAsia"/>
          <w:bCs/>
          <w:lang w:eastAsia="zh-CN"/>
        </w:rPr>
        <w:t>is stable within a slot</w:t>
      </w:r>
      <w:r w:rsidR="00F37D06">
        <w:rPr>
          <w:rFonts w:eastAsiaTheme="minorEastAsia" w:hint="eastAsia"/>
          <w:bCs/>
          <w:lang w:eastAsia="zh-CN"/>
        </w:rPr>
        <w:t>.</w:t>
      </w:r>
      <w:r w:rsidR="009F30C2">
        <w:rPr>
          <w:rFonts w:eastAsiaTheme="minorEastAsia" w:hint="eastAsia"/>
          <w:bCs/>
          <w:lang w:eastAsia="zh-CN"/>
        </w:rPr>
        <w:t xml:space="preserve"> </w:t>
      </w:r>
      <w:r w:rsidRPr="00A67254">
        <w:rPr>
          <w:rFonts w:eastAsiaTheme="minorEastAsia"/>
          <w:bCs/>
          <w:lang w:eastAsia="zh-CN"/>
        </w:rPr>
        <w:t>F</w:t>
      </w:r>
      <w:r w:rsidRPr="00A67254">
        <w:rPr>
          <w:rFonts w:eastAsiaTheme="minorEastAsia" w:hint="eastAsia"/>
          <w:bCs/>
          <w:lang w:eastAsia="zh-CN"/>
        </w:rPr>
        <w:t xml:space="preserve">rom this point of view, one UL muting pattern is sufficient, and there </w:t>
      </w:r>
      <w:r w:rsidRPr="00A67254">
        <w:rPr>
          <w:rFonts w:eastAsiaTheme="minorEastAsia"/>
          <w:bCs/>
          <w:lang w:eastAsia="zh-CN"/>
        </w:rPr>
        <w:t>seems</w:t>
      </w:r>
      <w:r w:rsidRPr="00A67254">
        <w:rPr>
          <w:rFonts w:eastAsiaTheme="minorEastAsia" w:hint="eastAsia"/>
          <w:bCs/>
          <w:lang w:eastAsia="zh-CN"/>
        </w:rPr>
        <w:t xml:space="preserve"> no motivation to support </w:t>
      </w:r>
      <w:r w:rsidRPr="00A67254">
        <w:rPr>
          <w:rFonts w:eastAsiaTheme="minorEastAsia" w:hint="eastAsia"/>
          <w:lang w:eastAsia="zh-CN"/>
        </w:rPr>
        <w:t xml:space="preserve">Option 3 with </w:t>
      </w:r>
      <w:r w:rsidRPr="00A67254">
        <w:rPr>
          <w:rFonts w:eastAsiaTheme="minorEastAsia" w:hint="eastAsia"/>
          <w:bCs/>
          <w:lang w:eastAsia="zh-CN"/>
        </w:rPr>
        <w:t xml:space="preserve">multiple UL muting patterns to match different PUSCH allocation. </w:t>
      </w:r>
    </w:p>
    <w:p w14:paraId="78AF9FDB" w14:textId="735E9AA7" w:rsidR="00B22169" w:rsidRDefault="00B22169" w:rsidP="00954DF0">
      <w:pPr>
        <w:spacing w:after="120"/>
        <w:jc w:val="both"/>
        <w:rPr>
          <w:rFonts w:eastAsiaTheme="minorEastAsia"/>
          <w:bCs/>
          <w:lang w:eastAsia="zh-CN"/>
        </w:rPr>
      </w:pPr>
      <w:r w:rsidRPr="00A67254">
        <w:rPr>
          <w:rFonts w:eastAsiaTheme="minorEastAsia"/>
          <w:lang w:eastAsia="zh-CN"/>
        </w:rPr>
        <w:t>F</w:t>
      </w:r>
      <w:r w:rsidRPr="00A67254">
        <w:rPr>
          <w:rFonts w:eastAsiaTheme="minorEastAsia" w:hint="eastAsia"/>
          <w:lang w:eastAsia="zh-CN"/>
        </w:rPr>
        <w:t xml:space="preserve">or Option 2, one of the </w:t>
      </w:r>
      <w:r w:rsidRPr="00A67254">
        <w:rPr>
          <w:rFonts w:eastAsiaTheme="minorEastAsia"/>
          <w:lang w:eastAsia="zh-CN"/>
        </w:rPr>
        <w:t>motivations</w:t>
      </w:r>
      <w:r w:rsidRPr="00A67254">
        <w:rPr>
          <w:rFonts w:eastAsiaTheme="minorEastAsia" w:hint="eastAsia"/>
          <w:lang w:eastAsia="zh-CN"/>
        </w:rPr>
        <w:t xml:space="preserve"> is dynamically enabling/disabling UL resource muting depending on </w:t>
      </w:r>
      <w:r w:rsidRPr="00A67254">
        <w:rPr>
          <w:bCs/>
          <w:lang w:eastAsia="zh-CN"/>
        </w:rPr>
        <w:t>DL traffic</w:t>
      </w:r>
      <w:r w:rsidRPr="00A67254">
        <w:rPr>
          <w:rFonts w:eastAsiaTheme="minorEastAsia" w:hint="eastAsia"/>
          <w:bCs/>
          <w:lang w:eastAsia="zh-CN"/>
        </w:rPr>
        <w:t xml:space="preserve"> existing or not</w:t>
      </w:r>
      <w:r w:rsidRPr="00A67254">
        <w:rPr>
          <w:bCs/>
          <w:lang w:eastAsia="zh-CN"/>
        </w:rPr>
        <w:t xml:space="preserve"> in neighboring cells</w:t>
      </w:r>
      <w:r w:rsidRPr="00A67254">
        <w:rPr>
          <w:rFonts w:eastAsiaTheme="minorEastAsia" w:hint="eastAsia"/>
          <w:bCs/>
          <w:lang w:eastAsia="zh-CN"/>
        </w:rPr>
        <w:t xml:space="preserve">. </w:t>
      </w:r>
      <w:r w:rsidRPr="00A67254">
        <w:rPr>
          <w:rFonts w:eastAsiaTheme="minorEastAsia"/>
          <w:bCs/>
          <w:lang w:eastAsia="zh-CN"/>
        </w:rPr>
        <w:t>A</w:t>
      </w:r>
      <w:r w:rsidRPr="00A67254">
        <w:rPr>
          <w:rFonts w:eastAsiaTheme="minorEastAsia" w:hint="eastAsia"/>
          <w:bCs/>
          <w:lang w:eastAsia="zh-CN"/>
        </w:rPr>
        <w:t xml:space="preserve">nd it aims at the </w:t>
      </w:r>
      <w:r w:rsidRPr="00A67254">
        <w:rPr>
          <w:bCs/>
          <w:lang w:eastAsia="zh-CN"/>
        </w:rPr>
        <w:t xml:space="preserve">scenario with </w:t>
      </w:r>
      <w:r w:rsidRPr="00A67254">
        <w:rPr>
          <w:rFonts w:eastAsiaTheme="minorEastAsia" w:hint="eastAsia"/>
          <w:bCs/>
          <w:lang w:eastAsia="zh-CN"/>
        </w:rPr>
        <w:t>ideal</w:t>
      </w:r>
      <w:r w:rsidRPr="00A67254">
        <w:rPr>
          <w:bCs/>
          <w:lang w:eastAsia="zh-CN"/>
        </w:rPr>
        <w:t xml:space="preserve"> backhaul among </w:t>
      </w:r>
      <w:proofErr w:type="spellStart"/>
      <w:r w:rsidRPr="00A67254">
        <w:rPr>
          <w:bCs/>
          <w:lang w:eastAsia="zh-CN"/>
        </w:rPr>
        <w:t>gNBs</w:t>
      </w:r>
      <w:proofErr w:type="spellEnd"/>
      <w:r w:rsidRPr="00A67254">
        <w:rPr>
          <w:rFonts w:eastAsiaTheme="minorEastAsia" w:hint="eastAsia"/>
          <w:bCs/>
          <w:lang w:eastAsia="zh-CN"/>
        </w:rPr>
        <w:t xml:space="preserve"> where </w:t>
      </w:r>
      <w:r w:rsidRPr="00A67254">
        <w:rPr>
          <w:bCs/>
          <w:lang w:eastAsia="zh-CN"/>
        </w:rPr>
        <w:t xml:space="preserve">scheduling information can be shared </w:t>
      </w:r>
      <w:r w:rsidRPr="00A67254">
        <w:rPr>
          <w:rFonts w:eastAsiaTheme="minorEastAsia"/>
          <w:bCs/>
          <w:lang w:eastAsia="zh-CN"/>
        </w:rPr>
        <w:t>dynamically</w:t>
      </w:r>
      <w:r w:rsidRPr="00A67254">
        <w:rPr>
          <w:rFonts w:eastAsiaTheme="minorEastAsia" w:hint="eastAsia"/>
          <w:bCs/>
          <w:lang w:eastAsia="zh-CN"/>
        </w:rPr>
        <w:t xml:space="preserve"> </w:t>
      </w:r>
      <w:r w:rsidRPr="00A67254">
        <w:rPr>
          <w:bCs/>
          <w:lang w:eastAsia="zh-CN"/>
        </w:rPr>
        <w:t xml:space="preserve">among </w:t>
      </w:r>
      <w:proofErr w:type="spellStart"/>
      <w:r w:rsidRPr="00A67254">
        <w:rPr>
          <w:bCs/>
          <w:lang w:eastAsia="zh-CN"/>
        </w:rPr>
        <w:t>gNBs</w:t>
      </w:r>
      <w:proofErr w:type="spellEnd"/>
      <w:r w:rsidRPr="00A67254">
        <w:rPr>
          <w:bCs/>
          <w:lang w:eastAsia="zh-CN"/>
        </w:rPr>
        <w:t>.</w:t>
      </w:r>
      <w:r w:rsidRPr="00A67254">
        <w:rPr>
          <w:rFonts w:eastAsiaTheme="minorEastAsia" w:hint="eastAsia"/>
          <w:bCs/>
          <w:lang w:eastAsia="zh-CN"/>
        </w:rPr>
        <w:t xml:space="preserve"> </w:t>
      </w:r>
      <w:r w:rsidRPr="00A67254">
        <w:rPr>
          <w:rFonts w:eastAsiaTheme="minorEastAsia"/>
          <w:bCs/>
          <w:lang w:eastAsia="zh-CN"/>
        </w:rPr>
        <w:t>H</w:t>
      </w:r>
      <w:r w:rsidRPr="00A67254">
        <w:rPr>
          <w:rFonts w:eastAsiaTheme="minorEastAsia" w:hint="eastAsia"/>
          <w:bCs/>
          <w:lang w:eastAsia="zh-CN"/>
        </w:rPr>
        <w:t xml:space="preserve">owever, as we all </w:t>
      </w:r>
      <w:r w:rsidRPr="00A67254">
        <w:rPr>
          <w:rFonts w:eastAsiaTheme="minorEastAsia"/>
          <w:bCs/>
          <w:lang w:eastAsia="zh-CN"/>
        </w:rPr>
        <w:t>know</w:t>
      </w:r>
      <w:r w:rsidRPr="00A67254">
        <w:rPr>
          <w:rFonts w:eastAsiaTheme="minorEastAsia" w:hint="eastAsia"/>
          <w:bCs/>
          <w:lang w:eastAsia="zh-CN"/>
        </w:rPr>
        <w:t xml:space="preserve">, it is not the typical scenario. It is not </w:t>
      </w:r>
      <w:r w:rsidRPr="00A67254">
        <w:rPr>
          <w:rFonts w:eastAsiaTheme="minorEastAsia"/>
          <w:bCs/>
          <w:lang w:eastAsia="zh-CN"/>
        </w:rPr>
        <w:t>preferred</w:t>
      </w:r>
      <w:r w:rsidRPr="00A67254">
        <w:rPr>
          <w:rFonts w:eastAsiaTheme="minorEastAsia" w:hint="eastAsia"/>
          <w:bCs/>
          <w:lang w:eastAsia="zh-CN"/>
        </w:rPr>
        <w:t xml:space="preserve"> to </w:t>
      </w:r>
      <w:r w:rsidRPr="00A67254">
        <w:rPr>
          <w:rFonts w:eastAsiaTheme="minorEastAsia"/>
          <w:bCs/>
          <w:lang w:eastAsia="zh-CN"/>
        </w:rPr>
        <w:t>complicate</w:t>
      </w:r>
      <w:r w:rsidRPr="00A67254">
        <w:rPr>
          <w:rFonts w:eastAsiaTheme="minorEastAsia" w:hint="eastAsia"/>
          <w:bCs/>
          <w:lang w:eastAsia="zh-CN"/>
        </w:rPr>
        <w:t xml:space="preserve"> the design for the scenario. </w:t>
      </w:r>
      <w:r w:rsidR="00A05652">
        <w:rPr>
          <w:rFonts w:eastAsiaTheme="minorEastAsia" w:hint="eastAsia"/>
          <w:bCs/>
          <w:lang w:eastAsia="zh-CN"/>
        </w:rPr>
        <w:t>For Option 3, with a certain TDRA field size, the scheduling flexibility in TDRA will be degraded if TDRA field is also used to indicate time location of UL muting symbols. Alternatively, the TDRA field size needs to be increased under the same</w:t>
      </w:r>
      <w:r w:rsidR="00A05652" w:rsidRPr="00A05652">
        <w:rPr>
          <w:rFonts w:eastAsiaTheme="minorEastAsia" w:hint="eastAsia"/>
          <w:bCs/>
          <w:lang w:eastAsia="zh-CN"/>
        </w:rPr>
        <w:t xml:space="preserve"> </w:t>
      </w:r>
      <w:r w:rsidR="00A05652">
        <w:rPr>
          <w:rFonts w:eastAsiaTheme="minorEastAsia" w:hint="eastAsia"/>
          <w:bCs/>
          <w:lang w:eastAsia="zh-CN"/>
        </w:rPr>
        <w:t xml:space="preserve">scheduling flexibility in TDRA. </w:t>
      </w:r>
      <w:r w:rsidRPr="00A67254">
        <w:rPr>
          <w:rFonts w:eastAsiaTheme="minorEastAsia"/>
          <w:bCs/>
          <w:lang w:eastAsia="zh-CN"/>
        </w:rPr>
        <w:t>T</w:t>
      </w:r>
      <w:r w:rsidRPr="00A67254">
        <w:rPr>
          <w:rFonts w:eastAsiaTheme="minorEastAsia" w:hint="eastAsia"/>
          <w:bCs/>
          <w:lang w:eastAsia="zh-CN"/>
        </w:rPr>
        <w:t xml:space="preserve">herefore, Option </w:t>
      </w:r>
      <w:r w:rsidR="00A05652">
        <w:rPr>
          <w:rFonts w:eastAsiaTheme="minorEastAsia" w:hint="eastAsia"/>
          <w:bCs/>
          <w:lang w:eastAsia="zh-CN"/>
        </w:rPr>
        <w:t>3</w:t>
      </w:r>
      <w:r w:rsidRPr="00A67254">
        <w:rPr>
          <w:rFonts w:eastAsiaTheme="minorEastAsia" w:hint="eastAsia"/>
          <w:bCs/>
          <w:lang w:eastAsia="zh-CN"/>
        </w:rPr>
        <w:t xml:space="preserve"> is not </w:t>
      </w:r>
      <w:r w:rsidRPr="00A67254">
        <w:rPr>
          <w:rFonts w:eastAsiaTheme="minorEastAsia"/>
          <w:bCs/>
          <w:lang w:eastAsia="zh-CN"/>
        </w:rPr>
        <w:t>preferred</w:t>
      </w:r>
      <w:r w:rsidRPr="00A67254">
        <w:rPr>
          <w:rFonts w:eastAsiaTheme="minorEastAsia" w:hint="eastAsia"/>
          <w:bCs/>
          <w:lang w:eastAsia="zh-CN"/>
        </w:rPr>
        <w:t>.</w:t>
      </w:r>
    </w:p>
    <w:p w14:paraId="4A20D0B7" w14:textId="05842577" w:rsidR="00A550B8" w:rsidRPr="00A67254" w:rsidRDefault="00A550B8" w:rsidP="00954DF0">
      <w:pPr>
        <w:spacing w:after="120"/>
        <w:jc w:val="both"/>
        <w:rPr>
          <w:rFonts w:eastAsiaTheme="minorEastAsia"/>
          <w:bCs/>
          <w:lang w:eastAsia="zh-CN"/>
        </w:rPr>
      </w:pPr>
      <w:r w:rsidRPr="00BB39B9">
        <w:rPr>
          <w:rFonts w:eastAsiaTheme="minorEastAsia"/>
          <w:bCs/>
          <w:lang w:eastAsia="zh-CN"/>
        </w:rPr>
        <w:t>F</w:t>
      </w:r>
      <w:r w:rsidRPr="00474F36">
        <w:rPr>
          <w:rFonts w:eastAsiaTheme="minorEastAsia" w:hint="eastAsia"/>
          <w:bCs/>
          <w:lang w:eastAsia="zh-CN"/>
        </w:rPr>
        <w:t xml:space="preserve">or Option 2 and Option 3, another motivation is to </w:t>
      </w:r>
      <w:r w:rsidRPr="00474F36">
        <w:rPr>
          <w:rFonts w:eastAsiaTheme="minorEastAsia"/>
          <w:bCs/>
          <w:lang w:eastAsia="zh-CN"/>
        </w:rPr>
        <w:t>avoid</w:t>
      </w:r>
      <w:r w:rsidRPr="00474F36">
        <w:rPr>
          <w:rFonts w:eastAsiaTheme="minorEastAsia" w:hint="eastAsia"/>
          <w:bCs/>
          <w:lang w:eastAsia="zh-CN"/>
        </w:rPr>
        <w:t xml:space="preserve"> </w:t>
      </w:r>
      <w:r w:rsidR="004C7B21" w:rsidRPr="00474F36">
        <w:rPr>
          <w:rFonts w:eastAsiaTheme="minorEastAsia"/>
          <w:lang w:eastAsia="zh-CN"/>
        </w:rPr>
        <w:t>UL resource muting symbol overlap</w:t>
      </w:r>
      <w:r w:rsidR="008368BB" w:rsidRPr="00474F36">
        <w:rPr>
          <w:rFonts w:eastAsiaTheme="minorEastAsia" w:hint="eastAsia"/>
          <w:lang w:eastAsia="zh-CN"/>
        </w:rPr>
        <w:t>ping</w:t>
      </w:r>
      <w:r w:rsidR="004C7B21" w:rsidRPr="00474F36">
        <w:rPr>
          <w:rFonts w:eastAsiaTheme="minorEastAsia"/>
          <w:lang w:eastAsia="zh-CN"/>
        </w:rPr>
        <w:t xml:space="preserve"> with a symbol containing UL DMRS for a PU</w:t>
      </w:r>
      <w:r w:rsidR="004C7B21" w:rsidRPr="00BB39B9">
        <w:rPr>
          <w:rFonts w:eastAsiaTheme="minorEastAsia"/>
          <w:lang w:eastAsia="zh-CN"/>
        </w:rPr>
        <w:t>SCH</w:t>
      </w:r>
      <w:r w:rsidRPr="00BB39B9">
        <w:rPr>
          <w:rFonts w:eastAsiaTheme="minorEastAsia"/>
          <w:bCs/>
          <w:lang w:eastAsia="zh-CN"/>
        </w:rPr>
        <w:t>.</w:t>
      </w:r>
      <w:r w:rsidR="004C7B21" w:rsidRPr="00BB39B9">
        <w:rPr>
          <w:rFonts w:eastAsiaTheme="minorEastAsia"/>
          <w:bCs/>
          <w:lang w:eastAsia="zh-CN"/>
        </w:rPr>
        <w:t xml:space="preserve"> However</w:t>
      </w:r>
      <w:r w:rsidR="00396F5B" w:rsidRPr="00BB39B9">
        <w:rPr>
          <w:rFonts w:eastAsiaTheme="minorEastAsia"/>
          <w:bCs/>
          <w:lang w:eastAsia="zh-CN"/>
        </w:rPr>
        <w:t>,</w:t>
      </w:r>
      <w:r w:rsidR="004C7B21" w:rsidRPr="00BB39B9">
        <w:rPr>
          <w:rFonts w:eastAsiaTheme="minorEastAsia"/>
          <w:bCs/>
          <w:lang w:eastAsia="zh-CN"/>
        </w:rPr>
        <w:t xml:space="preserve"> the overlapping was proposed to be allowed and the corresponding overlapping handling scheme was proposed</w:t>
      </w:r>
      <w:r w:rsidR="00396F5B" w:rsidRPr="00BB39B9">
        <w:rPr>
          <w:rFonts w:eastAsiaTheme="minorEastAsia"/>
          <w:bCs/>
          <w:lang w:eastAsia="zh-CN"/>
        </w:rPr>
        <w:t xml:space="preserve"> in last meeting</w:t>
      </w:r>
      <w:r w:rsidR="004C7B21" w:rsidRPr="00BB39B9">
        <w:rPr>
          <w:rFonts w:eastAsiaTheme="minorEastAsia"/>
          <w:bCs/>
          <w:lang w:eastAsia="zh-CN"/>
        </w:rPr>
        <w:t>.</w:t>
      </w:r>
      <w:r w:rsidR="00396F5B" w:rsidRPr="00BB39B9">
        <w:rPr>
          <w:rFonts w:eastAsiaTheme="minorEastAsia"/>
          <w:bCs/>
          <w:lang w:eastAsia="zh-CN"/>
        </w:rPr>
        <w:t xml:space="preserve"> If the overlapping is supported</w:t>
      </w:r>
      <w:r w:rsidR="00396F5B" w:rsidRPr="00BB39B9">
        <w:rPr>
          <w:rFonts w:eastAsiaTheme="minorEastAsia" w:hint="eastAsia"/>
          <w:bCs/>
          <w:lang w:eastAsia="zh-CN"/>
        </w:rPr>
        <w:t>，</w:t>
      </w:r>
      <w:r w:rsidR="00396F5B" w:rsidRPr="00BB39B9">
        <w:rPr>
          <w:rFonts w:eastAsiaTheme="minorEastAsia"/>
          <w:bCs/>
          <w:lang w:eastAsia="zh-CN"/>
        </w:rPr>
        <w:t>the overlapping is not needed to be avoided.</w:t>
      </w:r>
    </w:p>
    <w:p w14:paraId="4C4898A5" w14:textId="4C3E3545" w:rsidR="00B22169" w:rsidRPr="00AB6433" w:rsidRDefault="00B22169" w:rsidP="00954DF0">
      <w:pPr>
        <w:spacing w:after="120"/>
        <w:jc w:val="both"/>
        <w:rPr>
          <w:rFonts w:eastAsiaTheme="minorEastAsia"/>
          <w:lang w:eastAsia="zh-CN"/>
        </w:rPr>
      </w:pPr>
      <w:r w:rsidRPr="00A67254">
        <w:rPr>
          <w:rFonts w:eastAsiaTheme="minorEastAsia"/>
          <w:lang w:eastAsia="zh-CN"/>
        </w:rPr>
        <w:t>B</w:t>
      </w:r>
      <w:r w:rsidRPr="00A67254">
        <w:rPr>
          <w:rFonts w:eastAsiaTheme="minorEastAsia" w:hint="eastAsia"/>
          <w:lang w:eastAsia="zh-CN"/>
        </w:rPr>
        <w:t>ased on the discussion above, Option 1 is proposed.</w:t>
      </w:r>
    </w:p>
    <w:p w14:paraId="145884E0" w14:textId="77777777" w:rsidR="00306049" w:rsidRPr="009F1403" w:rsidRDefault="00306049" w:rsidP="00306049">
      <w:pPr>
        <w:pStyle w:val="af1"/>
        <w:spacing w:after="120"/>
        <w:jc w:val="both"/>
        <w:rPr>
          <w:rFonts w:ascii="Times New Roman" w:eastAsiaTheme="minorEastAsia" w:hAnsi="Times New Roman" w:cs="Times New Roman"/>
          <w:b/>
          <w:lang w:eastAsia="zh-CN"/>
        </w:rPr>
      </w:pPr>
      <w:r w:rsidRPr="009F1403">
        <w:rPr>
          <w:rFonts w:ascii="Times New Roman" w:hAnsi="Times New Roman" w:cs="Times New Roman"/>
          <w:b/>
        </w:rPr>
        <w:t xml:space="preserve">Proposal </w:t>
      </w:r>
      <w:r w:rsidRPr="009F1403">
        <w:rPr>
          <w:rFonts w:ascii="Times New Roman" w:hAnsi="Times New Roman" w:cs="Times New Roman"/>
          <w:b/>
        </w:rPr>
        <w:fldChar w:fldCharType="begin"/>
      </w:r>
      <w:r w:rsidRPr="009F1403">
        <w:rPr>
          <w:rFonts w:ascii="Times New Roman" w:hAnsi="Times New Roman" w:cs="Times New Roman"/>
          <w:b/>
        </w:rPr>
        <w:instrText xml:space="preserve"> SEQ Proposal \* ARABIC </w:instrText>
      </w:r>
      <w:r w:rsidRPr="009F1403">
        <w:rPr>
          <w:rFonts w:ascii="Times New Roman" w:hAnsi="Times New Roman" w:cs="Times New Roman"/>
          <w:b/>
        </w:rPr>
        <w:fldChar w:fldCharType="separate"/>
      </w:r>
      <w:r w:rsidR="00831923">
        <w:rPr>
          <w:rFonts w:ascii="Times New Roman" w:hAnsi="Times New Roman" w:cs="Times New Roman"/>
          <w:b/>
          <w:noProof/>
        </w:rPr>
        <w:t>2</w:t>
      </w:r>
      <w:r w:rsidRPr="009F1403">
        <w:rPr>
          <w:rFonts w:ascii="Times New Roman" w:hAnsi="Times New Roman" w:cs="Times New Roman"/>
          <w:b/>
        </w:rPr>
        <w:fldChar w:fldCharType="end"/>
      </w:r>
      <w:r w:rsidRPr="009F1403">
        <w:rPr>
          <w:rFonts w:ascii="Times New Roman" w:eastAsiaTheme="minorEastAsia" w:hAnsi="Times New Roman" w:cs="Times New Roman"/>
          <w:b/>
          <w:lang w:eastAsia="zh-CN"/>
        </w:rPr>
        <w:t>: For the time location configuration of UL resource muting for a PUSCH, adopt Option 1.</w:t>
      </w:r>
    </w:p>
    <w:p w14:paraId="22EE51F4" w14:textId="6C85A6A1" w:rsidR="00306049" w:rsidRPr="009F1403" w:rsidRDefault="00306049" w:rsidP="00690E32">
      <w:pPr>
        <w:pStyle w:val="af0"/>
        <w:numPr>
          <w:ilvl w:val="0"/>
          <w:numId w:val="12"/>
        </w:numPr>
        <w:spacing w:afterLines="0" w:after="120"/>
        <w:ind w:leftChars="0"/>
        <w:jc w:val="both"/>
        <w:rPr>
          <w:rFonts w:ascii="Times New Roman" w:hAnsi="Times New Roman"/>
          <w:b/>
        </w:rPr>
      </w:pPr>
      <w:r w:rsidRPr="009F1403">
        <w:rPr>
          <w:rFonts w:ascii="Times New Roman" w:eastAsia="Times New Roman" w:hAnsi="Times New Roman"/>
          <w:b/>
          <w:szCs w:val="20"/>
        </w:rPr>
        <w:t xml:space="preserve">Option 1: </w:t>
      </w:r>
      <w:r w:rsidR="005D5F74" w:rsidRPr="009F1403">
        <w:rPr>
          <w:rFonts w:ascii="Times New Roman" w:eastAsia="Times New Roman" w:hAnsi="Times New Roman"/>
          <w:b/>
          <w:szCs w:val="20"/>
          <w:lang w:val="en-US"/>
        </w:rPr>
        <w:t>The time location of each of one or two UL muting symbols is semi-statically configured and cannot be dynamically indicated</w:t>
      </w:r>
      <w:r w:rsidRPr="009F1403">
        <w:rPr>
          <w:rFonts w:ascii="Times New Roman" w:eastAsia="Times New Roman" w:hAnsi="Times New Roman"/>
          <w:b/>
          <w:szCs w:val="20"/>
        </w:rPr>
        <w:t>.</w:t>
      </w:r>
    </w:p>
    <w:p w14:paraId="2BCAC98B" w14:textId="77777777" w:rsidR="00306049" w:rsidRPr="00C5556C" w:rsidRDefault="00306049" w:rsidP="00306049">
      <w:pPr>
        <w:pStyle w:val="af"/>
        <w:rPr>
          <w:rFonts w:eastAsiaTheme="minorEastAsia"/>
          <w:b/>
          <w:u w:val="single"/>
          <w:lang w:eastAsia="zh-CN"/>
        </w:rPr>
      </w:pPr>
    </w:p>
    <w:p w14:paraId="1DA2B36A" w14:textId="1B266955" w:rsidR="00306049" w:rsidRPr="00EE09FE" w:rsidRDefault="00306049" w:rsidP="00306049">
      <w:pPr>
        <w:pStyle w:val="af"/>
        <w:rPr>
          <w:rFonts w:eastAsiaTheme="minorEastAsia"/>
          <w:b/>
          <w:u w:val="single"/>
          <w:lang w:val="en-GB" w:eastAsia="zh-CN"/>
        </w:rPr>
      </w:pPr>
      <w:r w:rsidRPr="00EE09FE">
        <w:rPr>
          <w:rFonts w:eastAsiaTheme="minorEastAsia"/>
          <w:b/>
          <w:u w:val="single"/>
          <w:lang w:val="en-GB" w:eastAsia="zh-CN"/>
        </w:rPr>
        <w:t xml:space="preserve">Determination of UL resource muting </w:t>
      </w:r>
    </w:p>
    <w:p w14:paraId="05C99BCA" w14:textId="2BA39E33" w:rsidR="00306049" w:rsidRDefault="00306049" w:rsidP="00306049">
      <w:pPr>
        <w:pStyle w:val="af"/>
        <w:rPr>
          <w:rFonts w:eastAsiaTheme="minorEastAsia"/>
          <w:lang w:val="en-GB" w:eastAsia="zh-CN"/>
        </w:rPr>
      </w:pPr>
      <w:r>
        <w:rPr>
          <w:rFonts w:eastAsiaTheme="minorEastAsia" w:hint="eastAsia"/>
          <w:lang w:val="en-GB" w:eastAsia="zh-CN"/>
        </w:rPr>
        <w:t xml:space="preserve">Regarding determination of UL resource muting for </w:t>
      </w:r>
      <w:r w:rsidRPr="000E2968">
        <w:rPr>
          <w:rFonts w:eastAsiaTheme="minorEastAsia"/>
          <w:lang w:val="en-GB" w:eastAsia="zh-CN"/>
        </w:rPr>
        <w:t>Option 1</w:t>
      </w:r>
      <w:r>
        <w:rPr>
          <w:rFonts w:eastAsiaTheme="minorEastAsia" w:hint="eastAsia"/>
          <w:lang w:val="en-GB" w:eastAsia="zh-CN"/>
        </w:rPr>
        <w:t xml:space="preserve"> of</w:t>
      </w:r>
      <w:r w:rsidRPr="001A3FAF">
        <w:t xml:space="preserve"> </w:t>
      </w:r>
      <w:r>
        <w:t>time location configuration of UL resource muting</w:t>
      </w:r>
      <w:r>
        <w:rPr>
          <w:rFonts w:eastAsiaTheme="minorEastAsia" w:hint="eastAsia"/>
          <w:lang w:val="en-GB" w:eastAsia="zh-CN"/>
        </w:rPr>
        <w:t>, the following options can be considered.</w:t>
      </w:r>
    </w:p>
    <w:p w14:paraId="61A43C7B" w14:textId="603C364D" w:rsidR="00306049" w:rsidRPr="002E0E7E" w:rsidRDefault="00306049" w:rsidP="00690E32">
      <w:pPr>
        <w:pStyle w:val="af"/>
        <w:numPr>
          <w:ilvl w:val="0"/>
          <w:numId w:val="11"/>
        </w:numPr>
        <w:spacing w:afterLines="0"/>
        <w:rPr>
          <w:rFonts w:eastAsiaTheme="minorEastAsia"/>
          <w:lang w:val="en-GB" w:eastAsia="zh-CN"/>
        </w:rPr>
      </w:pPr>
      <w:r>
        <w:rPr>
          <w:rFonts w:eastAsiaTheme="minorEastAsia" w:hint="eastAsia"/>
          <w:lang w:val="en-GB" w:eastAsia="zh-CN"/>
        </w:rPr>
        <w:t>Option 1:</w:t>
      </w:r>
      <w:r w:rsidRPr="00F8788C">
        <w:t xml:space="preserve"> </w:t>
      </w:r>
      <w:r w:rsidRPr="00F8788C">
        <w:rPr>
          <w:rFonts w:eastAsiaTheme="minorEastAsia"/>
          <w:lang w:val="en-GB" w:eastAsia="zh-CN"/>
        </w:rPr>
        <w:t>UL muting pattern is applicable to all PUSCH transmissions once configured</w:t>
      </w:r>
    </w:p>
    <w:p w14:paraId="74B12946" w14:textId="00FC2089" w:rsidR="00306049" w:rsidRDefault="00306049" w:rsidP="00690E32">
      <w:pPr>
        <w:pStyle w:val="af"/>
        <w:numPr>
          <w:ilvl w:val="0"/>
          <w:numId w:val="11"/>
        </w:numPr>
        <w:spacing w:afterLines="0"/>
        <w:rPr>
          <w:rFonts w:eastAsiaTheme="minorEastAsia"/>
          <w:lang w:val="en-GB" w:eastAsia="zh-CN"/>
        </w:rPr>
      </w:pPr>
      <w:r>
        <w:rPr>
          <w:rFonts w:eastAsiaTheme="minorEastAsia" w:hint="eastAsia"/>
          <w:lang w:val="en-GB" w:eastAsia="zh-CN"/>
        </w:rPr>
        <w:t xml:space="preserve">Option </w:t>
      </w:r>
      <w:r w:rsidR="0049728D">
        <w:rPr>
          <w:rFonts w:eastAsiaTheme="minorEastAsia" w:hint="eastAsia"/>
          <w:lang w:val="en-GB" w:eastAsia="zh-CN"/>
        </w:rPr>
        <w:t>2</w:t>
      </w:r>
      <w:r>
        <w:rPr>
          <w:rFonts w:eastAsiaTheme="minorEastAsia" w:hint="eastAsia"/>
          <w:lang w:val="en-GB" w:eastAsia="zh-CN"/>
        </w:rPr>
        <w:t>:</w:t>
      </w:r>
      <w:r w:rsidRPr="00F8788C">
        <w:t xml:space="preserve"> </w:t>
      </w:r>
      <w:r w:rsidRPr="00F8788C">
        <w:rPr>
          <w:rFonts w:eastAsiaTheme="minorEastAsia"/>
          <w:lang w:val="en-GB" w:eastAsia="zh-CN"/>
        </w:rPr>
        <w:t>Determine UL resource muting or not based on predefined rule</w:t>
      </w:r>
    </w:p>
    <w:p w14:paraId="712F2BDF" w14:textId="3F3AD37B" w:rsidR="00306049" w:rsidRDefault="00306049" w:rsidP="00954DF0">
      <w:pPr>
        <w:pStyle w:val="af"/>
        <w:rPr>
          <w:rFonts w:eastAsiaTheme="minorEastAsia"/>
          <w:lang w:val="en-GB" w:eastAsia="zh-CN"/>
        </w:rPr>
      </w:pPr>
      <w:r>
        <w:rPr>
          <w:rFonts w:eastAsiaTheme="minorEastAsia" w:hint="eastAsia"/>
          <w:lang w:val="en-GB" w:eastAsia="zh-CN"/>
        </w:rPr>
        <w:t xml:space="preserve">Option 1 is the simplest solution that </w:t>
      </w:r>
      <w:r w:rsidRPr="00F8788C">
        <w:rPr>
          <w:rFonts w:eastAsiaTheme="minorEastAsia"/>
          <w:lang w:val="en-GB" w:eastAsia="zh-CN"/>
        </w:rPr>
        <w:t>UL muting pattern is applicable to</w:t>
      </w:r>
      <w:r>
        <w:rPr>
          <w:rFonts w:eastAsiaTheme="minorEastAsia" w:hint="eastAsia"/>
          <w:lang w:val="en-GB" w:eastAsia="zh-CN"/>
        </w:rPr>
        <w:t xml:space="preserve"> every single PUSCH transmission once configured. However, for some PUSCH transmissions, UL resource muting may not be needed or may even degrade the performance due to less available resources, </w:t>
      </w:r>
      <w:r w:rsidRPr="004B1A71">
        <w:rPr>
          <w:rFonts w:eastAsiaTheme="minorEastAsia"/>
          <w:lang w:val="en-GB" w:eastAsia="zh-CN"/>
        </w:rPr>
        <w:t xml:space="preserve">e.g. PUSCH scheduled with low MCS or </w:t>
      </w:r>
      <w:r>
        <w:rPr>
          <w:rFonts w:eastAsiaTheme="minorEastAsia"/>
          <w:lang w:val="en-GB" w:eastAsia="zh-CN"/>
        </w:rPr>
        <w:t>PUSCH</w:t>
      </w:r>
      <w:r>
        <w:rPr>
          <w:rFonts w:eastAsiaTheme="minorEastAsia" w:hint="eastAsia"/>
          <w:lang w:val="en-GB" w:eastAsia="zh-CN"/>
        </w:rPr>
        <w:t xml:space="preserve"> with limited number </w:t>
      </w:r>
      <w:r w:rsidRPr="000B3A7A">
        <w:rPr>
          <w:rFonts w:eastAsiaTheme="minorEastAsia" w:hint="eastAsia"/>
          <w:lang w:val="en-GB" w:eastAsia="zh-CN"/>
        </w:rPr>
        <w:t>of</w:t>
      </w:r>
      <w:r w:rsidRPr="000B3A7A">
        <w:rPr>
          <w:rFonts w:eastAsiaTheme="minorEastAsia"/>
          <w:lang w:val="en-GB" w:eastAsia="zh-CN"/>
        </w:rPr>
        <w:t xml:space="preserve"> RB</w:t>
      </w:r>
      <w:r w:rsidRPr="000B3A7A">
        <w:rPr>
          <w:rFonts w:eastAsiaTheme="minorEastAsia" w:hint="eastAsia"/>
          <w:lang w:val="en-GB" w:eastAsia="zh-CN"/>
        </w:rPr>
        <w:t>s</w:t>
      </w:r>
      <w:r w:rsidRPr="000B3A7A">
        <w:rPr>
          <w:rFonts w:eastAsiaTheme="minorEastAsia"/>
          <w:lang w:val="en-GB" w:eastAsia="zh-CN"/>
        </w:rPr>
        <w:t>/symbol</w:t>
      </w:r>
      <w:r w:rsidRPr="000B3A7A">
        <w:rPr>
          <w:rFonts w:eastAsiaTheme="minorEastAsia" w:hint="eastAsia"/>
          <w:lang w:val="en-GB" w:eastAsia="zh-CN"/>
        </w:rPr>
        <w:t>s</w:t>
      </w:r>
      <w:r w:rsidRPr="004B1A71">
        <w:rPr>
          <w:rFonts w:eastAsiaTheme="minorEastAsia"/>
          <w:lang w:val="en-GB" w:eastAsia="zh-CN"/>
        </w:rPr>
        <w:t>.</w:t>
      </w:r>
      <w:r>
        <w:rPr>
          <w:rFonts w:eastAsiaTheme="minorEastAsia" w:hint="eastAsia"/>
          <w:lang w:val="en-GB" w:eastAsia="zh-CN"/>
        </w:rPr>
        <w:t xml:space="preserve"> </w:t>
      </w:r>
    </w:p>
    <w:p w14:paraId="39B2FA41" w14:textId="4ECFE3E8" w:rsidR="00306049" w:rsidRDefault="00306049" w:rsidP="00954DF0">
      <w:pPr>
        <w:pStyle w:val="af"/>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Option </w:t>
      </w:r>
      <w:r w:rsidR="000B0EAA">
        <w:rPr>
          <w:rFonts w:eastAsiaTheme="minorEastAsia" w:hint="eastAsia"/>
          <w:lang w:val="en-GB" w:eastAsia="zh-CN"/>
        </w:rPr>
        <w:t>2</w:t>
      </w:r>
      <w:r>
        <w:rPr>
          <w:rFonts w:eastAsiaTheme="minorEastAsia" w:hint="eastAsia"/>
          <w:lang w:val="en-GB" w:eastAsia="zh-CN"/>
        </w:rPr>
        <w:t xml:space="preserve">, UE can determine whether to </w:t>
      </w:r>
      <w:r>
        <w:rPr>
          <w:rFonts w:eastAsiaTheme="minorEastAsia"/>
          <w:lang w:val="en-GB" w:eastAsia="zh-CN"/>
        </w:rPr>
        <w:t>perform</w:t>
      </w:r>
      <w:r>
        <w:rPr>
          <w:rFonts w:eastAsiaTheme="minorEastAsia" w:hint="eastAsia"/>
          <w:lang w:val="en-GB" w:eastAsia="zh-CN"/>
        </w:rPr>
        <w:t xml:space="preserve"> UL muting or not based on predefined rule. </w:t>
      </w:r>
      <w:r w:rsidRPr="00F4340C">
        <w:rPr>
          <w:rFonts w:eastAsiaTheme="minorEastAsia"/>
          <w:lang w:val="en-GB" w:eastAsia="zh-CN"/>
        </w:rPr>
        <w:t>For example, considering low MCS is more robustness against interference compared to high MCS</w:t>
      </w:r>
      <w:r>
        <w:rPr>
          <w:rFonts w:eastAsiaTheme="minorEastAsia" w:hint="eastAsia"/>
          <w:lang w:val="en-GB" w:eastAsia="zh-CN"/>
        </w:rPr>
        <w:t xml:space="preserve">, performing UL muting on the PUSCH with MCS above a </w:t>
      </w:r>
      <w:r>
        <w:rPr>
          <w:rFonts w:eastAsiaTheme="minorEastAsia"/>
          <w:lang w:val="en-GB" w:eastAsia="zh-CN"/>
        </w:rPr>
        <w:t>threshold</w:t>
      </w:r>
      <w:r>
        <w:rPr>
          <w:rFonts w:eastAsiaTheme="minorEastAsia" w:hint="eastAsia"/>
          <w:lang w:val="en-GB" w:eastAsia="zh-CN"/>
        </w:rPr>
        <w:t xml:space="preserve"> can be considered, similar as time density </w:t>
      </w:r>
      <w:r>
        <w:rPr>
          <w:rFonts w:eastAsiaTheme="minorEastAsia"/>
          <w:lang w:val="en-GB" w:eastAsia="zh-CN"/>
        </w:rPr>
        <w:t>determination</w:t>
      </w:r>
      <w:r>
        <w:rPr>
          <w:rFonts w:eastAsiaTheme="minorEastAsia" w:hint="eastAsia"/>
          <w:lang w:val="en-GB" w:eastAsia="zh-CN"/>
        </w:rPr>
        <w:t xml:space="preserve"> method for PT-RS where PT-RS is present only if the </w:t>
      </w:r>
      <w:r>
        <w:rPr>
          <w:rFonts w:eastAsiaTheme="minorEastAsia"/>
          <w:lang w:val="en-GB" w:eastAsia="zh-CN"/>
        </w:rPr>
        <w:t>scheduled</w:t>
      </w:r>
      <w:r>
        <w:rPr>
          <w:rFonts w:eastAsiaTheme="minorEastAsia" w:hint="eastAsia"/>
          <w:lang w:val="en-GB" w:eastAsia="zh-CN"/>
        </w:rPr>
        <w:t xml:space="preserve"> MCS is </w:t>
      </w:r>
      <w:r>
        <w:rPr>
          <w:rFonts w:eastAsiaTheme="minorEastAsia"/>
          <w:lang w:val="en-GB" w:eastAsia="zh-CN"/>
        </w:rPr>
        <w:t>equal</w:t>
      </w:r>
      <w:r>
        <w:rPr>
          <w:rFonts w:eastAsiaTheme="minorEastAsia" w:hint="eastAsia"/>
          <w:lang w:val="en-GB" w:eastAsia="zh-CN"/>
        </w:rPr>
        <w:t xml:space="preserve"> or higher than the </w:t>
      </w:r>
      <w:r w:rsidRPr="00502838">
        <w:rPr>
          <w:i/>
          <w:lang w:eastAsia="zh-CN"/>
        </w:rPr>
        <w:t>ptrs-MCS</w:t>
      </w:r>
      <w:r w:rsidRPr="00502838">
        <w:rPr>
          <w:i/>
          <w:vertAlign w:val="subscript"/>
          <w:lang w:eastAsia="zh-CN"/>
        </w:rPr>
        <w:t>1</w:t>
      </w:r>
      <w:r>
        <w:rPr>
          <w:rFonts w:eastAsiaTheme="minorEastAsia" w:hint="eastAsia"/>
          <w:i/>
          <w:lang w:val="en-GB" w:eastAsia="zh-CN"/>
        </w:rPr>
        <w:t xml:space="preserve"> </w:t>
      </w:r>
      <w:r w:rsidRPr="00757BC5">
        <w:rPr>
          <w:rFonts w:eastAsiaTheme="minorEastAsia"/>
          <w:lang w:val="en-GB" w:eastAsia="zh-CN"/>
        </w:rPr>
        <w:t>configured by RRC</w:t>
      </w:r>
      <w:r>
        <w:rPr>
          <w:rFonts w:eastAsiaTheme="minorEastAsia" w:hint="eastAsia"/>
          <w:lang w:val="en-GB" w:eastAsia="zh-CN"/>
        </w:rPr>
        <w:t xml:space="preserve"> signalling.</w:t>
      </w:r>
      <w:r w:rsidR="000B0EAA">
        <w:rPr>
          <w:rFonts w:eastAsiaTheme="minorEastAsia" w:hint="eastAsia"/>
          <w:lang w:val="en-GB" w:eastAsia="zh-CN"/>
        </w:rPr>
        <w:t xml:space="preserve"> </w:t>
      </w:r>
      <w:r w:rsidR="007B5830">
        <w:rPr>
          <w:rFonts w:eastAsiaTheme="minorEastAsia" w:hint="eastAsia"/>
          <w:lang w:val="en-GB" w:eastAsia="zh-CN"/>
        </w:rPr>
        <w:t>And/o</w:t>
      </w:r>
      <w:r w:rsidR="000B0EAA">
        <w:rPr>
          <w:rFonts w:eastAsiaTheme="minorEastAsia" w:hint="eastAsia"/>
          <w:lang w:val="en-GB" w:eastAsia="zh-CN"/>
        </w:rPr>
        <w:t xml:space="preserve">r, perform UL muting on the PUSCH if the </w:t>
      </w:r>
      <w:r w:rsidR="00513E40">
        <w:rPr>
          <w:rFonts w:eastAsiaTheme="minorEastAsia" w:hint="eastAsia"/>
          <w:lang w:val="en-GB" w:eastAsia="zh-CN"/>
        </w:rPr>
        <w:t xml:space="preserve">number of </w:t>
      </w:r>
      <w:r w:rsidR="000B0EAA">
        <w:rPr>
          <w:rFonts w:eastAsiaTheme="minorEastAsia" w:hint="eastAsia"/>
          <w:lang w:val="en-GB" w:eastAsia="zh-CN"/>
        </w:rPr>
        <w:t xml:space="preserve">allocated symbols/RBs above a </w:t>
      </w:r>
      <w:r w:rsidR="000B0EAA">
        <w:rPr>
          <w:rFonts w:eastAsiaTheme="minorEastAsia"/>
          <w:lang w:val="en-GB" w:eastAsia="zh-CN"/>
        </w:rPr>
        <w:t>threshold</w:t>
      </w:r>
      <w:r w:rsidR="000B0EAA">
        <w:rPr>
          <w:rFonts w:eastAsiaTheme="minorEastAsia" w:hint="eastAsia"/>
          <w:lang w:val="en-GB" w:eastAsia="zh-CN"/>
        </w:rPr>
        <w:t>.</w:t>
      </w:r>
    </w:p>
    <w:p w14:paraId="22376D33" w14:textId="04EC9991" w:rsidR="00306049" w:rsidRPr="00B10382" w:rsidRDefault="00306049" w:rsidP="00306049">
      <w:pPr>
        <w:pStyle w:val="af1"/>
        <w:spacing w:after="120"/>
        <w:jc w:val="both"/>
        <w:rPr>
          <w:rFonts w:ascii="Times New Roman" w:eastAsiaTheme="minorEastAsia" w:hAnsi="Times New Roman" w:cs="Times New Roman"/>
          <w:b/>
          <w:lang w:eastAsia="zh-CN"/>
        </w:rPr>
      </w:pPr>
      <w:r w:rsidRPr="00B10382">
        <w:rPr>
          <w:rFonts w:ascii="Times New Roman" w:hAnsi="Times New Roman" w:cs="Times New Roman"/>
          <w:b/>
        </w:rPr>
        <w:t xml:space="preserve">Proposal </w:t>
      </w:r>
      <w:r w:rsidRPr="00B10382">
        <w:rPr>
          <w:rFonts w:ascii="Times New Roman" w:hAnsi="Times New Roman" w:cs="Times New Roman"/>
          <w:b/>
        </w:rPr>
        <w:fldChar w:fldCharType="begin"/>
      </w:r>
      <w:r w:rsidRPr="00B10382">
        <w:rPr>
          <w:rFonts w:ascii="Times New Roman" w:hAnsi="Times New Roman" w:cs="Times New Roman"/>
          <w:b/>
        </w:rPr>
        <w:instrText xml:space="preserve"> SEQ Proposal \* ARABIC </w:instrText>
      </w:r>
      <w:r w:rsidRPr="00B10382">
        <w:rPr>
          <w:rFonts w:ascii="Times New Roman" w:hAnsi="Times New Roman" w:cs="Times New Roman"/>
          <w:b/>
        </w:rPr>
        <w:fldChar w:fldCharType="separate"/>
      </w:r>
      <w:r w:rsidR="00831923">
        <w:rPr>
          <w:rFonts w:ascii="Times New Roman" w:hAnsi="Times New Roman" w:cs="Times New Roman"/>
          <w:b/>
          <w:noProof/>
        </w:rPr>
        <w:t>3</w:t>
      </w:r>
      <w:r w:rsidRPr="00B10382">
        <w:rPr>
          <w:rFonts w:ascii="Times New Roman" w:hAnsi="Times New Roman" w:cs="Times New Roman"/>
          <w:b/>
        </w:rPr>
        <w:fldChar w:fldCharType="end"/>
      </w:r>
      <w:r w:rsidRPr="00B10382">
        <w:rPr>
          <w:rFonts w:ascii="Times New Roman" w:eastAsiaTheme="minorEastAsia" w:hAnsi="Times New Roman" w:cs="Times New Roman"/>
          <w:b/>
          <w:lang w:eastAsia="zh-CN"/>
        </w:rPr>
        <w:t>: For</w:t>
      </w:r>
      <w:r w:rsidR="00BE075A">
        <w:rPr>
          <w:rFonts w:ascii="Times New Roman" w:eastAsiaTheme="minorEastAsia" w:hAnsi="Times New Roman" w:cs="Times New Roman" w:hint="eastAsia"/>
          <w:b/>
          <w:lang w:eastAsia="zh-CN"/>
        </w:rPr>
        <w:t xml:space="preserve"> </w:t>
      </w:r>
      <w:r w:rsidRPr="00B10382">
        <w:rPr>
          <w:rFonts w:ascii="Times New Roman" w:eastAsiaTheme="minorEastAsia" w:hAnsi="Times New Roman" w:cs="Times New Roman"/>
          <w:b/>
          <w:lang w:eastAsia="zh-CN"/>
        </w:rPr>
        <w:t>determination of UL resource muting for PUSCH, option</w:t>
      </w:r>
      <w:r w:rsidR="00BE075A">
        <w:rPr>
          <w:rFonts w:ascii="Times New Roman" w:eastAsiaTheme="minorEastAsia" w:hAnsi="Times New Roman" w:cs="Times New Roman" w:hint="eastAsia"/>
          <w:b/>
          <w:lang w:eastAsia="zh-CN"/>
        </w:rPr>
        <w:t xml:space="preserve"> 2</w:t>
      </w:r>
      <w:r w:rsidRPr="00B10382">
        <w:rPr>
          <w:rFonts w:ascii="Times New Roman" w:eastAsiaTheme="minorEastAsia" w:hAnsi="Times New Roman" w:cs="Times New Roman"/>
          <w:b/>
          <w:lang w:eastAsia="zh-CN"/>
        </w:rPr>
        <w:t xml:space="preserve"> can be considered.</w:t>
      </w:r>
    </w:p>
    <w:p w14:paraId="177352FF" w14:textId="3E378DFC" w:rsidR="00306049" w:rsidRPr="00F82C58" w:rsidRDefault="00306049" w:rsidP="00B14CE1">
      <w:pPr>
        <w:pStyle w:val="af0"/>
        <w:numPr>
          <w:ilvl w:val="0"/>
          <w:numId w:val="12"/>
        </w:numPr>
        <w:spacing w:afterLines="0" w:after="120"/>
        <w:ind w:leftChars="0" w:left="1497"/>
        <w:jc w:val="both"/>
        <w:rPr>
          <w:rFonts w:ascii="Times New Roman" w:hAnsi="Times New Roman"/>
          <w:b/>
          <w:szCs w:val="20"/>
        </w:rPr>
      </w:pPr>
      <w:r w:rsidRPr="00B10382">
        <w:rPr>
          <w:rFonts w:ascii="Times New Roman" w:hAnsi="Times New Roman"/>
          <w:b/>
          <w:szCs w:val="20"/>
        </w:rPr>
        <w:t xml:space="preserve">Option </w:t>
      </w:r>
      <w:r w:rsidR="000B0EAA" w:rsidRPr="00B10382">
        <w:rPr>
          <w:rFonts w:ascii="Times New Roman" w:eastAsiaTheme="minorEastAsia" w:hAnsi="Times New Roman"/>
          <w:b/>
          <w:szCs w:val="20"/>
          <w:lang w:eastAsia="zh-CN"/>
        </w:rPr>
        <w:t>2</w:t>
      </w:r>
      <w:r w:rsidRPr="00B10382">
        <w:rPr>
          <w:rFonts w:ascii="Times New Roman" w:hAnsi="Times New Roman"/>
          <w:b/>
          <w:szCs w:val="20"/>
        </w:rPr>
        <w:t>: Determine UL resource muting or not based on predefined rule.</w:t>
      </w:r>
    </w:p>
    <w:p w14:paraId="67BF9E9F" w14:textId="77777777" w:rsidR="00F82C58" w:rsidRPr="00463D5E" w:rsidRDefault="00F82C58" w:rsidP="006443D5">
      <w:pPr>
        <w:spacing w:afterLines="0" w:after="120"/>
        <w:jc w:val="both"/>
        <w:rPr>
          <w:rFonts w:eastAsiaTheme="minorEastAsia"/>
          <w:b/>
          <w:lang w:eastAsia="zh-CN"/>
        </w:rPr>
      </w:pPr>
    </w:p>
    <w:p w14:paraId="3E43BE01" w14:textId="77777777" w:rsidR="00306049" w:rsidRDefault="00306049" w:rsidP="006443D5">
      <w:pPr>
        <w:widowControl w:val="0"/>
        <w:suppressAutoHyphens/>
        <w:adjustRightInd w:val="0"/>
        <w:snapToGrid w:val="0"/>
        <w:spacing w:after="120"/>
        <w:jc w:val="both"/>
        <w:rPr>
          <w:rFonts w:eastAsiaTheme="minorEastAsia"/>
          <w:b/>
          <w:u w:val="single"/>
          <w:lang w:val="en-GB" w:eastAsia="zh-CN"/>
        </w:rPr>
      </w:pPr>
      <w:r w:rsidRPr="00AD70BE">
        <w:rPr>
          <w:rFonts w:eastAsiaTheme="minorEastAsia"/>
          <w:b/>
          <w:u w:val="single"/>
          <w:lang w:val="en-GB" w:eastAsia="zh-CN"/>
        </w:rPr>
        <w:t>U</w:t>
      </w:r>
      <w:r>
        <w:rPr>
          <w:rFonts w:eastAsiaTheme="minorEastAsia"/>
          <w:b/>
          <w:u w:val="single"/>
          <w:lang w:val="en-GB" w:eastAsia="zh-CN"/>
        </w:rPr>
        <w:t>L muting symbol overlap</w:t>
      </w:r>
      <w:r>
        <w:rPr>
          <w:rFonts w:eastAsiaTheme="minorEastAsia" w:hint="eastAsia"/>
          <w:b/>
          <w:u w:val="single"/>
          <w:lang w:val="en-GB" w:eastAsia="zh-CN"/>
        </w:rPr>
        <w:t>ping</w:t>
      </w:r>
      <w:r w:rsidRPr="00AD70BE">
        <w:rPr>
          <w:rFonts w:eastAsiaTheme="minorEastAsia"/>
          <w:b/>
          <w:u w:val="single"/>
          <w:lang w:val="en-GB" w:eastAsia="zh-CN"/>
        </w:rPr>
        <w:t xml:space="preserve"> with UL DMRS or PT-RS </w:t>
      </w:r>
    </w:p>
    <w:p w14:paraId="57BF7F94" w14:textId="3C2096C9" w:rsidR="00306049" w:rsidRDefault="00306049" w:rsidP="006443D5">
      <w:pPr>
        <w:pStyle w:val="af"/>
        <w:rPr>
          <w:rFonts w:eastAsiaTheme="minorEastAsia"/>
          <w:lang w:eastAsia="zh-CN"/>
        </w:rPr>
      </w:pPr>
      <w:r w:rsidRPr="00ED37BA">
        <w:rPr>
          <w:rFonts w:eastAsiaTheme="minorEastAsia"/>
          <w:lang w:eastAsia="zh-CN"/>
        </w:rPr>
        <w:t>B</w:t>
      </w:r>
      <w:r w:rsidRPr="00ED37BA">
        <w:rPr>
          <w:rFonts w:eastAsiaTheme="minorEastAsia" w:hint="eastAsia"/>
          <w:lang w:eastAsia="zh-CN"/>
        </w:rPr>
        <w:t>ased on the</w:t>
      </w:r>
      <w:r>
        <w:rPr>
          <w:rFonts w:eastAsiaTheme="minorEastAsia" w:hint="eastAsia"/>
          <w:lang w:eastAsia="zh-CN"/>
        </w:rPr>
        <w:t xml:space="preserve"> </w:t>
      </w:r>
      <w:r w:rsidRPr="00ED37BA">
        <w:rPr>
          <w:rFonts w:eastAsiaTheme="minorEastAsia" w:hint="eastAsia"/>
          <w:lang w:eastAsia="zh-CN"/>
        </w:rPr>
        <w:t>WID revision</w:t>
      </w:r>
      <w:r>
        <w:rPr>
          <w:rFonts w:eastAsiaTheme="minorEastAsia" w:hint="eastAsia"/>
          <w:lang w:eastAsia="zh-CN"/>
        </w:rPr>
        <w:t xml:space="preserve">, </w:t>
      </w:r>
      <w:r w:rsidRPr="00ED37BA">
        <w:rPr>
          <w:rFonts w:eastAsiaTheme="minorEastAsia"/>
          <w:lang w:eastAsia="zh-CN"/>
        </w:rPr>
        <w:t>UE assumes that the UL resource muting resource pattern does not overlap UL DMRS or PT-RS in the same symbol</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rom our view, the overlapping between </w:t>
      </w:r>
      <w:r w:rsidRPr="00ED37BA">
        <w:rPr>
          <w:rFonts w:eastAsiaTheme="minorEastAsia"/>
          <w:lang w:eastAsia="zh-CN"/>
        </w:rPr>
        <w:t>UL resource muting resource pattern</w:t>
      </w:r>
      <w:r>
        <w:rPr>
          <w:rFonts w:eastAsiaTheme="minorEastAsia" w:hint="eastAsia"/>
          <w:lang w:eastAsia="zh-CN"/>
        </w:rPr>
        <w:t xml:space="preserve"> and </w:t>
      </w:r>
      <w:r w:rsidRPr="00ED37BA">
        <w:rPr>
          <w:rFonts w:eastAsiaTheme="minorEastAsia"/>
          <w:lang w:eastAsia="zh-CN"/>
        </w:rPr>
        <w:t>DMRS</w:t>
      </w:r>
      <w:r>
        <w:rPr>
          <w:rFonts w:eastAsiaTheme="minorEastAsia" w:hint="eastAsia"/>
          <w:lang w:eastAsia="zh-CN"/>
        </w:rPr>
        <w:t>/</w:t>
      </w:r>
      <w:r w:rsidRPr="00ED37BA">
        <w:rPr>
          <w:rFonts w:eastAsiaTheme="minorEastAsia"/>
          <w:lang w:eastAsia="zh-CN"/>
        </w:rPr>
        <w:t>PT-RS</w:t>
      </w:r>
      <w:r>
        <w:rPr>
          <w:rFonts w:eastAsiaTheme="minorEastAsia" w:hint="eastAsia"/>
          <w:lang w:eastAsia="zh-CN"/>
        </w:rPr>
        <w:t xml:space="preserve"> should be </w:t>
      </w:r>
      <w:r>
        <w:rPr>
          <w:rFonts w:eastAsiaTheme="minorEastAsia"/>
          <w:lang w:eastAsia="zh-CN"/>
        </w:rPr>
        <w:t>avoided</w:t>
      </w:r>
      <w:r>
        <w:rPr>
          <w:rFonts w:eastAsiaTheme="minorEastAsia" w:hint="eastAsia"/>
          <w:lang w:eastAsia="zh-CN"/>
        </w:rPr>
        <w:t xml:space="preserve"> by gNB implementation. </w:t>
      </w:r>
    </w:p>
    <w:p w14:paraId="05687832" w14:textId="77777777" w:rsidR="006D6AA5" w:rsidRDefault="006D6AA5" w:rsidP="006443D5">
      <w:pPr>
        <w:pStyle w:val="af"/>
        <w:rPr>
          <w:rFonts w:eastAsiaTheme="minorEastAsia"/>
          <w:lang w:eastAsia="zh-CN"/>
        </w:rPr>
      </w:pPr>
      <w:r>
        <w:rPr>
          <w:rFonts w:eastAsiaTheme="minorEastAsia"/>
          <w:lang w:eastAsia="zh-CN"/>
        </w:rPr>
        <w:t>H</w:t>
      </w:r>
      <w:r>
        <w:rPr>
          <w:rFonts w:eastAsiaTheme="minorEastAsia" w:hint="eastAsia"/>
          <w:lang w:eastAsia="zh-CN"/>
        </w:rPr>
        <w:t xml:space="preserve">owever, some companies </w:t>
      </w:r>
      <w:r>
        <w:rPr>
          <w:rFonts w:eastAsiaTheme="minorEastAsia"/>
          <w:lang w:eastAsia="zh-CN"/>
        </w:rPr>
        <w:t>preferred</w:t>
      </w:r>
      <w:r>
        <w:rPr>
          <w:rFonts w:eastAsiaTheme="minorEastAsia" w:hint="eastAsia"/>
          <w:lang w:eastAsia="zh-CN"/>
        </w:rPr>
        <w:t xml:space="preserve"> to allow </w:t>
      </w:r>
      <w:r w:rsidRPr="00ED37BA">
        <w:rPr>
          <w:rFonts w:eastAsiaTheme="minorEastAsia"/>
          <w:lang w:eastAsia="zh-CN"/>
        </w:rPr>
        <w:t xml:space="preserve">UL resource muting </w:t>
      </w:r>
      <w:r>
        <w:rPr>
          <w:rFonts w:eastAsiaTheme="minorEastAsia" w:hint="eastAsia"/>
          <w:lang w:eastAsia="zh-CN"/>
        </w:rPr>
        <w:t xml:space="preserve">symbol overlapping with a symbol containing </w:t>
      </w:r>
      <w:r w:rsidRPr="00ED37BA">
        <w:rPr>
          <w:rFonts w:eastAsiaTheme="minorEastAsia"/>
          <w:lang w:eastAsia="zh-CN"/>
        </w:rPr>
        <w:t>DMRS</w:t>
      </w:r>
      <w:r>
        <w:rPr>
          <w:rFonts w:eastAsiaTheme="minorEastAsia" w:hint="eastAsia"/>
          <w:lang w:eastAsia="zh-CN"/>
        </w:rPr>
        <w:t>/PT</w:t>
      </w:r>
      <w:r w:rsidRPr="00ED37BA">
        <w:rPr>
          <w:rFonts w:eastAsiaTheme="minorEastAsia"/>
          <w:lang w:eastAsia="zh-CN"/>
        </w:rPr>
        <w:t>RS</w:t>
      </w:r>
      <w:r>
        <w:rPr>
          <w:rFonts w:eastAsiaTheme="minorEastAsia" w:hint="eastAsia"/>
          <w:lang w:eastAsia="zh-CN"/>
        </w:rPr>
        <w:t xml:space="preserve"> to </w:t>
      </w:r>
      <w:r>
        <w:rPr>
          <w:rFonts w:eastAsiaTheme="minorEastAsia"/>
          <w:lang w:eastAsia="zh-CN"/>
        </w:rPr>
        <w:t>provide</w:t>
      </w:r>
      <w:r>
        <w:rPr>
          <w:rFonts w:eastAsiaTheme="minorEastAsia" w:hint="eastAsia"/>
          <w:lang w:eastAsia="zh-CN"/>
        </w:rPr>
        <w:t xml:space="preserve"> gNB </w:t>
      </w:r>
      <w:r>
        <w:rPr>
          <w:rFonts w:eastAsiaTheme="minorEastAsia"/>
          <w:lang w:eastAsia="zh-CN"/>
        </w:rPr>
        <w:t>configuration</w:t>
      </w:r>
      <w:r>
        <w:rPr>
          <w:rFonts w:eastAsiaTheme="minorEastAsia" w:hint="eastAsia"/>
          <w:lang w:eastAsia="zh-CN"/>
        </w:rPr>
        <w:t xml:space="preserve"> flexibility. </w:t>
      </w:r>
      <w:r>
        <w:rPr>
          <w:rFonts w:eastAsiaTheme="minorEastAsia"/>
          <w:lang w:eastAsia="zh-CN"/>
        </w:rPr>
        <w:t>A</w:t>
      </w:r>
      <w:r>
        <w:rPr>
          <w:rFonts w:eastAsiaTheme="minorEastAsia" w:hint="eastAsia"/>
          <w:lang w:eastAsia="zh-CN"/>
        </w:rPr>
        <w:t>nd the following proposal was proposed in last meeting without consensus.</w:t>
      </w:r>
    </w:p>
    <w:p w14:paraId="13D7CAB1" w14:textId="77777777" w:rsidR="006D6AA5" w:rsidRPr="00904EE6" w:rsidRDefault="006D6AA5" w:rsidP="006443D5">
      <w:pPr>
        <w:pStyle w:val="af0"/>
        <w:numPr>
          <w:ilvl w:val="0"/>
          <w:numId w:val="31"/>
        </w:numPr>
        <w:suppressAutoHyphens/>
        <w:spacing w:afterLines="0" w:after="120"/>
        <w:ind w:leftChars="0"/>
        <w:jc w:val="both"/>
        <w:rPr>
          <w:rFonts w:ascii="Times New Roman" w:eastAsiaTheme="minorEastAsia" w:hAnsi="Times New Roman"/>
          <w:szCs w:val="20"/>
          <w:lang w:eastAsia="zh-CN"/>
        </w:rPr>
      </w:pPr>
      <w:r w:rsidRPr="00904EE6">
        <w:rPr>
          <w:rFonts w:ascii="Times New Roman" w:eastAsiaTheme="minorEastAsia" w:hAnsi="Times New Roman"/>
          <w:szCs w:val="20"/>
          <w:lang w:eastAsia="zh-CN"/>
        </w:rPr>
        <w:t>If an UL resource muting symbol overlaps with a symbol containing UL DMRS for a PUSCH, DMRS is prioritized, i.e., UE does not apply UL resource muting in the symbol.</w:t>
      </w:r>
    </w:p>
    <w:p w14:paraId="5887A870" w14:textId="77777777" w:rsidR="006D6AA5" w:rsidRPr="003C2643" w:rsidRDefault="006D6AA5" w:rsidP="006443D5">
      <w:pPr>
        <w:pStyle w:val="af0"/>
        <w:numPr>
          <w:ilvl w:val="0"/>
          <w:numId w:val="31"/>
        </w:numPr>
        <w:suppressAutoHyphens/>
        <w:spacing w:afterLines="0" w:after="120"/>
        <w:ind w:leftChars="0"/>
        <w:jc w:val="both"/>
        <w:rPr>
          <w:rFonts w:ascii="Times New Roman" w:eastAsiaTheme="minorEastAsia" w:hAnsi="Times New Roman"/>
          <w:szCs w:val="20"/>
          <w:lang w:eastAsia="zh-CN"/>
        </w:rPr>
      </w:pPr>
      <w:r w:rsidRPr="003C2643">
        <w:rPr>
          <w:rFonts w:ascii="Times New Roman" w:eastAsiaTheme="minorEastAsia" w:hAnsi="Times New Roman"/>
          <w:szCs w:val="20"/>
          <w:lang w:eastAsia="zh-CN"/>
        </w:rPr>
        <w:t xml:space="preserve">If an UL resource muting symbol overlaps with a symbol containing </w:t>
      </w:r>
      <w:r w:rsidRPr="003C2643">
        <w:rPr>
          <w:rFonts w:ascii="Times New Roman" w:eastAsiaTheme="minorEastAsia" w:hAnsi="Times New Roman" w:hint="eastAsia"/>
          <w:szCs w:val="20"/>
          <w:lang w:eastAsia="zh-CN"/>
        </w:rPr>
        <w:t>PTRS</w:t>
      </w:r>
      <w:r w:rsidRPr="003C2643">
        <w:rPr>
          <w:rFonts w:ascii="Times New Roman" w:eastAsiaTheme="minorEastAsia" w:hAnsi="Times New Roman"/>
          <w:szCs w:val="20"/>
          <w:lang w:eastAsia="zh-CN"/>
        </w:rPr>
        <w:t xml:space="preserve"> </w:t>
      </w:r>
      <w:r w:rsidRPr="003C2643">
        <w:rPr>
          <w:rFonts w:ascii="Times New Roman" w:eastAsiaTheme="minorEastAsia" w:hAnsi="Times New Roman" w:hint="eastAsia"/>
          <w:szCs w:val="20"/>
          <w:lang w:eastAsia="zh-CN"/>
        </w:rPr>
        <w:t>f</w:t>
      </w:r>
      <w:r w:rsidRPr="003C2643">
        <w:rPr>
          <w:rFonts w:ascii="Times New Roman" w:eastAsiaTheme="minorEastAsia" w:hAnsi="Times New Roman"/>
          <w:szCs w:val="20"/>
          <w:lang w:eastAsia="zh-CN"/>
        </w:rPr>
        <w:t>or a PUSCH and when transform precoding is not enabled for PUSCH, one of the following alternatives is selected</w:t>
      </w:r>
    </w:p>
    <w:p w14:paraId="6755BD1B" w14:textId="77777777" w:rsidR="006D6AA5" w:rsidRPr="003C0475" w:rsidRDefault="006D6AA5" w:rsidP="006443D5">
      <w:pPr>
        <w:widowControl w:val="0"/>
        <w:numPr>
          <w:ilvl w:val="0"/>
          <w:numId w:val="32"/>
        </w:numPr>
        <w:suppressAutoHyphens/>
        <w:adjustRightInd w:val="0"/>
        <w:snapToGrid w:val="0"/>
        <w:spacing w:after="120" w:line="60" w:lineRule="atLeast"/>
        <w:ind w:leftChars="200" w:left="820"/>
        <w:jc w:val="both"/>
        <w:rPr>
          <w:rFonts w:eastAsia="宋体"/>
          <w:kern w:val="2"/>
          <w:szCs w:val="22"/>
          <w:lang w:eastAsia="zh-CN"/>
        </w:rPr>
      </w:pPr>
      <w:r w:rsidRPr="003C0475">
        <w:rPr>
          <w:rFonts w:eastAsia="宋体"/>
          <w:kern w:val="2"/>
          <w:szCs w:val="22"/>
          <w:lang w:eastAsia="zh-CN"/>
        </w:rPr>
        <w:lastRenderedPageBreak/>
        <w:t>Alt. 1: PTRS is prioritized, i.e., the UE applies UL resource muting within the symbol only on subcarriers that do not overlap subcarriers occupied by PTRS.</w:t>
      </w:r>
    </w:p>
    <w:p w14:paraId="5F44AEA4" w14:textId="77777777" w:rsidR="006D6AA5" w:rsidRPr="003C0475" w:rsidRDefault="006D6AA5" w:rsidP="006443D5">
      <w:pPr>
        <w:widowControl w:val="0"/>
        <w:numPr>
          <w:ilvl w:val="0"/>
          <w:numId w:val="32"/>
        </w:numPr>
        <w:suppressAutoHyphens/>
        <w:adjustRightInd w:val="0"/>
        <w:snapToGrid w:val="0"/>
        <w:spacing w:after="120" w:line="60" w:lineRule="atLeast"/>
        <w:ind w:leftChars="200" w:left="820"/>
        <w:jc w:val="both"/>
        <w:rPr>
          <w:rFonts w:eastAsia="宋体"/>
          <w:kern w:val="2"/>
          <w:szCs w:val="22"/>
          <w:lang w:eastAsia="zh-CN"/>
        </w:rPr>
      </w:pPr>
      <w:r w:rsidRPr="003C0475">
        <w:rPr>
          <w:rFonts w:eastAsia="宋体"/>
          <w:kern w:val="2"/>
          <w:szCs w:val="22"/>
          <w:lang w:eastAsia="zh-CN"/>
        </w:rPr>
        <w:t>Alt. 2: PTRS is prioritized, i.e., the UE applies UL resource muting within the symbol only if the muted subcarriers do not overlap subcarriers occupied by PTRS, otherwise, UE does not apply UL resource muting in the symbol</w:t>
      </w:r>
      <w:r w:rsidRPr="003C0475">
        <w:rPr>
          <w:rFonts w:eastAsia="宋体" w:hint="eastAsia"/>
          <w:kern w:val="2"/>
          <w:szCs w:val="22"/>
          <w:lang w:eastAsia="zh-CN"/>
        </w:rPr>
        <w:t>.</w:t>
      </w:r>
    </w:p>
    <w:p w14:paraId="68ECB0C1" w14:textId="77777777" w:rsidR="006D6AA5" w:rsidRDefault="006D6AA5" w:rsidP="006443D5">
      <w:pPr>
        <w:pStyle w:val="af"/>
        <w:rPr>
          <w:rFonts w:eastAsiaTheme="minorEastAsia"/>
          <w:lang w:eastAsia="zh-CN"/>
        </w:rPr>
      </w:pPr>
      <w:r w:rsidRPr="003C0475">
        <w:rPr>
          <w:rFonts w:eastAsiaTheme="minorEastAsia"/>
          <w:lang w:eastAsia="zh-CN"/>
        </w:rPr>
        <w:t>F</w:t>
      </w:r>
      <w:r w:rsidRPr="003C0475">
        <w:rPr>
          <w:rFonts w:eastAsiaTheme="minorEastAsia" w:hint="eastAsia"/>
          <w:lang w:eastAsia="zh-CN"/>
        </w:rPr>
        <w:t xml:space="preserve">rom our view, if the Option 1 for </w:t>
      </w:r>
      <w:r w:rsidRPr="003C0475">
        <w:rPr>
          <w:rFonts w:eastAsiaTheme="minorEastAsia"/>
          <w:lang w:eastAsia="zh-CN"/>
        </w:rPr>
        <w:t>determin</w:t>
      </w:r>
      <w:r w:rsidRPr="003C0475">
        <w:rPr>
          <w:rFonts w:eastAsiaTheme="minorEastAsia" w:hint="eastAsia"/>
          <w:lang w:eastAsia="zh-CN"/>
        </w:rPr>
        <w:t>ing</w:t>
      </w:r>
      <w:r w:rsidRPr="003C0475">
        <w:rPr>
          <w:rFonts w:eastAsiaTheme="minorEastAsia"/>
          <w:lang w:eastAsia="zh-CN"/>
        </w:rPr>
        <w:t xml:space="preserve"> the time location of UL muting symbol(s)</w:t>
      </w:r>
      <w:r w:rsidRPr="003C0475">
        <w:rPr>
          <w:rFonts w:eastAsiaTheme="minorEastAsia" w:hint="eastAsia"/>
          <w:lang w:eastAsia="zh-CN"/>
        </w:rPr>
        <w:t xml:space="preserve"> is adopted, it is fine to allow the collision and support the </w:t>
      </w:r>
      <w:r w:rsidRPr="003C0475">
        <w:rPr>
          <w:rFonts w:eastAsiaTheme="minorEastAsia"/>
          <w:lang w:eastAsia="zh-CN"/>
        </w:rPr>
        <w:t>propose</w:t>
      </w:r>
      <w:r w:rsidRPr="003C0475">
        <w:rPr>
          <w:rFonts w:eastAsiaTheme="minorEastAsia" w:hint="eastAsia"/>
          <w:lang w:eastAsia="zh-CN"/>
        </w:rPr>
        <w:t xml:space="preserve">d collision handling scheme. </w:t>
      </w:r>
      <w:r w:rsidRPr="003C0475">
        <w:rPr>
          <w:rFonts w:eastAsiaTheme="minorEastAsia"/>
          <w:lang w:eastAsia="zh-CN"/>
        </w:rPr>
        <w:t>F</w:t>
      </w:r>
      <w:r w:rsidRPr="003C0475">
        <w:rPr>
          <w:rFonts w:eastAsiaTheme="minorEastAsia" w:hint="eastAsia"/>
          <w:lang w:eastAsia="zh-CN"/>
        </w:rPr>
        <w:t xml:space="preserve">or the Option 2/3 for </w:t>
      </w:r>
      <w:r w:rsidRPr="003C0475">
        <w:rPr>
          <w:rFonts w:eastAsiaTheme="minorEastAsia"/>
          <w:lang w:eastAsia="zh-CN"/>
        </w:rPr>
        <w:t>determin</w:t>
      </w:r>
      <w:r w:rsidRPr="003C0475">
        <w:rPr>
          <w:rFonts w:eastAsiaTheme="minorEastAsia" w:hint="eastAsia"/>
          <w:lang w:eastAsia="zh-CN"/>
        </w:rPr>
        <w:t>ing</w:t>
      </w:r>
      <w:r w:rsidRPr="003C0475">
        <w:rPr>
          <w:rFonts w:eastAsiaTheme="minorEastAsia"/>
          <w:lang w:eastAsia="zh-CN"/>
        </w:rPr>
        <w:t xml:space="preserve"> the time location of UL muting symbol(s)</w:t>
      </w:r>
      <w:r w:rsidRPr="003C0475">
        <w:rPr>
          <w:rFonts w:eastAsiaTheme="minorEastAsia" w:hint="eastAsia"/>
          <w:lang w:eastAsia="zh-CN"/>
        </w:rPr>
        <w:t xml:space="preserve">, collision can be </w:t>
      </w:r>
      <w:r>
        <w:rPr>
          <w:rFonts w:eastAsiaTheme="minorEastAsia" w:hint="eastAsia"/>
          <w:lang w:eastAsia="zh-CN"/>
        </w:rPr>
        <w:t xml:space="preserve">easily </w:t>
      </w:r>
      <w:r w:rsidRPr="003C0475">
        <w:rPr>
          <w:rFonts w:eastAsiaTheme="minorEastAsia"/>
          <w:lang w:eastAsia="zh-CN"/>
        </w:rPr>
        <w:t>avoided</w:t>
      </w:r>
      <w:r w:rsidRPr="003C0475">
        <w:rPr>
          <w:rFonts w:eastAsiaTheme="minorEastAsia" w:hint="eastAsia"/>
          <w:lang w:eastAsia="zh-CN"/>
        </w:rPr>
        <w:t xml:space="preserve"> by dynamic indication. </w:t>
      </w:r>
      <w:r w:rsidRPr="003C0475">
        <w:rPr>
          <w:rFonts w:eastAsiaTheme="minorEastAsia"/>
          <w:lang w:eastAsia="zh-CN"/>
        </w:rPr>
        <w:t>T</w:t>
      </w:r>
      <w:r w:rsidRPr="003C0475">
        <w:rPr>
          <w:rFonts w:eastAsiaTheme="minorEastAsia" w:hint="eastAsia"/>
          <w:lang w:eastAsia="zh-CN"/>
        </w:rPr>
        <w:t>hus, the collision handling scheme is not needed.</w:t>
      </w:r>
    </w:p>
    <w:p w14:paraId="51551190" w14:textId="038D3E05" w:rsidR="007F6431" w:rsidRPr="0098724D" w:rsidRDefault="006D07D6" w:rsidP="006443D5">
      <w:pPr>
        <w:pStyle w:val="af"/>
        <w:rPr>
          <w:rFonts w:eastAsiaTheme="minorEastAsia"/>
          <w:kern w:val="2"/>
          <w:szCs w:val="22"/>
          <w:lang w:eastAsia="zh-CN"/>
        </w:rPr>
      </w:pPr>
      <w:r>
        <w:rPr>
          <w:rFonts w:eastAsiaTheme="minorEastAsia" w:hint="eastAsia"/>
          <w:lang w:eastAsia="zh-CN"/>
        </w:rPr>
        <w:t xml:space="preserve">To address the case of all PUSCH symbols </w:t>
      </w:r>
      <w:r w:rsidRPr="003C0475">
        <w:rPr>
          <w:rFonts w:eastAsia="宋体"/>
          <w:kern w:val="2"/>
          <w:szCs w:val="22"/>
          <w:lang w:eastAsia="zh-CN"/>
        </w:rPr>
        <w:t>occupied by PTRS</w:t>
      </w:r>
      <w:r>
        <w:rPr>
          <w:rFonts w:eastAsia="宋体" w:hint="eastAsia"/>
          <w:kern w:val="2"/>
          <w:szCs w:val="22"/>
          <w:lang w:eastAsia="zh-CN"/>
        </w:rPr>
        <w:t xml:space="preserve"> </w:t>
      </w:r>
      <w:r w:rsidRPr="003C2643">
        <w:rPr>
          <w:rFonts w:eastAsiaTheme="minorEastAsia"/>
          <w:lang w:eastAsia="zh-CN"/>
        </w:rPr>
        <w:t>when transform precoding is not enabled for PUSCH</w:t>
      </w:r>
      <w:r>
        <w:rPr>
          <w:rFonts w:eastAsia="宋体" w:hint="eastAsia"/>
          <w:kern w:val="2"/>
          <w:szCs w:val="22"/>
          <w:lang w:eastAsia="zh-CN"/>
        </w:rPr>
        <w:t xml:space="preserve">, </w:t>
      </w:r>
      <w:r w:rsidR="00FE55F2">
        <w:rPr>
          <w:rFonts w:eastAsia="宋体" w:hint="eastAsia"/>
          <w:kern w:val="2"/>
          <w:szCs w:val="22"/>
          <w:lang w:eastAsia="zh-CN"/>
        </w:rPr>
        <w:t xml:space="preserve">allowing UL muting resource </w:t>
      </w:r>
      <w:proofErr w:type="spellStart"/>
      <w:r w:rsidR="00FE55F2">
        <w:rPr>
          <w:rFonts w:eastAsia="宋体" w:hint="eastAsia"/>
          <w:kern w:val="2"/>
          <w:szCs w:val="22"/>
          <w:lang w:eastAsia="zh-CN"/>
        </w:rPr>
        <w:t>FDMed</w:t>
      </w:r>
      <w:proofErr w:type="spellEnd"/>
      <w:r w:rsidR="00FE55F2">
        <w:rPr>
          <w:rFonts w:eastAsia="宋体" w:hint="eastAsia"/>
          <w:kern w:val="2"/>
          <w:szCs w:val="22"/>
          <w:lang w:eastAsia="zh-CN"/>
        </w:rPr>
        <w:t xml:space="preserve"> with PTRS </w:t>
      </w:r>
      <w:r w:rsidR="002E6DA8">
        <w:rPr>
          <w:rFonts w:eastAsia="宋体" w:hint="eastAsia"/>
          <w:kern w:val="2"/>
          <w:szCs w:val="22"/>
          <w:lang w:eastAsia="zh-CN"/>
        </w:rPr>
        <w:t xml:space="preserve">in a symbol </w:t>
      </w:r>
      <w:r>
        <w:rPr>
          <w:rFonts w:eastAsia="宋体" w:hint="eastAsia"/>
          <w:kern w:val="2"/>
          <w:szCs w:val="22"/>
          <w:lang w:eastAsia="zh-CN"/>
        </w:rPr>
        <w:t xml:space="preserve">was </w:t>
      </w:r>
      <w:r>
        <w:rPr>
          <w:rFonts w:eastAsia="宋体"/>
          <w:kern w:val="2"/>
          <w:szCs w:val="22"/>
          <w:lang w:eastAsia="zh-CN"/>
        </w:rPr>
        <w:t>proposed</w:t>
      </w:r>
      <w:r>
        <w:rPr>
          <w:rFonts w:eastAsia="宋体" w:hint="eastAsia"/>
          <w:kern w:val="2"/>
          <w:szCs w:val="22"/>
          <w:lang w:eastAsia="zh-CN"/>
        </w:rPr>
        <w:t xml:space="preserve">. </w:t>
      </w:r>
      <w:r w:rsidR="00CC3880">
        <w:rPr>
          <w:rFonts w:eastAsia="宋体"/>
          <w:kern w:val="2"/>
          <w:szCs w:val="22"/>
          <w:lang w:eastAsia="zh-CN"/>
        </w:rPr>
        <w:t>F</w:t>
      </w:r>
      <w:r w:rsidR="00CC3880">
        <w:rPr>
          <w:rFonts w:eastAsia="宋体" w:hint="eastAsia"/>
          <w:kern w:val="2"/>
          <w:szCs w:val="22"/>
          <w:lang w:eastAsia="zh-CN"/>
        </w:rPr>
        <w:t xml:space="preserve">rom our view, to </w:t>
      </w:r>
      <w:r w:rsidR="00CC3880">
        <w:rPr>
          <w:rFonts w:eastAsia="宋体"/>
          <w:kern w:val="2"/>
          <w:szCs w:val="22"/>
          <w:lang w:eastAsia="zh-CN"/>
        </w:rPr>
        <w:t>leverage</w:t>
      </w:r>
      <w:r w:rsidR="00CC3880">
        <w:rPr>
          <w:rFonts w:eastAsia="宋体" w:hint="eastAsia"/>
          <w:kern w:val="2"/>
          <w:szCs w:val="22"/>
          <w:lang w:eastAsia="zh-CN"/>
        </w:rPr>
        <w:t xml:space="preserve"> the </w:t>
      </w:r>
      <w:r w:rsidR="00CC3880">
        <w:rPr>
          <w:rFonts w:eastAsia="宋体"/>
          <w:kern w:val="2"/>
          <w:szCs w:val="22"/>
          <w:lang w:eastAsia="zh-CN"/>
        </w:rPr>
        <w:t>benefit</w:t>
      </w:r>
      <w:r w:rsidR="00CC3880">
        <w:rPr>
          <w:rFonts w:eastAsia="宋体" w:hint="eastAsia"/>
          <w:kern w:val="2"/>
          <w:szCs w:val="22"/>
          <w:lang w:eastAsia="zh-CN"/>
        </w:rPr>
        <w:t xml:space="preserve"> of UL muting, allowing UL muting resource </w:t>
      </w:r>
      <w:proofErr w:type="spellStart"/>
      <w:r w:rsidR="00CC3880">
        <w:rPr>
          <w:rFonts w:eastAsia="宋体" w:hint="eastAsia"/>
          <w:kern w:val="2"/>
          <w:szCs w:val="22"/>
          <w:lang w:eastAsia="zh-CN"/>
        </w:rPr>
        <w:t>FDMed</w:t>
      </w:r>
      <w:proofErr w:type="spellEnd"/>
      <w:r w:rsidR="00CC3880">
        <w:rPr>
          <w:rFonts w:eastAsia="宋体" w:hint="eastAsia"/>
          <w:kern w:val="2"/>
          <w:szCs w:val="22"/>
          <w:lang w:eastAsia="zh-CN"/>
        </w:rPr>
        <w:t xml:space="preserve"> with PTRS in a symbol can be considered. </w:t>
      </w:r>
      <w:r w:rsidR="007F6431">
        <w:rPr>
          <w:rFonts w:eastAsia="宋体" w:hint="eastAsia"/>
          <w:kern w:val="2"/>
          <w:szCs w:val="22"/>
          <w:lang w:eastAsia="zh-CN"/>
        </w:rPr>
        <w:t xml:space="preserve">Between the two alternatives, it was pointed out that Alt 1 contradicts with the agreement that if </w:t>
      </w:r>
      <w:r w:rsidR="007F6431" w:rsidRPr="00ED5B4A">
        <w:rPr>
          <w:rFonts w:eastAsia="Batang"/>
          <w:lang w:val="en-GB"/>
        </w:rPr>
        <w:t>UL resource muting is applied on a symbol for a PUSCH, a comb-2 pattern is applied for all of the allocated PRBs of the PUSCH on that symbol.</w:t>
      </w:r>
      <w:r w:rsidR="007F6431">
        <w:rPr>
          <w:rFonts w:eastAsiaTheme="minorEastAsia" w:hint="eastAsia"/>
          <w:lang w:val="en-GB" w:eastAsia="zh-CN"/>
        </w:rPr>
        <w:t xml:space="preserve"> Therefore, it is </w:t>
      </w:r>
      <w:r w:rsidR="00CC3880">
        <w:rPr>
          <w:rFonts w:eastAsiaTheme="minorEastAsia" w:hint="eastAsia"/>
          <w:lang w:val="en-GB" w:eastAsia="zh-CN"/>
        </w:rPr>
        <w:t>proposed to adopt Alt. 2.</w:t>
      </w:r>
    </w:p>
    <w:p w14:paraId="1D117B6D" w14:textId="32006984" w:rsidR="006D6AA5" w:rsidRDefault="006D6AA5" w:rsidP="006443D5">
      <w:pPr>
        <w:pStyle w:val="af"/>
        <w:rPr>
          <w:rFonts w:eastAsiaTheme="minorEastAsia"/>
          <w:b/>
          <w:lang w:eastAsia="zh-CN"/>
        </w:rPr>
      </w:pPr>
      <w:r w:rsidRPr="007B79E8">
        <w:rPr>
          <w:b/>
        </w:rPr>
        <w:t xml:space="preserve">Proposal </w:t>
      </w:r>
      <w:r w:rsidRPr="007B79E8">
        <w:rPr>
          <w:b/>
        </w:rPr>
        <w:fldChar w:fldCharType="begin"/>
      </w:r>
      <w:r w:rsidRPr="007B79E8">
        <w:rPr>
          <w:b/>
        </w:rPr>
        <w:instrText xml:space="preserve"> SEQ Proposal \* ARABIC </w:instrText>
      </w:r>
      <w:r w:rsidRPr="007B79E8">
        <w:rPr>
          <w:b/>
        </w:rPr>
        <w:fldChar w:fldCharType="separate"/>
      </w:r>
      <w:r w:rsidR="00831923">
        <w:rPr>
          <w:b/>
          <w:noProof/>
        </w:rPr>
        <w:t>4</w:t>
      </w:r>
      <w:r w:rsidRPr="007B79E8">
        <w:rPr>
          <w:b/>
        </w:rPr>
        <w:fldChar w:fldCharType="end"/>
      </w:r>
      <w:r w:rsidRPr="007B79E8">
        <w:rPr>
          <w:rFonts w:eastAsiaTheme="minorEastAsia" w:hint="eastAsia"/>
          <w:b/>
          <w:lang w:eastAsia="zh-CN"/>
        </w:rPr>
        <w:t>:</w:t>
      </w:r>
      <w:r>
        <w:rPr>
          <w:rFonts w:eastAsiaTheme="minorEastAsia" w:hint="eastAsia"/>
          <w:b/>
          <w:lang w:eastAsia="zh-CN"/>
        </w:rPr>
        <w:t xml:space="preserve"> </w:t>
      </w:r>
      <w:r w:rsidR="008618AA" w:rsidRPr="008618AA">
        <w:rPr>
          <w:rFonts w:eastAsiaTheme="minorEastAsia"/>
          <w:b/>
          <w:lang w:eastAsia="zh-CN"/>
        </w:rPr>
        <w:t xml:space="preserve">If an UL resource muting symbol overlaps with a symbol containing UL DMRS for a PUSCH, DMRS is prioritized, i.e., UE does not apply UL resource muting in the </w:t>
      </w:r>
      <w:r w:rsidR="001C73BB">
        <w:rPr>
          <w:rFonts w:eastAsiaTheme="minorEastAsia"/>
          <w:b/>
          <w:lang w:eastAsia="zh-CN"/>
        </w:rPr>
        <w:t>symbol</w:t>
      </w:r>
      <w:r>
        <w:rPr>
          <w:rFonts w:eastAsiaTheme="minorEastAsia" w:hint="eastAsia"/>
          <w:b/>
          <w:lang w:eastAsia="zh-CN"/>
        </w:rPr>
        <w:t>.</w:t>
      </w:r>
    </w:p>
    <w:p w14:paraId="688E2356" w14:textId="0A64A4F5" w:rsidR="00306049" w:rsidRPr="00AE71BF" w:rsidRDefault="006D6AA5" w:rsidP="006443D5">
      <w:pPr>
        <w:pStyle w:val="af"/>
        <w:rPr>
          <w:rFonts w:eastAsiaTheme="minorEastAsia"/>
          <w:b/>
          <w:lang w:eastAsia="zh-CN"/>
        </w:rPr>
      </w:pPr>
      <w:r w:rsidRPr="007B79E8">
        <w:rPr>
          <w:b/>
        </w:rPr>
        <w:t xml:space="preserve">Proposal </w:t>
      </w:r>
      <w:r w:rsidRPr="007B79E8">
        <w:rPr>
          <w:b/>
        </w:rPr>
        <w:fldChar w:fldCharType="begin"/>
      </w:r>
      <w:r w:rsidRPr="007B79E8">
        <w:rPr>
          <w:b/>
        </w:rPr>
        <w:instrText xml:space="preserve"> SEQ Proposal \* ARABIC </w:instrText>
      </w:r>
      <w:r w:rsidRPr="007B79E8">
        <w:rPr>
          <w:b/>
        </w:rPr>
        <w:fldChar w:fldCharType="separate"/>
      </w:r>
      <w:r w:rsidR="00831923">
        <w:rPr>
          <w:b/>
          <w:noProof/>
        </w:rPr>
        <w:t>5</w:t>
      </w:r>
      <w:r w:rsidRPr="007B79E8">
        <w:rPr>
          <w:b/>
        </w:rPr>
        <w:fldChar w:fldCharType="end"/>
      </w:r>
      <w:r w:rsidRPr="007B79E8">
        <w:rPr>
          <w:rFonts w:eastAsiaTheme="minorEastAsia" w:hint="eastAsia"/>
          <w:b/>
          <w:lang w:eastAsia="zh-CN"/>
        </w:rPr>
        <w:t>:</w:t>
      </w:r>
      <w:r w:rsidRPr="00A60008">
        <w:rPr>
          <w:rFonts w:eastAsiaTheme="minorEastAsia" w:hint="eastAsia"/>
          <w:kern w:val="2"/>
          <w:szCs w:val="22"/>
          <w:lang w:eastAsia="zh-CN"/>
        </w:rPr>
        <w:t xml:space="preserve"> </w:t>
      </w:r>
      <w:r w:rsidR="00C94646" w:rsidRPr="00C94646">
        <w:rPr>
          <w:rFonts w:eastAsiaTheme="minorEastAsia"/>
          <w:b/>
          <w:lang w:eastAsia="zh-CN"/>
        </w:rPr>
        <w:t>If an UL resource muting symbol overlaps with a symbol containing PTRS for a PUSCH and when transform precoding is not enabled for PUSCH,</w:t>
      </w:r>
      <w:r w:rsidR="003A63D4">
        <w:rPr>
          <w:rFonts w:eastAsiaTheme="minorEastAsia" w:hint="eastAsia"/>
          <w:b/>
          <w:lang w:eastAsia="zh-CN"/>
        </w:rPr>
        <w:t xml:space="preserve"> </w:t>
      </w:r>
      <w:r w:rsidR="003A63D4" w:rsidRPr="003A63D4">
        <w:rPr>
          <w:rFonts w:eastAsiaTheme="minorEastAsia"/>
          <w:b/>
          <w:lang w:eastAsia="zh-CN"/>
        </w:rPr>
        <w:t>PTRS is prioritized, i.e., the UE applies UL resource muting within the symbol only if the muted subcarriers do not overlap subcarriers occupied by PTRS, otherwise, UE does not apply UL resource muting in the symbol.</w:t>
      </w:r>
    </w:p>
    <w:p w14:paraId="4F9BC1EC" w14:textId="77777777" w:rsidR="004325B2" w:rsidRDefault="004325B2" w:rsidP="006443D5">
      <w:pPr>
        <w:pStyle w:val="2"/>
        <w:ind w:left="576"/>
        <w:jc w:val="both"/>
        <w:rPr>
          <w:rFonts w:eastAsiaTheme="minorEastAsia" w:cs="Arial"/>
          <w:bCs/>
          <w:lang w:val="en-US" w:eastAsia="zh-CN"/>
        </w:rPr>
      </w:pPr>
      <w:r w:rsidRPr="004325B2">
        <w:rPr>
          <w:rFonts w:eastAsiaTheme="minorEastAsia" w:cs="Arial"/>
          <w:bCs/>
          <w:lang w:val="en-US" w:eastAsia="zh-CN"/>
        </w:rPr>
        <w:t>L1 based UE-to-UE CLI measurement and reporting</w:t>
      </w:r>
    </w:p>
    <w:p w14:paraId="256B649C" w14:textId="77777777" w:rsidR="004325B2" w:rsidRDefault="004325B2" w:rsidP="006443D5">
      <w:pPr>
        <w:pStyle w:val="3"/>
        <w:numPr>
          <w:ilvl w:val="2"/>
          <w:numId w:val="1"/>
        </w:numPr>
      </w:pPr>
      <w:r w:rsidRPr="007326A0">
        <w:t>Measurement resources</w:t>
      </w:r>
    </w:p>
    <w:p w14:paraId="1E720803" w14:textId="1BCB66EF" w:rsidR="004325B2" w:rsidRPr="00E02620" w:rsidRDefault="004325B2" w:rsidP="006443D5">
      <w:pPr>
        <w:spacing w:after="120"/>
        <w:jc w:val="both"/>
        <w:rPr>
          <w:rFonts w:eastAsia="宋体"/>
          <w:i/>
          <w:lang w:val="en-GB" w:eastAsia="zh-CN"/>
        </w:rPr>
      </w:pPr>
      <w:r w:rsidRPr="00023B9C">
        <w:rPr>
          <w:rFonts w:eastAsia="宋体"/>
          <w:lang w:val="en-GB" w:eastAsia="zh-CN"/>
        </w:rPr>
        <w:t>T</w:t>
      </w:r>
      <w:r w:rsidRPr="00023B9C">
        <w:rPr>
          <w:rFonts w:eastAsia="宋体" w:hint="eastAsia"/>
          <w:lang w:val="en-GB" w:eastAsia="zh-CN"/>
        </w:rPr>
        <w:t>o improve reporting efficiency</w:t>
      </w:r>
      <w:r w:rsidRPr="00023B9C">
        <w:rPr>
          <w:rFonts w:eastAsia="宋体"/>
          <w:lang w:val="en-GB" w:eastAsia="zh-CN"/>
        </w:rPr>
        <w:t>, up</w:t>
      </w:r>
      <w:r w:rsidRPr="00023B9C">
        <w:rPr>
          <w:rFonts w:eastAsia="宋体" w:hint="eastAsia"/>
          <w:lang w:val="en-GB" w:eastAsia="zh-CN"/>
        </w:rPr>
        <w:t xml:space="preserve"> to 64 CLI-RSSI </w:t>
      </w:r>
      <w:r w:rsidRPr="00023B9C">
        <w:rPr>
          <w:rFonts w:eastAsia="宋体"/>
          <w:lang w:val="en-GB" w:eastAsia="zh-CN"/>
        </w:rPr>
        <w:t>measurement</w:t>
      </w:r>
      <w:r w:rsidRPr="00023B9C">
        <w:rPr>
          <w:rFonts w:eastAsia="宋体" w:hint="eastAsia"/>
          <w:lang w:val="en-GB" w:eastAsia="zh-CN"/>
        </w:rPr>
        <w:t xml:space="preserve"> </w:t>
      </w:r>
      <w:r w:rsidRPr="00023B9C">
        <w:rPr>
          <w:rFonts w:eastAsia="宋体"/>
          <w:lang w:val="en-GB" w:eastAsia="zh-CN"/>
        </w:rPr>
        <w:t>resource</w:t>
      </w:r>
      <w:r w:rsidRPr="00023B9C">
        <w:rPr>
          <w:rFonts w:eastAsia="宋体" w:hint="eastAsia"/>
          <w:lang w:val="en-GB" w:eastAsia="zh-CN"/>
        </w:rPr>
        <w:t xml:space="preserve">s or 32 CLI-SRS </w:t>
      </w:r>
      <w:r w:rsidRPr="00023B9C">
        <w:rPr>
          <w:rFonts w:eastAsia="宋体"/>
          <w:lang w:val="en-GB" w:eastAsia="zh-CN"/>
        </w:rPr>
        <w:t>measurement</w:t>
      </w:r>
      <w:r w:rsidRPr="00023B9C">
        <w:rPr>
          <w:rFonts w:eastAsia="宋体" w:hint="eastAsia"/>
          <w:lang w:val="en-GB" w:eastAsia="zh-CN"/>
        </w:rPr>
        <w:t xml:space="preserve"> resources can be configured for one report for L3-CLI reporting. </w:t>
      </w:r>
      <w:r w:rsidRPr="00023B9C">
        <w:rPr>
          <w:rFonts w:eastAsia="宋体"/>
          <w:lang w:val="en-GB" w:eastAsia="zh-CN"/>
        </w:rPr>
        <w:t>F</w:t>
      </w:r>
      <w:r w:rsidRPr="00023B9C">
        <w:rPr>
          <w:rFonts w:eastAsia="宋体" w:hint="eastAsia"/>
          <w:lang w:val="en-GB" w:eastAsia="zh-CN"/>
        </w:rPr>
        <w:t xml:space="preserve">or the same purpose, </w:t>
      </w:r>
      <w:r w:rsidRPr="00023B9C">
        <w:rPr>
          <w:rFonts w:eastAsia="宋体"/>
          <w:lang w:val="en-GB" w:eastAsia="zh-CN"/>
        </w:rPr>
        <w:t xml:space="preserve">multiple measurement resources </w:t>
      </w:r>
      <w:r>
        <w:rPr>
          <w:rFonts w:eastAsia="宋体" w:hint="eastAsia"/>
          <w:lang w:val="en-GB" w:eastAsia="zh-CN"/>
        </w:rPr>
        <w:t>are</w:t>
      </w:r>
      <w:r w:rsidRPr="00023B9C">
        <w:rPr>
          <w:rFonts w:eastAsia="宋体" w:hint="eastAsia"/>
          <w:lang w:val="en-GB" w:eastAsia="zh-CN"/>
        </w:rPr>
        <w:t xml:space="preserve"> </w:t>
      </w:r>
      <w:r w:rsidRPr="00023B9C">
        <w:rPr>
          <w:rFonts w:eastAsia="宋体"/>
          <w:lang w:val="en-GB" w:eastAsia="zh-CN"/>
        </w:rPr>
        <w:t>proposed</w:t>
      </w:r>
      <w:r w:rsidRPr="00023B9C">
        <w:rPr>
          <w:rFonts w:eastAsia="宋体" w:hint="eastAsia"/>
          <w:lang w:val="en-GB" w:eastAsia="zh-CN"/>
        </w:rPr>
        <w:t xml:space="preserve"> to be </w:t>
      </w:r>
      <w:r>
        <w:rPr>
          <w:rFonts w:eastAsia="宋体" w:hint="eastAsia"/>
          <w:lang w:val="en-GB" w:eastAsia="zh-CN"/>
        </w:rPr>
        <w:t>support</w:t>
      </w:r>
      <w:r w:rsidRPr="00023B9C">
        <w:rPr>
          <w:rFonts w:eastAsia="宋体"/>
          <w:lang w:val="en-GB" w:eastAsia="zh-CN"/>
        </w:rPr>
        <w:t>ed for one L1-CLI report</w:t>
      </w:r>
      <w:r w:rsidRPr="00023B9C">
        <w:rPr>
          <w:rFonts w:eastAsia="宋体" w:hint="eastAsia"/>
          <w:lang w:val="en-GB" w:eastAsia="zh-CN"/>
        </w:rPr>
        <w:t>.</w:t>
      </w:r>
      <w:r>
        <w:rPr>
          <w:rFonts w:eastAsia="宋体" w:hint="eastAsia"/>
          <w:lang w:val="en-GB" w:eastAsia="zh-CN"/>
        </w:rPr>
        <w:t xml:space="preserve"> </w:t>
      </w:r>
      <w:r w:rsidR="00AC34A9" w:rsidRPr="00AC34A9">
        <w:rPr>
          <w:rFonts w:eastAsia="宋体"/>
          <w:lang w:val="en-GB" w:eastAsia="zh-CN"/>
        </w:rPr>
        <w:t xml:space="preserve"> </w:t>
      </w:r>
      <w:r w:rsidR="00AC34A9">
        <w:rPr>
          <w:rFonts w:eastAsia="宋体"/>
          <w:lang w:val="en-GB" w:eastAsia="zh-CN"/>
        </w:rPr>
        <w:t>I</w:t>
      </w:r>
      <w:r w:rsidR="00AC34A9">
        <w:rPr>
          <w:rFonts w:eastAsia="宋体" w:hint="eastAsia"/>
          <w:lang w:val="en-GB" w:eastAsia="zh-CN"/>
        </w:rPr>
        <w:t xml:space="preserve">n last meeting, it was agreed to extend </w:t>
      </w:r>
      <w:r w:rsidR="00AC34A9" w:rsidRPr="005A1E8E">
        <w:rPr>
          <w:i/>
          <w:iCs/>
          <w:color w:val="000000"/>
        </w:rPr>
        <w:t>CSI-</w:t>
      </w:r>
      <w:proofErr w:type="spellStart"/>
      <w:r w:rsidR="00AC34A9" w:rsidRPr="005A1E8E">
        <w:rPr>
          <w:i/>
          <w:iCs/>
          <w:color w:val="000000"/>
        </w:rPr>
        <w:t>ResourceConfig</w:t>
      </w:r>
      <w:proofErr w:type="spellEnd"/>
      <w:r w:rsidR="00AC34A9">
        <w:rPr>
          <w:rFonts w:eastAsia="宋体" w:hint="eastAsia"/>
          <w:lang w:val="en-GB" w:eastAsia="zh-CN"/>
        </w:rPr>
        <w:t xml:space="preserve"> to include</w:t>
      </w:r>
      <w:r w:rsidR="00AC34A9" w:rsidRPr="00023B9C">
        <w:rPr>
          <w:rFonts w:eastAsia="宋体" w:hint="eastAsia"/>
          <w:lang w:val="en-GB" w:eastAsia="zh-CN"/>
        </w:rPr>
        <w:t xml:space="preserve"> </w:t>
      </w:r>
      <w:r w:rsidR="00AC34A9" w:rsidRPr="005A1E8E">
        <w:rPr>
          <w:iCs/>
        </w:rPr>
        <w:t xml:space="preserve">two CLI measurement resource set lists for SRS-RSRP and CLI-RSSI measurements </w:t>
      </w:r>
      <w:r w:rsidR="00AC34A9" w:rsidRPr="005A1E8E">
        <w:rPr>
          <w:rFonts w:eastAsia="等线" w:hint="eastAsia"/>
        </w:rPr>
        <w:t>based</w:t>
      </w:r>
      <w:r w:rsidR="00AC34A9" w:rsidRPr="005A1E8E">
        <w:rPr>
          <w:rFonts w:eastAsia="等线"/>
        </w:rPr>
        <w:t xml:space="preserve"> </w:t>
      </w:r>
      <w:r w:rsidR="00AC34A9" w:rsidRPr="005A1E8E">
        <w:rPr>
          <w:rFonts w:eastAsia="等线" w:hint="eastAsia"/>
        </w:rPr>
        <w:t>on</w:t>
      </w:r>
      <w:r w:rsidR="00AC34A9" w:rsidRPr="005A1E8E">
        <w:rPr>
          <w:rFonts w:eastAsia="等线"/>
        </w:rPr>
        <w:t xml:space="preserve"> </w:t>
      </w:r>
      <w:r w:rsidR="00AC34A9" w:rsidRPr="005A1E8E">
        <w:rPr>
          <w:rFonts w:eastAsia="等线" w:hint="eastAsia"/>
        </w:rPr>
        <w:t>Rel-</w:t>
      </w:r>
      <w:r w:rsidR="00AC34A9" w:rsidRPr="005A1E8E">
        <w:rPr>
          <w:rFonts w:eastAsia="等线"/>
        </w:rPr>
        <w:t xml:space="preserve">16 </w:t>
      </w:r>
      <w:r w:rsidR="00AC34A9" w:rsidRPr="005A1E8E">
        <w:rPr>
          <w:rFonts w:eastAsia="等线"/>
          <w:i/>
        </w:rPr>
        <w:t>SRS-</w:t>
      </w:r>
      <w:proofErr w:type="spellStart"/>
      <w:r w:rsidR="00AC34A9" w:rsidRPr="005A1E8E">
        <w:rPr>
          <w:rFonts w:eastAsia="等线"/>
          <w:i/>
        </w:rPr>
        <w:t>ResourceConfigCLI</w:t>
      </w:r>
      <w:proofErr w:type="spellEnd"/>
      <w:r w:rsidR="00AC34A9" w:rsidRPr="005A1E8E">
        <w:rPr>
          <w:rFonts w:eastAsia="等线"/>
        </w:rPr>
        <w:t xml:space="preserve"> and </w:t>
      </w:r>
      <w:proofErr w:type="spellStart"/>
      <w:r w:rsidR="00AC34A9" w:rsidRPr="005A1E8E">
        <w:rPr>
          <w:rFonts w:eastAsia="等线"/>
          <w:i/>
        </w:rPr>
        <w:t>rssi-ResourceConfigCLI</w:t>
      </w:r>
      <w:proofErr w:type="spellEnd"/>
      <w:r w:rsidR="00AC34A9" w:rsidRPr="005A1E8E">
        <w:rPr>
          <w:rFonts w:eastAsia="等线"/>
        </w:rPr>
        <w:t xml:space="preserve"> defined </w:t>
      </w:r>
      <w:r w:rsidR="00AC34A9" w:rsidRPr="005A1E8E">
        <w:rPr>
          <w:rFonts w:eastAsia="Malgun Gothic"/>
          <w:lang w:eastAsia="ko-KR"/>
        </w:rPr>
        <w:t xml:space="preserve">in </w:t>
      </w:r>
      <w:proofErr w:type="spellStart"/>
      <w:r w:rsidR="00AC34A9" w:rsidRPr="005A1E8E">
        <w:rPr>
          <w:i/>
          <w:iCs/>
        </w:rPr>
        <w:t>MeasObjectCLI</w:t>
      </w:r>
      <w:proofErr w:type="spellEnd"/>
      <w:r w:rsidR="00AC34A9" w:rsidRPr="005A1E8E">
        <w:rPr>
          <w:iCs/>
        </w:rPr>
        <w:t xml:space="preserve"> for </w:t>
      </w:r>
      <w:r w:rsidR="00AC34A9" w:rsidRPr="005A1E8E">
        <w:rPr>
          <w:rFonts w:eastAsia="等线"/>
        </w:rPr>
        <w:t xml:space="preserve">L3 based </w:t>
      </w:r>
      <w:r w:rsidR="00AC34A9" w:rsidRPr="005A1E8E">
        <w:t xml:space="preserve">SRS-RSRP and </w:t>
      </w:r>
      <w:r w:rsidR="00AC34A9" w:rsidRPr="005A1E8E">
        <w:rPr>
          <w:rFonts w:eastAsia="Malgun Gothic"/>
          <w:lang w:eastAsia="ko-KR"/>
        </w:rPr>
        <w:t>CLI-RSSI measurement</w:t>
      </w:r>
      <w:r w:rsidR="00AC34A9" w:rsidRPr="005A1E8E">
        <w:t>.</w:t>
      </w:r>
      <w:r w:rsidR="00AC34A9">
        <w:rPr>
          <w:rFonts w:eastAsiaTheme="minorEastAsia" w:hint="eastAsia"/>
          <w:lang w:eastAsia="zh-CN"/>
        </w:rPr>
        <w:t xml:space="preserve"> </w:t>
      </w:r>
      <w:r w:rsidR="00AC34A9">
        <w:rPr>
          <w:rFonts w:eastAsiaTheme="minorEastAsia"/>
          <w:lang w:eastAsia="zh-CN"/>
        </w:rPr>
        <w:t>A</w:t>
      </w:r>
      <w:r w:rsidR="00AC34A9">
        <w:rPr>
          <w:rFonts w:eastAsiaTheme="minorEastAsia" w:hint="eastAsia"/>
          <w:lang w:eastAsia="zh-CN"/>
        </w:rPr>
        <w:t xml:space="preserve">nd it was also agreed to introduce </w:t>
      </w:r>
      <w:r w:rsidR="00AC34A9" w:rsidRPr="0043092B">
        <w:t xml:space="preserve">an indication in </w:t>
      </w:r>
      <w:r w:rsidR="00AC34A9" w:rsidRPr="0043092B">
        <w:rPr>
          <w:i/>
        </w:rPr>
        <w:t>CSI-</w:t>
      </w:r>
      <w:proofErr w:type="spellStart"/>
      <w:r w:rsidR="00AC34A9" w:rsidRPr="0043092B">
        <w:rPr>
          <w:i/>
        </w:rPr>
        <w:t>AssociatedReportConfigInfo</w:t>
      </w:r>
      <w:proofErr w:type="spellEnd"/>
      <w:r w:rsidR="00AC34A9" w:rsidRPr="0043092B">
        <w:t xml:space="preserve"> that selects a set from the list of CLI-RSSI measurement resource sets or </w:t>
      </w:r>
      <w:r w:rsidR="00AC34A9" w:rsidRPr="0043092B">
        <w:rPr>
          <w:rFonts w:hint="eastAsia"/>
        </w:rPr>
        <w:t>SRS-</w:t>
      </w:r>
      <w:r w:rsidR="00AC34A9" w:rsidRPr="0043092B">
        <w:t xml:space="preserve">RSRP measurement resource sets configured in </w:t>
      </w:r>
      <w:r w:rsidR="00AC34A9" w:rsidRPr="0043092B">
        <w:rPr>
          <w:i/>
        </w:rPr>
        <w:t>CSI-</w:t>
      </w:r>
      <w:proofErr w:type="spellStart"/>
      <w:r w:rsidR="00AC34A9" w:rsidRPr="0043092B">
        <w:rPr>
          <w:i/>
        </w:rPr>
        <w:t>ResourceConfig</w:t>
      </w:r>
      <w:proofErr w:type="spellEnd"/>
      <w:r w:rsidR="00AC34A9">
        <w:rPr>
          <w:rFonts w:eastAsiaTheme="minorEastAsia" w:hint="eastAsia"/>
          <w:i/>
          <w:lang w:eastAsia="zh-CN"/>
        </w:rPr>
        <w:t>.</w:t>
      </w:r>
      <w:r w:rsidR="00AC34A9">
        <w:rPr>
          <w:rFonts w:eastAsiaTheme="minorEastAsia" w:hint="eastAsia"/>
          <w:lang w:eastAsia="zh-CN"/>
        </w:rPr>
        <w:t xml:space="preserve"> </w:t>
      </w:r>
      <w:r w:rsidR="00AC34A9">
        <w:rPr>
          <w:rFonts w:eastAsiaTheme="minorEastAsia"/>
          <w:lang w:eastAsia="zh-CN"/>
        </w:rPr>
        <w:t>A</w:t>
      </w:r>
      <w:r w:rsidR="00AC34A9">
        <w:rPr>
          <w:rFonts w:eastAsiaTheme="minorEastAsia" w:hint="eastAsia"/>
          <w:lang w:eastAsia="zh-CN"/>
        </w:rPr>
        <w:t xml:space="preserve">s for the maximum number of </w:t>
      </w:r>
      <w:r w:rsidR="00AC34A9" w:rsidRPr="005A1E8E">
        <w:rPr>
          <w:iCs/>
        </w:rPr>
        <w:t>SRS-RSRP and CLI-RSSI measurements</w:t>
      </w:r>
      <w:r w:rsidR="00AC34A9" w:rsidRPr="00023B9C">
        <w:rPr>
          <w:rFonts w:eastAsia="宋体"/>
          <w:lang w:val="en-GB" w:eastAsia="zh-CN"/>
        </w:rPr>
        <w:t xml:space="preserve"> </w:t>
      </w:r>
      <w:r w:rsidR="00AC34A9">
        <w:rPr>
          <w:rFonts w:eastAsia="宋体" w:hint="eastAsia"/>
          <w:lang w:val="en-GB" w:eastAsia="zh-CN"/>
        </w:rPr>
        <w:t xml:space="preserve">resource sets per </w:t>
      </w:r>
      <w:r w:rsidR="00AC34A9" w:rsidRPr="005A1E8E">
        <w:rPr>
          <w:i/>
          <w:iCs/>
          <w:color w:val="000000"/>
        </w:rPr>
        <w:t>CSI-</w:t>
      </w:r>
      <w:proofErr w:type="spellStart"/>
      <w:r w:rsidR="00AC34A9" w:rsidRPr="005A1E8E">
        <w:rPr>
          <w:i/>
          <w:iCs/>
          <w:color w:val="000000"/>
        </w:rPr>
        <w:t>ResourceConfig</w:t>
      </w:r>
      <w:proofErr w:type="spellEnd"/>
      <w:r w:rsidR="00AC34A9">
        <w:rPr>
          <w:rFonts w:eastAsia="宋体" w:hint="eastAsia"/>
          <w:lang w:eastAsia="zh-CN"/>
        </w:rPr>
        <w:t>, the maximum number 16 for N</w:t>
      </w:r>
      <w:r w:rsidR="00AC34A9" w:rsidRPr="00FA0D37">
        <w:t>ZP-CSI-RS</w:t>
      </w:r>
      <w:r w:rsidR="00AC34A9">
        <w:rPr>
          <w:rFonts w:eastAsia="宋体" w:hint="eastAsia"/>
          <w:lang w:eastAsia="zh-CN"/>
        </w:rPr>
        <w:t xml:space="preserve"> can be discussed as a </w:t>
      </w:r>
      <w:r w:rsidR="00AC34A9">
        <w:rPr>
          <w:rFonts w:eastAsia="宋体"/>
          <w:lang w:eastAsia="zh-CN"/>
        </w:rPr>
        <w:t>starting</w:t>
      </w:r>
      <w:r w:rsidR="00AC34A9">
        <w:rPr>
          <w:rFonts w:eastAsia="宋体" w:hint="eastAsia"/>
          <w:lang w:eastAsia="zh-CN"/>
        </w:rPr>
        <w:t xml:space="preserve"> point. </w:t>
      </w:r>
      <w:r w:rsidR="00AC34A9">
        <w:rPr>
          <w:rFonts w:eastAsiaTheme="minorEastAsia"/>
          <w:lang w:eastAsia="zh-CN"/>
        </w:rPr>
        <w:t>A</w:t>
      </w:r>
      <w:r w:rsidR="00AC34A9">
        <w:rPr>
          <w:rFonts w:eastAsiaTheme="minorEastAsia" w:hint="eastAsia"/>
          <w:lang w:eastAsia="zh-CN"/>
        </w:rPr>
        <w:t xml:space="preserve">s for the maximum number of </w:t>
      </w:r>
      <w:r w:rsidR="00AC34A9" w:rsidRPr="005A1E8E">
        <w:rPr>
          <w:iCs/>
        </w:rPr>
        <w:t>SR</w:t>
      </w:r>
      <w:r w:rsidR="00AC34A9">
        <w:rPr>
          <w:iCs/>
        </w:rPr>
        <w:t>S-RSRP and CLI-RSSI measurement</w:t>
      </w:r>
      <w:r w:rsidR="00AC34A9" w:rsidRPr="00023B9C">
        <w:rPr>
          <w:rFonts w:eastAsia="宋体"/>
          <w:lang w:val="en-GB" w:eastAsia="zh-CN"/>
        </w:rPr>
        <w:t xml:space="preserve"> </w:t>
      </w:r>
      <w:r w:rsidR="00AC34A9">
        <w:rPr>
          <w:rFonts w:eastAsia="宋体" w:hint="eastAsia"/>
          <w:lang w:val="en-GB" w:eastAsia="zh-CN"/>
        </w:rPr>
        <w:t>resource per set, the maximum number 64/32 for L3-</w:t>
      </w:r>
      <w:r w:rsidR="00AC34A9" w:rsidRPr="00023B9C">
        <w:rPr>
          <w:rFonts w:eastAsia="宋体" w:hint="eastAsia"/>
          <w:lang w:val="en-GB" w:eastAsia="zh-CN"/>
        </w:rPr>
        <w:t>CLI-RSSI</w:t>
      </w:r>
      <w:r w:rsidR="00AC34A9">
        <w:rPr>
          <w:rFonts w:eastAsia="宋体" w:hint="eastAsia"/>
          <w:lang w:val="en-GB" w:eastAsia="zh-CN"/>
        </w:rPr>
        <w:t>/L3-</w:t>
      </w:r>
      <w:r w:rsidR="00AC34A9" w:rsidRPr="00023B9C">
        <w:rPr>
          <w:rFonts w:eastAsia="宋体" w:hint="eastAsia"/>
          <w:lang w:val="en-GB" w:eastAsia="zh-CN"/>
        </w:rPr>
        <w:t xml:space="preserve">CLI-SRS </w:t>
      </w:r>
      <w:r w:rsidR="00AC34A9" w:rsidRPr="00023B9C">
        <w:rPr>
          <w:rFonts w:eastAsia="宋体"/>
          <w:lang w:val="en-GB" w:eastAsia="zh-CN"/>
        </w:rPr>
        <w:t>measurement</w:t>
      </w:r>
      <w:r w:rsidR="00AC34A9">
        <w:rPr>
          <w:rFonts w:eastAsia="宋体" w:hint="eastAsia"/>
          <w:lang w:val="en-GB" w:eastAsia="zh-CN"/>
        </w:rPr>
        <w:t xml:space="preserve"> resource can be adopted.</w:t>
      </w:r>
    </w:p>
    <w:p w14:paraId="2824EB72" w14:textId="73D0ABA0" w:rsidR="004325B2" w:rsidRPr="001310EE" w:rsidRDefault="004325B2" w:rsidP="006443D5">
      <w:pPr>
        <w:spacing w:after="120"/>
        <w:jc w:val="both"/>
        <w:rPr>
          <w:rFonts w:eastAsia="Batang"/>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6</w:t>
      </w:r>
      <w:r w:rsidRPr="007371BE">
        <w:rPr>
          <w:b/>
        </w:rPr>
        <w:fldChar w:fldCharType="end"/>
      </w:r>
      <w:r w:rsidRPr="004F664C">
        <w:rPr>
          <w:rFonts w:eastAsiaTheme="minorEastAsia" w:hint="eastAsia"/>
          <w:b/>
          <w:lang w:eastAsia="zh-CN"/>
        </w:rPr>
        <w:t>:</w:t>
      </w:r>
      <w:r>
        <w:rPr>
          <w:rFonts w:eastAsiaTheme="minorEastAsia" w:hint="eastAsia"/>
          <w:b/>
          <w:lang w:eastAsia="zh-CN"/>
        </w:rPr>
        <w:t xml:space="preserve"> </w:t>
      </w:r>
      <w:r>
        <w:rPr>
          <w:rFonts w:eastAsia="宋体"/>
          <w:b/>
          <w:lang w:val="en-GB" w:eastAsia="zh-CN"/>
        </w:rPr>
        <w:t>S</w:t>
      </w:r>
      <w:r>
        <w:rPr>
          <w:rFonts w:eastAsia="宋体" w:hint="eastAsia"/>
          <w:b/>
          <w:lang w:val="en-GB" w:eastAsia="zh-CN"/>
        </w:rPr>
        <w:t xml:space="preserve">upport multiple measurement </w:t>
      </w:r>
      <w:r>
        <w:rPr>
          <w:rFonts w:eastAsia="宋体"/>
          <w:b/>
          <w:lang w:val="en-GB" w:eastAsia="zh-CN"/>
        </w:rPr>
        <w:t>resource</w:t>
      </w:r>
      <w:r>
        <w:rPr>
          <w:rFonts w:eastAsia="宋体" w:hint="eastAsia"/>
          <w:b/>
          <w:lang w:val="en-GB" w:eastAsia="zh-CN"/>
        </w:rPr>
        <w:t>s configured for one L1-CLI report.</w:t>
      </w:r>
      <w:r w:rsidR="00AC34A9" w:rsidRPr="00904FA5">
        <w:rPr>
          <w:rFonts w:eastAsia="Batang"/>
          <w:b/>
        </w:rPr>
        <w:t>M</w:t>
      </w:r>
      <w:r w:rsidRPr="00904FA5">
        <w:rPr>
          <w:b/>
        </w:rPr>
        <w:t>aximum number of CLI-RSSI measurement resources and CLI-SRS measurement</w:t>
      </w:r>
      <w:r w:rsidR="00AC34A9" w:rsidRPr="00904FA5">
        <w:rPr>
          <w:rFonts w:eastAsia="Batang"/>
          <w:b/>
        </w:rPr>
        <w:t xml:space="preserve"> </w:t>
      </w:r>
      <w:r w:rsidR="00AC34A9" w:rsidRPr="00904FA5">
        <w:rPr>
          <w:b/>
        </w:rPr>
        <w:t>resources are 64 and 32 respectively</w:t>
      </w:r>
      <w:r w:rsidR="001310EE" w:rsidRPr="00904FA5">
        <w:rPr>
          <w:rFonts w:eastAsiaTheme="minorEastAsia"/>
          <w:b/>
          <w:lang w:eastAsia="zh-CN"/>
        </w:rPr>
        <w:t xml:space="preserve"> per report</w:t>
      </w:r>
      <w:r w:rsidRPr="00904FA5">
        <w:rPr>
          <w:b/>
        </w:rPr>
        <w:t>.</w:t>
      </w:r>
    </w:p>
    <w:p w14:paraId="2B693F92" w14:textId="77777777" w:rsidR="004325B2" w:rsidRDefault="004325B2" w:rsidP="00A04FF2">
      <w:pPr>
        <w:pStyle w:val="3"/>
        <w:numPr>
          <w:ilvl w:val="2"/>
          <w:numId w:val="1"/>
        </w:numPr>
      </w:pPr>
      <w:r w:rsidRPr="007326A0">
        <w:t>Measurement reporting</w:t>
      </w:r>
    </w:p>
    <w:p w14:paraId="7FB87EA1" w14:textId="77777777" w:rsidR="004325B2" w:rsidRPr="006631CA" w:rsidRDefault="004325B2" w:rsidP="00690E32">
      <w:pPr>
        <w:pStyle w:val="af"/>
        <w:numPr>
          <w:ilvl w:val="0"/>
          <w:numId w:val="11"/>
        </w:numPr>
        <w:spacing w:afterLines="0"/>
        <w:rPr>
          <w:rFonts w:eastAsiaTheme="minorEastAsia"/>
          <w:lang w:val="en-GB" w:eastAsia="zh-CN"/>
        </w:rPr>
      </w:pPr>
      <w:r>
        <w:rPr>
          <w:rFonts w:eastAsiaTheme="minorEastAsia" w:hint="eastAsia"/>
          <w:lang w:val="en-GB" w:eastAsia="zh-CN"/>
        </w:rPr>
        <w:t>Report types</w:t>
      </w:r>
    </w:p>
    <w:p w14:paraId="63DEE856" w14:textId="77777777" w:rsidR="004325B2" w:rsidRPr="006631CA" w:rsidRDefault="004325B2" w:rsidP="004325B2">
      <w:pPr>
        <w:pStyle w:val="af"/>
        <w:rPr>
          <w:rFonts w:eastAsiaTheme="minorEastAsia"/>
          <w:lang w:val="en-GB" w:eastAsia="zh-CN"/>
        </w:rPr>
      </w:pPr>
      <w:r>
        <w:rPr>
          <w:rFonts w:eastAsiaTheme="minorEastAsia" w:hint="eastAsia"/>
          <w:lang w:val="en-GB" w:eastAsia="zh-CN"/>
        </w:rPr>
        <w:t>For</w:t>
      </w:r>
      <w:r w:rsidRPr="006631CA">
        <w:rPr>
          <w:rFonts w:eastAsiaTheme="minorEastAsia" w:hint="eastAsia"/>
          <w:lang w:val="en-GB" w:eastAsia="zh-CN"/>
        </w:rPr>
        <w:t xml:space="preserve"> some </w:t>
      </w:r>
      <w:r w:rsidRPr="006631CA">
        <w:rPr>
          <w:rFonts w:eastAsiaTheme="minorEastAsia"/>
          <w:lang w:val="en-GB" w:eastAsia="zh-CN"/>
        </w:rPr>
        <w:t>scenario</w:t>
      </w:r>
      <w:r w:rsidRPr="006631CA">
        <w:rPr>
          <w:rFonts w:eastAsiaTheme="minorEastAsia" w:hint="eastAsia"/>
          <w:lang w:val="en-GB" w:eastAsia="zh-CN"/>
        </w:rPr>
        <w:t xml:space="preserve">s, periodic reporting is </w:t>
      </w:r>
      <w:r>
        <w:rPr>
          <w:rFonts w:eastAsiaTheme="minorEastAsia"/>
          <w:lang w:val="en-GB" w:eastAsia="zh-CN"/>
        </w:rPr>
        <w:t>beneficial</w:t>
      </w:r>
      <w:r w:rsidRPr="006631CA">
        <w:rPr>
          <w:rFonts w:eastAsiaTheme="minorEastAsia" w:hint="eastAsia"/>
          <w:lang w:val="en-GB" w:eastAsia="zh-CN"/>
        </w:rPr>
        <w:t xml:space="preserve">, e.g. </w:t>
      </w:r>
      <w:r>
        <w:t>periodically</w:t>
      </w:r>
      <w:r w:rsidRPr="006631CA">
        <w:rPr>
          <w:rFonts w:eastAsiaTheme="minorEastAsia" w:hint="eastAsia"/>
          <w:lang w:val="en-GB" w:eastAsia="zh-CN"/>
        </w:rPr>
        <w:t xml:space="preserve"> monitoring CLI </w:t>
      </w:r>
      <w:r w:rsidRPr="006631CA">
        <w:rPr>
          <w:rFonts w:eastAsiaTheme="minorEastAsia"/>
          <w:lang w:val="en-GB" w:eastAsia="zh-CN"/>
        </w:rPr>
        <w:t>strength</w:t>
      </w:r>
      <w:r w:rsidRPr="006631CA">
        <w:rPr>
          <w:rFonts w:eastAsiaTheme="minorEastAsia" w:hint="eastAsia"/>
          <w:lang w:val="en-GB" w:eastAsia="zh-CN"/>
        </w:rPr>
        <w:t xml:space="preserve"> from </w:t>
      </w:r>
      <w:r w:rsidRPr="006631CA">
        <w:rPr>
          <w:rFonts w:eastAsiaTheme="minorEastAsia"/>
          <w:lang w:val="en-GB" w:eastAsia="zh-CN"/>
        </w:rPr>
        <w:t>neighbour</w:t>
      </w:r>
      <w:r w:rsidRPr="006631CA">
        <w:rPr>
          <w:rFonts w:eastAsiaTheme="minorEastAsia" w:hint="eastAsia"/>
          <w:lang w:val="en-GB" w:eastAsia="zh-CN"/>
        </w:rPr>
        <w:t xml:space="preserve"> gNB whose </w:t>
      </w:r>
      <w:r w:rsidRPr="006631CA">
        <w:rPr>
          <w:rFonts w:eastAsiaTheme="minorEastAsia"/>
          <w:lang w:val="en-GB" w:eastAsia="zh-CN"/>
        </w:rPr>
        <w:t>traffic</w:t>
      </w:r>
      <w:r w:rsidRPr="006631CA">
        <w:rPr>
          <w:rFonts w:eastAsiaTheme="minorEastAsia" w:hint="eastAsia"/>
          <w:lang w:val="en-GB" w:eastAsia="zh-CN"/>
        </w:rPr>
        <w:t xml:space="preserve"> load information is not </w:t>
      </w:r>
      <w:r w:rsidRPr="006631CA">
        <w:rPr>
          <w:rFonts w:eastAsiaTheme="minorEastAsia"/>
          <w:lang w:val="en-GB" w:eastAsia="zh-CN"/>
        </w:rPr>
        <w:t>available</w:t>
      </w:r>
      <w:r w:rsidRPr="006631CA">
        <w:rPr>
          <w:rFonts w:eastAsiaTheme="minorEastAsia" w:hint="eastAsia"/>
          <w:lang w:val="en-GB" w:eastAsia="zh-CN"/>
        </w:rPr>
        <w:t xml:space="preserve"> for servi</w:t>
      </w:r>
      <w:r>
        <w:rPr>
          <w:rFonts w:eastAsiaTheme="minorEastAsia" w:hint="eastAsia"/>
          <w:lang w:val="en-GB" w:eastAsia="zh-CN"/>
        </w:rPr>
        <w:t>ng</w:t>
      </w:r>
      <w:r w:rsidRPr="006631CA">
        <w:rPr>
          <w:rFonts w:eastAsiaTheme="minorEastAsia" w:hint="eastAsia"/>
          <w:lang w:val="en-GB" w:eastAsia="zh-CN"/>
        </w:rPr>
        <w:t xml:space="preserve"> gNB. CLI hand</w:t>
      </w:r>
      <w:r>
        <w:rPr>
          <w:rFonts w:eastAsiaTheme="minorEastAsia" w:hint="eastAsia"/>
          <w:lang w:val="en-GB" w:eastAsia="zh-CN"/>
        </w:rPr>
        <w:t>l</w:t>
      </w:r>
      <w:r w:rsidRPr="006631CA">
        <w:rPr>
          <w:rFonts w:eastAsiaTheme="minorEastAsia" w:hint="eastAsia"/>
          <w:lang w:val="en-GB" w:eastAsia="zh-CN"/>
        </w:rPr>
        <w:t xml:space="preserve">ing can be done in time without delay generated from triggering the aperiodic CLI measurement and reporting when strong CLI </w:t>
      </w:r>
      <w:r>
        <w:rPr>
          <w:rFonts w:eastAsiaTheme="minorEastAsia" w:hint="eastAsia"/>
          <w:lang w:val="en-GB" w:eastAsia="zh-CN"/>
        </w:rPr>
        <w:t>is</w:t>
      </w:r>
      <w:r w:rsidRPr="006631CA">
        <w:rPr>
          <w:rFonts w:eastAsiaTheme="minorEastAsia" w:hint="eastAsia"/>
          <w:lang w:val="en-GB" w:eastAsia="zh-CN"/>
        </w:rPr>
        <w:t xml:space="preserve"> measured.</w:t>
      </w:r>
    </w:p>
    <w:p w14:paraId="79842333" w14:textId="77777777" w:rsidR="004325B2" w:rsidRDefault="004325B2" w:rsidP="004325B2">
      <w:pPr>
        <w:pStyle w:val="af"/>
        <w:rPr>
          <w:rFonts w:eastAsiaTheme="minorEastAsia"/>
          <w:lang w:val="en-GB" w:eastAsia="zh-CN"/>
        </w:rPr>
      </w:pPr>
      <w:r>
        <w:rPr>
          <w:rFonts w:eastAsiaTheme="minorEastAsia" w:hint="eastAsia"/>
          <w:lang w:val="en-GB" w:eastAsia="zh-CN"/>
        </w:rPr>
        <w:t xml:space="preserve">The severity of UE-to-UE CLI in service cell depends on traffic load. </w:t>
      </w:r>
      <w:r>
        <w:rPr>
          <w:rFonts w:eastAsiaTheme="minorEastAsia"/>
          <w:lang w:val="en-GB" w:eastAsia="zh-CN"/>
        </w:rPr>
        <w:t>W</w:t>
      </w:r>
      <w:r>
        <w:rPr>
          <w:rFonts w:eastAsiaTheme="minorEastAsia" w:hint="eastAsia"/>
          <w:lang w:val="en-GB" w:eastAsia="zh-CN"/>
        </w:rPr>
        <w:t>hen the traffic load is high, the probability of adjacent f</w:t>
      </w:r>
      <w:r w:rsidRPr="00F25DFB">
        <w:rPr>
          <w:rFonts w:eastAsiaTheme="minorEastAsia"/>
          <w:lang w:val="en-GB" w:eastAsia="zh-CN"/>
        </w:rPr>
        <w:t xml:space="preserve">requency domain resources allocated </w:t>
      </w:r>
      <w:r>
        <w:rPr>
          <w:rFonts w:eastAsiaTheme="minorEastAsia" w:hint="eastAsia"/>
          <w:lang w:val="en-GB" w:eastAsia="zh-CN"/>
        </w:rPr>
        <w:t>to</w:t>
      </w:r>
      <w:r w:rsidRPr="00F25DFB">
        <w:rPr>
          <w:rFonts w:eastAsiaTheme="minorEastAsia"/>
          <w:lang w:val="en-GB" w:eastAsia="zh-CN"/>
        </w:rPr>
        <w:t xml:space="preserve"> adjacent UE</w:t>
      </w:r>
      <w:r>
        <w:rPr>
          <w:rFonts w:eastAsiaTheme="minorEastAsia" w:hint="eastAsia"/>
          <w:lang w:val="en-GB" w:eastAsia="zh-CN"/>
        </w:rPr>
        <w:t xml:space="preserve">s is high and UE-to-UE CLI is serious. </w:t>
      </w:r>
      <w:proofErr w:type="gramStart"/>
      <w:r>
        <w:rPr>
          <w:rFonts w:eastAsiaTheme="minorEastAsia" w:hint="eastAsia"/>
          <w:lang w:val="en-GB" w:eastAsia="zh-CN"/>
        </w:rPr>
        <w:t>gNB</w:t>
      </w:r>
      <w:proofErr w:type="gramEnd"/>
      <w:r>
        <w:rPr>
          <w:rFonts w:eastAsiaTheme="minorEastAsia" w:hint="eastAsia"/>
          <w:lang w:val="en-GB" w:eastAsia="zh-CN"/>
        </w:rPr>
        <w:t xml:space="preserve"> can activate </w:t>
      </w:r>
      <w:r w:rsidRPr="00EF12DA">
        <w:rPr>
          <w:rFonts w:eastAsiaTheme="minorEastAsia"/>
          <w:lang w:val="en-GB" w:eastAsia="zh-CN"/>
        </w:rPr>
        <w:t>semi-persistent</w:t>
      </w:r>
      <w:r w:rsidRPr="00EF12DA">
        <w:rPr>
          <w:rFonts w:eastAsiaTheme="minorEastAsia" w:hint="eastAsia"/>
          <w:lang w:val="en-GB" w:eastAsia="zh-CN"/>
        </w:rPr>
        <w:t xml:space="preserve"> </w:t>
      </w:r>
      <w:r>
        <w:rPr>
          <w:rFonts w:eastAsiaTheme="minorEastAsia" w:hint="eastAsia"/>
          <w:lang w:val="en-GB" w:eastAsia="zh-CN"/>
        </w:rPr>
        <w:t xml:space="preserve">L1-CLI </w:t>
      </w:r>
      <w:r>
        <w:rPr>
          <w:rFonts w:eastAsiaTheme="minorEastAsia"/>
          <w:lang w:val="en-GB" w:eastAsia="zh-CN"/>
        </w:rPr>
        <w:t>measurement</w:t>
      </w:r>
      <w:r>
        <w:rPr>
          <w:rFonts w:eastAsiaTheme="minorEastAsia" w:hint="eastAsia"/>
          <w:lang w:val="en-GB" w:eastAsia="zh-CN"/>
        </w:rPr>
        <w:t xml:space="preserve"> and reporting based on traffic load to monitor CLI </w:t>
      </w:r>
      <w:r>
        <w:rPr>
          <w:rFonts w:eastAsiaTheme="minorEastAsia"/>
          <w:lang w:val="en-GB" w:eastAsia="zh-CN"/>
        </w:rPr>
        <w:t>strength</w:t>
      </w:r>
      <w:r>
        <w:rPr>
          <w:rFonts w:eastAsiaTheme="minorEastAsia" w:hint="eastAsia"/>
          <w:lang w:val="en-GB" w:eastAsia="zh-CN"/>
        </w:rPr>
        <w:t>.</w:t>
      </w:r>
    </w:p>
    <w:p w14:paraId="5D47544F" w14:textId="77777777" w:rsidR="004325B2" w:rsidRDefault="004325B2" w:rsidP="004325B2">
      <w:pPr>
        <w:pStyle w:val="af"/>
        <w:rPr>
          <w:rFonts w:eastAsiaTheme="minorEastAsia"/>
          <w:lang w:val="en-GB" w:eastAsia="zh-CN"/>
        </w:rPr>
      </w:pPr>
      <w:r w:rsidRPr="00D24258">
        <w:rPr>
          <w:rFonts w:eastAsiaTheme="minorEastAsia"/>
          <w:lang w:val="en-GB" w:eastAsia="zh-CN"/>
        </w:rPr>
        <w:t>Additionally</w:t>
      </w:r>
      <w:r w:rsidRPr="00D24258">
        <w:rPr>
          <w:rFonts w:eastAsiaTheme="minorEastAsia" w:hint="eastAsia"/>
          <w:lang w:val="en-GB" w:eastAsia="zh-CN"/>
        </w:rPr>
        <w:t>, p</w:t>
      </w:r>
      <w:r w:rsidRPr="00D24258">
        <w:rPr>
          <w:rFonts w:eastAsiaTheme="minorEastAsia"/>
          <w:lang w:val="en-GB" w:eastAsia="zh-CN"/>
        </w:rPr>
        <w:t xml:space="preserve">eriodic, semi-persistent, </w:t>
      </w:r>
      <w:r w:rsidRPr="00D24258">
        <w:rPr>
          <w:rFonts w:eastAsiaTheme="minorEastAsia" w:hint="eastAsia"/>
          <w:lang w:val="en-GB" w:eastAsia="zh-CN"/>
        </w:rPr>
        <w:t>and</w:t>
      </w:r>
      <w:r w:rsidRPr="00D24258">
        <w:rPr>
          <w:rFonts w:eastAsiaTheme="minorEastAsia"/>
          <w:lang w:val="en-GB" w:eastAsia="zh-CN"/>
        </w:rPr>
        <w:t xml:space="preserve"> aperiodic measurement resource</w:t>
      </w:r>
      <w:r w:rsidRPr="00D24258">
        <w:rPr>
          <w:rFonts w:eastAsiaTheme="minorEastAsia" w:hint="eastAsia"/>
          <w:lang w:val="en-GB" w:eastAsia="zh-CN"/>
        </w:rPr>
        <w:t xml:space="preserve"> are supported in the WID, and</w:t>
      </w:r>
      <w:r w:rsidRPr="00D24258">
        <w:rPr>
          <w:rFonts w:eastAsiaTheme="minorEastAsia"/>
          <w:lang w:val="en-GB" w:eastAsia="zh-CN"/>
        </w:rPr>
        <w:t xml:space="preserve"> </w:t>
      </w:r>
      <w:r w:rsidRPr="00D24258">
        <w:rPr>
          <w:rFonts w:eastAsiaTheme="minorEastAsia" w:hint="eastAsia"/>
          <w:lang w:val="en-GB" w:eastAsia="zh-CN"/>
        </w:rPr>
        <w:t>the existing p</w:t>
      </w:r>
      <w:r w:rsidRPr="00D24258">
        <w:rPr>
          <w:rFonts w:eastAsiaTheme="minorEastAsia"/>
          <w:lang w:val="en-GB" w:eastAsia="zh-CN"/>
        </w:rPr>
        <w:t>eriodic</w:t>
      </w:r>
      <w:r w:rsidRPr="00D24258">
        <w:rPr>
          <w:rFonts w:eastAsiaTheme="minorEastAsia" w:hint="eastAsia"/>
          <w:lang w:val="en-GB" w:eastAsia="zh-CN"/>
        </w:rPr>
        <w:t>/</w:t>
      </w:r>
      <w:r w:rsidRPr="00D24258">
        <w:rPr>
          <w:rFonts w:eastAsiaTheme="minorEastAsia"/>
          <w:lang w:val="en-GB" w:eastAsia="zh-CN"/>
        </w:rPr>
        <w:t>semi-persistent</w:t>
      </w:r>
      <w:r w:rsidRPr="00D24258">
        <w:rPr>
          <w:rFonts w:eastAsiaTheme="minorEastAsia" w:hint="eastAsia"/>
          <w:lang w:val="en-GB" w:eastAsia="zh-CN"/>
        </w:rPr>
        <w:t xml:space="preserve"> CSI reporting scheme can be reused. </w:t>
      </w:r>
      <w:r w:rsidRPr="00D24258">
        <w:rPr>
          <w:rFonts w:eastAsiaTheme="minorEastAsia"/>
          <w:lang w:val="en-GB" w:eastAsia="zh-CN"/>
        </w:rPr>
        <w:t>T</w:t>
      </w:r>
      <w:r w:rsidRPr="00D24258">
        <w:rPr>
          <w:rFonts w:eastAsiaTheme="minorEastAsia" w:hint="eastAsia"/>
          <w:lang w:val="en-GB" w:eastAsia="zh-CN"/>
        </w:rPr>
        <w:t xml:space="preserve">hus </w:t>
      </w:r>
      <w:r w:rsidRPr="00D24258">
        <w:rPr>
          <w:rFonts w:eastAsiaTheme="minorEastAsia"/>
          <w:lang w:val="en-GB" w:eastAsia="zh-CN"/>
        </w:rPr>
        <w:t>additional</w:t>
      </w:r>
      <w:r w:rsidRPr="00D24258">
        <w:rPr>
          <w:rFonts w:eastAsiaTheme="minorEastAsia" w:hint="eastAsia"/>
          <w:lang w:val="en-GB" w:eastAsia="zh-CN"/>
        </w:rPr>
        <w:t xml:space="preserve"> workload is expected to be </w:t>
      </w:r>
      <w:r w:rsidRPr="00D24258">
        <w:rPr>
          <w:rFonts w:eastAsiaTheme="minorEastAsia"/>
          <w:lang w:val="en-GB" w:eastAsia="zh-CN"/>
        </w:rPr>
        <w:t>limit</w:t>
      </w:r>
      <w:r>
        <w:rPr>
          <w:rFonts w:eastAsiaTheme="minorEastAsia" w:hint="eastAsia"/>
          <w:lang w:val="en-GB" w:eastAsia="zh-CN"/>
        </w:rPr>
        <w:t>ed, if any</w:t>
      </w:r>
      <w:r w:rsidRPr="00D24258">
        <w:rPr>
          <w:rFonts w:eastAsiaTheme="minorEastAsia" w:hint="eastAsia"/>
          <w:lang w:val="en-GB" w:eastAsia="zh-CN"/>
        </w:rPr>
        <w:t>.</w:t>
      </w:r>
    </w:p>
    <w:p w14:paraId="147A5369" w14:textId="77777777" w:rsidR="004325B2" w:rsidRDefault="004325B2" w:rsidP="004325B2">
      <w:pPr>
        <w:pStyle w:val="af"/>
        <w:rPr>
          <w:rFonts w:eastAsiaTheme="minorEastAsia"/>
          <w:lang w:val="en-GB" w:eastAsia="zh-CN"/>
        </w:rPr>
      </w:pPr>
      <w:r>
        <w:rPr>
          <w:rFonts w:eastAsiaTheme="minorEastAsia"/>
          <w:lang w:val="en-GB" w:eastAsia="zh-CN"/>
        </w:rPr>
        <w:lastRenderedPageBreak/>
        <w:t>B</w:t>
      </w:r>
      <w:r>
        <w:rPr>
          <w:rFonts w:eastAsiaTheme="minorEastAsia" w:hint="eastAsia"/>
          <w:lang w:val="en-GB" w:eastAsia="zh-CN"/>
        </w:rPr>
        <w:t xml:space="preserve">ased on the discussion above, </w:t>
      </w:r>
      <w:r w:rsidRPr="00D24258">
        <w:rPr>
          <w:rFonts w:eastAsiaTheme="minorEastAsia"/>
          <w:lang w:val="en-GB" w:eastAsia="zh-CN"/>
        </w:rPr>
        <w:t xml:space="preserve">periodic and semi-persistent L1-CLI </w:t>
      </w:r>
      <w:proofErr w:type="spellStart"/>
      <w:r w:rsidRPr="00D24258">
        <w:rPr>
          <w:rFonts w:eastAsiaTheme="minorEastAsia"/>
          <w:lang w:val="en-GB" w:eastAsia="zh-CN"/>
        </w:rPr>
        <w:t>reporting</w:t>
      </w:r>
      <w:r>
        <w:rPr>
          <w:rFonts w:eastAsiaTheme="minorEastAsia"/>
          <w:lang w:val="en-GB" w:eastAsia="zh-CN"/>
        </w:rPr>
        <w:t>s</w:t>
      </w:r>
      <w:proofErr w:type="spellEnd"/>
      <w:r>
        <w:rPr>
          <w:rFonts w:eastAsiaTheme="minorEastAsia" w:hint="eastAsia"/>
          <w:lang w:val="en-GB" w:eastAsia="zh-CN"/>
        </w:rPr>
        <w:t xml:space="preserve"> are proposed to be supported.</w:t>
      </w:r>
    </w:p>
    <w:p w14:paraId="33DEAE86" w14:textId="27551103" w:rsidR="004325B2" w:rsidRPr="00C6004F" w:rsidRDefault="004325B2" w:rsidP="004325B2">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7</w:t>
      </w:r>
      <w:r w:rsidRPr="007371BE">
        <w:rPr>
          <w:b/>
        </w:rPr>
        <w:fldChar w:fldCharType="end"/>
      </w:r>
      <w:r w:rsidRPr="00C6004F">
        <w:rPr>
          <w:rFonts w:eastAsiaTheme="minorEastAsia" w:hint="eastAsia"/>
          <w:b/>
          <w:lang w:eastAsia="zh-CN"/>
        </w:rPr>
        <w:t>: Support p</w:t>
      </w:r>
      <w:r w:rsidRPr="00C6004F">
        <w:rPr>
          <w:rFonts w:eastAsiaTheme="minorEastAsia"/>
          <w:b/>
          <w:lang w:eastAsia="zh-CN"/>
        </w:rPr>
        <w:t xml:space="preserve">eriodic and semi-persistent </w:t>
      </w:r>
      <w:r w:rsidRPr="00C6004F">
        <w:rPr>
          <w:rFonts w:eastAsiaTheme="minorEastAsia" w:hint="eastAsia"/>
          <w:b/>
          <w:lang w:eastAsia="zh-CN"/>
        </w:rPr>
        <w:t xml:space="preserve">L1-CLI </w:t>
      </w:r>
      <w:r w:rsidRPr="00C6004F">
        <w:rPr>
          <w:rFonts w:eastAsiaTheme="minorEastAsia"/>
          <w:b/>
          <w:lang w:eastAsia="zh-CN"/>
        </w:rPr>
        <w:t>reporting</w:t>
      </w:r>
      <w:r w:rsidRPr="00C6004F">
        <w:rPr>
          <w:rFonts w:eastAsiaTheme="minorEastAsia" w:hint="eastAsia"/>
          <w:b/>
          <w:lang w:eastAsia="zh-CN"/>
        </w:rPr>
        <w:t>.</w:t>
      </w:r>
    </w:p>
    <w:p w14:paraId="00DA1A2F" w14:textId="77777777" w:rsidR="004325B2" w:rsidRDefault="004325B2" w:rsidP="004325B2">
      <w:pPr>
        <w:pStyle w:val="af"/>
        <w:rPr>
          <w:rFonts w:eastAsiaTheme="minorEastAsia"/>
          <w:lang w:eastAsia="zh-CN"/>
        </w:rPr>
      </w:pPr>
    </w:p>
    <w:p w14:paraId="4A2B25D6" w14:textId="77777777" w:rsidR="004325B2" w:rsidRPr="00692D67" w:rsidRDefault="004325B2" w:rsidP="00690E32">
      <w:pPr>
        <w:pStyle w:val="af"/>
        <w:numPr>
          <w:ilvl w:val="0"/>
          <w:numId w:val="11"/>
        </w:numPr>
        <w:spacing w:afterLines="0"/>
        <w:rPr>
          <w:rFonts w:eastAsiaTheme="minorEastAsia"/>
          <w:lang w:val="en-GB" w:eastAsia="zh-CN"/>
        </w:rPr>
      </w:pPr>
      <w:r w:rsidRPr="002A0231">
        <w:rPr>
          <w:rFonts w:eastAsiaTheme="minorEastAsia"/>
          <w:lang w:val="en-GB" w:eastAsia="zh-CN"/>
        </w:rPr>
        <w:t>N</w:t>
      </w:r>
      <w:r w:rsidRPr="002A0231">
        <w:rPr>
          <w:rFonts w:eastAsiaTheme="minorEastAsia" w:hint="eastAsia"/>
          <w:lang w:val="en-GB" w:eastAsia="zh-CN"/>
        </w:rPr>
        <w:t xml:space="preserve">umber of reported RS per report </w:t>
      </w:r>
    </w:p>
    <w:p w14:paraId="74575563" w14:textId="60D7D2B4" w:rsidR="004325B2" w:rsidRPr="00793F8E" w:rsidRDefault="004325B2" w:rsidP="00954DF0">
      <w:pPr>
        <w:pStyle w:val="af"/>
        <w:rPr>
          <w:rFonts w:eastAsiaTheme="minorEastAsia"/>
          <w:lang w:val="en-GB" w:eastAsia="zh-CN"/>
        </w:rPr>
      </w:pPr>
      <w:r w:rsidRPr="00793F8E">
        <w:rPr>
          <w:rFonts w:eastAsiaTheme="minorEastAsia" w:hint="eastAsia"/>
          <w:lang w:val="en-GB" w:eastAsia="zh-CN"/>
        </w:rPr>
        <w:t>For L1-RSRP/</w:t>
      </w:r>
      <w:r w:rsidRPr="00793F8E">
        <w:rPr>
          <w:rFonts w:eastAsiaTheme="minorEastAsia"/>
          <w:lang w:val="en-GB" w:eastAsia="zh-CN"/>
        </w:rPr>
        <w:t xml:space="preserve"> L1-SINR</w:t>
      </w:r>
      <w:r w:rsidRPr="00793F8E">
        <w:rPr>
          <w:rFonts w:eastAsiaTheme="minorEastAsia" w:hint="eastAsia"/>
          <w:lang w:val="en-GB" w:eastAsia="zh-CN"/>
        </w:rPr>
        <w:t xml:space="preserve"> </w:t>
      </w:r>
      <w:r w:rsidRPr="00793F8E">
        <w:rPr>
          <w:rFonts w:eastAsiaTheme="minorEastAsia"/>
          <w:lang w:val="en-GB" w:eastAsia="zh-CN"/>
        </w:rPr>
        <w:t>reporting</w:t>
      </w:r>
      <w:r w:rsidRPr="00793F8E">
        <w:rPr>
          <w:rFonts w:eastAsiaTheme="minorEastAsia" w:hint="eastAsia"/>
          <w:lang w:val="en-GB" w:eastAsia="zh-CN"/>
        </w:rPr>
        <w:t xml:space="preserve">, to </w:t>
      </w:r>
      <w:r w:rsidRPr="00793F8E">
        <w:rPr>
          <w:rFonts w:eastAsiaTheme="minorEastAsia"/>
          <w:lang w:val="en-GB" w:eastAsia="zh-CN"/>
        </w:rPr>
        <w:t>control</w:t>
      </w:r>
      <w:r w:rsidRPr="00793F8E">
        <w:rPr>
          <w:rFonts w:eastAsiaTheme="minorEastAsia" w:hint="eastAsia"/>
          <w:lang w:val="en-GB" w:eastAsia="zh-CN"/>
        </w:rPr>
        <w:t xml:space="preserve"> report overhead, t</w:t>
      </w:r>
      <w:r w:rsidRPr="00793F8E">
        <w:rPr>
          <w:rFonts w:eastAsiaTheme="minorEastAsia"/>
          <w:lang w:val="en-GB" w:eastAsia="zh-CN"/>
        </w:rPr>
        <w:t>he number (N) of measured RS resources to be reported per repor</w:t>
      </w:r>
      <w:r w:rsidRPr="00793F8E">
        <w:rPr>
          <w:rFonts w:eastAsiaTheme="minorEastAsia" w:hint="eastAsia"/>
          <w:lang w:val="en-GB" w:eastAsia="zh-CN"/>
        </w:rPr>
        <w:t xml:space="preserve">t can be </w:t>
      </w:r>
      <w:r w:rsidRPr="00793F8E">
        <w:rPr>
          <w:rFonts w:eastAsiaTheme="minorEastAsia"/>
          <w:lang w:val="en-GB" w:eastAsia="zh-CN"/>
        </w:rPr>
        <w:t>configured</w:t>
      </w:r>
      <w:r w:rsidRPr="00793F8E">
        <w:rPr>
          <w:rFonts w:eastAsiaTheme="minorEastAsia" w:hint="eastAsia"/>
          <w:lang w:val="en-GB" w:eastAsia="zh-CN"/>
        </w:rPr>
        <w:t xml:space="preserve"> to be </w:t>
      </w:r>
      <w:r w:rsidR="007959A7">
        <w:rPr>
          <w:rFonts w:ascii="Times" w:eastAsia="Batang" w:hAnsi="Times"/>
        </w:rPr>
        <w:t>{1, 2, 3, 4}</w:t>
      </w:r>
      <w:r w:rsidRPr="00793F8E">
        <w:rPr>
          <w:rFonts w:eastAsiaTheme="minorEastAsia" w:hint="eastAsia"/>
          <w:lang w:val="en-GB" w:eastAsia="zh-CN"/>
        </w:rPr>
        <w:t xml:space="preserve"> via </w:t>
      </w:r>
      <w:proofErr w:type="spellStart"/>
      <w:r w:rsidRPr="00294662">
        <w:rPr>
          <w:rFonts w:eastAsiaTheme="minorEastAsia"/>
          <w:i/>
          <w:lang w:val="en-GB" w:eastAsia="zh-CN"/>
        </w:rPr>
        <w:t>nrofReportedRS</w:t>
      </w:r>
      <w:proofErr w:type="spellEnd"/>
      <w:r w:rsidRPr="00793F8E">
        <w:rPr>
          <w:rFonts w:eastAsiaTheme="minorEastAsia" w:hint="eastAsia"/>
          <w:lang w:val="en-GB" w:eastAsia="zh-CN"/>
        </w:rPr>
        <w:t xml:space="preserve">. </w:t>
      </w:r>
      <w:r w:rsidRPr="00793F8E">
        <w:rPr>
          <w:rFonts w:eastAsiaTheme="minorEastAsia"/>
          <w:lang w:val="en-GB" w:eastAsia="zh-CN"/>
        </w:rPr>
        <w:t>F</w:t>
      </w:r>
      <w:r w:rsidRPr="00793F8E">
        <w:rPr>
          <w:rFonts w:eastAsiaTheme="minorEastAsia" w:hint="eastAsia"/>
          <w:lang w:val="en-GB" w:eastAsia="zh-CN"/>
        </w:rPr>
        <w:t xml:space="preserve">or the same purpose, the </w:t>
      </w:r>
      <w:r w:rsidRPr="00793F8E">
        <w:rPr>
          <w:rFonts w:eastAsiaTheme="minorEastAsia"/>
          <w:lang w:val="en-GB" w:eastAsia="zh-CN"/>
        </w:rPr>
        <w:t>number of reported measurement resource</w:t>
      </w:r>
      <w:r>
        <w:rPr>
          <w:rFonts w:eastAsiaTheme="minorEastAsia"/>
          <w:lang w:val="en-GB" w:eastAsia="zh-CN"/>
        </w:rPr>
        <w:t>s</w:t>
      </w:r>
      <w:r>
        <w:rPr>
          <w:rFonts w:eastAsiaTheme="minorEastAsia" w:hint="eastAsia"/>
          <w:lang w:val="en-GB" w:eastAsia="zh-CN"/>
        </w:rPr>
        <w:t xml:space="preserve"> </w:t>
      </w:r>
      <w:r w:rsidRPr="00793F8E">
        <w:rPr>
          <w:rFonts w:eastAsiaTheme="minorEastAsia"/>
          <w:lang w:val="en-GB" w:eastAsia="zh-CN"/>
        </w:rPr>
        <w:t xml:space="preserve">per </w:t>
      </w:r>
      <w:r>
        <w:rPr>
          <w:rFonts w:eastAsiaTheme="minorEastAsia" w:hint="eastAsia"/>
          <w:lang w:val="en-GB" w:eastAsia="zh-CN"/>
        </w:rPr>
        <w:t xml:space="preserve">L1-CLI </w:t>
      </w:r>
      <w:r w:rsidRPr="00793F8E">
        <w:rPr>
          <w:rFonts w:eastAsiaTheme="minorEastAsia"/>
          <w:lang w:val="en-GB" w:eastAsia="zh-CN"/>
        </w:rPr>
        <w:t>report can be</w:t>
      </w:r>
      <w:r w:rsidRPr="00793F8E">
        <w:rPr>
          <w:rFonts w:eastAsiaTheme="minorEastAsia" w:hint="eastAsia"/>
          <w:lang w:val="en-GB" w:eastAsia="zh-CN"/>
        </w:rPr>
        <w:t xml:space="preserve"> configured.</w:t>
      </w:r>
      <w:r w:rsidR="007959A7" w:rsidRPr="007959A7">
        <w:rPr>
          <w:rFonts w:eastAsiaTheme="minorEastAsia"/>
          <w:lang w:val="en-GB" w:eastAsia="zh-CN"/>
        </w:rPr>
        <w:t xml:space="preserve"> </w:t>
      </w:r>
      <w:r w:rsidR="007959A7">
        <w:rPr>
          <w:rFonts w:eastAsiaTheme="minorEastAsia"/>
          <w:lang w:val="en-GB" w:eastAsia="zh-CN"/>
        </w:rPr>
        <w:t>A</w:t>
      </w:r>
      <w:r w:rsidR="007959A7">
        <w:rPr>
          <w:rFonts w:eastAsiaTheme="minorEastAsia" w:hint="eastAsia"/>
          <w:lang w:val="en-GB" w:eastAsia="zh-CN"/>
        </w:rPr>
        <w:t xml:space="preserve">nd the </w:t>
      </w:r>
      <w:r w:rsidR="007959A7">
        <w:rPr>
          <w:rFonts w:eastAsiaTheme="minorEastAsia"/>
          <w:lang w:val="en-GB" w:eastAsia="zh-CN"/>
        </w:rPr>
        <w:t>values</w:t>
      </w:r>
      <w:r w:rsidR="007959A7">
        <w:rPr>
          <w:rFonts w:eastAsiaTheme="minorEastAsia" w:hint="eastAsia"/>
          <w:lang w:val="en-GB" w:eastAsia="zh-CN"/>
        </w:rPr>
        <w:t xml:space="preserve"> for beam report can be reused.</w:t>
      </w:r>
    </w:p>
    <w:p w14:paraId="5573A9AE" w14:textId="057A6B8C" w:rsidR="004325B2" w:rsidRPr="00793F8E" w:rsidRDefault="004325B2" w:rsidP="004325B2">
      <w:pPr>
        <w:pStyle w:val="af"/>
        <w:rPr>
          <w:rFonts w:eastAsiaTheme="minorEastAsia"/>
          <w:lang w:eastAsia="zh-CN"/>
        </w:rPr>
      </w:pPr>
      <w:r w:rsidRPr="00793F8E">
        <w:rPr>
          <w:rFonts w:eastAsiaTheme="minorEastAsia"/>
          <w:b/>
          <w:lang w:eastAsia="zh-CN"/>
        </w:rPr>
        <w:t xml:space="preserve">Proposal </w:t>
      </w:r>
      <w:r w:rsidRPr="00793F8E">
        <w:rPr>
          <w:rFonts w:eastAsiaTheme="minorEastAsia"/>
          <w:b/>
          <w:lang w:eastAsia="zh-CN"/>
        </w:rPr>
        <w:fldChar w:fldCharType="begin"/>
      </w:r>
      <w:r w:rsidRPr="00793F8E">
        <w:rPr>
          <w:rFonts w:eastAsiaTheme="minorEastAsia"/>
          <w:b/>
          <w:lang w:eastAsia="zh-CN"/>
        </w:rPr>
        <w:instrText xml:space="preserve"> SEQ Proposal \* ARABIC </w:instrText>
      </w:r>
      <w:r w:rsidRPr="00793F8E">
        <w:rPr>
          <w:rFonts w:eastAsiaTheme="minorEastAsia"/>
          <w:b/>
          <w:lang w:eastAsia="zh-CN"/>
        </w:rPr>
        <w:fldChar w:fldCharType="separate"/>
      </w:r>
      <w:r w:rsidR="00831923">
        <w:rPr>
          <w:rFonts w:eastAsiaTheme="minorEastAsia"/>
          <w:b/>
          <w:noProof/>
          <w:lang w:eastAsia="zh-CN"/>
        </w:rPr>
        <w:t>8</w:t>
      </w:r>
      <w:r w:rsidRPr="00793F8E">
        <w:rPr>
          <w:rFonts w:eastAsiaTheme="minorEastAsia"/>
          <w:b/>
          <w:lang w:eastAsia="zh-CN"/>
        </w:rPr>
        <w:fldChar w:fldCharType="end"/>
      </w:r>
      <w:r w:rsidRPr="00793F8E">
        <w:rPr>
          <w:rFonts w:eastAsiaTheme="minorEastAsia" w:hint="eastAsia"/>
          <w:b/>
          <w:lang w:eastAsia="zh-CN"/>
        </w:rPr>
        <w:t xml:space="preserve">: Support to configure the number of </w:t>
      </w:r>
      <w:r w:rsidRPr="00793F8E">
        <w:rPr>
          <w:rFonts w:eastAsiaTheme="minorEastAsia"/>
          <w:b/>
          <w:lang w:eastAsia="zh-CN"/>
        </w:rPr>
        <w:t>reported</w:t>
      </w:r>
      <w:r w:rsidRPr="00793F8E">
        <w:rPr>
          <w:rFonts w:eastAsiaTheme="minorEastAsia" w:hint="eastAsia"/>
          <w:b/>
          <w:lang w:eastAsia="zh-CN"/>
        </w:rPr>
        <w:t xml:space="preserve"> measurement resource(s) per L1-CLI report</w:t>
      </w:r>
      <w:r w:rsidR="007959A7">
        <w:rPr>
          <w:rFonts w:eastAsiaTheme="minorEastAsia" w:hint="eastAsia"/>
          <w:b/>
          <w:lang w:eastAsia="zh-CN"/>
        </w:rPr>
        <w:t xml:space="preserve"> as </w:t>
      </w:r>
      <w:r w:rsidR="007959A7" w:rsidRPr="00C74B8F">
        <w:rPr>
          <w:rFonts w:ascii="Times" w:eastAsia="Batang" w:hAnsi="Times"/>
          <w:b/>
        </w:rPr>
        <w:t xml:space="preserve">{1, 2, 3, </w:t>
      </w:r>
      <w:proofErr w:type="gramStart"/>
      <w:r w:rsidR="007959A7" w:rsidRPr="00C74B8F">
        <w:rPr>
          <w:rFonts w:ascii="Times" w:eastAsia="Batang" w:hAnsi="Times"/>
          <w:b/>
        </w:rPr>
        <w:t>4</w:t>
      </w:r>
      <w:proofErr w:type="gramEnd"/>
      <w:r w:rsidR="007959A7" w:rsidRPr="00C74B8F">
        <w:rPr>
          <w:rFonts w:ascii="Times" w:eastAsia="Batang" w:hAnsi="Times"/>
          <w:b/>
        </w:rPr>
        <w:t>}</w:t>
      </w:r>
      <w:r w:rsidRPr="00793F8E">
        <w:rPr>
          <w:rFonts w:eastAsiaTheme="minorEastAsia" w:hint="eastAsia"/>
          <w:b/>
          <w:lang w:eastAsia="zh-CN"/>
        </w:rPr>
        <w:t xml:space="preserve">. </w:t>
      </w:r>
    </w:p>
    <w:p w14:paraId="527F8830" w14:textId="77777777" w:rsidR="004325B2" w:rsidRPr="00234000" w:rsidRDefault="004325B2" w:rsidP="00234000">
      <w:pPr>
        <w:spacing w:after="120"/>
        <w:rPr>
          <w:rFonts w:eastAsiaTheme="minorEastAsia"/>
        </w:rPr>
      </w:pPr>
    </w:p>
    <w:p w14:paraId="01986CD6" w14:textId="77777777" w:rsidR="004325B2" w:rsidRDefault="004325B2" w:rsidP="00954DF0">
      <w:pPr>
        <w:pStyle w:val="af"/>
        <w:numPr>
          <w:ilvl w:val="0"/>
          <w:numId w:val="11"/>
        </w:numPr>
        <w:spacing w:afterLines="0"/>
        <w:rPr>
          <w:rFonts w:eastAsiaTheme="minorEastAsia"/>
          <w:lang w:val="en-GB" w:eastAsia="zh-CN"/>
        </w:rPr>
      </w:pPr>
      <w:r>
        <w:rPr>
          <w:rFonts w:eastAsiaTheme="minorEastAsia" w:hint="eastAsia"/>
          <w:lang w:val="en-GB" w:eastAsia="zh-CN"/>
        </w:rPr>
        <w:t xml:space="preserve">Report granularity in </w:t>
      </w:r>
      <w:r>
        <w:rPr>
          <w:rFonts w:eastAsiaTheme="minorEastAsia"/>
          <w:lang w:val="en-GB" w:eastAsia="zh-CN"/>
        </w:rPr>
        <w:t>frequency</w:t>
      </w:r>
      <w:r>
        <w:rPr>
          <w:rFonts w:eastAsiaTheme="minorEastAsia" w:hint="eastAsia"/>
          <w:lang w:val="en-GB" w:eastAsia="zh-CN"/>
        </w:rPr>
        <w:t xml:space="preserve"> </w:t>
      </w:r>
    </w:p>
    <w:p w14:paraId="4F940796" w14:textId="77777777" w:rsidR="004325B2" w:rsidRDefault="004325B2" w:rsidP="004325B2">
      <w:pPr>
        <w:pStyle w:val="af"/>
        <w:rPr>
          <w:rFonts w:eastAsiaTheme="minorEastAsia"/>
          <w:lang w:val="en-GB" w:eastAsia="zh-CN"/>
        </w:rPr>
      </w:pPr>
      <w:r w:rsidRPr="00D75994">
        <w:rPr>
          <w:rFonts w:eastAsiaTheme="minorEastAsia"/>
          <w:lang w:val="en-GB" w:eastAsia="zh-CN"/>
        </w:rPr>
        <w:t xml:space="preserve">Wideband </w:t>
      </w:r>
      <w:r>
        <w:rPr>
          <w:rFonts w:eastAsiaTheme="minorEastAsia" w:hint="eastAsia"/>
          <w:lang w:val="en-GB" w:eastAsia="zh-CN"/>
        </w:rPr>
        <w:t>L1-</w:t>
      </w:r>
      <w:r w:rsidRPr="00D75994">
        <w:rPr>
          <w:rFonts w:eastAsiaTheme="minorEastAsia"/>
          <w:lang w:val="en-GB" w:eastAsia="zh-CN"/>
        </w:rPr>
        <w:t>CLI-RS</w:t>
      </w:r>
      <w:r w:rsidRPr="00B552AA">
        <w:rPr>
          <w:rFonts w:eastAsiaTheme="minorEastAsia"/>
          <w:color w:val="000000" w:themeColor="text1"/>
          <w:lang w:val="en-GB" w:eastAsia="zh-CN"/>
        </w:rPr>
        <w:t>RP/L1-</w:t>
      </w:r>
      <w:r w:rsidRPr="00B552AA">
        <w:rPr>
          <w:rStyle w:val="aa"/>
          <w:rFonts w:eastAsia="Malgun Gothic"/>
          <w:bCs/>
          <w:color w:val="000000" w:themeColor="text1"/>
          <w:lang w:eastAsia="ko-KR"/>
        </w:rPr>
        <w:t>CLI-RSSI</w:t>
      </w:r>
      <w:r w:rsidRPr="00B552AA">
        <w:rPr>
          <w:rFonts w:eastAsiaTheme="minorEastAsia"/>
          <w:color w:val="000000" w:themeColor="text1"/>
          <w:lang w:val="en-GB" w:eastAsia="zh-CN"/>
        </w:rPr>
        <w:t xml:space="preserve"> reporting was agreed in last meeting while </w:t>
      </w:r>
      <w:r w:rsidRPr="00B552AA">
        <w:rPr>
          <w:rStyle w:val="aa"/>
          <w:rFonts w:eastAsiaTheme="minorEastAsia"/>
          <w:bCs/>
          <w:color w:val="000000" w:themeColor="text1"/>
          <w:lang w:val="en-GB" w:eastAsia="zh-CN"/>
        </w:rPr>
        <w:t>s</w:t>
      </w:r>
      <w:proofErr w:type="spellStart"/>
      <w:r w:rsidRPr="00B552AA">
        <w:rPr>
          <w:rStyle w:val="aa"/>
          <w:bCs/>
          <w:color w:val="000000" w:themeColor="text1"/>
        </w:rPr>
        <w:t>ubband</w:t>
      </w:r>
      <w:proofErr w:type="spellEnd"/>
      <w:r w:rsidRPr="00B552AA">
        <w:rPr>
          <w:rStyle w:val="aa"/>
          <w:bCs/>
          <w:color w:val="000000" w:themeColor="text1"/>
        </w:rPr>
        <w:t xml:space="preserve"> CLI-RSSI reporting</w:t>
      </w:r>
      <w:r w:rsidRPr="00B552AA">
        <w:rPr>
          <w:rStyle w:val="aa"/>
          <w:rFonts w:eastAsiaTheme="minorEastAsia"/>
          <w:bCs/>
          <w:color w:val="000000" w:themeColor="text1"/>
          <w:lang w:eastAsia="zh-CN"/>
        </w:rPr>
        <w:t xml:space="preserve"> was FFS.</w:t>
      </w:r>
      <w:r>
        <w:rPr>
          <w:rFonts w:eastAsiaTheme="minorEastAsia"/>
          <w:lang w:val="en-GB" w:eastAsia="zh-CN"/>
        </w:rPr>
        <w:t xml:space="preserve"> O</w:t>
      </w:r>
      <w:r>
        <w:rPr>
          <w:rFonts w:eastAsiaTheme="minorEastAsia" w:hint="eastAsia"/>
          <w:lang w:val="en-GB" w:eastAsia="zh-CN"/>
        </w:rPr>
        <w:t>n one hand, f</w:t>
      </w:r>
      <w:r>
        <w:rPr>
          <w:rFonts w:eastAsiaTheme="minorEastAsia"/>
          <w:lang w:val="en-GB" w:eastAsia="zh-CN"/>
        </w:rPr>
        <w:t>iner</w:t>
      </w:r>
      <w:r>
        <w:rPr>
          <w:rFonts w:eastAsiaTheme="minorEastAsia" w:hint="eastAsia"/>
          <w:lang w:val="en-GB" w:eastAsia="zh-CN"/>
        </w:rPr>
        <w:t xml:space="preserve"> frequency granularity L1-CLI-RSSI reporting can be achieved via network configuration. </w:t>
      </w:r>
      <w:r>
        <w:rPr>
          <w:rFonts w:eastAsiaTheme="minorEastAsia"/>
          <w:lang w:val="en-GB" w:eastAsia="zh-CN"/>
        </w:rPr>
        <w:t>O</w:t>
      </w:r>
      <w:r>
        <w:rPr>
          <w:rFonts w:eastAsiaTheme="minorEastAsia" w:hint="eastAsia"/>
          <w:lang w:val="en-GB" w:eastAsia="zh-CN"/>
        </w:rPr>
        <w:t xml:space="preserve">n the other hand, </w:t>
      </w:r>
      <w:r w:rsidRPr="00033D69">
        <w:rPr>
          <w:rFonts w:eastAsiaTheme="minorEastAsia"/>
          <w:lang w:val="en-GB" w:eastAsia="zh-CN"/>
        </w:rPr>
        <w:t>subband L1-CLI</w:t>
      </w:r>
      <w:r>
        <w:rPr>
          <w:rFonts w:eastAsiaTheme="minorEastAsia" w:hint="eastAsia"/>
          <w:lang w:val="en-GB" w:eastAsia="zh-CN"/>
        </w:rPr>
        <w:t>-RSSI</w:t>
      </w:r>
      <w:r w:rsidRPr="00033D69">
        <w:rPr>
          <w:rFonts w:eastAsiaTheme="minorEastAsia"/>
          <w:lang w:val="en-GB" w:eastAsia="zh-CN"/>
        </w:rPr>
        <w:t xml:space="preserve"> reporting</w:t>
      </w:r>
      <w:r w:rsidRPr="00033D69">
        <w:rPr>
          <w:rFonts w:eastAsiaTheme="minorEastAsia" w:hint="eastAsia"/>
          <w:lang w:val="en-GB" w:eastAsia="zh-CN"/>
        </w:rPr>
        <w:t xml:space="preserve"> </w:t>
      </w:r>
      <w:r>
        <w:rPr>
          <w:rFonts w:eastAsiaTheme="minorEastAsia" w:hint="eastAsia"/>
          <w:lang w:val="en-GB" w:eastAsia="zh-CN"/>
        </w:rPr>
        <w:t xml:space="preserve">greatly increases reporting overhead and RAN1 work load. </w:t>
      </w:r>
      <w:r>
        <w:rPr>
          <w:rFonts w:eastAsiaTheme="minorEastAsia"/>
          <w:lang w:val="en-GB" w:eastAsia="zh-CN"/>
        </w:rPr>
        <w:t>Therefore</w:t>
      </w:r>
      <w:r>
        <w:rPr>
          <w:rFonts w:eastAsiaTheme="minorEastAsia" w:hint="eastAsia"/>
          <w:lang w:val="en-GB" w:eastAsia="zh-CN"/>
        </w:rPr>
        <w:t xml:space="preserve">, </w:t>
      </w:r>
      <w:r w:rsidRPr="00A53EDA">
        <w:rPr>
          <w:rFonts w:eastAsiaTheme="minorEastAsia"/>
          <w:lang w:val="en-GB" w:eastAsia="zh-CN"/>
        </w:rPr>
        <w:t>subband L1-CLI</w:t>
      </w:r>
      <w:r>
        <w:rPr>
          <w:rFonts w:eastAsiaTheme="minorEastAsia" w:hint="eastAsia"/>
          <w:lang w:val="en-GB" w:eastAsia="zh-CN"/>
        </w:rPr>
        <w:t>-RSSI</w:t>
      </w:r>
      <w:r w:rsidRPr="00A53EDA">
        <w:rPr>
          <w:rFonts w:eastAsiaTheme="minorEastAsia"/>
          <w:lang w:val="en-GB" w:eastAsia="zh-CN"/>
        </w:rPr>
        <w:t xml:space="preserve"> reporting is not </w:t>
      </w:r>
      <w:r>
        <w:rPr>
          <w:rFonts w:eastAsiaTheme="minorEastAsia"/>
          <w:lang w:val="en-GB" w:eastAsia="zh-CN"/>
        </w:rPr>
        <w:t>preferred</w:t>
      </w:r>
      <w:r>
        <w:rPr>
          <w:rFonts w:eastAsiaTheme="minorEastAsia" w:hint="eastAsia"/>
          <w:lang w:val="en-GB" w:eastAsia="zh-CN"/>
        </w:rPr>
        <w:t>.</w:t>
      </w:r>
    </w:p>
    <w:p w14:paraId="7CF3E805" w14:textId="447C89F7" w:rsidR="004325B2" w:rsidRDefault="004325B2" w:rsidP="004325B2">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9</w:t>
      </w:r>
      <w:r w:rsidRPr="007371BE">
        <w:rPr>
          <w:b/>
        </w:rPr>
        <w:fldChar w:fldCharType="end"/>
      </w:r>
      <w:r>
        <w:rPr>
          <w:rFonts w:eastAsiaTheme="minorEastAsia" w:hint="eastAsia"/>
          <w:b/>
          <w:lang w:eastAsia="zh-CN"/>
        </w:rPr>
        <w:t>: S</w:t>
      </w:r>
      <w:r w:rsidRPr="00BD3963">
        <w:rPr>
          <w:rFonts w:eastAsiaTheme="minorEastAsia" w:hint="eastAsia"/>
          <w:b/>
          <w:lang w:eastAsia="zh-CN"/>
        </w:rPr>
        <w:t>ubband L1-CLI</w:t>
      </w:r>
      <w:r>
        <w:rPr>
          <w:rFonts w:eastAsiaTheme="minorEastAsia" w:hint="eastAsia"/>
          <w:b/>
          <w:lang w:eastAsia="zh-CN"/>
        </w:rPr>
        <w:t>-RSSI</w:t>
      </w:r>
      <w:r w:rsidRPr="00BD3963">
        <w:rPr>
          <w:rFonts w:eastAsiaTheme="minorEastAsia" w:hint="eastAsia"/>
          <w:b/>
          <w:lang w:eastAsia="zh-CN"/>
        </w:rPr>
        <w:t xml:space="preserve"> reporting is not </w:t>
      </w:r>
      <w:r w:rsidRPr="00BD3963">
        <w:rPr>
          <w:rFonts w:eastAsiaTheme="minorEastAsia"/>
          <w:b/>
          <w:lang w:eastAsia="zh-CN"/>
        </w:rPr>
        <w:t>supported</w:t>
      </w:r>
      <w:r w:rsidRPr="00BD3963">
        <w:rPr>
          <w:rFonts w:eastAsiaTheme="minorEastAsia" w:hint="eastAsia"/>
          <w:b/>
          <w:lang w:eastAsia="zh-CN"/>
        </w:rPr>
        <w:t>.</w:t>
      </w:r>
    </w:p>
    <w:p w14:paraId="34190E04" w14:textId="77777777" w:rsidR="004325B2" w:rsidRPr="00BD3963" w:rsidRDefault="004325B2" w:rsidP="004325B2">
      <w:pPr>
        <w:spacing w:after="120"/>
        <w:jc w:val="both"/>
        <w:rPr>
          <w:rFonts w:eastAsiaTheme="minorEastAsia"/>
          <w:b/>
          <w:lang w:eastAsia="zh-CN"/>
        </w:rPr>
      </w:pPr>
    </w:p>
    <w:p w14:paraId="403B6F38" w14:textId="77777777" w:rsidR="004325B2" w:rsidRDefault="004325B2" w:rsidP="00690E32">
      <w:pPr>
        <w:pStyle w:val="af"/>
        <w:numPr>
          <w:ilvl w:val="0"/>
          <w:numId w:val="11"/>
        </w:numPr>
        <w:spacing w:afterLines="0"/>
        <w:rPr>
          <w:rFonts w:eastAsiaTheme="minorEastAsia"/>
          <w:lang w:val="en-GB" w:eastAsia="zh-CN"/>
        </w:rPr>
      </w:pPr>
      <w:r>
        <w:rPr>
          <w:rFonts w:eastAsiaTheme="minorEastAsia" w:hint="eastAsia"/>
          <w:lang w:val="en-GB" w:eastAsia="zh-CN"/>
        </w:rPr>
        <w:t>R</w:t>
      </w:r>
      <w:r w:rsidRPr="008A6194">
        <w:rPr>
          <w:rFonts w:eastAsiaTheme="minorEastAsia" w:hint="eastAsia"/>
          <w:lang w:val="en-GB" w:eastAsia="zh-CN"/>
        </w:rPr>
        <w:t>eport</w:t>
      </w:r>
      <w:r>
        <w:rPr>
          <w:rFonts w:eastAsiaTheme="minorEastAsia" w:hint="eastAsia"/>
          <w:lang w:val="en-GB" w:eastAsia="zh-CN"/>
        </w:rPr>
        <w:t xml:space="preserve"> </w:t>
      </w:r>
      <w:r w:rsidRPr="008A6194">
        <w:rPr>
          <w:rFonts w:eastAsiaTheme="minorEastAsia" w:hint="eastAsia"/>
          <w:lang w:val="en-GB" w:eastAsia="zh-CN"/>
        </w:rPr>
        <w:t>quantities</w:t>
      </w:r>
      <w:r>
        <w:rPr>
          <w:rFonts w:eastAsiaTheme="minorEastAsia" w:hint="eastAsia"/>
          <w:lang w:val="en-GB" w:eastAsia="zh-CN"/>
        </w:rPr>
        <w:t xml:space="preserve"> and method</w:t>
      </w:r>
    </w:p>
    <w:p w14:paraId="432680EC" w14:textId="77777777" w:rsidR="004325B2" w:rsidRDefault="004325B2" w:rsidP="004325B2">
      <w:pPr>
        <w:spacing w:after="120"/>
        <w:jc w:val="both"/>
        <w:rPr>
          <w:rFonts w:eastAsiaTheme="minorEastAsia" w:cs="v4.2.0"/>
          <w:lang w:val="en-GB" w:eastAsia="zh-CN"/>
        </w:rPr>
      </w:pPr>
      <w:r w:rsidRPr="009C5807">
        <w:rPr>
          <w:rFonts w:cs="v4.2.0"/>
        </w:rPr>
        <w:t>The reporting range of</w:t>
      </w:r>
      <w:r>
        <w:rPr>
          <w:rFonts w:eastAsiaTheme="minorEastAsia" w:cs="v4.2.0" w:hint="eastAsia"/>
          <w:lang w:eastAsia="zh-CN"/>
        </w:rPr>
        <w:t xml:space="preserve"> L3-CLI is </w:t>
      </w:r>
      <w:r w:rsidRPr="009C5807">
        <w:rPr>
          <w:rFonts w:cs="v4.2.0"/>
        </w:rPr>
        <w:t>defined from -1</w:t>
      </w:r>
      <w:r>
        <w:rPr>
          <w:rFonts w:eastAsiaTheme="minorEastAsia" w:cs="v4.2.0" w:hint="eastAsia"/>
          <w:lang w:eastAsia="zh-CN"/>
        </w:rPr>
        <w:t>00</w:t>
      </w:r>
      <w:r>
        <w:rPr>
          <w:rFonts w:cs="v4.2.0"/>
        </w:rPr>
        <w:t xml:space="preserve"> </w:t>
      </w:r>
      <w:proofErr w:type="spellStart"/>
      <w:r>
        <w:rPr>
          <w:rFonts w:cs="v4.2.0"/>
        </w:rPr>
        <w:t>dBm</w:t>
      </w:r>
      <w:proofErr w:type="spellEnd"/>
      <w:r>
        <w:rPr>
          <w:rFonts w:cs="v4.2.0"/>
        </w:rPr>
        <w:t xml:space="preserve"> to -</w:t>
      </w:r>
      <w:r>
        <w:rPr>
          <w:rFonts w:eastAsiaTheme="minorEastAsia" w:cs="v4.2.0" w:hint="eastAsia"/>
          <w:lang w:eastAsia="zh-CN"/>
        </w:rPr>
        <w:t>25</w:t>
      </w:r>
      <w:r w:rsidRPr="009C5807">
        <w:rPr>
          <w:rFonts w:cs="v4.2.0"/>
        </w:rPr>
        <w:t xml:space="preserve"> </w:t>
      </w:r>
      <w:proofErr w:type="spellStart"/>
      <w:r w:rsidRPr="009C5807">
        <w:rPr>
          <w:rFonts w:cs="v4.2.0"/>
        </w:rPr>
        <w:t>dBm</w:t>
      </w:r>
      <w:proofErr w:type="spellEnd"/>
      <w:r w:rsidRPr="009C5807">
        <w:rPr>
          <w:rFonts w:cs="v4.2.0"/>
        </w:rPr>
        <w:t xml:space="preserve"> with 1 dB resolution</w:t>
      </w:r>
      <w:r>
        <w:rPr>
          <w:rFonts w:eastAsiaTheme="minorEastAsia" w:cs="v4.2.0" w:hint="eastAsia"/>
          <w:lang w:eastAsia="zh-CN"/>
        </w:rPr>
        <w:t xml:space="preserve"> </w:t>
      </w:r>
      <w:r>
        <w:rPr>
          <w:rFonts w:eastAsiaTheme="minorEastAsia" w:cs="v4.2.0"/>
          <w:lang w:eastAsia="zh-CN"/>
        </w:rPr>
        <w:t>and</w:t>
      </w:r>
      <w:r>
        <w:rPr>
          <w:rFonts w:eastAsiaTheme="minorEastAsia" w:cs="v4.2.0" w:hint="eastAsia"/>
          <w:lang w:eastAsia="zh-CN"/>
        </w:rPr>
        <w:t xml:space="preserve"> </w:t>
      </w:r>
      <w:r w:rsidRPr="001502D7">
        <w:rPr>
          <w:rFonts w:eastAsiaTheme="minorEastAsia" w:cs="v4.2.0"/>
          <w:lang w:val="en-GB" w:eastAsia="zh-CN"/>
        </w:rPr>
        <w:t xml:space="preserve">from -140 </w:t>
      </w:r>
      <w:proofErr w:type="spellStart"/>
      <w:r w:rsidRPr="001502D7">
        <w:rPr>
          <w:rFonts w:eastAsiaTheme="minorEastAsia" w:cs="v4.2.0"/>
          <w:lang w:val="en-GB" w:eastAsia="zh-CN"/>
        </w:rPr>
        <w:t>dBm</w:t>
      </w:r>
      <w:proofErr w:type="spellEnd"/>
      <w:r w:rsidRPr="001502D7">
        <w:rPr>
          <w:rFonts w:eastAsiaTheme="minorEastAsia" w:cs="v4.2.0"/>
          <w:lang w:val="en-GB" w:eastAsia="zh-CN"/>
        </w:rPr>
        <w:t xml:space="preserve"> to -44 </w:t>
      </w:r>
      <w:proofErr w:type="spellStart"/>
      <w:r w:rsidRPr="001502D7">
        <w:rPr>
          <w:rFonts w:eastAsiaTheme="minorEastAsia" w:cs="v4.2.0"/>
          <w:lang w:val="en-GB" w:eastAsia="zh-CN"/>
        </w:rPr>
        <w:t>dBm</w:t>
      </w:r>
      <w:proofErr w:type="spellEnd"/>
      <w:r w:rsidRPr="001502D7">
        <w:rPr>
          <w:rFonts w:eastAsiaTheme="minorEastAsia" w:cs="v4.2.0"/>
          <w:lang w:val="en-GB" w:eastAsia="zh-CN"/>
        </w:rPr>
        <w:t xml:space="preserve"> with 1 dB resolution</w:t>
      </w:r>
      <w:r>
        <w:rPr>
          <w:rFonts w:eastAsiaTheme="minorEastAsia" w:cs="v4.2.0" w:hint="eastAsia"/>
          <w:lang w:eastAsia="zh-CN"/>
        </w:rPr>
        <w:t xml:space="preserve"> for </w:t>
      </w:r>
      <w:r w:rsidRPr="00A140A9">
        <w:rPr>
          <w:rFonts w:eastAsiaTheme="minorEastAsia" w:cs="v4.2.0"/>
          <w:lang w:val="en-GB" w:eastAsia="zh-CN"/>
        </w:rPr>
        <w:t>CLI-RSSI</w:t>
      </w:r>
      <w:r>
        <w:rPr>
          <w:rFonts w:eastAsiaTheme="minorEastAsia" w:cs="v4.2.0" w:hint="eastAsia"/>
          <w:lang w:val="en-GB" w:eastAsia="zh-CN"/>
        </w:rPr>
        <w:t xml:space="preserve"> and SRS-RSRP respectively. </w:t>
      </w:r>
      <w:r w:rsidRPr="006C409C">
        <w:rPr>
          <w:rFonts w:eastAsiaTheme="minorEastAsia" w:cs="v4.2.0"/>
          <w:lang w:val="en-GB" w:eastAsia="zh-CN"/>
        </w:rPr>
        <w:t xml:space="preserve">The reporting range and resolution of L3-CLI </w:t>
      </w:r>
      <w:r>
        <w:rPr>
          <w:rFonts w:eastAsiaTheme="minorEastAsia" w:cs="v4.2.0" w:hint="eastAsia"/>
          <w:lang w:val="en-GB" w:eastAsia="zh-CN"/>
        </w:rPr>
        <w:t xml:space="preserve">can be used </w:t>
      </w:r>
      <w:r w:rsidRPr="006C409C">
        <w:rPr>
          <w:rFonts w:eastAsiaTheme="minorEastAsia" w:cs="v4.2.0"/>
          <w:lang w:val="en-GB" w:eastAsia="zh-CN"/>
        </w:rPr>
        <w:t>for L1-CLI.</w:t>
      </w:r>
    </w:p>
    <w:p w14:paraId="372CC5D0" w14:textId="78C593BB" w:rsidR="004325B2" w:rsidRDefault="004325B2" w:rsidP="004325B2">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10</w:t>
      </w:r>
      <w:r w:rsidRPr="007371BE">
        <w:rPr>
          <w:b/>
        </w:rPr>
        <w:fldChar w:fldCharType="end"/>
      </w:r>
      <w:r w:rsidRPr="001C3FF6">
        <w:rPr>
          <w:rFonts w:eastAsiaTheme="minorEastAsia" w:hint="eastAsia"/>
          <w:b/>
          <w:lang w:eastAsia="zh-CN"/>
        </w:rPr>
        <w:t xml:space="preserve">: </w:t>
      </w:r>
      <w:r>
        <w:rPr>
          <w:rFonts w:eastAsiaTheme="minorEastAsia" w:hint="eastAsia"/>
          <w:b/>
          <w:lang w:eastAsia="zh-CN"/>
        </w:rPr>
        <w:t>The</w:t>
      </w:r>
      <w:r w:rsidRPr="001C3FF6">
        <w:rPr>
          <w:rFonts w:eastAsiaTheme="minorEastAsia" w:hint="eastAsia"/>
          <w:b/>
          <w:lang w:eastAsia="zh-CN"/>
        </w:rPr>
        <w:t xml:space="preserve"> </w:t>
      </w:r>
      <w:r>
        <w:rPr>
          <w:rFonts w:eastAsiaTheme="minorEastAsia" w:hint="eastAsia"/>
          <w:b/>
          <w:lang w:eastAsia="zh-CN"/>
        </w:rPr>
        <w:t>reporting range and resolution of L3-CLI is</w:t>
      </w:r>
      <w:r w:rsidRPr="001C3FF6">
        <w:rPr>
          <w:rFonts w:eastAsiaTheme="minorEastAsia" w:hint="eastAsia"/>
          <w:b/>
          <w:lang w:eastAsia="zh-CN"/>
        </w:rPr>
        <w:t xml:space="preserve"> </w:t>
      </w:r>
      <w:r>
        <w:rPr>
          <w:rFonts w:eastAsiaTheme="minorEastAsia" w:hint="eastAsia"/>
          <w:b/>
          <w:lang w:eastAsia="zh-CN"/>
        </w:rPr>
        <w:t>re</w:t>
      </w:r>
      <w:r w:rsidRPr="001C3FF6">
        <w:rPr>
          <w:rFonts w:eastAsiaTheme="minorEastAsia" w:hint="eastAsia"/>
          <w:b/>
          <w:lang w:eastAsia="zh-CN"/>
        </w:rPr>
        <w:t>used for L1-CLI.</w:t>
      </w:r>
    </w:p>
    <w:p w14:paraId="4BAD7B80" w14:textId="77777777" w:rsidR="004325B2" w:rsidRPr="000D1B46" w:rsidRDefault="004325B2" w:rsidP="00690E32">
      <w:pPr>
        <w:pStyle w:val="af0"/>
        <w:numPr>
          <w:ilvl w:val="0"/>
          <w:numId w:val="12"/>
        </w:numPr>
        <w:spacing w:afterLines="0" w:after="120"/>
        <w:ind w:leftChars="0"/>
        <w:jc w:val="both"/>
        <w:rPr>
          <w:rFonts w:ascii="Times New Roman" w:eastAsia="Times New Roman" w:hAnsi="Times New Roman"/>
          <w:b/>
          <w:szCs w:val="20"/>
        </w:rPr>
      </w:pPr>
      <w:r w:rsidRPr="000D1B46">
        <w:rPr>
          <w:rFonts w:ascii="Times New Roman" w:eastAsia="Times New Roman" w:hAnsi="Times New Roman"/>
          <w:b/>
          <w:szCs w:val="20"/>
        </w:rPr>
        <w:t>L1-CLI-RSSI</w:t>
      </w:r>
      <w:r>
        <w:rPr>
          <w:rFonts w:ascii="Times New Roman" w:eastAsiaTheme="minorEastAsia" w:hAnsi="Times New Roman" w:hint="eastAsia"/>
          <w:b/>
          <w:szCs w:val="20"/>
          <w:lang w:eastAsia="zh-CN"/>
        </w:rPr>
        <w:t>:</w:t>
      </w:r>
      <w:r w:rsidRPr="000D1B46">
        <w:rPr>
          <w:rFonts w:ascii="Times New Roman" w:eastAsia="Times New Roman" w:hAnsi="Times New Roman"/>
          <w:b/>
          <w:szCs w:val="20"/>
        </w:rPr>
        <w:t xml:space="preserve"> From </w:t>
      </w:r>
      <w:r w:rsidRPr="000D1B46">
        <w:rPr>
          <w:rFonts w:ascii="Times New Roman" w:hAnsi="Times New Roman"/>
          <w:b/>
          <w:szCs w:val="20"/>
        </w:rPr>
        <w:t>-1</w:t>
      </w:r>
      <w:r w:rsidRPr="000D1B46">
        <w:rPr>
          <w:rFonts w:ascii="Times New Roman" w:eastAsia="Times New Roman" w:hAnsi="Times New Roman"/>
          <w:b/>
          <w:szCs w:val="20"/>
        </w:rPr>
        <w:t>00</w:t>
      </w:r>
      <w:r w:rsidRPr="000D1B46">
        <w:rPr>
          <w:rFonts w:ascii="Times New Roman" w:hAnsi="Times New Roman"/>
          <w:b/>
          <w:szCs w:val="20"/>
        </w:rPr>
        <w:t xml:space="preserve">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to -</w:t>
      </w:r>
      <w:r w:rsidRPr="000D1B46">
        <w:rPr>
          <w:rFonts w:ascii="Times New Roman" w:eastAsia="Times New Roman" w:hAnsi="Times New Roman"/>
          <w:b/>
          <w:szCs w:val="20"/>
        </w:rPr>
        <w:t>25</w:t>
      </w:r>
      <w:r w:rsidRPr="000D1B46">
        <w:rPr>
          <w:rFonts w:ascii="Times New Roman" w:hAnsi="Times New Roman"/>
          <w:b/>
          <w:szCs w:val="20"/>
        </w:rPr>
        <w:t xml:space="preserve">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with 1 dB resolution</w:t>
      </w:r>
      <w:r w:rsidRPr="000D1B46">
        <w:rPr>
          <w:rFonts w:ascii="Times New Roman" w:eastAsia="Times New Roman" w:hAnsi="Times New Roman"/>
          <w:b/>
          <w:szCs w:val="20"/>
        </w:rPr>
        <w:t>.</w:t>
      </w:r>
    </w:p>
    <w:p w14:paraId="5967CD84" w14:textId="77777777" w:rsidR="004325B2" w:rsidRPr="000D1B46" w:rsidRDefault="004325B2" w:rsidP="00690E32">
      <w:pPr>
        <w:pStyle w:val="af0"/>
        <w:numPr>
          <w:ilvl w:val="0"/>
          <w:numId w:val="12"/>
        </w:numPr>
        <w:spacing w:afterLines="0" w:after="120"/>
        <w:ind w:leftChars="0"/>
        <w:jc w:val="both"/>
        <w:rPr>
          <w:rFonts w:ascii="Times New Roman" w:hAnsi="Times New Roman"/>
          <w:b/>
          <w:szCs w:val="20"/>
        </w:rPr>
      </w:pPr>
      <w:r w:rsidRPr="000D1B46">
        <w:rPr>
          <w:rFonts w:ascii="Times New Roman" w:hAnsi="Times New Roman"/>
          <w:b/>
          <w:szCs w:val="20"/>
        </w:rPr>
        <w:t>L1-CLI-RSRP</w:t>
      </w:r>
      <w:r>
        <w:rPr>
          <w:rFonts w:ascii="Times New Roman" w:hAnsi="Times New Roman" w:hint="eastAsia"/>
          <w:b/>
          <w:szCs w:val="20"/>
          <w:lang w:eastAsia="zh-CN"/>
        </w:rPr>
        <w:t>:</w:t>
      </w:r>
      <w:r w:rsidRPr="000D1B46">
        <w:rPr>
          <w:rFonts w:ascii="Times New Roman" w:hAnsi="Times New Roman"/>
          <w:b/>
          <w:szCs w:val="20"/>
        </w:rPr>
        <w:t xml:space="preserve"> from -140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to -44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with 1 dB resolution.</w:t>
      </w:r>
    </w:p>
    <w:p w14:paraId="18F22AD2" w14:textId="46B4C8FD" w:rsidR="004325B2" w:rsidRPr="008D1655" w:rsidRDefault="004325B2" w:rsidP="004325B2">
      <w:pPr>
        <w:spacing w:after="120"/>
        <w:jc w:val="both"/>
        <w:rPr>
          <w:rFonts w:eastAsiaTheme="minorEastAsia"/>
          <w:i/>
          <w:lang w:eastAsia="zh-CN"/>
        </w:rPr>
      </w:pPr>
      <w:r>
        <w:rPr>
          <w:rFonts w:eastAsiaTheme="minorEastAsia" w:cs="v4.2.0"/>
          <w:lang w:val="en-GB" w:eastAsia="zh-CN"/>
        </w:rPr>
        <w:t>W</w:t>
      </w:r>
      <w:r>
        <w:rPr>
          <w:rFonts w:eastAsiaTheme="minorEastAsia" w:cs="v4.2.0" w:hint="eastAsia"/>
          <w:lang w:val="en-GB" w:eastAsia="zh-CN"/>
        </w:rPr>
        <w:t>ith respect to reporting method</w:t>
      </w:r>
      <w:r w:rsidRPr="00227FED">
        <w:rPr>
          <w:rFonts w:eastAsiaTheme="minorEastAsia" w:hint="eastAsia"/>
          <w:lang w:eastAsia="zh-CN"/>
        </w:rPr>
        <w:t xml:space="preserve"> </w:t>
      </w:r>
      <w:r>
        <w:rPr>
          <w:rFonts w:eastAsiaTheme="minorEastAsia" w:hint="eastAsia"/>
          <w:lang w:eastAsia="zh-CN"/>
        </w:rPr>
        <w:t>of L3-CLI</w:t>
      </w:r>
      <w:r>
        <w:rPr>
          <w:rFonts w:eastAsiaTheme="minorEastAsia" w:cs="v4.2.0" w:hint="eastAsia"/>
          <w:lang w:val="en-GB" w:eastAsia="zh-CN"/>
        </w:rPr>
        <w:t xml:space="preserve">, </w:t>
      </w:r>
      <w:r>
        <w:t>most interfering SRS resource</w:t>
      </w:r>
      <w:r>
        <w:rPr>
          <w:rFonts w:eastAsiaTheme="minorEastAsia" w:hint="eastAsia"/>
          <w:lang w:eastAsia="zh-CN"/>
        </w:rPr>
        <w:t xml:space="preserve"> IDs with </w:t>
      </w:r>
      <w:r w:rsidRPr="0077036C">
        <w:rPr>
          <w:rFonts w:eastAsiaTheme="minorEastAsia"/>
          <w:lang w:eastAsia="zh-CN"/>
        </w:rPr>
        <w:t>quantized</w:t>
      </w:r>
      <w:r w:rsidRPr="0077036C">
        <w:rPr>
          <w:rFonts w:eastAsiaTheme="minorEastAsia" w:hint="eastAsia"/>
          <w:lang w:eastAsia="zh-CN"/>
        </w:rPr>
        <w:t xml:space="preserve"> </w:t>
      </w:r>
      <w:r>
        <w:rPr>
          <w:rFonts w:eastAsiaTheme="minorEastAsia" w:hint="eastAsia"/>
          <w:lang w:eastAsia="zh-CN"/>
        </w:rPr>
        <w:t xml:space="preserve">measurement </w:t>
      </w:r>
      <w:r>
        <w:rPr>
          <w:rFonts w:eastAsiaTheme="minorEastAsia"/>
          <w:lang w:eastAsia="zh-CN"/>
        </w:rPr>
        <w:t>results</w:t>
      </w:r>
      <w:r w:rsidRPr="00FA0D37">
        <w:t xml:space="preserve"> or mos</w:t>
      </w:r>
      <w:r>
        <w:t>t interfering CLI-RSSI resource</w:t>
      </w:r>
      <w:r w:rsidRPr="0077036C">
        <w:rPr>
          <w:rFonts w:eastAsiaTheme="minorEastAsia" w:hint="eastAsia"/>
          <w:lang w:eastAsia="zh-CN"/>
        </w:rPr>
        <w:t xml:space="preserve"> </w:t>
      </w:r>
      <w:r>
        <w:rPr>
          <w:rFonts w:eastAsiaTheme="minorEastAsia" w:hint="eastAsia"/>
          <w:lang w:eastAsia="zh-CN"/>
        </w:rPr>
        <w:t xml:space="preserve">IDs with </w:t>
      </w:r>
      <w:r w:rsidRPr="0077036C">
        <w:rPr>
          <w:rFonts w:eastAsiaTheme="minorEastAsia"/>
          <w:lang w:eastAsia="zh-CN"/>
        </w:rPr>
        <w:t>quantized</w:t>
      </w:r>
      <w:r w:rsidRPr="0077036C">
        <w:rPr>
          <w:rFonts w:eastAsiaTheme="minorEastAsia" w:hint="eastAsia"/>
          <w:lang w:eastAsia="zh-CN"/>
        </w:rPr>
        <w:t xml:space="preserve"> </w:t>
      </w:r>
      <w:r>
        <w:rPr>
          <w:rFonts w:eastAsiaTheme="minorEastAsia" w:hint="eastAsia"/>
          <w:lang w:eastAsia="zh-CN"/>
        </w:rPr>
        <w:t xml:space="preserve">measurement </w:t>
      </w:r>
      <w:r>
        <w:rPr>
          <w:rFonts w:eastAsiaTheme="minorEastAsia"/>
          <w:lang w:eastAsia="zh-CN"/>
        </w:rPr>
        <w:t>results</w:t>
      </w:r>
      <w:r w:rsidRPr="00FA0D37">
        <w:t xml:space="preserve"> up to </w:t>
      </w:r>
      <w:proofErr w:type="spellStart"/>
      <w:r w:rsidRPr="00FA0D37">
        <w:rPr>
          <w:i/>
        </w:rPr>
        <w:t>maxReportCLI</w:t>
      </w:r>
      <w:proofErr w:type="spellEnd"/>
      <w:r w:rsidRPr="00FA0D37">
        <w:t xml:space="preserve"> </w:t>
      </w:r>
      <w:r>
        <w:rPr>
          <w:rFonts w:eastAsiaTheme="minorEastAsia" w:hint="eastAsia"/>
          <w:lang w:eastAsia="zh-CN"/>
        </w:rPr>
        <w:t xml:space="preserve">are reported. </w:t>
      </w:r>
      <w:r>
        <w:rPr>
          <w:rFonts w:eastAsiaTheme="minorEastAsia"/>
          <w:lang w:eastAsia="zh-CN"/>
        </w:rPr>
        <w:t>T</w:t>
      </w:r>
      <w:r>
        <w:rPr>
          <w:rFonts w:eastAsiaTheme="minorEastAsia" w:hint="eastAsia"/>
          <w:lang w:eastAsia="zh-CN"/>
        </w:rPr>
        <w:t xml:space="preserve">he mapping of quantized measurement </w:t>
      </w:r>
      <w:r>
        <w:rPr>
          <w:rFonts w:eastAsiaTheme="minorEastAsia"/>
          <w:lang w:eastAsia="zh-CN"/>
        </w:rPr>
        <w:t>result</w:t>
      </w:r>
      <w:r>
        <w:rPr>
          <w:rFonts w:eastAsiaTheme="minorEastAsia" w:hint="eastAsia"/>
          <w:lang w:eastAsia="zh-CN"/>
        </w:rPr>
        <w:t xml:space="preserve"> and measurement results is </w:t>
      </w:r>
      <w:r>
        <w:rPr>
          <w:rFonts w:eastAsiaTheme="minorEastAsia"/>
          <w:lang w:eastAsia="zh-CN"/>
        </w:rPr>
        <w:t>specified</w:t>
      </w:r>
      <w:r>
        <w:rPr>
          <w:rFonts w:eastAsiaTheme="minorEastAsia" w:hint="eastAsia"/>
          <w:lang w:eastAsia="zh-CN"/>
        </w:rPr>
        <w:t xml:space="preserve"> in </w:t>
      </w:r>
      <w:r w:rsidRPr="009C5807">
        <w:t>Table 10.1.22.1.2-1</w:t>
      </w:r>
      <w:r>
        <w:rPr>
          <w:rFonts w:eastAsiaTheme="minorEastAsia" w:hint="eastAsia"/>
          <w:lang w:eastAsia="zh-CN"/>
        </w:rPr>
        <w:t xml:space="preserve"> and Table </w:t>
      </w:r>
      <w:r w:rsidRPr="009C5807">
        <w:t>10.1.22.2.2-1</w:t>
      </w:r>
      <w:r>
        <w:rPr>
          <w:rFonts w:eastAsiaTheme="minorEastAsia" w:hint="eastAsia"/>
          <w:lang w:eastAsia="zh-CN"/>
        </w:rPr>
        <w:t xml:space="preserve"> of TS38.133 for </w:t>
      </w:r>
      <w:r>
        <w:t>SRS</w:t>
      </w:r>
      <w:r>
        <w:rPr>
          <w:rFonts w:eastAsiaTheme="minorEastAsia" w:hint="eastAsia"/>
          <w:lang w:eastAsia="zh-CN"/>
        </w:rPr>
        <w:t xml:space="preserve">-RSRP and </w:t>
      </w:r>
      <w:r>
        <w:t>CLI-RSSI</w:t>
      </w:r>
      <w:r>
        <w:rPr>
          <w:rFonts w:eastAsiaTheme="minorEastAsia" w:hint="eastAsia"/>
          <w:lang w:eastAsia="zh-CN"/>
        </w:rPr>
        <w:t xml:space="preserve"> respectively. </w:t>
      </w:r>
      <w:r>
        <w:rPr>
          <w:rFonts w:eastAsiaTheme="minorEastAsia" w:cs="v4.2.0"/>
          <w:lang w:eastAsia="zh-CN"/>
        </w:rPr>
        <w:t>H</w:t>
      </w:r>
      <w:r>
        <w:rPr>
          <w:rFonts w:eastAsiaTheme="minorEastAsia" w:cs="v4.2.0" w:hint="eastAsia"/>
          <w:lang w:eastAsia="zh-CN"/>
        </w:rPr>
        <w:t>owever, this method generates significant reporting overhead when multiple resources are configured for one report.</w:t>
      </w:r>
    </w:p>
    <w:p w14:paraId="1D618465" w14:textId="77777777" w:rsidR="004325B2" w:rsidRPr="002B58BD" w:rsidRDefault="004325B2" w:rsidP="00234000">
      <w:pPr>
        <w:pStyle w:val="af1"/>
        <w:keepNext/>
        <w:spacing w:after="120"/>
        <w:jc w:val="center"/>
        <w:rPr>
          <w:rFonts w:ascii="Times New Roman" w:hAnsi="Times New Roman" w:cs="Times New Roman"/>
          <w:lang w:eastAsia="zh-CN"/>
        </w:rPr>
      </w:pPr>
      <w:r w:rsidRPr="002B58BD">
        <w:rPr>
          <w:rFonts w:ascii="Times New Roman" w:hAnsi="Times New Roman" w:cs="Times New Roman"/>
        </w:rPr>
        <w:t xml:space="preserve">Table </w:t>
      </w:r>
      <w:r w:rsidRPr="002B58BD">
        <w:rPr>
          <w:rFonts w:ascii="Times New Roman" w:hAnsi="Times New Roman" w:cs="Times New Roman"/>
        </w:rPr>
        <w:fldChar w:fldCharType="begin"/>
      </w:r>
      <w:r w:rsidRPr="002B58BD">
        <w:rPr>
          <w:rFonts w:ascii="Times New Roman" w:hAnsi="Times New Roman" w:cs="Times New Roman"/>
        </w:rPr>
        <w:instrText xml:space="preserve"> SEQ Table \* ARABIC </w:instrText>
      </w:r>
      <w:r w:rsidRPr="002B58BD">
        <w:rPr>
          <w:rFonts w:ascii="Times New Roman" w:hAnsi="Times New Roman" w:cs="Times New Roman"/>
        </w:rPr>
        <w:fldChar w:fldCharType="separate"/>
      </w:r>
      <w:r w:rsidR="00831923">
        <w:rPr>
          <w:rFonts w:ascii="Times New Roman" w:hAnsi="Times New Roman" w:cs="Times New Roman"/>
          <w:noProof/>
        </w:rPr>
        <w:t>1</w:t>
      </w:r>
      <w:r w:rsidRPr="002B58BD">
        <w:rPr>
          <w:rFonts w:ascii="Times New Roman" w:hAnsi="Times New Roman" w:cs="Times New Roman"/>
        </w:rPr>
        <w:fldChar w:fldCharType="end"/>
      </w:r>
      <w:r w:rsidRPr="002B58BD">
        <w:rPr>
          <w:rFonts w:ascii="Times New Roman" w:hAnsi="Times New Roman" w:cs="Times New Roman"/>
        </w:rPr>
        <w:t>: SRS-RSRP measurement report mapping</w:t>
      </w:r>
      <w:r w:rsidRPr="002B58BD">
        <w:rPr>
          <w:rFonts w:ascii="Times New Roman" w:hAnsi="Times New Roman" w:cs="Times New Roman"/>
          <w:lang w:eastAsia="zh-CN"/>
        </w:rPr>
        <w:t xml:space="preserve"> (</w:t>
      </w:r>
      <w:r w:rsidRPr="002B58BD">
        <w:rPr>
          <w:rFonts w:ascii="Times New Roman" w:hAnsi="Times New Roman" w:cs="Times New Roman"/>
        </w:rPr>
        <w:t>Table 10.1.22.1.2-1</w:t>
      </w:r>
      <w:r w:rsidRPr="002B58BD">
        <w:rPr>
          <w:rFonts w:ascii="Times New Roman" w:hAnsi="Times New Roman" w:cs="Times New Roman"/>
          <w:lang w:eastAsia="zh-CN"/>
        </w:rPr>
        <w:t xml:space="preserve"> in </w:t>
      </w:r>
      <w:r w:rsidRPr="002B58BD">
        <w:rPr>
          <w:rFonts w:ascii="Times New Roman" w:eastAsiaTheme="minorEastAsia" w:hAnsi="Times New Roman" w:cs="Times New Roman"/>
          <w:lang w:eastAsia="zh-CN"/>
        </w:rPr>
        <w:t>TS38.133</w:t>
      </w:r>
      <w:r w:rsidRPr="002B58BD">
        <w:rPr>
          <w:rFonts w:ascii="Times New Roman" w:hAnsi="Times New Roman" w:cs="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2760"/>
        <w:gridCol w:w="1084"/>
      </w:tblGrid>
      <w:tr w:rsidR="004325B2" w:rsidRPr="00F20C15" w14:paraId="1C46D927" w14:textId="77777777" w:rsidTr="00234000">
        <w:trPr>
          <w:trHeight w:val="302"/>
          <w:jc w:val="center"/>
        </w:trPr>
        <w:tc>
          <w:tcPr>
            <w:tcW w:w="1742" w:type="dxa"/>
            <w:shd w:val="clear" w:color="auto" w:fill="auto"/>
            <w:noWrap/>
            <w:hideMark/>
          </w:tcPr>
          <w:p w14:paraId="4120E2D2" w14:textId="77777777" w:rsidR="004325B2" w:rsidRPr="00F20C15" w:rsidRDefault="004325B2" w:rsidP="00712B36">
            <w:pPr>
              <w:pStyle w:val="TAH"/>
              <w:keepNext w:val="0"/>
              <w:keepLines w:val="0"/>
              <w:spacing w:afterLines="0" w:after="0"/>
              <w:rPr>
                <w:rFonts w:ascii="Times New Roman" w:hAnsi="Times New Roman"/>
                <w:sz w:val="20"/>
                <w:lang w:eastAsia="ko-KR"/>
              </w:rPr>
            </w:pPr>
            <w:r w:rsidRPr="00F20C15">
              <w:rPr>
                <w:rFonts w:ascii="Times New Roman" w:hAnsi="Times New Roman"/>
                <w:sz w:val="20"/>
                <w:lang w:eastAsia="ko-KR"/>
              </w:rPr>
              <w:t>Reported value</w:t>
            </w:r>
          </w:p>
        </w:tc>
        <w:tc>
          <w:tcPr>
            <w:tcW w:w="2760" w:type="dxa"/>
            <w:shd w:val="clear" w:color="auto" w:fill="auto"/>
            <w:noWrap/>
            <w:hideMark/>
          </w:tcPr>
          <w:p w14:paraId="25AA5ABF" w14:textId="77777777" w:rsidR="004325B2" w:rsidRPr="00F20C15" w:rsidRDefault="004325B2" w:rsidP="00712B36">
            <w:pPr>
              <w:pStyle w:val="TAH"/>
              <w:keepNext w:val="0"/>
              <w:keepLines w:val="0"/>
              <w:spacing w:afterLines="0" w:after="0"/>
              <w:rPr>
                <w:rFonts w:ascii="Times New Roman" w:hAnsi="Times New Roman"/>
                <w:sz w:val="20"/>
                <w:lang w:eastAsia="ko-KR"/>
              </w:rPr>
            </w:pPr>
            <w:r w:rsidRPr="00F20C15">
              <w:rPr>
                <w:rFonts w:ascii="Times New Roman" w:hAnsi="Times New Roman"/>
                <w:sz w:val="20"/>
                <w:lang w:eastAsia="ko-KR"/>
              </w:rPr>
              <w:t>Measured quantity value</w:t>
            </w:r>
          </w:p>
        </w:tc>
        <w:tc>
          <w:tcPr>
            <w:tcW w:w="1084" w:type="dxa"/>
            <w:shd w:val="clear" w:color="auto" w:fill="auto"/>
            <w:noWrap/>
            <w:hideMark/>
          </w:tcPr>
          <w:p w14:paraId="13681DAB" w14:textId="77777777" w:rsidR="004325B2" w:rsidRPr="00F20C15" w:rsidRDefault="004325B2" w:rsidP="00712B36">
            <w:pPr>
              <w:pStyle w:val="TAH"/>
              <w:keepNext w:val="0"/>
              <w:keepLines w:val="0"/>
              <w:spacing w:afterLines="0" w:after="0"/>
              <w:rPr>
                <w:rFonts w:ascii="Times New Roman" w:hAnsi="Times New Roman"/>
                <w:sz w:val="20"/>
                <w:lang w:eastAsia="ko-KR"/>
              </w:rPr>
            </w:pPr>
            <w:r w:rsidRPr="00F20C15">
              <w:rPr>
                <w:rFonts w:ascii="Times New Roman" w:hAnsi="Times New Roman"/>
                <w:sz w:val="20"/>
                <w:lang w:eastAsia="ko-KR"/>
              </w:rPr>
              <w:t>Unit</w:t>
            </w:r>
          </w:p>
        </w:tc>
      </w:tr>
      <w:tr w:rsidR="004325B2" w:rsidRPr="00F20C15" w14:paraId="3FA943A2" w14:textId="77777777" w:rsidTr="00234000">
        <w:trPr>
          <w:trHeight w:val="302"/>
          <w:jc w:val="center"/>
        </w:trPr>
        <w:tc>
          <w:tcPr>
            <w:tcW w:w="1742" w:type="dxa"/>
            <w:shd w:val="clear" w:color="auto" w:fill="auto"/>
            <w:noWrap/>
            <w:hideMark/>
          </w:tcPr>
          <w:p w14:paraId="65057133"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SRS-RSRP_0</w:t>
            </w:r>
          </w:p>
        </w:tc>
        <w:tc>
          <w:tcPr>
            <w:tcW w:w="2760" w:type="dxa"/>
            <w:shd w:val="clear" w:color="auto" w:fill="auto"/>
            <w:noWrap/>
            <w:hideMark/>
          </w:tcPr>
          <w:p w14:paraId="1CD4AF09" w14:textId="77777777" w:rsidR="004325B2" w:rsidRPr="00F20C15" w:rsidRDefault="004325B2" w:rsidP="00234000">
            <w:pPr>
              <w:pStyle w:val="TAC"/>
              <w:keepNext w:val="0"/>
              <w:keepLines w:val="0"/>
              <w:spacing w:afterLines="0" w:after="0"/>
              <w:jc w:val="both"/>
              <w:rPr>
                <w:rFonts w:ascii="Times New Roman" w:hAnsi="Times New Roman"/>
                <w:sz w:val="20"/>
              </w:rPr>
            </w:pPr>
            <w:r w:rsidRPr="00F20C15">
              <w:rPr>
                <w:rFonts w:ascii="Times New Roman" w:hAnsi="Times New Roman"/>
                <w:sz w:val="20"/>
              </w:rPr>
              <w:t>SRS-RSRP&lt;-140</w:t>
            </w:r>
          </w:p>
        </w:tc>
        <w:tc>
          <w:tcPr>
            <w:tcW w:w="1084" w:type="dxa"/>
            <w:shd w:val="clear" w:color="auto" w:fill="auto"/>
            <w:noWrap/>
            <w:hideMark/>
          </w:tcPr>
          <w:p w14:paraId="264BA943"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4325B2" w:rsidRPr="00F20C15" w14:paraId="583C4DF2" w14:textId="77777777" w:rsidTr="00234000">
        <w:trPr>
          <w:trHeight w:val="302"/>
          <w:jc w:val="center"/>
        </w:trPr>
        <w:tc>
          <w:tcPr>
            <w:tcW w:w="1742" w:type="dxa"/>
            <w:shd w:val="clear" w:color="auto" w:fill="auto"/>
            <w:noWrap/>
            <w:hideMark/>
          </w:tcPr>
          <w:p w14:paraId="5B9484F4"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SRS-RSRP_1</w:t>
            </w:r>
          </w:p>
        </w:tc>
        <w:tc>
          <w:tcPr>
            <w:tcW w:w="2760" w:type="dxa"/>
            <w:shd w:val="clear" w:color="auto" w:fill="auto"/>
            <w:noWrap/>
            <w:hideMark/>
          </w:tcPr>
          <w:p w14:paraId="6BBD5C14" w14:textId="77777777" w:rsidR="004325B2" w:rsidRPr="00F20C15" w:rsidRDefault="004325B2" w:rsidP="00234000">
            <w:pPr>
              <w:pStyle w:val="TAC"/>
              <w:keepNext w:val="0"/>
              <w:keepLines w:val="0"/>
              <w:spacing w:afterLines="0" w:after="0"/>
              <w:jc w:val="both"/>
              <w:rPr>
                <w:rFonts w:ascii="Times New Roman" w:hAnsi="Times New Roman"/>
                <w:sz w:val="20"/>
              </w:rPr>
            </w:pPr>
            <w:r w:rsidRPr="00F20C15">
              <w:rPr>
                <w:rFonts w:ascii="Times New Roman" w:hAnsi="Times New Roman"/>
                <w:sz w:val="20"/>
              </w:rPr>
              <w:t>-140≤ SRS-RSRP&lt;-139</w:t>
            </w:r>
          </w:p>
        </w:tc>
        <w:tc>
          <w:tcPr>
            <w:tcW w:w="1084" w:type="dxa"/>
            <w:shd w:val="clear" w:color="auto" w:fill="auto"/>
            <w:noWrap/>
            <w:hideMark/>
          </w:tcPr>
          <w:p w14:paraId="5A826A7E"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4325B2" w:rsidRPr="00F20C15" w14:paraId="45642D51" w14:textId="77777777" w:rsidTr="00234000">
        <w:trPr>
          <w:trHeight w:val="302"/>
          <w:jc w:val="center"/>
        </w:trPr>
        <w:tc>
          <w:tcPr>
            <w:tcW w:w="1742" w:type="dxa"/>
            <w:shd w:val="clear" w:color="auto" w:fill="auto"/>
            <w:noWrap/>
            <w:hideMark/>
          </w:tcPr>
          <w:p w14:paraId="1C872584"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SRS-RSRP_2</w:t>
            </w:r>
          </w:p>
        </w:tc>
        <w:tc>
          <w:tcPr>
            <w:tcW w:w="2760" w:type="dxa"/>
            <w:shd w:val="clear" w:color="auto" w:fill="auto"/>
            <w:noWrap/>
            <w:hideMark/>
          </w:tcPr>
          <w:p w14:paraId="07B70250" w14:textId="77777777" w:rsidR="004325B2" w:rsidRPr="00F20C15" w:rsidRDefault="004325B2" w:rsidP="00234000">
            <w:pPr>
              <w:pStyle w:val="TAC"/>
              <w:keepNext w:val="0"/>
              <w:keepLines w:val="0"/>
              <w:spacing w:afterLines="0" w:after="0"/>
              <w:jc w:val="both"/>
              <w:rPr>
                <w:rFonts w:ascii="Times New Roman" w:hAnsi="Times New Roman"/>
                <w:sz w:val="20"/>
              </w:rPr>
            </w:pPr>
            <w:r w:rsidRPr="00F20C15">
              <w:rPr>
                <w:rFonts w:ascii="Times New Roman" w:hAnsi="Times New Roman"/>
                <w:sz w:val="20"/>
              </w:rPr>
              <w:t>-139≤ SRS-RSRP&lt;-138</w:t>
            </w:r>
          </w:p>
        </w:tc>
        <w:tc>
          <w:tcPr>
            <w:tcW w:w="1084" w:type="dxa"/>
            <w:shd w:val="clear" w:color="auto" w:fill="auto"/>
            <w:noWrap/>
            <w:hideMark/>
          </w:tcPr>
          <w:p w14:paraId="12E063DF"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4325B2" w:rsidRPr="00F20C15" w14:paraId="6D9AAC16" w14:textId="77777777" w:rsidTr="00234000">
        <w:trPr>
          <w:trHeight w:val="302"/>
          <w:jc w:val="center"/>
        </w:trPr>
        <w:tc>
          <w:tcPr>
            <w:tcW w:w="1742" w:type="dxa"/>
            <w:shd w:val="clear" w:color="auto" w:fill="auto"/>
            <w:noWrap/>
            <w:hideMark/>
          </w:tcPr>
          <w:p w14:paraId="2F2B44F5"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SRS-RSRP_3</w:t>
            </w:r>
          </w:p>
        </w:tc>
        <w:tc>
          <w:tcPr>
            <w:tcW w:w="2760" w:type="dxa"/>
            <w:shd w:val="clear" w:color="auto" w:fill="auto"/>
            <w:noWrap/>
            <w:hideMark/>
          </w:tcPr>
          <w:p w14:paraId="2A013E40" w14:textId="77777777" w:rsidR="004325B2" w:rsidRPr="00F20C15" w:rsidRDefault="004325B2" w:rsidP="00234000">
            <w:pPr>
              <w:pStyle w:val="TAC"/>
              <w:keepNext w:val="0"/>
              <w:keepLines w:val="0"/>
              <w:spacing w:afterLines="0" w:after="0"/>
              <w:jc w:val="both"/>
              <w:rPr>
                <w:rFonts w:ascii="Times New Roman" w:hAnsi="Times New Roman"/>
                <w:sz w:val="20"/>
              </w:rPr>
            </w:pPr>
            <w:r w:rsidRPr="00F20C15">
              <w:rPr>
                <w:rFonts w:ascii="Times New Roman" w:hAnsi="Times New Roman"/>
                <w:sz w:val="20"/>
              </w:rPr>
              <w:t>-138≤ SRS-RSRP&lt;-137</w:t>
            </w:r>
          </w:p>
        </w:tc>
        <w:tc>
          <w:tcPr>
            <w:tcW w:w="1084" w:type="dxa"/>
            <w:shd w:val="clear" w:color="auto" w:fill="auto"/>
            <w:noWrap/>
            <w:hideMark/>
          </w:tcPr>
          <w:p w14:paraId="0CBDEF86"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4325B2" w:rsidRPr="00F20C15" w14:paraId="62F833BF" w14:textId="77777777" w:rsidTr="00234000">
        <w:trPr>
          <w:trHeight w:val="302"/>
          <w:jc w:val="center"/>
        </w:trPr>
        <w:tc>
          <w:tcPr>
            <w:tcW w:w="1742" w:type="dxa"/>
            <w:shd w:val="clear" w:color="auto" w:fill="auto"/>
            <w:noWrap/>
            <w:hideMark/>
          </w:tcPr>
          <w:p w14:paraId="61C8C1F9"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SRS-RSRP_4</w:t>
            </w:r>
          </w:p>
        </w:tc>
        <w:tc>
          <w:tcPr>
            <w:tcW w:w="2760" w:type="dxa"/>
            <w:shd w:val="clear" w:color="auto" w:fill="auto"/>
            <w:noWrap/>
            <w:hideMark/>
          </w:tcPr>
          <w:p w14:paraId="6DC66291" w14:textId="77777777" w:rsidR="004325B2" w:rsidRPr="00F20C15" w:rsidRDefault="004325B2" w:rsidP="00234000">
            <w:pPr>
              <w:pStyle w:val="TAC"/>
              <w:keepNext w:val="0"/>
              <w:keepLines w:val="0"/>
              <w:spacing w:afterLines="0" w:after="0"/>
              <w:jc w:val="both"/>
              <w:rPr>
                <w:rFonts w:ascii="Times New Roman" w:hAnsi="Times New Roman"/>
                <w:sz w:val="20"/>
              </w:rPr>
            </w:pPr>
            <w:r w:rsidRPr="00F20C15">
              <w:rPr>
                <w:rFonts w:ascii="Times New Roman" w:hAnsi="Times New Roman"/>
                <w:sz w:val="20"/>
              </w:rPr>
              <w:t>-137≤ SRS-RSRP&lt;-136</w:t>
            </w:r>
          </w:p>
        </w:tc>
        <w:tc>
          <w:tcPr>
            <w:tcW w:w="1084" w:type="dxa"/>
            <w:shd w:val="clear" w:color="auto" w:fill="auto"/>
            <w:noWrap/>
            <w:hideMark/>
          </w:tcPr>
          <w:p w14:paraId="6EC05134"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4325B2" w:rsidRPr="00F20C15" w14:paraId="1D674718" w14:textId="77777777" w:rsidTr="00234000">
        <w:trPr>
          <w:trHeight w:val="302"/>
          <w:jc w:val="center"/>
        </w:trPr>
        <w:tc>
          <w:tcPr>
            <w:tcW w:w="1742" w:type="dxa"/>
            <w:shd w:val="clear" w:color="auto" w:fill="auto"/>
            <w:noWrap/>
            <w:hideMark/>
          </w:tcPr>
          <w:p w14:paraId="66E609F7"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lang w:eastAsia="ko-KR"/>
              </w:rPr>
              <w:t>..</w:t>
            </w:r>
          </w:p>
        </w:tc>
        <w:tc>
          <w:tcPr>
            <w:tcW w:w="2760" w:type="dxa"/>
            <w:shd w:val="clear" w:color="auto" w:fill="auto"/>
            <w:noWrap/>
            <w:hideMark/>
          </w:tcPr>
          <w:p w14:paraId="221931EF"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lang w:eastAsia="ko-KR"/>
              </w:rPr>
              <w:t>..</w:t>
            </w:r>
          </w:p>
        </w:tc>
        <w:tc>
          <w:tcPr>
            <w:tcW w:w="1084" w:type="dxa"/>
            <w:shd w:val="clear" w:color="auto" w:fill="auto"/>
            <w:noWrap/>
            <w:hideMark/>
          </w:tcPr>
          <w:p w14:paraId="3B9D5233"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lang w:eastAsia="ko-KR"/>
              </w:rPr>
              <w:t>…</w:t>
            </w:r>
          </w:p>
        </w:tc>
      </w:tr>
      <w:tr w:rsidR="004325B2" w:rsidRPr="00F20C15" w14:paraId="49D5E82B" w14:textId="77777777" w:rsidTr="00234000">
        <w:trPr>
          <w:trHeight w:val="302"/>
          <w:jc w:val="center"/>
        </w:trPr>
        <w:tc>
          <w:tcPr>
            <w:tcW w:w="1742" w:type="dxa"/>
            <w:shd w:val="clear" w:color="auto" w:fill="auto"/>
            <w:noWrap/>
            <w:hideMark/>
          </w:tcPr>
          <w:p w14:paraId="1E1F3205"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SRS-RSRP_95</w:t>
            </w:r>
          </w:p>
        </w:tc>
        <w:tc>
          <w:tcPr>
            <w:tcW w:w="2760" w:type="dxa"/>
            <w:shd w:val="clear" w:color="auto" w:fill="auto"/>
            <w:noWrap/>
          </w:tcPr>
          <w:p w14:paraId="2DCEBC8A"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-46≤ SRS-RSRP&lt;-45</w:t>
            </w:r>
          </w:p>
        </w:tc>
        <w:tc>
          <w:tcPr>
            <w:tcW w:w="1084" w:type="dxa"/>
            <w:shd w:val="clear" w:color="auto" w:fill="auto"/>
            <w:noWrap/>
            <w:hideMark/>
          </w:tcPr>
          <w:p w14:paraId="6F23C1FD"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4325B2" w:rsidRPr="00F20C15" w14:paraId="7D9154FA" w14:textId="77777777" w:rsidTr="00234000">
        <w:trPr>
          <w:trHeight w:val="302"/>
          <w:jc w:val="center"/>
        </w:trPr>
        <w:tc>
          <w:tcPr>
            <w:tcW w:w="1742" w:type="dxa"/>
            <w:shd w:val="clear" w:color="auto" w:fill="auto"/>
            <w:noWrap/>
            <w:hideMark/>
          </w:tcPr>
          <w:p w14:paraId="2E388A9F"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SRS-RSRP_96</w:t>
            </w:r>
          </w:p>
        </w:tc>
        <w:tc>
          <w:tcPr>
            <w:tcW w:w="2760" w:type="dxa"/>
            <w:shd w:val="clear" w:color="auto" w:fill="auto"/>
            <w:noWrap/>
          </w:tcPr>
          <w:p w14:paraId="4A2AB6CD"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r w:rsidRPr="00F20C15">
              <w:rPr>
                <w:rFonts w:ascii="Times New Roman" w:hAnsi="Times New Roman"/>
                <w:sz w:val="20"/>
              </w:rPr>
              <w:t>-45≤ SRS-RSRP&lt;-44</w:t>
            </w:r>
          </w:p>
        </w:tc>
        <w:tc>
          <w:tcPr>
            <w:tcW w:w="1084" w:type="dxa"/>
            <w:shd w:val="clear" w:color="auto" w:fill="auto"/>
            <w:noWrap/>
            <w:hideMark/>
          </w:tcPr>
          <w:p w14:paraId="63B3A36C" w14:textId="77777777" w:rsidR="004325B2" w:rsidRPr="00F20C15" w:rsidRDefault="004325B2" w:rsidP="00234000">
            <w:pPr>
              <w:pStyle w:val="TAC"/>
              <w:keepNext w:val="0"/>
              <w:keepLines w:val="0"/>
              <w:spacing w:afterLines="0" w:after="0"/>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4325B2" w:rsidRPr="00F20C15" w14:paraId="1022650E" w14:textId="77777777" w:rsidTr="00234000">
        <w:trPr>
          <w:trHeight w:val="302"/>
          <w:jc w:val="center"/>
        </w:trPr>
        <w:tc>
          <w:tcPr>
            <w:tcW w:w="1742" w:type="dxa"/>
            <w:shd w:val="clear" w:color="auto" w:fill="auto"/>
            <w:noWrap/>
          </w:tcPr>
          <w:p w14:paraId="4B75E67E" w14:textId="77777777" w:rsidR="004325B2" w:rsidRPr="00F20C15" w:rsidRDefault="004325B2" w:rsidP="00234000">
            <w:pPr>
              <w:pStyle w:val="TAC"/>
              <w:keepNext w:val="0"/>
              <w:keepLines w:val="0"/>
              <w:spacing w:afterLines="0" w:after="0"/>
              <w:jc w:val="both"/>
              <w:rPr>
                <w:rFonts w:ascii="Times New Roman" w:hAnsi="Times New Roman"/>
                <w:sz w:val="20"/>
              </w:rPr>
            </w:pPr>
            <w:r w:rsidRPr="00F20C15">
              <w:rPr>
                <w:rFonts w:ascii="Times New Roman" w:hAnsi="Times New Roman"/>
                <w:sz w:val="20"/>
              </w:rPr>
              <w:t>SRS-RSRP_97</w:t>
            </w:r>
          </w:p>
        </w:tc>
        <w:tc>
          <w:tcPr>
            <w:tcW w:w="2760" w:type="dxa"/>
            <w:shd w:val="clear" w:color="auto" w:fill="auto"/>
            <w:noWrap/>
          </w:tcPr>
          <w:p w14:paraId="05184A5E" w14:textId="77777777" w:rsidR="004325B2" w:rsidRPr="00F20C15" w:rsidRDefault="004325B2" w:rsidP="00234000">
            <w:pPr>
              <w:pStyle w:val="TAC"/>
              <w:keepNext w:val="0"/>
              <w:keepLines w:val="0"/>
              <w:spacing w:afterLines="0" w:after="0"/>
              <w:jc w:val="both"/>
              <w:rPr>
                <w:rFonts w:ascii="Times New Roman" w:hAnsi="Times New Roman"/>
                <w:sz w:val="20"/>
              </w:rPr>
            </w:pPr>
            <w:r w:rsidRPr="00F20C15">
              <w:rPr>
                <w:rFonts w:ascii="Times New Roman" w:hAnsi="Times New Roman"/>
                <w:sz w:val="20"/>
              </w:rPr>
              <w:t>-44≤ SRS-RSRP</w:t>
            </w:r>
          </w:p>
        </w:tc>
        <w:tc>
          <w:tcPr>
            <w:tcW w:w="1084" w:type="dxa"/>
            <w:shd w:val="clear" w:color="auto" w:fill="auto"/>
            <w:noWrap/>
          </w:tcPr>
          <w:p w14:paraId="0FE99C6B" w14:textId="77777777" w:rsidR="004325B2" w:rsidRPr="00F20C15" w:rsidRDefault="004325B2" w:rsidP="00234000">
            <w:pPr>
              <w:pStyle w:val="TAC"/>
              <w:keepNext w:val="0"/>
              <w:keepLines w:val="0"/>
              <w:spacing w:afterLines="0" w:after="0"/>
              <w:jc w:val="both"/>
              <w:rPr>
                <w:rFonts w:ascii="Times New Roman" w:hAnsi="Times New Roman"/>
                <w:sz w:val="20"/>
              </w:rPr>
            </w:pPr>
            <w:proofErr w:type="spellStart"/>
            <w:r w:rsidRPr="00F20C15">
              <w:rPr>
                <w:rFonts w:ascii="Times New Roman" w:hAnsi="Times New Roman"/>
                <w:sz w:val="20"/>
              </w:rPr>
              <w:t>dBm</w:t>
            </w:r>
            <w:proofErr w:type="spellEnd"/>
          </w:p>
        </w:tc>
      </w:tr>
      <w:tr w:rsidR="004325B2" w:rsidRPr="00F20C15" w14:paraId="10624A20" w14:textId="77777777" w:rsidTr="00234000">
        <w:trPr>
          <w:trHeight w:val="302"/>
          <w:jc w:val="center"/>
        </w:trPr>
        <w:tc>
          <w:tcPr>
            <w:tcW w:w="1742" w:type="dxa"/>
            <w:shd w:val="clear" w:color="auto" w:fill="auto"/>
            <w:noWrap/>
          </w:tcPr>
          <w:p w14:paraId="128B75B3" w14:textId="77777777" w:rsidR="004325B2" w:rsidRPr="00F20C15" w:rsidRDefault="004325B2" w:rsidP="00234000">
            <w:pPr>
              <w:pStyle w:val="TAC"/>
              <w:keepNext w:val="0"/>
              <w:keepLines w:val="0"/>
              <w:spacing w:afterLines="0" w:after="0"/>
              <w:jc w:val="both"/>
              <w:rPr>
                <w:rFonts w:ascii="Times New Roman" w:hAnsi="Times New Roman"/>
                <w:sz w:val="20"/>
              </w:rPr>
            </w:pPr>
            <w:r w:rsidRPr="00F20C15">
              <w:rPr>
                <w:rFonts w:ascii="Times New Roman" w:hAnsi="Times New Roman"/>
                <w:sz w:val="20"/>
              </w:rPr>
              <w:t>SRS-RSRP_98</w:t>
            </w:r>
          </w:p>
        </w:tc>
        <w:tc>
          <w:tcPr>
            <w:tcW w:w="2760" w:type="dxa"/>
            <w:shd w:val="clear" w:color="auto" w:fill="auto"/>
            <w:noWrap/>
          </w:tcPr>
          <w:p w14:paraId="0B2EFC91" w14:textId="77777777" w:rsidR="004325B2" w:rsidRPr="00F20C15" w:rsidRDefault="004325B2" w:rsidP="00234000">
            <w:pPr>
              <w:pStyle w:val="TAC"/>
              <w:keepNext w:val="0"/>
              <w:keepLines w:val="0"/>
              <w:spacing w:afterLines="0" w:after="0"/>
              <w:jc w:val="both"/>
              <w:rPr>
                <w:rFonts w:ascii="Times New Roman" w:hAnsi="Times New Roman"/>
                <w:sz w:val="20"/>
              </w:rPr>
            </w:pPr>
            <w:r w:rsidRPr="00F20C15">
              <w:rPr>
                <w:rFonts w:ascii="Times New Roman" w:hAnsi="Times New Roman"/>
                <w:sz w:val="20"/>
              </w:rPr>
              <w:t>Infinity</w:t>
            </w:r>
          </w:p>
        </w:tc>
        <w:tc>
          <w:tcPr>
            <w:tcW w:w="1084" w:type="dxa"/>
            <w:shd w:val="clear" w:color="auto" w:fill="auto"/>
            <w:noWrap/>
          </w:tcPr>
          <w:p w14:paraId="249C046B" w14:textId="77777777" w:rsidR="004325B2" w:rsidRPr="00F20C15" w:rsidRDefault="004325B2" w:rsidP="00234000">
            <w:pPr>
              <w:pStyle w:val="TAC"/>
              <w:keepNext w:val="0"/>
              <w:keepLines w:val="0"/>
              <w:spacing w:afterLines="0" w:after="0"/>
              <w:jc w:val="both"/>
              <w:rPr>
                <w:rFonts w:ascii="Times New Roman" w:hAnsi="Times New Roman"/>
                <w:sz w:val="20"/>
              </w:rPr>
            </w:pPr>
          </w:p>
        </w:tc>
      </w:tr>
      <w:tr w:rsidR="004325B2" w:rsidRPr="00F20C15" w14:paraId="2EA38224" w14:textId="77777777" w:rsidTr="00234000">
        <w:trPr>
          <w:trHeight w:val="302"/>
          <w:jc w:val="center"/>
        </w:trPr>
        <w:tc>
          <w:tcPr>
            <w:tcW w:w="5586" w:type="dxa"/>
            <w:gridSpan w:val="3"/>
            <w:shd w:val="clear" w:color="auto" w:fill="auto"/>
            <w:noWrap/>
            <w:vAlign w:val="bottom"/>
          </w:tcPr>
          <w:p w14:paraId="25C26B85" w14:textId="77777777" w:rsidR="004325B2" w:rsidRPr="00F20C15" w:rsidRDefault="004325B2" w:rsidP="00234000">
            <w:pPr>
              <w:pStyle w:val="TAN"/>
              <w:keepNext w:val="0"/>
              <w:keepLines w:val="0"/>
              <w:jc w:val="both"/>
              <w:rPr>
                <w:rFonts w:ascii="Times New Roman" w:hAnsi="Times New Roman"/>
                <w:sz w:val="20"/>
              </w:rPr>
            </w:pPr>
            <w:r w:rsidRPr="00F20C15">
              <w:rPr>
                <w:rFonts w:ascii="Times New Roman" w:hAnsi="Times New Roman"/>
                <w:sz w:val="20"/>
              </w:rPr>
              <w:t>Note:</w:t>
            </w:r>
            <w:r w:rsidRPr="00F20C15">
              <w:rPr>
                <w:rFonts w:ascii="Times New Roman" w:hAnsi="Times New Roman"/>
                <w:sz w:val="20"/>
              </w:rPr>
              <w:tab/>
              <w:t>‘Infinity’ means that UE cannot detect SRS due to too strong signal to measure.</w:t>
            </w:r>
          </w:p>
        </w:tc>
      </w:tr>
    </w:tbl>
    <w:p w14:paraId="37948D40" w14:textId="77777777" w:rsidR="00234000" w:rsidRDefault="00234000" w:rsidP="004325B2">
      <w:pPr>
        <w:pStyle w:val="af1"/>
        <w:spacing w:after="120"/>
        <w:jc w:val="center"/>
        <w:rPr>
          <w:rFonts w:ascii="Times New Roman" w:hAnsi="Times New Roman" w:cs="Times New Roman" w:hint="eastAsia"/>
          <w:lang w:eastAsia="zh-CN"/>
        </w:rPr>
      </w:pPr>
    </w:p>
    <w:p w14:paraId="79B2FD4A" w14:textId="77777777" w:rsidR="004325B2" w:rsidRPr="002B58BD" w:rsidRDefault="004325B2" w:rsidP="00234000">
      <w:pPr>
        <w:pStyle w:val="af1"/>
        <w:keepNext/>
        <w:spacing w:after="120"/>
        <w:jc w:val="center"/>
        <w:rPr>
          <w:rFonts w:ascii="Times New Roman" w:hAnsi="Times New Roman" w:cs="Times New Roman"/>
        </w:rPr>
      </w:pPr>
      <w:r w:rsidRPr="002B58BD">
        <w:rPr>
          <w:rFonts w:ascii="Times New Roman" w:hAnsi="Times New Roman" w:cs="Times New Roman"/>
        </w:rPr>
        <w:lastRenderedPageBreak/>
        <w:t xml:space="preserve">Table </w:t>
      </w:r>
      <w:r w:rsidRPr="002B58BD">
        <w:rPr>
          <w:rFonts w:ascii="Times New Roman" w:hAnsi="Times New Roman" w:cs="Times New Roman"/>
        </w:rPr>
        <w:fldChar w:fldCharType="begin"/>
      </w:r>
      <w:r w:rsidRPr="002B58BD">
        <w:rPr>
          <w:rFonts w:ascii="Times New Roman" w:hAnsi="Times New Roman" w:cs="Times New Roman"/>
        </w:rPr>
        <w:instrText xml:space="preserve"> SEQ Table \* ARABIC </w:instrText>
      </w:r>
      <w:r w:rsidRPr="002B58BD">
        <w:rPr>
          <w:rFonts w:ascii="Times New Roman" w:hAnsi="Times New Roman" w:cs="Times New Roman"/>
        </w:rPr>
        <w:fldChar w:fldCharType="separate"/>
      </w:r>
      <w:r w:rsidR="00831923">
        <w:rPr>
          <w:rFonts w:ascii="Times New Roman" w:hAnsi="Times New Roman" w:cs="Times New Roman"/>
          <w:noProof/>
        </w:rPr>
        <w:t>2</w:t>
      </w:r>
      <w:r w:rsidRPr="002B58BD">
        <w:rPr>
          <w:rFonts w:ascii="Times New Roman" w:hAnsi="Times New Roman" w:cs="Times New Roman"/>
        </w:rPr>
        <w:fldChar w:fldCharType="end"/>
      </w:r>
      <w:r w:rsidRPr="002B58BD">
        <w:rPr>
          <w:rFonts w:ascii="Times New Roman" w:hAnsi="Times New Roman" w:cs="Times New Roman"/>
        </w:rPr>
        <w:t>: CLI-RSSI measurement report mapping</w:t>
      </w:r>
      <w:r w:rsidRPr="002B58BD">
        <w:rPr>
          <w:rFonts w:ascii="Times New Roman" w:hAnsi="Times New Roman" w:cs="Times New Roman"/>
          <w:lang w:eastAsia="zh-CN"/>
        </w:rPr>
        <w:t xml:space="preserve"> (</w:t>
      </w:r>
      <w:r w:rsidRPr="002B58BD">
        <w:rPr>
          <w:rFonts w:ascii="Times New Roman" w:hAnsi="Times New Roman" w:cs="Times New Roman"/>
        </w:rPr>
        <w:t>Table 10.1.22.2.2-1</w:t>
      </w:r>
      <w:r w:rsidRPr="002B58BD">
        <w:rPr>
          <w:rFonts w:ascii="Times New Roman" w:hAnsi="Times New Roman" w:cs="Times New Roman"/>
          <w:lang w:eastAsia="zh-CN"/>
        </w:rPr>
        <w:t xml:space="preserve"> in </w:t>
      </w:r>
      <w:r w:rsidRPr="002B58BD">
        <w:rPr>
          <w:rFonts w:ascii="Times New Roman" w:eastAsiaTheme="minorEastAsia" w:hAnsi="Times New Roman" w:cs="Times New Roman"/>
          <w:lang w:eastAsia="zh-CN"/>
        </w:rPr>
        <w:t>TS38.133</w:t>
      </w:r>
      <w:r w:rsidRPr="002B58BD">
        <w:rPr>
          <w:rFonts w:ascii="Times New Roman" w:hAnsi="Times New Roman" w:cs="Times New Roman"/>
          <w:lang w:eastAsia="zh-CN"/>
        </w:rPr>
        <w:t>)</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4"/>
        <w:gridCol w:w="2775"/>
        <w:gridCol w:w="1156"/>
      </w:tblGrid>
      <w:tr w:rsidR="004325B2" w:rsidRPr="00991237" w14:paraId="675C0ED9" w14:textId="77777777" w:rsidTr="00234000">
        <w:trPr>
          <w:cantSplit/>
          <w:trHeight w:val="246"/>
          <w:jc w:val="center"/>
        </w:trPr>
        <w:tc>
          <w:tcPr>
            <w:tcW w:w="2544" w:type="dxa"/>
          </w:tcPr>
          <w:p w14:paraId="62ABFB37" w14:textId="77777777" w:rsidR="004325B2" w:rsidRPr="00991237" w:rsidRDefault="004325B2" w:rsidP="00712B36">
            <w:pPr>
              <w:pStyle w:val="TAH"/>
              <w:keepNext w:val="0"/>
              <w:keepLines w:val="0"/>
              <w:spacing w:afterLines="0" w:after="0"/>
              <w:rPr>
                <w:rFonts w:ascii="Times New Roman" w:hAnsi="Times New Roman"/>
                <w:sz w:val="20"/>
                <w:lang w:eastAsia="ja-JP"/>
              </w:rPr>
            </w:pPr>
            <w:r w:rsidRPr="00991237">
              <w:rPr>
                <w:rFonts w:ascii="Times New Roman" w:hAnsi="Times New Roman"/>
                <w:sz w:val="20"/>
                <w:lang w:eastAsia="ja-JP"/>
              </w:rPr>
              <w:t>Reported value</w:t>
            </w:r>
          </w:p>
        </w:tc>
        <w:tc>
          <w:tcPr>
            <w:tcW w:w="2775" w:type="dxa"/>
          </w:tcPr>
          <w:p w14:paraId="7AD14611" w14:textId="77777777" w:rsidR="004325B2" w:rsidRPr="00991237" w:rsidRDefault="004325B2" w:rsidP="00712B36">
            <w:pPr>
              <w:pStyle w:val="TAH"/>
              <w:keepNext w:val="0"/>
              <w:keepLines w:val="0"/>
              <w:spacing w:afterLines="0" w:after="0"/>
              <w:rPr>
                <w:rFonts w:ascii="Times New Roman" w:hAnsi="Times New Roman"/>
                <w:sz w:val="20"/>
                <w:lang w:eastAsia="ja-JP"/>
              </w:rPr>
            </w:pPr>
            <w:r w:rsidRPr="00991237">
              <w:rPr>
                <w:rFonts w:ascii="Times New Roman" w:hAnsi="Times New Roman"/>
                <w:sz w:val="20"/>
                <w:lang w:eastAsia="ja-JP"/>
              </w:rPr>
              <w:t>Measured quantity value</w:t>
            </w:r>
          </w:p>
        </w:tc>
        <w:tc>
          <w:tcPr>
            <w:tcW w:w="1156" w:type="dxa"/>
          </w:tcPr>
          <w:p w14:paraId="4979F941" w14:textId="77777777" w:rsidR="004325B2" w:rsidRPr="00991237" w:rsidRDefault="004325B2" w:rsidP="00712B36">
            <w:pPr>
              <w:pStyle w:val="TAH"/>
              <w:keepNext w:val="0"/>
              <w:keepLines w:val="0"/>
              <w:spacing w:afterLines="0" w:after="0"/>
              <w:rPr>
                <w:rFonts w:ascii="Times New Roman" w:hAnsi="Times New Roman"/>
                <w:sz w:val="20"/>
                <w:lang w:eastAsia="ja-JP"/>
              </w:rPr>
            </w:pPr>
            <w:r w:rsidRPr="00991237">
              <w:rPr>
                <w:rFonts w:ascii="Times New Roman" w:hAnsi="Times New Roman"/>
                <w:sz w:val="20"/>
                <w:lang w:eastAsia="ja-JP"/>
              </w:rPr>
              <w:t>Unit</w:t>
            </w:r>
          </w:p>
        </w:tc>
      </w:tr>
      <w:tr w:rsidR="004325B2" w:rsidRPr="00991237" w14:paraId="08181136" w14:textId="77777777" w:rsidTr="00234000">
        <w:trPr>
          <w:cantSplit/>
          <w:trHeight w:val="246"/>
          <w:jc w:val="center"/>
        </w:trPr>
        <w:tc>
          <w:tcPr>
            <w:tcW w:w="2544" w:type="dxa"/>
          </w:tcPr>
          <w:p w14:paraId="51B28BAC" w14:textId="77777777" w:rsidR="004325B2" w:rsidRPr="00991237" w:rsidRDefault="004325B2" w:rsidP="00234000">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CLI-RSSI_00</w:t>
            </w:r>
          </w:p>
        </w:tc>
        <w:tc>
          <w:tcPr>
            <w:tcW w:w="2775" w:type="dxa"/>
          </w:tcPr>
          <w:p w14:paraId="49A53474" w14:textId="77777777" w:rsidR="004325B2" w:rsidRPr="00991237" w:rsidRDefault="004325B2" w:rsidP="00234000">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CLI-RSSI &lt; </w:t>
            </w:r>
            <w:r w:rsidRPr="00991237">
              <w:rPr>
                <w:rFonts w:ascii="Times New Roman" w:hAnsi="Times New Roman"/>
                <w:sz w:val="20"/>
                <w:lang w:eastAsia="ja-JP"/>
              </w:rPr>
              <w:noBreakHyphen/>
              <w:t xml:space="preserve">100 </w:t>
            </w:r>
          </w:p>
        </w:tc>
        <w:tc>
          <w:tcPr>
            <w:tcW w:w="1156" w:type="dxa"/>
          </w:tcPr>
          <w:p w14:paraId="61DA205A" w14:textId="77777777" w:rsidR="004325B2" w:rsidRPr="00991237" w:rsidRDefault="004325B2" w:rsidP="00712B3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4325B2" w:rsidRPr="00991237" w14:paraId="056132E9" w14:textId="77777777" w:rsidTr="00234000">
        <w:trPr>
          <w:cantSplit/>
          <w:trHeight w:val="254"/>
          <w:jc w:val="center"/>
        </w:trPr>
        <w:tc>
          <w:tcPr>
            <w:tcW w:w="2544" w:type="dxa"/>
          </w:tcPr>
          <w:p w14:paraId="1E590967" w14:textId="77777777" w:rsidR="004325B2" w:rsidRPr="00991237" w:rsidRDefault="004325B2" w:rsidP="00234000">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CLI-RSSI_01</w:t>
            </w:r>
          </w:p>
        </w:tc>
        <w:tc>
          <w:tcPr>
            <w:tcW w:w="2775" w:type="dxa"/>
          </w:tcPr>
          <w:p w14:paraId="58CA8484" w14:textId="77777777" w:rsidR="004325B2" w:rsidRPr="00991237" w:rsidRDefault="004325B2" w:rsidP="00234000">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-100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w:t>
            </w:r>
            <w:r w:rsidRPr="00991237">
              <w:rPr>
                <w:rFonts w:ascii="Times New Roman" w:hAnsi="Times New Roman"/>
                <w:sz w:val="20"/>
                <w:lang w:eastAsia="ja-JP"/>
              </w:rPr>
              <w:noBreakHyphen/>
              <w:t>99</w:t>
            </w:r>
          </w:p>
        </w:tc>
        <w:tc>
          <w:tcPr>
            <w:tcW w:w="1156" w:type="dxa"/>
          </w:tcPr>
          <w:p w14:paraId="6C4A9C75" w14:textId="77777777" w:rsidR="004325B2" w:rsidRPr="00991237" w:rsidRDefault="004325B2" w:rsidP="00712B3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4325B2" w:rsidRPr="00991237" w14:paraId="6E3D48D0" w14:textId="77777777" w:rsidTr="00234000">
        <w:trPr>
          <w:cantSplit/>
          <w:trHeight w:val="262"/>
          <w:jc w:val="center"/>
        </w:trPr>
        <w:tc>
          <w:tcPr>
            <w:tcW w:w="2544" w:type="dxa"/>
          </w:tcPr>
          <w:p w14:paraId="7CEAD89A" w14:textId="77777777" w:rsidR="004325B2" w:rsidRPr="00991237" w:rsidRDefault="004325B2" w:rsidP="00234000">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CLI-RSSI_02</w:t>
            </w:r>
          </w:p>
        </w:tc>
        <w:tc>
          <w:tcPr>
            <w:tcW w:w="2775" w:type="dxa"/>
          </w:tcPr>
          <w:p w14:paraId="5884827B" w14:textId="77777777" w:rsidR="004325B2" w:rsidRPr="00991237" w:rsidRDefault="004325B2" w:rsidP="00234000">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-99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w:t>
            </w:r>
            <w:r w:rsidRPr="00991237">
              <w:rPr>
                <w:rFonts w:ascii="Times New Roman" w:hAnsi="Times New Roman"/>
                <w:sz w:val="20"/>
                <w:lang w:eastAsia="ja-JP"/>
              </w:rPr>
              <w:noBreakHyphen/>
              <w:t>98</w:t>
            </w:r>
          </w:p>
        </w:tc>
        <w:tc>
          <w:tcPr>
            <w:tcW w:w="1156" w:type="dxa"/>
          </w:tcPr>
          <w:p w14:paraId="6E8E9028" w14:textId="77777777" w:rsidR="004325B2" w:rsidRPr="00991237" w:rsidRDefault="004325B2" w:rsidP="00712B3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4325B2" w:rsidRPr="00991237" w14:paraId="03332DED" w14:textId="77777777" w:rsidTr="00234000">
        <w:trPr>
          <w:cantSplit/>
          <w:trHeight w:val="246"/>
          <w:jc w:val="center"/>
        </w:trPr>
        <w:tc>
          <w:tcPr>
            <w:tcW w:w="2544" w:type="dxa"/>
          </w:tcPr>
          <w:p w14:paraId="401F3E30" w14:textId="77777777" w:rsidR="004325B2" w:rsidRPr="00991237" w:rsidRDefault="004325B2" w:rsidP="00234000">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w:t>
            </w:r>
          </w:p>
        </w:tc>
        <w:tc>
          <w:tcPr>
            <w:tcW w:w="2775" w:type="dxa"/>
          </w:tcPr>
          <w:p w14:paraId="09A17D33" w14:textId="77777777" w:rsidR="004325B2" w:rsidRPr="00991237" w:rsidRDefault="004325B2" w:rsidP="00234000">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w:t>
            </w:r>
          </w:p>
        </w:tc>
        <w:tc>
          <w:tcPr>
            <w:tcW w:w="1156" w:type="dxa"/>
          </w:tcPr>
          <w:p w14:paraId="134CC521" w14:textId="77777777" w:rsidR="004325B2" w:rsidRPr="00991237" w:rsidRDefault="004325B2" w:rsidP="00712B36">
            <w:pPr>
              <w:pStyle w:val="TAC"/>
              <w:keepNext w:val="0"/>
              <w:keepLines w:val="0"/>
              <w:spacing w:afterLines="0" w:after="0"/>
              <w:rPr>
                <w:rFonts w:ascii="Times New Roman" w:hAnsi="Times New Roman"/>
                <w:sz w:val="20"/>
                <w:lang w:eastAsia="ja-JP"/>
              </w:rPr>
            </w:pPr>
            <w:r w:rsidRPr="00991237">
              <w:rPr>
                <w:rFonts w:ascii="Times New Roman" w:hAnsi="Times New Roman"/>
                <w:sz w:val="20"/>
                <w:lang w:eastAsia="ja-JP"/>
              </w:rPr>
              <w:t>…</w:t>
            </w:r>
          </w:p>
        </w:tc>
      </w:tr>
      <w:tr w:rsidR="004325B2" w:rsidRPr="00991237" w14:paraId="1A403716" w14:textId="77777777" w:rsidTr="00234000">
        <w:trPr>
          <w:cantSplit/>
          <w:trHeight w:val="254"/>
          <w:jc w:val="center"/>
        </w:trPr>
        <w:tc>
          <w:tcPr>
            <w:tcW w:w="2544" w:type="dxa"/>
          </w:tcPr>
          <w:p w14:paraId="5D7593A5" w14:textId="77777777" w:rsidR="004325B2" w:rsidRPr="00991237" w:rsidRDefault="004325B2" w:rsidP="00234000">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CLI-RSSI_74</w:t>
            </w:r>
          </w:p>
        </w:tc>
        <w:tc>
          <w:tcPr>
            <w:tcW w:w="2775" w:type="dxa"/>
          </w:tcPr>
          <w:p w14:paraId="02AE03C7" w14:textId="77777777" w:rsidR="004325B2" w:rsidRPr="00991237" w:rsidRDefault="004325B2" w:rsidP="00234000">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-27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-26</w:t>
            </w:r>
          </w:p>
        </w:tc>
        <w:tc>
          <w:tcPr>
            <w:tcW w:w="1156" w:type="dxa"/>
          </w:tcPr>
          <w:p w14:paraId="68D3A3CF" w14:textId="77777777" w:rsidR="004325B2" w:rsidRPr="00991237" w:rsidRDefault="004325B2" w:rsidP="00712B3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4325B2" w:rsidRPr="00991237" w14:paraId="6D5B82D6" w14:textId="77777777" w:rsidTr="00234000">
        <w:trPr>
          <w:cantSplit/>
          <w:trHeight w:val="262"/>
          <w:jc w:val="center"/>
        </w:trPr>
        <w:tc>
          <w:tcPr>
            <w:tcW w:w="2544" w:type="dxa"/>
          </w:tcPr>
          <w:p w14:paraId="2C8E0D47" w14:textId="77777777" w:rsidR="004325B2" w:rsidRPr="00991237" w:rsidRDefault="004325B2" w:rsidP="00234000">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CLI-RSSI_75</w:t>
            </w:r>
          </w:p>
        </w:tc>
        <w:tc>
          <w:tcPr>
            <w:tcW w:w="2775" w:type="dxa"/>
          </w:tcPr>
          <w:p w14:paraId="60A01ECE" w14:textId="77777777" w:rsidR="004325B2" w:rsidRPr="00991237" w:rsidRDefault="004325B2" w:rsidP="00234000">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-26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CLI-RSSI &lt; -25</w:t>
            </w:r>
          </w:p>
        </w:tc>
        <w:tc>
          <w:tcPr>
            <w:tcW w:w="1156" w:type="dxa"/>
          </w:tcPr>
          <w:p w14:paraId="79CA9FA5" w14:textId="77777777" w:rsidR="004325B2" w:rsidRPr="00991237" w:rsidRDefault="004325B2" w:rsidP="00712B3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4325B2" w:rsidRPr="00991237" w14:paraId="4FD2070B" w14:textId="77777777" w:rsidTr="00234000">
        <w:trPr>
          <w:cantSplit/>
          <w:trHeight w:val="262"/>
          <w:jc w:val="center"/>
        </w:trPr>
        <w:tc>
          <w:tcPr>
            <w:tcW w:w="2544" w:type="dxa"/>
          </w:tcPr>
          <w:p w14:paraId="6AB73C5B" w14:textId="77777777" w:rsidR="004325B2" w:rsidRPr="00991237" w:rsidRDefault="004325B2" w:rsidP="00234000">
            <w:pPr>
              <w:pStyle w:val="TAC"/>
              <w:keepNext w:val="0"/>
              <w:keepLines w:val="0"/>
              <w:spacing w:afterLines="0" w:after="0"/>
              <w:jc w:val="both"/>
              <w:rPr>
                <w:rFonts w:ascii="Times New Roman" w:hAnsi="Times New Roman"/>
                <w:sz w:val="20"/>
                <w:lang w:val="sv-SE" w:eastAsia="ja-JP"/>
              </w:rPr>
            </w:pPr>
            <w:r w:rsidRPr="00991237">
              <w:rPr>
                <w:rFonts w:ascii="Times New Roman" w:hAnsi="Times New Roman"/>
                <w:sz w:val="20"/>
                <w:lang w:val="sv-SE" w:eastAsia="ja-JP"/>
              </w:rPr>
              <w:t>CLI-RSSI_76</w:t>
            </w:r>
          </w:p>
        </w:tc>
        <w:tc>
          <w:tcPr>
            <w:tcW w:w="2775" w:type="dxa"/>
          </w:tcPr>
          <w:p w14:paraId="12936F90" w14:textId="77777777" w:rsidR="004325B2" w:rsidRPr="00991237" w:rsidRDefault="004325B2" w:rsidP="00234000">
            <w:pPr>
              <w:pStyle w:val="TAC"/>
              <w:keepNext w:val="0"/>
              <w:keepLines w:val="0"/>
              <w:spacing w:afterLines="0" w:after="0"/>
              <w:jc w:val="both"/>
              <w:rPr>
                <w:rFonts w:ascii="Times New Roman" w:hAnsi="Times New Roman"/>
                <w:sz w:val="20"/>
                <w:lang w:eastAsia="ja-JP"/>
              </w:rPr>
            </w:pPr>
            <w:r w:rsidRPr="00991237">
              <w:rPr>
                <w:rFonts w:ascii="Times New Roman" w:hAnsi="Times New Roman"/>
                <w:sz w:val="20"/>
                <w:lang w:eastAsia="ja-JP"/>
              </w:rPr>
              <w:t xml:space="preserve">-25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p>
        </w:tc>
        <w:tc>
          <w:tcPr>
            <w:tcW w:w="1156" w:type="dxa"/>
          </w:tcPr>
          <w:p w14:paraId="3D2BAE7F" w14:textId="77777777" w:rsidR="004325B2" w:rsidRPr="00991237" w:rsidRDefault="004325B2" w:rsidP="00712B36">
            <w:pPr>
              <w:pStyle w:val="TAC"/>
              <w:keepNext w:val="0"/>
              <w:keepLines w:val="0"/>
              <w:spacing w:afterLines="0" w:after="0"/>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bl>
    <w:p w14:paraId="08D976E0" w14:textId="77777777" w:rsidR="004325B2" w:rsidRDefault="004325B2" w:rsidP="004325B2">
      <w:pPr>
        <w:pStyle w:val="af"/>
        <w:rPr>
          <w:rFonts w:eastAsiaTheme="minorEastAsia"/>
          <w:lang w:eastAsia="zh-CN"/>
        </w:rPr>
      </w:pPr>
      <w:r>
        <w:rPr>
          <w:rFonts w:eastAsiaTheme="minorEastAsia" w:cs="v4.2.0"/>
          <w:lang w:eastAsia="zh-CN"/>
        </w:rPr>
        <w:t>T</w:t>
      </w:r>
      <w:r>
        <w:rPr>
          <w:rFonts w:eastAsiaTheme="minorEastAsia" w:cs="v4.2.0" w:hint="eastAsia"/>
          <w:lang w:eastAsia="zh-CN"/>
        </w:rPr>
        <w:t xml:space="preserve">he reporting method of L1-RSRP can be studied as starting point for L1 CLI reporting. </w:t>
      </w:r>
      <w:r>
        <w:rPr>
          <w:rFonts w:eastAsiaTheme="minorEastAsia" w:cs="v4.2.0"/>
          <w:lang w:eastAsia="zh-CN"/>
        </w:rPr>
        <w:t>I</w:t>
      </w:r>
      <w:r>
        <w:rPr>
          <w:rFonts w:eastAsiaTheme="minorEastAsia" w:cs="v4.2.0" w:hint="eastAsia"/>
          <w:lang w:eastAsia="zh-CN"/>
        </w:rPr>
        <w:t xml:space="preserve">f one </w:t>
      </w:r>
      <w:r>
        <w:rPr>
          <w:szCs w:val="22"/>
          <w:lang w:eastAsia="sv-SE"/>
        </w:rPr>
        <w:t>measured RS resource</w:t>
      </w:r>
      <w:r w:rsidRPr="00FA0D37">
        <w:rPr>
          <w:szCs w:val="22"/>
          <w:lang w:eastAsia="sv-SE"/>
        </w:rPr>
        <w:t xml:space="preserve"> to be reported per report</w:t>
      </w:r>
      <w:r>
        <w:rPr>
          <w:rFonts w:eastAsiaTheme="minorEastAsia" w:cs="v4.2.0" w:hint="eastAsia"/>
          <w:lang w:eastAsia="zh-CN"/>
        </w:rPr>
        <w:t xml:space="preserve"> is configured,</w:t>
      </w:r>
      <w:r w:rsidRPr="00623114">
        <w:rPr>
          <w:color w:val="000000"/>
        </w:rPr>
        <w:t xml:space="preserve"> </w:t>
      </w:r>
      <w:r w:rsidRPr="00EE213C">
        <w:rPr>
          <w:color w:val="000000"/>
        </w:rPr>
        <w:t>the reported L1-RSRP value is defined by a 7-bit value in the range [-1</w:t>
      </w:r>
      <w:r>
        <w:rPr>
          <w:color w:val="000000"/>
        </w:rPr>
        <w:t xml:space="preserve">40, -44] </w:t>
      </w:r>
      <w:proofErr w:type="spellStart"/>
      <w:r>
        <w:rPr>
          <w:color w:val="000000"/>
        </w:rPr>
        <w:t>dBm</w:t>
      </w:r>
      <w:proofErr w:type="spellEnd"/>
      <w:r>
        <w:rPr>
          <w:color w:val="000000"/>
        </w:rPr>
        <w:t xml:space="preserve"> with 1dB step size</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f more than one (configured by </w:t>
      </w:r>
      <w:proofErr w:type="spellStart"/>
      <w:r w:rsidRPr="002A3E55">
        <w:rPr>
          <w:rFonts w:eastAsia="Times New Roman"/>
          <w:i/>
          <w:lang w:val="en-GB" w:eastAsia="ja-JP"/>
        </w:rPr>
        <w:t>nrofReportedRS</w:t>
      </w:r>
      <w:proofErr w:type="spellEnd"/>
      <w:r>
        <w:rPr>
          <w:rFonts w:eastAsiaTheme="minorEastAsia" w:hint="eastAsia"/>
          <w:color w:val="000000"/>
          <w:lang w:eastAsia="zh-CN"/>
        </w:rPr>
        <w:t xml:space="preserve">, can be 1, 2, 3 or 4) </w:t>
      </w:r>
      <w:r w:rsidRPr="00FA0D37">
        <w:rPr>
          <w:szCs w:val="22"/>
          <w:lang w:eastAsia="sv-SE"/>
        </w:rPr>
        <w:t>measured RS resources to be reported per report</w:t>
      </w:r>
      <w:r>
        <w:rPr>
          <w:rFonts w:eastAsiaTheme="minorEastAsia" w:cs="v4.2.0" w:hint="eastAsia"/>
          <w:lang w:eastAsia="zh-CN"/>
        </w:rPr>
        <w:t xml:space="preserve"> are configured,</w:t>
      </w:r>
      <w:r w:rsidRPr="00623114">
        <w:rPr>
          <w:color w:val="000000"/>
        </w:rPr>
        <w:t xml:space="preserve"> </w:t>
      </w:r>
      <w:r>
        <w:rPr>
          <w:color w:val="000000"/>
        </w:rPr>
        <w:t>t</w:t>
      </w:r>
      <w:r w:rsidRPr="00EE213C">
        <w:rPr>
          <w:color w:val="000000"/>
        </w:rPr>
        <w:t>he UE shall use differential L1-RSRP based reporting, where the largest</w:t>
      </w:r>
      <w:r w:rsidRPr="00B41CC2">
        <w:rPr>
          <w:color w:val="000000"/>
        </w:rPr>
        <w:t xml:space="preserve"> </w:t>
      </w:r>
      <w:r>
        <w:rPr>
          <w:color w:val="000000"/>
        </w:rPr>
        <w:t>measured</w:t>
      </w:r>
      <w:r w:rsidRPr="00EE213C">
        <w:rPr>
          <w:color w:val="000000"/>
        </w:rPr>
        <w:t xml:space="preserve"> value of L1-RSRP </w:t>
      </w:r>
      <w:r>
        <w:rPr>
          <w:color w:val="000000"/>
        </w:rPr>
        <w:t>is quantized to</w:t>
      </w:r>
      <w:r w:rsidRPr="00EE213C">
        <w:rPr>
          <w:color w:val="000000"/>
        </w:rPr>
        <w:t xml:space="preserve"> a 7-bit value in the range [-140, -44] </w:t>
      </w:r>
      <w:proofErr w:type="spellStart"/>
      <w:r w:rsidRPr="00EE213C">
        <w:rPr>
          <w:color w:val="000000"/>
        </w:rPr>
        <w:t>dBm</w:t>
      </w:r>
      <w:proofErr w:type="spellEnd"/>
      <w:r w:rsidRPr="00EE213C">
        <w:rPr>
          <w:color w:val="000000"/>
        </w:rPr>
        <w:t xml:space="preserve"> with 1dB step size, and the differential L1-RSRP </w:t>
      </w:r>
      <w:r>
        <w:rPr>
          <w:color w:val="000000"/>
        </w:rPr>
        <w:t>is quantized to</w:t>
      </w:r>
      <w:r w:rsidRPr="00EE213C">
        <w:rPr>
          <w:color w:val="000000"/>
        </w:rPr>
        <w:t xml:space="preserve"> a 4-bit value. The differential L1-RSRP value is computed with 2 dB step size with a reference to the largest</w:t>
      </w:r>
      <w:r w:rsidRPr="0046206D">
        <w:rPr>
          <w:color w:val="000000"/>
        </w:rPr>
        <w:t xml:space="preserve"> </w:t>
      </w:r>
      <w:r>
        <w:rPr>
          <w:color w:val="000000"/>
        </w:rPr>
        <w:t>measured</w:t>
      </w:r>
      <w:r w:rsidRPr="00EE213C">
        <w:rPr>
          <w:color w:val="000000"/>
        </w:rPr>
        <w:t xml:space="preserve"> L1-RSRP value which is part of the same L1-RSRP reporting instance.</w:t>
      </w:r>
      <w:r>
        <w:rPr>
          <w:color w:val="000000"/>
        </w:rPr>
        <w:t xml:space="preserve"> The mapping between the reported L1-RSRP value and the measured quantity is described </w:t>
      </w:r>
      <w:r>
        <w:rPr>
          <w:rFonts w:eastAsiaTheme="minorEastAsia" w:hint="eastAsia"/>
          <w:color w:val="000000"/>
          <w:lang w:eastAsia="zh-CN"/>
        </w:rPr>
        <w:t xml:space="preserve">as the </w:t>
      </w:r>
      <w:r>
        <w:rPr>
          <w:rFonts w:eastAsiaTheme="minorEastAsia"/>
          <w:color w:val="000000"/>
          <w:lang w:eastAsia="zh-CN"/>
        </w:rPr>
        <w:t>table</w:t>
      </w:r>
      <w:r>
        <w:rPr>
          <w:rFonts w:eastAsiaTheme="minorEastAsia" w:hint="eastAsia"/>
          <w:color w:val="000000"/>
          <w:lang w:eastAsia="zh-CN"/>
        </w:rPr>
        <w:t xml:space="preserve"> </w:t>
      </w:r>
      <w:r w:rsidRPr="009C5807">
        <w:t>10.1.6.1-2</w:t>
      </w:r>
      <w:r>
        <w:rPr>
          <w:rFonts w:eastAsiaTheme="minorEastAsia" w:hint="eastAsia"/>
          <w:lang w:eastAsia="zh-CN"/>
        </w:rPr>
        <w:t xml:space="preserve"> in TS38.133. </w:t>
      </w:r>
    </w:p>
    <w:p w14:paraId="19B235A9" w14:textId="77777777" w:rsidR="004325B2" w:rsidRDefault="004325B2" w:rsidP="004325B2">
      <w:pPr>
        <w:pStyle w:val="af"/>
        <w:rPr>
          <w:rFonts w:eastAsiaTheme="minorEastAsia"/>
          <w:color w:val="000000"/>
          <w:lang w:eastAsia="zh-CN"/>
        </w:rPr>
      </w:pPr>
      <w:r>
        <w:rPr>
          <w:rFonts w:eastAsiaTheme="minorEastAsia" w:hint="eastAsia"/>
          <w:lang w:eastAsia="zh-CN"/>
        </w:rPr>
        <w:t xml:space="preserve">For </w:t>
      </w:r>
      <w:r w:rsidRPr="00EE213C">
        <w:rPr>
          <w:color w:val="000000"/>
        </w:rPr>
        <w:t>differential L1-RSRP based reporting</w:t>
      </w:r>
      <w:r>
        <w:rPr>
          <w:rFonts w:eastAsiaTheme="minorEastAsia" w:hint="eastAsia"/>
          <w:color w:val="000000"/>
          <w:lang w:eastAsia="zh-CN"/>
        </w:rPr>
        <w:t xml:space="preserve">, the largest measured L1-RSRP value is </w:t>
      </w:r>
      <w:r>
        <w:rPr>
          <w:rFonts w:eastAsiaTheme="minorEastAsia"/>
          <w:color w:val="000000"/>
          <w:lang w:eastAsia="zh-CN"/>
        </w:rPr>
        <w:t>reported</w:t>
      </w:r>
      <w:r>
        <w:rPr>
          <w:rFonts w:eastAsiaTheme="minorEastAsia" w:hint="eastAsia"/>
          <w:color w:val="000000"/>
          <w:lang w:eastAsia="zh-CN"/>
        </w:rPr>
        <w:t xml:space="preserve"> and used as reference of remaining reports. For </w:t>
      </w:r>
      <w:r>
        <w:rPr>
          <w:rFonts w:eastAsiaTheme="minorEastAsia" w:hint="eastAsia"/>
          <w:lang w:eastAsia="zh-CN"/>
        </w:rPr>
        <w:t xml:space="preserve">L3-CLI reporting, </w:t>
      </w:r>
      <w:r>
        <w:t>most interfering SRS resource</w:t>
      </w:r>
      <w:r>
        <w:rPr>
          <w:rFonts w:eastAsiaTheme="minorEastAsia" w:hint="eastAsia"/>
          <w:lang w:eastAsia="zh-CN"/>
        </w:rPr>
        <w:t>/</w:t>
      </w:r>
      <w:r>
        <w:t>CLI-RSSI resource</w:t>
      </w:r>
      <w:r>
        <w:rPr>
          <w:rFonts w:eastAsiaTheme="minorEastAsia" w:hint="eastAsia"/>
          <w:lang w:eastAsia="zh-CN"/>
        </w:rPr>
        <w:t xml:space="preserve"> IDs with </w:t>
      </w:r>
      <w:r w:rsidRPr="0077036C">
        <w:rPr>
          <w:rFonts w:eastAsiaTheme="minorEastAsia"/>
          <w:lang w:eastAsia="zh-CN"/>
        </w:rPr>
        <w:t>quantized</w:t>
      </w:r>
      <w:r w:rsidRPr="0077036C">
        <w:rPr>
          <w:rFonts w:eastAsiaTheme="minorEastAsia" w:hint="eastAsia"/>
          <w:lang w:eastAsia="zh-CN"/>
        </w:rPr>
        <w:t xml:space="preserve"> </w:t>
      </w:r>
      <w:r>
        <w:rPr>
          <w:rFonts w:eastAsiaTheme="minorEastAsia" w:hint="eastAsia"/>
          <w:lang w:eastAsia="zh-CN"/>
        </w:rPr>
        <w:t xml:space="preserve">measurement </w:t>
      </w:r>
      <w:r>
        <w:rPr>
          <w:rFonts w:eastAsiaTheme="minorEastAsia"/>
          <w:lang w:eastAsia="zh-CN"/>
        </w:rPr>
        <w:t>results</w:t>
      </w:r>
      <w:r>
        <w:rPr>
          <w:rFonts w:eastAsiaTheme="minorEastAsia" w:hint="eastAsia"/>
          <w:lang w:eastAsia="zh-CN"/>
        </w:rPr>
        <w:t xml:space="preserve"> </w:t>
      </w:r>
      <w:r w:rsidRPr="00FA0D37">
        <w:t xml:space="preserve">up to </w:t>
      </w:r>
      <w:proofErr w:type="spellStart"/>
      <w:r w:rsidRPr="00FA0D37">
        <w:rPr>
          <w:i/>
        </w:rPr>
        <w:t>maxReportCLI</w:t>
      </w:r>
      <w:proofErr w:type="spellEnd"/>
      <w:r>
        <w:rPr>
          <w:rFonts w:eastAsiaTheme="minorEastAsia" w:hint="eastAsia"/>
          <w:i/>
          <w:lang w:eastAsia="zh-CN"/>
        </w:rPr>
        <w:t xml:space="preserve"> </w:t>
      </w:r>
      <w:r>
        <w:rPr>
          <w:rFonts w:eastAsiaTheme="minorEastAsia" w:hint="eastAsia"/>
          <w:lang w:eastAsia="zh-CN"/>
        </w:rPr>
        <w:t>are reported.</w:t>
      </w:r>
      <w:r>
        <w:rPr>
          <w:rFonts w:eastAsiaTheme="minorEastAsia"/>
          <w:color w:val="000000"/>
          <w:lang w:eastAsia="zh-CN"/>
        </w:rPr>
        <w:t xml:space="preserve"> B</w:t>
      </w:r>
      <w:r>
        <w:rPr>
          <w:rFonts w:eastAsiaTheme="minorEastAsia" w:hint="eastAsia"/>
          <w:color w:val="000000"/>
          <w:lang w:eastAsia="zh-CN"/>
        </w:rPr>
        <w:t xml:space="preserve">ased on the existing method of </w:t>
      </w:r>
      <w:r w:rsidRPr="00EE213C">
        <w:rPr>
          <w:color w:val="000000"/>
        </w:rPr>
        <w:t>L1-RSRP</w:t>
      </w:r>
      <w:r>
        <w:rPr>
          <w:rFonts w:eastAsiaTheme="minorEastAsia" w:hint="eastAsia"/>
          <w:color w:val="000000"/>
          <w:lang w:eastAsia="zh-CN"/>
        </w:rPr>
        <w:t xml:space="preserve"> reporting and </w:t>
      </w:r>
      <w:r>
        <w:rPr>
          <w:rFonts w:eastAsiaTheme="minorEastAsia" w:hint="eastAsia"/>
          <w:lang w:eastAsia="zh-CN"/>
        </w:rPr>
        <w:t>L3-CLI reporting,</w:t>
      </w:r>
      <w:r>
        <w:rPr>
          <w:rFonts w:eastAsiaTheme="minorEastAsia"/>
          <w:color w:val="000000"/>
          <w:lang w:eastAsia="zh-CN"/>
        </w:rPr>
        <w:t xml:space="preserve"> </w:t>
      </w:r>
      <w:r>
        <w:rPr>
          <w:rFonts w:eastAsiaTheme="minorEastAsia" w:hint="eastAsia"/>
          <w:color w:val="000000"/>
          <w:lang w:eastAsia="zh-CN"/>
        </w:rPr>
        <w:t>the following two options can be considered</w:t>
      </w:r>
      <w:r>
        <w:rPr>
          <w:rFonts w:eastAsiaTheme="minorEastAsia"/>
          <w:color w:val="000000"/>
          <w:lang w:eastAsia="zh-CN"/>
        </w:rPr>
        <w:t xml:space="preserve"> </w:t>
      </w:r>
      <w:r>
        <w:rPr>
          <w:rFonts w:eastAsiaTheme="minorEastAsia" w:hint="eastAsia"/>
          <w:color w:val="000000"/>
          <w:lang w:eastAsia="zh-CN"/>
        </w:rPr>
        <w:t xml:space="preserve">for the reference of </w:t>
      </w:r>
      <w:r w:rsidRPr="00EE213C">
        <w:rPr>
          <w:color w:val="000000"/>
        </w:rPr>
        <w:t>differential L1-</w:t>
      </w:r>
      <w:r>
        <w:rPr>
          <w:rFonts w:eastAsiaTheme="minorEastAsia" w:hint="eastAsia"/>
          <w:color w:val="000000"/>
          <w:lang w:eastAsia="zh-CN"/>
        </w:rPr>
        <w:t>CLI</w:t>
      </w:r>
      <w:r w:rsidRPr="00EE213C">
        <w:rPr>
          <w:color w:val="000000"/>
        </w:rPr>
        <w:t xml:space="preserve"> based reporting</w:t>
      </w:r>
      <w:r>
        <w:rPr>
          <w:rFonts w:eastAsiaTheme="minorEastAsia" w:hint="eastAsia"/>
          <w:color w:val="000000"/>
          <w:lang w:eastAsia="zh-CN"/>
        </w:rPr>
        <w:t>.</w:t>
      </w:r>
    </w:p>
    <w:p w14:paraId="64C15668" w14:textId="77777777" w:rsidR="004325B2" w:rsidRDefault="004325B2" w:rsidP="00690E32">
      <w:pPr>
        <w:pStyle w:val="af"/>
        <w:numPr>
          <w:ilvl w:val="0"/>
          <w:numId w:val="19"/>
        </w:numPr>
        <w:spacing w:afterLines="0"/>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 xml:space="preserve">ption 1: the largest measured L1-CLI value is reported and used as reference of remaining measurement </w:t>
      </w:r>
      <w:r>
        <w:rPr>
          <w:rFonts w:eastAsiaTheme="minorEastAsia"/>
          <w:color w:val="000000"/>
          <w:lang w:eastAsia="zh-CN"/>
        </w:rPr>
        <w:t>resource</w:t>
      </w:r>
      <w:r>
        <w:rPr>
          <w:rFonts w:eastAsiaTheme="minorEastAsia" w:hint="eastAsia"/>
          <w:color w:val="000000"/>
          <w:lang w:eastAsia="zh-CN"/>
        </w:rPr>
        <w:t xml:space="preserve"> reports of </w:t>
      </w:r>
      <w:r w:rsidRPr="00EE213C">
        <w:rPr>
          <w:color w:val="000000"/>
        </w:rPr>
        <w:t>the same reporting instance</w:t>
      </w:r>
      <w:r>
        <w:rPr>
          <w:rFonts w:eastAsiaTheme="minorEastAsia" w:hint="eastAsia"/>
          <w:color w:val="000000"/>
          <w:lang w:eastAsia="zh-CN"/>
        </w:rPr>
        <w:t>.</w:t>
      </w:r>
    </w:p>
    <w:p w14:paraId="681CAE98" w14:textId="77777777" w:rsidR="004325B2" w:rsidRDefault="004325B2" w:rsidP="00690E32">
      <w:pPr>
        <w:pStyle w:val="af"/>
        <w:numPr>
          <w:ilvl w:val="0"/>
          <w:numId w:val="19"/>
        </w:numPr>
        <w:spacing w:afterLines="0"/>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ption 2:</w:t>
      </w:r>
      <w:r w:rsidRPr="00042F9F">
        <w:rPr>
          <w:rFonts w:eastAsiaTheme="minorEastAsia" w:hint="eastAsia"/>
          <w:color w:val="000000"/>
          <w:lang w:eastAsia="zh-CN"/>
        </w:rPr>
        <w:t xml:space="preserve"> </w:t>
      </w:r>
      <w:r>
        <w:rPr>
          <w:rFonts w:eastAsiaTheme="minorEastAsia" w:hint="eastAsia"/>
          <w:color w:val="000000"/>
          <w:lang w:eastAsia="zh-CN"/>
        </w:rPr>
        <w:t xml:space="preserve">the least measured L1-CLI value is reported and used as reference of remaining measurement </w:t>
      </w:r>
      <w:r>
        <w:rPr>
          <w:rFonts w:eastAsiaTheme="minorEastAsia"/>
          <w:color w:val="000000"/>
          <w:lang w:eastAsia="zh-CN"/>
        </w:rPr>
        <w:t>resource</w:t>
      </w:r>
      <w:r>
        <w:rPr>
          <w:rFonts w:eastAsiaTheme="minorEastAsia" w:hint="eastAsia"/>
          <w:color w:val="000000"/>
          <w:lang w:eastAsia="zh-CN"/>
        </w:rPr>
        <w:t xml:space="preserve"> reports of </w:t>
      </w:r>
      <w:r w:rsidRPr="00EE213C">
        <w:rPr>
          <w:color w:val="000000"/>
        </w:rPr>
        <w:t>the same reporting instance</w:t>
      </w:r>
      <w:r>
        <w:rPr>
          <w:rFonts w:eastAsiaTheme="minorEastAsia" w:hint="eastAsia"/>
          <w:color w:val="000000"/>
          <w:lang w:eastAsia="zh-CN"/>
        </w:rPr>
        <w:t>.</w:t>
      </w:r>
    </w:p>
    <w:p w14:paraId="2F62DCC1" w14:textId="77777777" w:rsidR="004325B2" w:rsidRDefault="004325B2" w:rsidP="006149F5">
      <w:pPr>
        <w:pStyle w:val="af"/>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1, as the worst measurement </w:t>
      </w:r>
      <w:r>
        <w:rPr>
          <w:rFonts w:eastAsiaTheme="minorEastAsia"/>
          <w:color w:val="000000"/>
          <w:lang w:eastAsia="zh-CN"/>
        </w:rPr>
        <w:t>resource</w:t>
      </w:r>
      <w:r>
        <w:rPr>
          <w:rFonts w:eastAsiaTheme="minorEastAsia" w:hint="eastAsia"/>
          <w:color w:val="000000"/>
          <w:lang w:eastAsia="zh-CN"/>
        </w:rPr>
        <w:t xml:space="preserve">s are reported by UE, gNB can </w:t>
      </w:r>
      <w:r>
        <w:rPr>
          <w:rFonts w:eastAsiaTheme="minorEastAsia"/>
          <w:color w:val="000000"/>
          <w:lang w:eastAsia="zh-CN"/>
        </w:rPr>
        <w:t>avoid</w:t>
      </w:r>
      <w:r>
        <w:rPr>
          <w:rFonts w:eastAsiaTheme="minorEastAsia" w:hint="eastAsia"/>
          <w:color w:val="000000"/>
          <w:lang w:eastAsia="zh-CN"/>
        </w:rPr>
        <w:t xml:space="preserve"> allocating those </w:t>
      </w:r>
      <w:r>
        <w:rPr>
          <w:rFonts w:eastAsiaTheme="minorEastAsia"/>
          <w:color w:val="000000"/>
          <w:lang w:eastAsia="zh-CN"/>
        </w:rPr>
        <w:t>resource</w:t>
      </w:r>
      <w:r>
        <w:rPr>
          <w:rFonts w:eastAsiaTheme="minorEastAsia" w:hint="eastAsia"/>
          <w:color w:val="000000"/>
          <w:lang w:eastAsia="zh-CN"/>
        </w:rPr>
        <w:t xml:space="preserve">s to the UE to </w:t>
      </w:r>
      <w:r w:rsidRPr="00911FDA">
        <w:rPr>
          <w:rFonts w:eastAsiaTheme="minorEastAsia"/>
          <w:color w:val="000000"/>
          <w:lang w:eastAsia="zh-CN"/>
        </w:rPr>
        <w:t>alleviate</w:t>
      </w:r>
      <w:r>
        <w:rPr>
          <w:rFonts w:eastAsiaTheme="minorEastAsia" w:hint="eastAsia"/>
          <w:color w:val="000000"/>
          <w:lang w:eastAsia="zh-CN"/>
        </w:rPr>
        <w:t xml:space="preserve"> CLI. For option 2, as the best measurement </w:t>
      </w:r>
      <w:r>
        <w:rPr>
          <w:rFonts w:eastAsiaTheme="minorEastAsia"/>
          <w:color w:val="000000"/>
          <w:lang w:eastAsia="zh-CN"/>
        </w:rPr>
        <w:t>resource</w:t>
      </w:r>
      <w:r>
        <w:rPr>
          <w:rFonts w:eastAsiaTheme="minorEastAsia" w:hint="eastAsia"/>
          <w:color w:val="000000"/>
          <w:lang w:eastAsia="zh-CN"/>
        </w:rPr>
        <w:t xml:space="preserve">s are reported by UE, gNB can select resources from the best measurement </w:t>
      </w:r>
      <w:r>
        <w:rPr>
          <w:rFonts w:eastAsiaTheme="minorEastAsia"/>
          <w:color w:val="000000"/>
          <w:lang w:eastAsia="zh-CN"/>
        </w:rPr>
        <w:t>resource</w:t>
      </w:r>
      <w:r>
        <w:rPr>
          <w:rFonts w:eastAsiaTheme="minorEastAsia" w:hint="eastAsia"/>
          <w:color w:val="000000"/>
          <w:lang w:eastAsia="zh-CN"/>
        </w:rPr>
        <w:t xml:space="preserve">s for the UE. </w:t>
      </w:r>
      <w:r>
        <w:rPr>
          <w:rFonts w:eastAsiaTheme="minorEastAsia"/>
          <w:color w:val="000000"/>
          <w:lang w:eastAsia="zh-CN"/>
        </w:rPr>
        <w:t>B</w:t>
      </w:r>
      <w:r>
        <w:rPr>
          <w:rFonts w:eastAsiaTheme="minorEastAsia" w:hint="eastAsia"/>
          <w:color w:val="000000"/>
          <w:lang w:eastAsia="zh-CN"/>
        </w:rPr>
        <w:t xml:space="preserve">esides, for the best measurement </w:t>
      </w:r>
      <w:r>
        <w:rPr>
          <w:rFonts w:eastAsiaTheme="minorEastAsia"/>
          <w:color w:val="000000"/>
          <w:lang w:eastAsia="zh-CN"/>
        </w:rPr>
        <w:t>resource</w:t>
      </w:r>
      <w:r>
        <w:rPr>
          <w:rFonts w:eastAsiaTheme="minorEastAsia" w:hint="eastAsia"/>
          <w:color w:val="000000"/>
          <w:lang w:eastAsia="zh-CN"/>
        </w:rPr>
        <w:t xml:space="preserve">s, as the CLI from the aggressor UE </w:t>
      </w:r>
      <w:r>
        <w:rPr>
          <w:rFonts w:eastAsiaTheme="minorEastAsia"/>
          <w:color w:val="000000"/>
          <w:lang w:eastAsia="zh-CN"/>
        </w:rPr>
        <w:t>to the</w:t>
      </w:r>
      <w:r>
        <w:rPr>
          <w:rFonts w:eastAsiaTheme="minorEastAsia" w:hint="eastAsia"/>
          <w:color w:val="000000"/>
          <w:lang w:eastAsia="zh-CN"/>
        </w:rPr>
        <w:t xml:space="preserve"> </w:t>
      </w:r>
      <w:r>
        <w:rPr>
          <w:rFonts w:eastAsiaTheme="minorEastAsia"/>
          <w:color w:val="000000"/>
          <w:lang w:eastAsia="zh-CN"/>
        </w:rPr>
        <w:t>victim</w:t>
      </w:r>
      <w:r>
        <w:rPr>
          <w:rFonts w:eastAsiaTheme="minorEastAsia" w:hint="eastAsia"/>
          <w:color w:val="000000"/>
          <w:lang w:eastAsia="zh-CN"/>
        </w:rPr>
        <w:t xml:space="preserve"> UE is light, gNB can </w:t>
      </w:r>
      <w:r>
        <w:rPr>
          <w:rFonts w:eastAsiaTheme="minorEastAsia"/>
          <w:color w:val="000000"/>
          <w:lang w:eastAsia="zh-CN"/>
        </w:rPr>
        <w:t>schedule</w:t>
      </w:r>
      <w:r>
        <w:rPr>
          <w:rFonts w:eastAsiaTheme="minorEastAsia" w:hint="eastAsia"/>
          <w:color w:val="000000"/>
          <w:lang w:eastAsia="zh-CN"/>
        </w:rPr>
        <w:t xml:space="preserve"> the aggressor UE and</w:t>
      </w:r>
      <w:r>
        <w:rPr>
          <w:rFonts w:eastAsiaTheme="minorEastAsia"/>
          <w:color w:val="000000"/>
          <w:lang w:eastAsia="zh-CN"/>
        </w:rPr>
        <w:t xml:space="preserve"> the</w:t>
      </w:r>
      <w:r>
        <w:rPr>
          <w:rFonts w:eastAsiaTheme="minorEastAsia" w:hint="eastAsia"/>
          <w:color w:val="000000"/>
          <w:lang w:eastAsia="zh-CN"/>
        </w:rPr>
        <w:t xml:space="preserve"> </w:t>
      </w:r>
      <w:r>
        <w:rPr>
          <w:rFonts w:eastAsiaTheme="minorEastAsia"/>
          <w:color w:val="000000"/>
          <w:lang w:eastAsia="zh-CN"/>
        </w:rPr>
        <w:t>victim</w:t>
      </w:r>
      <w:r>
        <w:rPr>
          <w:rFonts w:eastAsiaTheme="minorEastAsia" w:hint="eastAsia"/>
          <w:color w:val="000000"/>
          <w:lang w:eastAsia="zh-CN"/>
        </w:rPr>
        <w:t xml:space="preserve"> UE as a pair.</w:t>
      </w:r>
    </w:p>
    <w:p w14:paraId="5D1857B6" w14:textId="5D18C6B2" w:rsidR="00E617A4" w:rsidRDefault="00E617A4" w:rsidP="006149F5">
      <w:pPr>
        <w:pStyle w:val="af"/>
        <w:rPr>
          <w:rFonts w:eastAsia="等线"/>
          <w:lang w:eastAsia="zh-CN"/>
        </w:rPr>
      </w:pPr>
      <w:r>
        <w:rPr>
          <w:rFonts w:eastAsiaTheme="minorEastAsia"/>
          <w:lang w:eastAsia="zh-CN"/>
        </w:rPr>
        <w:t>F</w:t>
      </w:r>
      <w:r>
        <w:rPr>
          <w:rFonts w:eastAsiaTheme="minorEastAsia" w:hint="eastAsia"/>
          <w:lang w:eastAsia="zh-CN"/>
        </w:rPr>
        <w:t xml:space="preserve">or </w:t>
      </w:r>
      <w:r w:rsidRPr="00652B79">
        <w:t>RSSI</w:t>
      </w:r>
      <w:r>
        <w:rPr>
          <w:rFonts w:eastAsiaTheme="minorEastAsia" w:hint="eastAsia"/>
          <w:lang w:eastAsia="zh-CN"/>
        </w:rPr>
        <w:t xml:space="preserve"> </w:t>
      </w:r>
      <w:r>
        <w:rPr>
          <w:rFonts w:eastAsiaTheme="minorEastAsia"/>
          <w:lang w:eastAsia="zh-CN"/>
        </w:rPr>
        <w:t>measurement</w:t>
      </w:r>
      <w:r w:rsidRPr="00652B79">
        <w:t xml:space="preserve"> within DL subband</w:t>
      </w:r>
      <w:r>
        <w:rPr>
          <w:rFonts w:eastAsiaTheme="minorEastAsia" w:hint="eastAsia"/>
          <w:lang w:eastAsia="zh-CN"/>
        </w:rPr>
        <w:t xml:space="preserve">, it is hard to identify </w:t>
      </w:r>
      <w:r>
        <w:rPr>
          <w:rFonts w:eastAsiaTheme="minorEastAsia"/>
          <w:lang w:eastAsia="zh-CN"/>
        </w:rPr>
        <w:t>aggressor</w:t>
      </w:r>
      <w:r>
        <w:rPr>
          <w:rFonts w:eastAsiaTheme="minorEastAsia" w:hint="eastAsia"/>
          <w:lang w:eastAsia="zh-CN"/>
        </w:rPr>
        <w:t xml:space="preserve"> UE. </w:t>
      </w:r>
      <w:r>
        <w:rPr>
          <w:rFonts w:eastAsiaTheme="minorEastAsia"/>
          <w:lang w:eastAsia="zh-CN"/>
        </w:rPr>
        <w:t>S</w:t>
      </w:r>
      <w:r>
        <w:rPr>
          <w:rFonts w:eastAsiaTheme="minorEastAsia" w:hint="eastAsia"/>
          <w:lang w:eastAsia="zh-CN"/>
        </w:rPr>
        <w:t xml:space="preserve">o it is hard for gNB to </w:t>
      </w:r>
      <w:r>
        <w:rPr>
          <w:rFonts w:eastAsiaTheme="minorEastAsia"/>
          <w:lang w:eastAsia="zh-CN"/>
        </w:rPr>
        <w:t>coordinately</w:t>
      </w:r>
      <w:r>
        <w:rPr>
          <w:rFonts w:eastAsiaTheme="minorEastAsia" w:hint="eastAsia"/>
          <w:lang w:eastAsia="zh-CN"/>
        </w:rPr>
        <w:t xml:space="preserve"> </w:t>
      </w:r>
      <w:r>
        <w:rPr>
          <w:rFonts w:eastAsiaTheme="minorEastAsia"/>
          <w:lang w:eastAsia="zh-CN"/>
        </w:rPr>
        <w:t>schedule</w:t>
      </w:r>
      <w:r>
        <w:rPr>
          <w:rFonts w:eastAsiaTheme="minorEastAsia" w:hint="eastAsia"/>
          <w:lang w:eastAsia="zh-CN"/>
        </w:rPr>
        <w:t xml:space="preserve"> aggressor UE and victim UE. </w:t>
      </w:r>
      <w:r w:rsidR="00B14DFC">
        <w:rPr>
          <w:rFonts w:eastAsiaTheme="minorEastAsia"/>
          <w:lang w:eastAsia="zh-CN"/>
        </w:rPr>
        <w:t>T</w:t>
      </w:r>
      <w:r w:rsidR="00B14DFC">
        <w:rPr>
          <w:rFonts w:eastAsiaTheme="minorEastAsia" w:hint="eastAsia"/>
          <w:lang w:eastAsia="zh-CN"/>
        </w:rPr>
        <w:t xml:space="preserve">he method of L1 beam report, i.e., reporting the </w:t>
      </w:r>
      <w:r w:rsidR="00D70E1E" w:rsidRPr="00D70E1E">
        <w:rPr>
          <w:rFonts w:eastAsiaTheme="minorEastAsia" w:hint="eastAsia"/>
          <w:i/>
          <w:lang w:eastAsia="zh-CN"/>
        </w:rPr>
        <w:t>k</w:t>
      </w:r>
      <w:r w:rsidR="00B14DFC">
        <w:rPr>
          <w:rFonts w:eastAsiaTheme="minorEastAsia" w:hint="eastAsia"/>
          <w:lang w:eastAsia="zh-CN"/>
        </w:rPr>
        <w:t xml:space="preserve"> best beam measurement resource and the related </w:t>
      </w:r>
      <w:r w:rsidR="00B14DFC">
        <w:rPr>
          <w:rFonts w:eastAsiaTheme="minorEastAsia"/>
          <w:lang w:eastAsia="zh-CN"/>
        </w:rPr>
        <w:t>measurement</w:t>
      </w:r>
      <w:r w:rsidR="00B14DFC">
        <w:rPr>
          <w:rFonts w:eastAsiaTheme="minorEastAsia" w:hint="eastAsia"/>
          <w:lang w:eastAsia="zh-CN"/>
        </w:rPr>
        <w:t xml:space="preserve"> values for gNB selection,</w:t>
      </w:r>
      <w:r w:rsidR="00B14DFC" w:rsidRPr="00B14DFC">
        <w:rPr>
          <w:rFonts w:eastAsiaTheme="minorEastAsia" w:hint="eastAsia"/>
          <w:lang w:eastAsia="zh-CN"/>
        </w:rPr>
        <w:t xml:space="preserve"> </w:t>
      </w:r>
      <w:r w:rsidR="00B14DFC">
        <w:rPr>
          <w:rFonts w:eastAsiaTheme="minorEastAsia" w:hint="eastAsia"/>
          <w:lang w:eastAsia="zh-CN"/>
        </w:rPr>
        <w:t xml:space="preserve">can be considered for RSSI report. </w:t>
      </w:r>
      <w:r w:rsidR="00B14C9A">
        <w:rPr>
          <w:rFonts w:eastAsiaTheme="minorEastAsia" w:hint="eastAsia"/>
          <w:lang w:eastAsia="zh-CN"/>
        </w:rPr>
        <w:t>UE reports X l</w:t>
      </w:r>
      <w:r w:rsidR="00B14C9A" w:rsidRPr="000E3A6D">
        <w:rPr>
          <w:rFonts w:eastAsiaTheme="minorEastAsia"/>
          <w:lang w:eastAsia="zh-CN"/>
        </w:rPr>
        <w:t xml:space="preserve">east </w:t>
      </w:r>
      <w:r w:rsidR="00B14C9A">
        <w:rPr>
          <w:rFonts w:eastAsia="等线"/>
        </w:rPr>
        <w:t>interfering</w:t>
      </w:r>
      <w:r w:rsidR="00B14C9A" w:rsidRPr="00652B79">
        <w:t xml:space="preserve"> </w:t>
      </w:r>
      <w:r w:rsidR="00B14C9A">
        <w:rPr>
          <w:rFonts w:eastAsia="等线"/>
        </w:rPr>
        <w:t>CLI-RSSI measurement resources</w:t>
      </w:r>
      <w:r w:rsidR="00B14C9A">
        <w:rPr>
          <w:rFonts w:eastAsia="等线" w:hint="eastAsia"/>
          <w:lang w:eastAsia="zh-CN"/>
        </w:rPr>
        <w:t xml:space="preserve"> and the related measurement values. </w:t>
      </w:r>
      <w:r w:rsidR="00B14C9A">
        <w:rPr>
          <w:rFonts w:eastAsia="等线"/>
          <w:lang w:eastAsia="zh-CN"/>
        </w:rPr>
        <w:t>A</w:t>
      </w:r>
      <w:r w:rsidR="00B14C9A">
        <w:rPr>
          <w:rFonts w:eastAsia="等线" w:hint="eastAsia"/>
          <w:lang w:eastAsia="zh-CN"/>
        </w:rPr>
        <w:t xml:space="preserve">nd </w:t>
      </w:r>
      <w:r w:rsidR="00B14C9A">
        <w:rPr>
          <w:rFonts w:eastAsiaTheme="minorEastAsia" w:hint="eastAsia"/>
          <w:lang w:eastAsia="zh-CN"/>
        </w:rPr>
        <w:t>those are</w:t>
      </w:r>
      <w:r>
        <w:rPr>
          <w:rFonts w:eastAsiaTheme="minorEastAsia" w:hint="eastAsia"/>
          <w:lang w:eastAsia="zh-CN"/>
        </w:rPr>
        <w:t xml:space="preserve"> used</w:t>
      </w:r>
      <w:r w:rsidR="00D70E1E">
        <w:rPr>
          <w:rFonts w:eastAsiaTheme="minorEastAsia" w:hint="eastAsia"/>
          <w:lang w:eastAsia="zh-CN"/>
        </w:rPr>
        <w:t xml:space="preserve"> by gNB</w:t>
      </w:r>
      <w:r>
        <w:rPr>
          <w:rFonts w:eastAsiaTheme="minorEastAsia" w:hint="eastAsia"/>
          <w:lang w:eastAsia="zh-CN"/>
        </w:rPr>
        <w:t xml:space="preserve"> to </w:t>
      </w:r>
      <w:r w:rsidR="00D70E1E">
        <w:rPr>
          <w:rFonts w:eastAsiaTheme="minorEastAsia" w:hint="eastAsia"/>
          <w:lang w:eastAsia="zh-CN"/>
        </w:rPr>
        <w:t>select usable</w:t>
      </w:r>
      <w:r>
        <w:rPr>
          <w:rFonts w:eastAsiaTheme="minorEastAsia" w:hint="eastAsia"/>
          <w:lang w:eastAsia="zh-CN"/>
        </w:rPr>
        <w:t xml:space="preserve"> measurement resource for reporting UE. </w:t>
      </w:r>
      <w:r>
        <w:rPr>
          <w:rFonts w:eastAsia="等线" w:hint="eastAsia"/>
          <w:lang w:eastAsia="zh-CN"/>
        </w:rPr>
        <w:t xml:space="preserve">However, if UE reports Y </w:t>
      </w:r>
      <w:r>
        <w:rPr>
          <w:rFonts w:eastAsia="等线"/>
        </w:rPr>
        <w:t>most interfering CLI-RSSI measurement resources</w:t>
      </w:r>
      <w:r>
        <w:rPr>
          <w:rFonts w:eastAsia="等线" w:hint="eastAsia"/>
          <w:lang w:eastAsia="zh-CN"/>
        </w:rPr>
        <w:t xml:space="preserve"> and the related measurement values, gNB can</w:t>
      </w:r>
      <w:r>
        <w:rPr>
          <w:rFonts w:eastAsia="等线"/>
          <w:lang w:eastAsia="zh-CN"/>
        </w:rPr>
        <w:t>’</w:t>
      </w:r>
      <w:r>
        <w:rPr>
          <w:rFonts w:eastAsia="等线" w:hint="eastAsia"/>
          <w:lang w:eastAsia="zh-CN"/>
        </w:rPr>
        <w:t xml:space="preserve">t </w:t>
      </w:r>
      <w:r>
        <w:rPr>
          <w:rFonts w:eastAsia="等线"/>
          <w:lang w:eastAsia="zh-CN"/>
        </w:rPr>
        <w:t>acquire</w:t>
      </w:r>
      <w:r>
        <w:rPr>
          <w:rFonts w:eastAsia="等线" w:hint="eastAsia"/>
          <w:lang w:eastAsia="zh-CN"/>
        </w:rPr>
        <w:t xml:space="preserve"> the CLI level of the </w:t>
      </w:r>
      <w:r>
        <w:rPr>
          <w:rFonts w:eastAsia="等线"/>
          <w:lang w:eastAsia="zh-CN"/>
        </w:rPr>
        <w:t>remaining</w:t>
      </w:r>
      <w:r>
        <w:rPr>
          <w:rFonts w:eastAsia="等线" w:hint="eastAsia"/>
          <w:lang w:eastAsia="zh-CN"/>
        </w:rPr>
        <w:t xml:space="preserve"> measurement resources</w:t>
      </w:r>
      <w:r w:rsidRPr="00726597">
        <w:rPr>
          <w:rFonts w:eastAsia="等线"/>
          <w:lang w:eastAsia="zh-CN"/>
        </w:rPr>
        <w:t xml:space="preserve"> </w:t>
      </w:r>
      <w:r>
        <w:rPr>
          <w:rFonts w:eastAsia="等线"/>
          <w:lang w:eastAsia="zh-CN"/>
        </w:rPr>
        <w:t>except</w:t>
      </w:r>
      <w:r>
        <w:rPr>
          <w:rFonts w:eastAsia="等线" w:hint="eastAsia"/>
          <w:lang w:eastAsia="zh-CN"/>
        </w:rPr>
        <w:t xml:space="preserve"> the Y </w:t>
      </w:r>
      <w:r>
        <w:rPr>
          <w:rFonts w:eastAsia="等线"/>
        </w:rPr>
        <w:t>most interfering CLI-RSSI measurement resources</w:t>
      </w:r>
      <w:r>
        <w:rPr>
          <w:rFonts w:eastAsia="等线" w:hint="eastAsia"/>
          <w:lang w:eastAsia="zh-CN"/>
        </w:rPr>
        <w:t xml:space="preserve">, even though the CLI level of the </w:t>
      </w:r>
      <w:r>
        <w:rPr>
          <w:rFonts w:eastAsia="等线"/>
          <w:lang w:eastAsia="zh-CN"/>
        </w:rPr>
        <w:t>remaining</w:t>
      </w:r>
      <w:r>
        <w:rPr>
          <w:rFonts w:eastAsia="等线" w:hint="eastAsia"/>
          <w:lang w:eastAsia="zh-CN"/>
        </w:rPr>
        <w:t xml:space="preserve"> measurement resources may be very high or low. </w:t>
      </w:r>
      <w:r>
        <w:rPr>
          <w:rFonts w:eastAsia="等线"/>
          <w:lang w:eastAsia="zh-CN"/>
        </w:rPr>
        <w:t>T</w:t>
      </w:r>
      <w:r>
        <w:rPr>
          <w:rFonts w:eastAsia="等线" w:hint="eastAsia"/>
          <w:lang w:eastAsia="zh-CN"/>
        </w:rPr>
        <w:t>herefore, gNB can</w:t>
      </w:r>
      <w:r>
        <w:rPr>
          <w:rFonts w:eastAsia="等线"/>
          <w:lang w:eastAsia="zh-CN"/>
        </w:rPr>
        <w:t>’</w:t>
      </w:r>
      <w:r>
        <w:rPr>
          <w:rFonts w:eastAsia="等线" w:hint="eastAsia"/>
          <w:lang w:eastAsia="zh-CN"/>
        </w:rPr>
        <w:t xml:space="preserve">t determine which </w:t>
      </w:r>
      <w:r>
        <w:rPr>
          <w:rFonts w:eastAsia="等线"/>
        </w:rPr>
        <w:t>measurement resource</w:t>
      </w:r>
      <w:r>
        <w:rPr>
          <w:rFonts w:eastAsia="等线" w:hint="eastAsia"/>
          <w:lang w:eastAsia="zh-CN"/>
        </w:rPr>
        <w:t>(</w:t>
      </w:r>
      <w:r>
        <w:rPr>
          <w:rFonts w:eastAsia="等线"/>
        </w:rPr>
        <w:t>s</w:t>
      </w:r>
      <w:r>
        <w:rPr>
          <w:rFonts w:eastAsia="等线" w:hint="eastAsia"/>
          <w:lang w:eastAsia="zh-CN"/>
        </w:rPr>
        <w:t xml:space="preserve">) can be used for the reporting UE. </w:t>
      </w:r>
      <w:r>
        <w:rPr>
          <w:rFonts w:eastAsia="等线"/>
          <w:lang w:eastAsia="zh-CN"/>
        </w:rPr>
        <w:t>F</w:t>
      </w:r>
      <w:r>
        <w:rPr>
          <w:rFonts w:eastAsia="等线" w:hint="eastAsia"/>
          <w:lang w:eastAsia="zh-CN"/>
        </w:rPr>
        <w:t xml:space="preserve">rom this point of view, we prefer to report </w:t>
      </w:r>
      <w:r>
        <w:rPr>
          <w:rFonts w:eastAsiaTheme="minorEastAsia" w:hint="eastAsia"/>
          <w:lang w:eastAsia="zh-CN"/>
        </w:rPr>
        <w:t>X l</w:t>
      </w:r>
      <w:r w:rsidRPr="000E3A6D">
        <w:rPr>
          <w:rFonts w:eastAsiaTheme="minorEastAsia"/>
          <w:lang w:eastAsia="zh-CN"/>
        </w:rPr>
        <w:t xml:space="preserve">east </w:t>
      </w:r>
      <w:r>
        <w:rPr>
          <w:rFonts w:eastAsia="等线"/>
        </w:rPr>
        <w:t>interfering CLI-RSSI measurement resources</w:t>
      </w:r>
      <w:r>
        <w:rPr>
          <w:rFonts w:eastAsia="等线" w:hint="eastAsia"/>
          <w:lang w:eastAsia="zh-CN"/>
        </w:rPr>
        <w:t xml:space="preserve"> and the measurement values.</w:t>
      </w:r>
    </w:p>
    <w:p w14:paraId="3258CE53" w14:textId="5E0CC80B" w:rsidR="00992574" w:rsidRPr="006443D5" w:rsidRDefault="00E617A4" w:rsidP="00E617A4">
      <w:pPr>
        <w:pStyle w:val="af"/>
        <w:rPr>
          <w:rFonts w:eastAsia="等线"/>
          <w:lang w:eastAsia="zh-CN"/>
        </w:rPr>
      </w:pPr>
      <w:r>
        <w:rPr>
          <w:rFonts w:eastAsiaTheme="minorEastAsia"/>
          <w:color w:val="000000"/>
          <w:lang w:eastAsia="zh-CN"/>
        </w:rPr>
        <w:t>F</w:t>
      </w:r>
      <w:r>
        <w:rPr>
          <w:rFonts w:eastAsiaTheme="minorEastAsia" w:hint="eastAsia"/>
          <w:color w:val="000000"/>
          <w:lang w:eastAsia="zh-CN"/>
        </w:rPr>
        <w:t xml:space="preserve">or RSRP </w:t>
      </w:r>
      <w:r>
        <w:rPr>
          <w:rFonts w:eastAsiaTheme="minorEastAsia"/>
          <w:color w:val="000000"/>
          <w:lang w:eastAsia="zh-CN"/>
        </w:rPr>
        <w:t>measurement</w:t>
      </w:r>
      <w:r>
        <w:rPr>
          <w:rFonts w:eastAsiaTheme="minorEastAsia" w:hint="eastAsia"/>
          <w:color w:val="000000"/>
          <w:lang w:eastAsia="zh-CN"/>
        </w:rPr>
        <w:t xml:space="preserve"> within UL subband, it can identify </w:t>
      </w:r>
      <w:r>
        <w:rPr>
          <w:rFonts w:eastAsiaTheme="minorEastAsia"/>
          <w:lang w:eastAsia="zh-CN"/>
        </w:rPr>
        <w:t>aggressor</w:t>
      </w:r>
      <w:r>
        <w:rPr>
          <w:rFonts w:eastAsiaTheme="minorEastAsia" w:hint="eastAsia"/>
          <w:lang w:eastAsia="zh-CN"/>
        </w:rPr>
        <w:t xml:space="preserve"> UE. </w:t>
      </w:r>
      <w:r>
        <w:rPr>
          <w:rFonts w:eastAsiaTheme="minorEastAsia"/>
          <w:lang w:eastAsia="zh-CN"/>
        </w:rPr>
        <w:t>T</w:t>
      </w:r>
      <w:r>
        <w:rPr>
          <w:rFonts w:eastAsiaTheme="minorEastAsia" w:hint="eastAsia"/>
          <w:lang w:eastAsia="zh-CN"/>
        </w:rPr>
        <w:t>hus, if most interfering</w:t>
      </w:r>
      <w:r w:rsidRPr="00BB62C6">
        <w:rPr>
          <w:rFonts w:eastAsia="等线"/>
        </w:rPr>
        <w:t xml:space="preserve"> </w:t>
      </w:r>
      <w:r>
        <w:rPr>
          <w:rFonts w:eastAsia="等线"/>
        </w:rPr>
        <w:t>CLI-RS</w:t>
      </w:r>
      <w:r>
        <w:rPr>
          <w:rFonts w:eastAsia="等线" w:hint="eastAsia"/>
          <w:lang w:eastAsia="zh-CN"/>
        </w:rPr>
        <w:t>RP</w:t>
      </w:r>
      <w:r>
        <w:rPr>
          <w:rFonts w:eastAsia="等线"/>
        </w:rPr>
        <w:t xml:space="preserve"> measurement resources</w:t>
      </w:r>
      <w:r>
        <w:rPr>
          <w:rFonts w:eastAsia="等线" w:hint="eastAsia"/>
          <w:lang w:eastAsia="zh-CN"/>
        </w:rPr>
        <w:t xml:space="preserve"> and the measurement values are reported,</w:t>
      </w:r>
      <w:r>
        <w:rPr>
          <w:rFonts w:eastAsiaTheme="minorEastAsia" w:hint="eastAsia"/>
          <w:lang w:eastAsia="zh-CN"/>
        </w:rPr>
        <w:t xml:space="preserve"> gNB can </w:t>
      </w:r>
      <w:r>
        <w:rPr>
          <w:rFonts w:eastAsiaTheme="minorEastAsia"/>
          <w:lang w:eastAsia="zh-CN"/>
        </w:rPr>
        <w:t>avoid</w:t>
      </w:r>
      <w:r>
        <w:rPr>
          <w:rFonts w:eastAsiaTheme="minorEastAsia" w:hint="eastAsia"/>
          <w:lang w:eastAsia="zh-CN"/>
        </w:rPr>
        <w:t xml:space="preserve"> </w:t>
      </w:r>
      <w:r>
        <w:rPr>
          <w:rFonts w:eastAsiaTheme="minorEastAsia"/>
          <w:lang w:eastAsia="zh-CN"/>
        </w:rPr>
        <w:t>scheduling</w:t>
      </w:r>
      <w:r>
        <w:rPr>
          <w:rFonts w:eastAsiaTheme="minorEastAsia" w:hint="eastAsia"/>
          <w:lang w:eastAsia="zh-CN"/>
        </w:rPr>
        <w:t xml:space="preserve"> the aggressor UE and victim UE on the </w:t>
      </w:r>
      <w:r>
        <w:rPr>
          <w:rFonts w:eastAsiaTheme="minorEastAsia"/>
          <w:lang w:eastAsia="zh-CN"/>
        </w:rPr>
        <w:t>adjacent</w:t>
      </w:r>
      <w:r>
        <w:rPr>
          <w:rFonts w:eastAsiaTheme="minorEastAsia" w:hint="eastAsia"/>
          <w:lang w:eastAsia="zh-CN"/>
        </w:rPr>
        <w:t xml:space="preserve"> RBs </w:t>
      </w:r>
      <w:r w:rsidR="00AE5955" w:rsidRPr="00AE5955">
        <w:rPr>
          <w:rFonts w:eastAsiaTheme="minorEastAsia"/>
          <w:lang w:eastAsia="zh-CN"/>
        </w:rPr>
        <w:t>simultaneously</w:t>
      </w:r>
      <w:r w:rsidR="00AE5955">
        <w:rPr>
          <w:rFonts w:eastAsiaTheme="minorEastAsia" w:hint="eastAsia"/>
          <w:lang w:eastAsia="zh-CN"/>
        </w:rPr>
        <w:t xml:space="preserve"> </w:t>
      </w:r>
      <w:r>
        <w:rPr>
          <w:rFonts w:eastAsiaTheme="minorEastAsia" w:hint="eastAsia"/>
          <w:lang w:eastAsia="zh-CN"/>
        </w:rPr>
        <w:t xml:space="preserve">to </w:t>
      </w:r>
      <w:r>
        <w:rPr>
          <w:rFonts w:eastAsiaTheme="minorEastAsia"/>
          <w:lang w:eastAsia="zh-CN"/>
        </w:rPr>
        <w:t>avoid</w:t>
      </w:r>
      <w:r>
        <w:rPr>
          <w:rFonts w:eastAsiaTheme="minorEastAsia" w:hint="eastAsia"/>
          <w:lang w:eastAsia="zh-CN"/>
        </w:rPr>
        <w:t xml:space="preserve">/alleviate CLI. </w:t>
      </w:r>
      <w:r>
        <w:rPr>
          <w:rFonts w:eastAsiaTheme="minorEastAsia"/>
          <w:lang w:eastAsia="zh-CN"/>
        </w:rPr>
        <w:t>I</w:t>
      </w:r>
      <w:r>
        <w:rPr>
          <w:rFonts w:eastAsiaTheme="minorEastAsia" w:hint="eastAsia"/>
          <w:lang w:eastAsia="zh-CN"/>
        </w:rPr>
        <w:t>f least interfering</w:t>
      </w:r>
      <w:r w:rsidRPr="00BB62C6">
        <w:rPr>
          <w:rFonts w:eastAsia="等线"/>
        </w:rPr>
        <w:t xml:space="preserve"> </w:t>
      </w:r>
      <w:r>
        <w:rPr>
          <w:rFonts w:eastAsia="等线"/>
        </w:rPr>
        <w:t>CLI-RS</w:t>
      </w:r>
      <w:r>
        <w:rPr>
          <w:rFonts w:eastAsia="等线" w:hint="eastAsia"/>
          <w:lang w:eastAsia="zh-CN"/>
        </w:rPr>
        <w:t>RP</w:t>
      </w:r>
      <w:r>
        <w:rPr>
          <w:rFonts w:eastAsia="等线"/>
        </w:rPr>
        <w:t xml:space="preserve"> measurement resources</w:t>
      </w:r>
      <w:r>
        <w:rPr>
          <w:rFonts w:eastAsia="等线" w:hint="eastAsia"/>
          <w:lang w:eastAsia="zh-CN"/>
        </w:rPr>
        <w:t xml:space="preserve"> and the measurement values are reported,</w:t>
      </w:r>
      <w:r>
        <w:rPr>
          <w:rFonts w:eastAsiaTheme="minorEastAsia" w:hint="eastAsia"/>
          <w:lang w:eastAsia="zh-CN"/>
        </w:rPr>
        <w:t xml:space="preserve"> gNB can s</w:t>
      </w:r>
      <w:r>
        <w:rPr>
          <w:rFonts w:eastAsiaTheme="minorEastAsia"/>
          <w:color w:val="000000"/>
          <w:lang w:eastAsia="zh-CN"/>
        </w:rPr>
        <w:t>chedule</w:t>
      </w:r>
      <w:r>
        <w:rPr>
          <w:rFonts w:eastAsiaTheme="minorEastAsia" w:hint="eastAsia"/>
          <w:color w:val="000000"/>
          <w:lang w:eastAsia="zh-CN"/>
        </w:rPr>
        <w:t xml:space="preserve"> the aggressor UE and</w:t>
      </w:r>
      <w:r>
        <w:rPr>
          <w:rFonts w:eastAsiaTheme="minorEastAsia"/>
          <w:color w:val="000000"/>
          <w:lang w:eastAsia="zh-CN"/>
        </w:rPr>
        <w:t xml:space="preserve"> the</w:t>
      </w:r>
      <w:r>
        <w:rPr>
          <w:rFonts w:eastAsiaTheme="minorEastAsia" w:hint="eastAsia"/>
          <w:color w:val="000000"/>
          <w:lang w:eastAsia="zh-CN"/>
        </w:rPr>
        <w:t xml:space="preserve"> </w:t>
      </w:r>
      <w:r>
        <w:rPr>
          <w:rFonts w:eastAsiaTheme="minorEastAsia"/>
          <w:color w:val="000000"/>
          <w:lang w:eastAsia="zh-CN"/>
        </w:rPr>
        <w:t>victim</w:t>
      </w:r>
      <w:r>
        <w:rPr>
          <w:rFonts w:eastAsiaTheme="minorEastAsia" w:hint="eastAsia"/>
          <w:color w:val="000000"/>
          <w:lang w:eastAsia="zh-CN"/>
        </w:rPr>
        <w:t xml:space="preserve"> UE as a pair.</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reporting least interfering</w:t>
      </w:r>
      <w:r w:rsidRPr="00BB62C6">
        <w:rPr>
          <w:rFonts w:eastAsia="等线"/>
        </w:rPr>
        <w:t xml:space="preserve"> </w:t>
      </w:r>
      <w:r>
        <w:rPr>
          <w:rFonts w:eastAsia="等线"/>
        </w:rPr>
        <w:t>CLI-RS</w:t>
      </w:r>
      <w:r>
        <w:rPr>
          <w:rFonts w:eastAsia="等线" w:hint="eastAsia"/>
          <w:lang w:eastAsia="zh-CN"/>
        </w:rPr>
        <w:t>RP</w:t>
      </w:r>
      <w:r>
        <w:rPr>
          <w:rFonts w:eastAsia="等线"/>
        </w:rPr>
        <w:t xml:space="preserve"> measurement resources</w:t>
      </w:r>
      <w:r>
        <w:rPr>
          <w:rFonts w:eastAsia="等线" w:hint="eastAsia"/>
          <w:lang w:eastAsia="zh-CN"/>
        </w:rPr>
        <w:t xml:space="preserve"> or </w:t>
      </w:r>
      <w:r>
        <w:rPr>
          <w:rFonts w:eastAsiaTheme="minorEastAsia" w:hint="eastAsia"/>
          <w:lang w:eastAsia="zh-CN"/>
        </w:rPr>
        <w:t>most interfering</w:t>
      </w:r>
      <w:r w:rsidRPr="00BB62C6">
        <w:rPr>
          <w:rFonts w:eastAsia="等线"/>
        </w:rPr>
        <w:t xml:space="preserve"> </w:t>
      </w:r>
      <w:r>
        <w:rPr>
          <w:rFonts w:eastAsia="等线"/>
        </w:rPr>
        <w:t>CLI-RS</w:t>
      </w:r>
      <w:r>
        <w:rPr>
          <w:rFonts w:eastAsia="等线" w:hint="eastAsia"/>
          <w:lang w:eastAsia="zh-CN"/>
        </w:rPr>
        <w:t>RP</w:t>
      </w:r>
      <w:r>
        <w:rPr>
          <w:rFonts w:eastAsia="等线"/>
        </w:rPr>
        <w:t xml:space="preserve"> measurement resources</w:t>
      </w:r>
      <w:r>
        <w:rPr>
          <w:rFonts w:eastAsia="等线" w:hint="eastAsia"/>
          <w:lang w:eastAsia="zh-CN"/>
        </w:rPr>
        <w:t xml:space="preserve"> can depends on gNB implementation and indication.</w:t>
      </w:r>
    </w:p>
    <w:p w14:paraId="7EBBA24A" w14:textId="4EC16651" w:rsidR="004325B2" w:rsidRDefault="004325B2" w:rsidP="004325B2">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11</w:t>
      </w:r>
      <w:r w:rsidRPr="007371BE">
        <w:rPr>
          <w:b/>
        </w:rPr>
        <w:fldChar w:fldCharType="end"/>
      </w:r>
      <w:r w:rsidRPr="001C3FF6">
        <w:rPr>
          <w:rFonts w:eastAsiaTheme="minorEastAsia" w:hint="eastAsia"/>
          <w:b/>
          <w:lang w:eastAsia="zh-CN"/>
        </w:rPr>
        <w:t xml:space="preserve">: </w:t>
      </w:r>
      <w:r>
        <w:rPr>
          <w:rFonts w:eastAsiaTheme="minorEastAsia" w:hint="eastAsia"/>
          <w:b/>
          <w:lang w:eastAsia="zh-CN"/>
        </w:rPr>
        <w:t>Support d</w:t>
      </w:r>
      <w:r w:rsidRPr="002F77F5">
        <w:rPr>
          <w:rFonts w:eastAsiaTheme="minorEastAsia"/>
          <w:b/>
          <w:lang w:eastAsia="zh-CN"/>
        </w:rPr>
        <w:t>ifferential</w:t>
      </w:r>
      <w:r w:rsidRPr="002F77F5">
        <w:rPr>
          <w:rFonts w:eastAsiaTheme="minorEastAsia" w:hint="eastAsia"/>
          <w:b/>
          <w:lang w:eastAsia="zh-CN"/>
        </w:rPr>
        <w:t xml:space="preserve"> </w:t>
      </w:r>
      <w:r>
        <w:rPr>
          <w:rFonts w:eastAsiaTheme="minorEastAsia" w:hint="eastAsia"/>
          <w:b/>
          <w:lang w:eastAsia="zh-CN"/>
        </w:rPr>
        <w:t xml:space="preserve">reporting when more than one measurement </w:t>
      </w:r>
      <w:r>
        <w:rPr>
          <w:rFonts w:eastAsiaTheme="minorEastAsia"/>
          <w:b/>
          <w:lang w:eastAsia="zh-CN"/>
        </w:rPr>
        <w:t>resource</w:t>
      </w:r>
      <w:r>
        <w:rPr>
          <w:rFonts w:eastAsiaTheme="minorEastAsia" w:hint="eastAsia"/>
          <w:b/>
          <w:lang w:eastAsia="zh-CN"/>
        </w:rPr>
        <w:t>s are configured for L1-CLI report</w:t>
      </w:r>
      <w:r w:rsidRPr="001C3FF6">
        <w:rPr>
          <w:rFonts w:eastAsiaTheme="minorEastAsia" w:hint="eastAsia"/>
          <w:b/>
          <w:lang w:eastAsia="zh-CN"/>
        </w:rPr>
        <w:t>.</w:t>
      </w:r>
    </w:p>
    <w:p w14:paraId="42604B74" w14:textId="77777777" w:rsidR="00E617A4" w:rsidRDefault="00E617A4" w:rsidP="009B7B47">
      <w:pPr>
        <w:pStyle w:val="af0"/>
        <w:numPr>
          <w:ilvl w:val="0"/>
          <w:numId w:val="12"/>
        </w:numPr>
        <w:spacing w:afterLines="0" w:after="120"/>
        <w:ind w:leftChars="0"/>
        <w:jc w:val="both"/>
        <w:rPr>
          <w:rFonts w:ascii="Times New Roman" w:hAnsi="Times New Roman"/>
          <w:b/>
          <w:szCs w:val="20"/>
        </w:rPr>
      </w:pPr>
      <w:r>
        <w:rPr>
          <w:rFonts w:ascii="Times New Roman" w:hAnsi="Times New Roman" w:hint="eastAsia"/>
          <w:b/>
          <w:szCs w:val="20"/>
          <w:lang w:eastAsia="zh-CN"/>
        </w:rPr>
        <w:t>L</w:t>
      </w:r>
      <w:r w:rsidRPr="003D218C">
        <w:rPr>
          <w:rFonts w:ascii="Times New Roman" w:hAnsi="Times New Roman"/>
          <w:b/>
          <w:szCs w:val="20"/>
        </w:rPr>
        <w:t>east measured L1-</w:t>
      </w:r>
      <w:r w:rsidRPr="003D218C">
        <w:rPr>
          <w:rFonts w:ascii="Times New Roman" w:hAnsi="Times New Roman" w:hint="eastAsia"/>
          <w:b/>
          <w:szCs w:val="20"/>
        </w:rPr>
        <w:t>CLI</w:t>
      </w:r>
      <w:r>
        <w:rPr>
          <w:rFonts w:ascii="Times New Roman" w:hAnsi="Times New Roman" w:hint="eastAsia"/>
          <w:b/>
          <w:szCs w:val="20"/>
          <w:lang w:eastAsia="zh-CN"/>
        </w:rPr>
        <w:t>-RSSI</w:t>
      </w:r>
      <w:r w:rsidRPr="003D218C">
        <w:rPr>
          <w:rFonts w:ascii="Times New Roman" w:hAnsi="Times New Roman"/>
          <w:b/>
          <w:szCs w:val="20"/>
        </w:rPr>
        <w:t xml:space="preserve"> value is use</w:t>
      </w:r>
      <w:r w:rsidRPr="003D218C">
        <w:rPr>
          <w:rFonts w:ascii="Times New Roman" w:hAnsi="Times New Roman" w:hint="eastAsia"/>
          <w:b/>
          <w:szCs w:val="20"/>
        </w:rPr>
        <w:t xml:space="preserve">d as </w:t>
      </w:r>
      <w:r w:rsidRPr="003D218C">
        <w:rPr>
          <w:rFonts w:ascii="Times New Roman" w:hAnsi="Times New Roman"/>
          <w:b/>
          <w:szCs w:val="20"/>
        </w:rPr>
        <w:t>reference</w:t>
      </w:r>
      <w:r>
        <w:rPr>
          <w:rFonts w:ascii="Times New Roman" w:hAnsi="Times New Roman" w:hint="eastAsia"/>
          <w:b/>
          <w:szCs w:val="20"/>
          <w:lang w:eastAsia="zh-CN"/>
        </w:rPr>
        <w:t xml:space="preserve"> for </w:t>
      </w:r>
      <w:r w:rsidRPr="00971DEE">
        <w:rPr>
          <w:rFonts w:ascii="Times New Roman" w:hAnsi="Times New Roman"/>
          <w:b/>
          <w:szCs w:val="20"/>
          <w:lang w:eastAsia="zh-CN"/>
        </w:rPr>
        <w:t>CLI-RS</w:t>
      </w:r>
      <w:r>
        <w:rPr>
          <w:rFonts w:ascii="Times New Roman" w:hAnsi="Times New Roman" w:hint="eastAsia"/>
          <w:b/>
          <w:szCs w:val="20"/>
          <w:lang w:eastAsia="zh-CN"/>
        </w:rPr>
        <w:t>SI reporting</w:t>
      </w:r>
    </w:p>
    <w:p w14:paraId="033B724B" w14:textId="77777777" w:rsidR="00E617A4" w:rsidRDefault="00E617A4" w:rsidP="009B7B47">
      <w:pPr>
        <w:pStyle w:val="af0"/>
        <w:numPr>
          <w:ilvl w:val="0"/>
          <w:numId w:val="12"/>
        </w:numPr>
        <w:spacing w:afterLines="0" w:after="120"/>
        <w:ind w:leftChars="0"/>
        <w:jc w:val="both"/>
        <w:rPr>
          <w:rFonts w:ascii="Times New Roman" w:hAnsi="Times New Roman"/>
          <w:b/>
          <w:szCs w:val="20"/>
        </w:rPr>
      </w:pPr>
      <w:r>
        <w:rPr>
          <w:rFonts w:ascii="Times New Roman" w:hAnsi="Times New Roman" w:hint="eastAsia"/>
          <w:b/>
          <w:szCs w:val="20"/>
          <w:lang w:eastAsia="zh-CN"/>
        </w:rPr>
        <w:t>Most</w:t>
      </w:r>
      <w:r w:rsidRPr="003D218C">
        <w:rPr>
          <w:rFonts w:ascii="Times New Roman" w:hAnsi="Times New Roman"/>
          <w:b/>
          <w:szCs w:val="20"/>
        </w:rPr>
        <w:t xml:space="preserve"> or least measured L1-</w:t>
      </w:r>
      <w:r w:rsidRPr="003D218C">
        <w:rPr>
          <w:rFonts w:ascii="Times New Roman" w:hAnsi="Times New Roman" w:hint="eastAsia"/>
          <w:b/>
          <w:szCs w:val="20"/>
        </w:rPr>
        <w:t>CLI</w:t>
      </w:r>
      <w:r>
        <w:rPr>
          <w:rFonts w:ascii="Times New Roman" w:hAnsi="Times New Roman" w:hint="eastAsia"/>
          <w:b/>
          <w:szCs w:val="20"/>
          <w:lang w:eastAsia="zh-CN"/>
        </w:rPr>
        <w:t>-RSRP</w:t>
      </w:r>
      <w:r w:rsidRPr="003D218C">
        <w:rPr>
          <w:rFonts w:ascii="Times New Roman" w:hAnsi="Times New Roman"/>
          <w:b/>
          <w:szCs w:val="20"/>
        </w:rPr>
        <w:t xml:space="preserve"> value is use</w:t>
      </w:r>
      <w:r w:rsidRPr="003D218C">
        <w:rPr>
          <w:rFonts w:ascii="Times New Roman" w:hAnsi="Times New Roman" w:hint="eastAsia"/>
          <w:b/>
          <w:szCs w:val="20"/>
        </w:rPr>
        <w:t xml:space="preserve">d as </w:t>
      </w:r>
      <w:r w:rsidRPr="003D218C">
        <w:rPr>
          <w:rFonts w:ascii="Times New Roman" w:hAnsi="Times New Roman"/>
          <w:b/>
          <w:szCs w:val="20"/>
        </w:rPr>
        <w:t>reference</w:t>
      </w:r>
      <w:r>
        <w:rPr>
          <w:rFonts w:ascii="Times New Roman" w:hAnsi="Times New Roman" w:hint="eastAsia"/>
          <w:b/>
          <w:szCs w:val="20"/>
          <w:lang w:eastAsia="zh-CN"/>
        </w:rPr>
        <w:t xml:space="preserve"> for </w:t>
      </w:r>
      <w:r w:rsidRPr="00971DEE">
        <w:rPr>
          <w:rFonts w:ascii="Times New Roman" w:hAnsi="Times New Roman"/>
          <w:b/>
          <w:szCs w:val="20"/>
          <w:lang w:eastAsia="zh-CN"/>
        </w:rPr>
        <w:t>CLI-RSRP</w:t>
      </w:r>
      <w:r>
        <w:rPr>
          <w:rFonts w:ascii="Times New Roman" w:hAnsi="Times New Roman" w:hint="eastAsia"/>
          <w:b/>
          <w:szCs w:val="20"/>
          <w:lang w:eastAsia="zh-CN"/>
        </w:rPr>
        <w:t xml:space="preserve"> reporting</w:t>
      </w:r>
    </w:p>
    <w:p w14:paraId="5DAFBAEF" w14:textId="77777777" w:rsidR="004325B2" w:rsidRPr="002B58BD" w:rsidRDefault="004325B2" w:rsidP="00234000">
      <w:pPr>
        <w:pStyle w:val="af1"/>
        <w:keepNext/>
        <w:spacing w:after="120"/>
        <w:jc w:val="center"/>
        <w:rPr>
          <w:rFonts w:ascii="Times New Roman" w:hAnsi="Times New Roman" w:cs="Times New Roman"/>
          <w:lang w:eastAsia="zh-CN"/>
        </w:rPr>
      </w:pPr>
      <w:r w:rsidRPr="002B58BD">
        <w:rPr>
          <w:rFonts w:ascii="Times New Roman" w:hAnsi="Times New Roman" w:cs="Times New Roman"/>
        </w:rPr>
        <w:lastRenderedPageBreak/>
        <w:t xml:space="preserve">Table </w:t>
      </w:r>
      <w:r w:rsidRPr="002B58BD">
        <w:rPr>
          <w:rFonts w:ascii="Times New Roman" w:hAnsi="Times New Roman" w:cs="Times New Roman"/>
        </w:rPr>
        <w:fldChar w:fldCharType="begin"/>
      </w:r>
      <w:r w:rsidRPr="002B58BD">
        <w:rPr>
          <w:rFonts w:ascii="Times New Roman" w:hAnsi="Times New Roman" w:cs="Times New Roman"/>
        </w:rPr>
        <w:instrText xml:space="preserve"> SEQ Table \* ARABIC </w:instrText>
      </w:r>
      <w:r w:rsidRPr="002B58BD">
        <w:rPr>
          <w:rFonts w:ascii="Times New Roman" w:hAnsi="Times New Roman" w:cs="Times New Roman"/>
        </w:rPr>
        <w:fldChar w:fldCharType="separate"/>
      </w:r>
      <w:r w:rsidR="00831923">
        <w:rPr>
          <w:rFonts w:ascii="Times New Roman" w:hAnsi="Times New Roman" w:cs="Times New Roman"/>
          <w:noProof/>
        </w:rPr>
        <w:t>3</w:t>
      </w:r>
      <w:r w:rsidRPr="002B58BD">
        <w:rPr>
          <w:rFonts w:ascii="Times New Roman" w:hAnsi="Times New Roman" w:cs="Times New Roman"/>
        </w:rPr>
        <w:fldChar w:fldCharType="end"/>
      </w:r>
      <w:r w:rsidRPr="002B58BD">
        <w:rPr>
          <w:rFonts w:ascii="Times New Roman" w:hAnsi="Times New Roman" w:cs="Times New Roman"/>
        </w:rPr>
        <w:t>: Differential SS-RSRP and CSI-RSRP measurement (for L1 reporting</w:t>
      </w:r>
      <w:r w:rsidRPr="002B58BD">
        <w:rPr>
          <w:rFonts w:ascii="Times New Roman" w:hAnsi="Times New Roman" w:cs="Times New Roman"/>
          <w:lang w:eastAsia="zh-CN"/>
        </w:rPr>
        <w:t xml:space="preserve"> and L3 reporting</w:t>
      </w:r>
      <w:r w:rsidRPr="002B58BD">
        <w:rPr>
          <w:rFonts w:ascii="Times New Roman" w:hAnsi="Times New Roman" w:cs="Times New Roman"/>
        </w:rPr>
        <w:t>) report mapping</w:t>
      </w:r>
      <w:r w:rsidRPr="002B58BD">
        <w:rPr>
          <w:rFonts w:ascii="Times New Roman" w:hAnsi="Times New Roman" w:cs="Times New Roman"/>
          <w:lang w:eastAsia="zh-CN"/>
        </w:rPr>
        <w:t xml:space="preserve"> (</w:t>
      </w:r>
      <w:r w:rsidRPr="002B58BD">
        <w:rPr>
          <w:rFonts w:ascii="Times New Roman" w:hAnsi="Times New Roman" w:cs="Times New Roman"/>
        </w:rPr>
        <w:t>Table 10.1.6.1-2</w:t>
      </w:r>
      <w:r w:rsidRPr="002B58BD">
        <w:rPr>
          <w:rFonts w:ascii="Times New Roman" w:hAnsi="Times New Roman" w:cs="Times New Roman"/>
          <w:lang w:eastAsia="zh-CN"/>
        </w:rPr>
        <w:t xml:space="preserve"> in </w:t>
      </w:r>
      <w:r w:rsidRPr="002B58BD">
        <w:rPr>
          <w:rFonts w:ascii="Times New Roman" w:eastAsiaTheme="minorEastAsia" w:hAnsi="Times New Roman" w:cs="Times New Roman"/>
          <w:lang w:eastAsia="zh-CN"/>
        </w:rPr>
        <w:t>in TS38.133</w:t>
      </w:r>
      <w:r w:rsidRPr="002B58BD">
        <w:rPr>
          <w:rFonts w:ascii="Times New Roman" w:hAnsi="Times New Roman" w:cs="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4325B2" w:rsidRPr="009A13CD" w14:paraId="43C74FF9" w14:textId="77777777" w:rsidTr="00B14DFC">
        <w:trPr>
          <w:trHeight w:val="300"/>
          <w:jc w:val="center"/>
        </w:trPr>
        <w:tc>
          <w:tcPr>
            <w:tcW w:w="1817" w:type="dxa"/>
            <w:shd w:val="clear" w:color="auto" w:fill="auto"/>
            <w:noWrap/>
            <w:hideMark/>
          </w:tcPr>
          <w:p w14:paraId="39A3389E" w14:textId="77777777" w:rsidR="004325B2" w:rsidRPr="009A13CD" w:rsidRDefault="004325B2" w:rsidP="00234000">
            <w:pPr>
              <w:pStyle w:val="TAH"/>
              <w:keepNext w:val="0"/>
              <w:keepLines w:val="0"/>
              <w:spacing w:afterLines="0" w:after="0"/>
              <w:jc w:val="both"/>
              <w:rPr>
                <w:rFonts w:ascii="Times New Roman" w:hAnsi="Times New Roman"/>
                <w:sz w:val="20"/>
                <w:lang w:eastAsia="zh-CN"/>
              </w:rPr>
            </w:pPr>
            <w:r w:rsidRPr="009A13CD">
              <w:rPr>
                <w:rFonts w:ascii="Times New Roman" w:hAnsi="Times New Roman"/>
                <w:sz w:val="20"/>
                <w:lang w:eastAsia="zh-CN"/>
              </w:rPr>
              <w:t>Reported value</w:t>
            </w:r>
          </w:p>
        </w:tc>
        <w:tc>
          <w:tcPr>
            <w:tcW w:w="3034" w:type="dxa"/>
          </w:tcPr>
          <w:p w14:paraId="45BFDE6A" w14:textId="77777777" w:rsidR="004325B2" w:rsidRPr="009A13CD" w:rsidRDefault="004325B2" w:rsidP="00234000">
            <w:pPr>
              <w:pStyle w:val="TAH"/>
              <w:keepNext w:val="0"/>
              <w:keepLines w:val="0"/>
              <w:spacing w:afterLines="0" w:after="0"/>
              <w:jc w:val="both"/>
              <w:rPr>
                <w:rFonts w:ascii="Times New Roman" w:hAnsi="Times New Roman"/>
                <w:sz w:val="20"/>
                <w:lang w:eastAsia="zh-CN"/>
              </w:rPr>
            </w:pPr>
            <w:r w:rsidRPr="009A13CD">
              <w:rPr>
                <w:rFonts w:ascii="Times New Roman" w:hAnsi="Times New Roman"/>
                <w:sz w:val="20"/>
                <w:lang w:eastAsia="zh-CN"/>
              </w:rPr>
              <w:t>Measured quantity value (difference in measured RSRP from strongest RSRP)</w:t>
            </w:r>
          </w:p>
        </w:tc>
        <w:tc>
          <w:tcPr>
            <w:tcW w:w="883" w:type="dxa"/>
            <w:shd w:val="clear" w:color="auto" w:fill="auto"/>
            <w:noWrap/>
            <w:hideMark/>
          </w:tcPr>
          <w:p w14:paraId="6CC45A41" w14:textId="77777777" w:rsidR="004325B2" w:rsidRPr="009A13CD" w:rsidRDefault="004325B2" w:rsidP="00234000">
            <w:pPr>
              <w:pStyle w:val="TAH"/>
              <w:keepNext w:val="0"/>
              <w:keepLines w:val="0"/>
              <w:spacing w:afterLines="0" w:after="0"/>
              <w:jc w:val="both"/>
              <w:rPr>
                <w:rFonts w:ascii="Times New Roman" w:hAnsi="Times New Roman"/>
                <w:sz w:val="20"/>
                <w:lang w:eastAsia="zh-CN"/>
              </w:rPr>
            </w:pPr>
            <w:r w:rsidRPr="009A13CD">
              <w:rPr>
                <w:rFonts w:ascii="Times New Roman" w:hAnsi="Times New Roman"/>
                <w:sz w:val="20"/>
                <w:lang w:eastAsia="zh-CN"/>
              </w:rPr>
              <w:t>Unit</w:t>
            </w:r>
          </w:p>
        </w:tc>
      </w:tr>
      <w:tr w:rsidR="004325B2" w:rsidRPr="009A13CD" w14:paraId="2DBE2381" w14:textId="77777777" w:rsidTr="00B14DFC">
        <w:trPr>
          <w:trHeight w:val="300"/>
          <w:jc w:val="center"/>
        </w:trPr>
        <w:tc>
          <w:tcPr>
            <w:tcW w:w="1817" w:type="dxa"/>
            <w:shd w:val="clear" w:color="auto" w:fill="auto"/>
            <w:noWrap/>
            <w:hideMark/>
          </w:tcPr>
          <w:p w14:paraId="5053CD8F"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DIFFRSRP_0</w:t>
            </w:r>
          </w:p>
        </w:tc>
        <w:tc>
          <w:tcPr>
            <w:tcW w:w="3034" w:type="dxa"/>
          </w:tcPr>
          <w:p w14:paraId="3A01D971"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0≥ΔRSRP&gt;-2</w:t>
            </w:r>
          </w:p>
        </w:tc>
        <w:tc>
          <w:tcPr>
            <w:tcW w:w="883" w:type="dxa"/>
            <w:shd w:val="clear" w:color="auto" w:fill="auto"/>
            <w:noWrap/>
            <w:hideMark/>
          </w:tcPr>
          <w:p w14:paraId="73FF8C81"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113FEECB" w14:textId="77777777" w:rsidTr="00B14DFC">
        <w:trPr>
          <w:trHeight w:val="300"/>
          <w:jc w:val="center"/>
        </w:trPr>
        <w:tc>
          <w:tcPr>
            <w:tcW w:w="1817" w:type="dxa"/>
            <w:shd w:val="clear" w:color="auto" w:fill="auto"/>
            <w:noWrap/>
          </w:tcPr>
          <w:p w14:paraId="7264E241"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w:t>
            </w:r>
          </w:p>
        </w:tc>
        <w:tc>
          <w:tcPr>
            <w:tcW w:w="3034" w:type="dxa"/>
          </w:tcPr>
          <w:p w14:paraId="2348C203"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-2≥ΔRSRP&gt;-4</w:t>
            </w:r>
          </w:p>
        </w:tc>
        <w:tc>
          <w:tcPr>
            <w:tcW w:w="883" w:type="dxa"/>
            <w:shd w:val="clear" w:color="auto" w:fill="auto"/>
            <w:noWrap/>
          </w:tcPr>
          <w:p w14:paraId="3947C43B"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10487EB6" w14:textId="77777777" w:rsidTr="00B14DFC">
        <w:trPr>
          <w:trHeight w:val="300"/>
          <w:jc w:val="center"/>
        </w:trPr>
        <w:tc>
          <w:tcPr>
            <w:tcW w:w="1817" w:type="dxa"/>
            <w:shd w:val="clear" w:color="auto" w:fill="auto"/>
            <w:noWrap/>
          </w:tcPr>
          <w:p w14:paraId="5CB88FAD"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DIFFRSRP_2</w:t>
            </w:r>
          </w:p>
        </w:tc>
        <w:tc>
          <w:tcPr>
            <w:tcW w:w="3034" w:type="dxa"/>
          </w:tcPr>
          <w:p w14:paraId="2F6CC6F3"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-4≥ΔRSRP&gt;-6</w:t>
            </w:r>
          </w:p>
        </w:tc>
        <w:tc>
          <w:tcPr>
            <w:tcW w:w="883" w:type="dxa"/>
            <w:shd w:val="clear" w:color="auto" w:fill="auto"/>
            <w:noWrap/>
          </w:tcPr>
          <w:p w14:paraId="7B192FB7"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761905C5" w14:textId="77777777" w:rsidTr="00B14DFC">
        <w:trPr>
          <w:trHeight w:val="300"/>
          <w:jc w:val="center"/>
        </w:trPr>
        <w:tc>
          <w:tcPr>
            <w:tcW w:w="1817" w:type="dxa"/>
            <w:shd w:val="clear" w:color="auto" w:fill="auto"/>
            <w:noWrap/>
          </w:tcPr>
          <w:p w14:paraId="4831CFED"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DIFFRSRP_3</w:t>
            </w:r>
          </w:p>
        </w:tc>
        <w:tc>
          <w:tcPr>
            <w:tcW w:w="3034" w:type="dxa"/>
          </w:tcPr>
          <w:p w14:paraId="3A029FB3"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-6≥ΔRSRP&gt;-8</w:t>
            </w:r>
          </w:p>
        </w:tc>
        <w:tc>
          <w:tcPr>
            <w:tcW w:w="883" w:type="dxa"/>
            <w:shd w:val="clear" w:color="auto" w:fill="auto"/>
            <w:noWrap/>
          </w:tcPr>
          <w:p w14:paraId="11B55F63"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1DC47801" w14:textId="77777777" w:rsidTr="00B14DFC">
        <w:trPr>
          <w:trHeight w:val="300"/>
          <w:jc w:val="center"/>
        </w:trPr>
        <w:tc>
          <w:tcPr>
            <w:tcW w:w="1817" w:type="dxa"/>
            <w:shd w:val="clear" w:color="auto" w:fill="auto"/>
            <w:noWrap/>
          </w:tcPr>
          <w:p w14:paraId="38FF483C"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DIFFRSRP_4</w:t>
            </w:r>
          </w:p>
        </w:tc>
        <w:tc>
          <w:tcPr>
            <w:tcW w:w="3034" w:type="dxa"/>
          </w:tcPr>
          <w:p w14:paraId="3482EE67"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-8≥ΔRSRP&gt;-10</w:t>
            </w:r>
          </w:p>
        </w:tc>
        <w:tc>
          <w:tcPr>
            <w:tcW w:w="883" w:type="dxa"/>
            <w:shd w:val="clear" w:color="auto" w:fill="auto"/>
            <w:noWrap/>
          </w:tcPr>
          <w:p w14:paraId="1E00BFA2"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5B5CCBA3" w14:textId="77777777" w:rsidTr="00B14DFC">
        <w:trPr>
          <w:trHeight w:val="300"/>
          <w:jc w:val="center"/>
        </w:trPr>
        <w:tc>
          <w:tcPr>
            <w:tcW w:w="1817" w:type="dxa"/>
            <w:shd w:val="clear" w:color="auto" w:fill="auto"/>
            <w:noWrap/>
          </w:tcPr>
          <w:p w14:paraId="153C8327"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DIFFRSRP_5</w:t>
            </w:r>
          </w:p>
        </w:tc>
        <w:tc>
          <w:tcPr>
            <w:tcW w:w="3034" w:type="dxa"/>
          </w:tcPr>
          <w:p w14:paraId="4D8018E7"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-10≥ΔRSRP&gt;-12</w:t>
            </w:r>
          </w:p>
        </w:tc>
        <w:tc>
          <w:tcPr>
            <w:tcW w:w="883" w:type="dxa"/>
            <w:shd w:val="clear" w:color="auto" w:fill="auto"/>
            <w:noWrap/>
          </w:tcPr>
          <w:p w14:paraId="4648366D"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54ABE647" w14:textId="77777777" w:rsidTr="00B14DFC">
        <w:trPr>
          <w:trHeight w:val="300"/>
          <w:jc w:val="center"/>
        </w:trPr>
        <w:tc>
          <w:tcPr>
            <w:tcW w:w="1817" w:type="dxa"/>
            <w:shd w:val="clear" w:color="auto" w:fill="auto"/>
            <w:noWrap/>
          </w:tcPr>
          <w:p w14:paraId="11FD1677"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DIFFRSRP_6</w:t>
            </w:r>
          </w:p>
        </w:tc>
        <w:tc>
          <w:tcPr>
            <w:tcW w:w="3034" w:type="dxa"/>
          </w:tcPr>
          <w:p w14:paraId="35539C70"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-12≥ΔRSRP&gt;-14</w:t>
            </w:r>
          </w:p>
        </w:tc>
        <w:tc>
          <w:tcPr>
            <w:tcW w:w="883" w:type="dxa"/>
            <w:shd w:val="clear" w:color="auto" w:fill="auto"/>
            <w:noWrap/>
          </w:tcPr>
          <w:p w14:paraId="63A539EB"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63F8ECB6" w14:textId="77777777" w:rsidTr="00B14DFC">
        <w:trPr>
          <w:trHeight w:val="300"/>
          <w:jc w:val="center"/>
        </w:trPr>
        <w:tc>
          <w:tcPr>
            <w:tcW w:w="1817" w:type="dxa"/>
            <w:shd w:val="clear" w:color="auto" w:fill="auto"/>
            <w:noWrap/>
          </w:tcPr>
          <w:p w14:paraId="61AE1FF0"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DIFFRSRP_7</w:t>
            </w:r>
          </w:p>
        </w:tc>
        <w:tc>
          <w:tcPr>
            <w:tcW w:w="3034" w:type="dxa"/>
          </w:tcPr>
          <w:p w14:paraId="700C1479"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-14≥ΔRSRP&gt;-16</w:t>
            </w:r>
          </w:p>
        </w:tc>
        <w:tc>
          <w:tcPr>
            <w:tcW w:w="883" w:type="dxa"/>
            <w:shd w:val="clear" w:color="auto" w:fill="auto"/>
            <w:noWrap/>
          </w:tcPr>
          <w:p w14:paraId="1A7A6171"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4B662DDB" w14:textId="77777777" w:rsidTr="00B14DFC">
        <w:trPr>
          <w:trHeight w:val="300"/>
          <w:jc w:val="center"/>
        </w:trPr>
        <w:tc>
          <w:tcPr>
            <w:tcW w:w="1817" w:type="dxa"/>
            <w:shd w:val="clear" w:color="auto" w:fill="auto"/>
            <w:noWrap/>
          </w:tcPr>
          <w:p w14:paraId="5F9DF8F4"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DIFFRSRP_8</w:t>
            </w:r>
          </w:p>
        </w:tc>
        <w:tc>
          <w:tcPr>
            <w:tcW w:w="3034" w:type="dxa"/>
          </w:tcPr>
          <w:p w14:paraId="4A6485A0"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-16≥ΔRSRP&gt;-18</w:t>
            </w:r>
          </w:p>
        </w:tc>
        <w:tc>
          <w:tcPr>
            <w:tcW w:w="883" w:type="dxa"/>
            <w:shd w:val="clear" w:color="auto" w:fill="auto"/>
            <w:noWrap/>
          </w:tcPr>
          <w:p w14:paraId="0D6734ED"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18F63CBF" w14:textId="77777777" w:rsidTr="00B14DFC">
        <w:trPr>
          <w:trHeight w:val="300"/>
          <w:jc w:val="center"/>
        </w:trPr>
        <w:tc>
          <w:tcPr>
            <w:tcW w:w="1817" w:type="dxa"/>
            <w:shd w:val="clear" w:color="auto" w:fill="auto"/>
            <w:noWrap/>
          </w:tcPr>
          <w:p w14:paraId="29FA0885"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DIFFRSRP_9</w:t>
            </w:r>
          </w:p>
        </w:tc>
        <w:tc>
          <w:tcPr>
            <w:tcW w:w="3034" w:type="dxa"/>
          </w:tcPr>
          <w:p w14:paraId="7825A79C"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-18≥ΔRSRP&gt;-20</w:t>
            </w:r>
          </w:p>
        </w:tc>
        <w:tc>
          <w:tcPr>
            <w:tcW w:w="883" w:type="dxa"/>
            <w:shd w:val="clear" w:color="auto" w:fill="auto"/>
            <w:noWrap/>
          </w:tcPr>
          <w:p w14:paraId="579C0EF2"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1C2C2A8C" w14:textId="77777777" w:rsidTr="00B14DFC">
        <w:trPr>
          <w:trHeight w:val="300"/>
          <w:jc w:val="center"/>
        </w:trPr>
        <w:tc>
          <w:tcPr>
            <w:tcW w:w="1817" w:type="dxa"/>
            <w:shd w:val="clear" w:color="auto" w:fill="auto"/>
            <w:noWrap/>
          </w:tcPr>
          <w:p w14:paraId="39853544"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DIFFRSRP_10</w:t>
            </w:r>
          </w:p>
        </w:tc>
        <w:tc>
          <w:tcPr>
            <w:tcW w:w="3034" w:type="dxa"/>
          </w:tcPr>
          <w:p w14:paraId="46594F4A"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-20≥ΔRSRP&gt;-22</w:t>
            </w:r>
          </w:p>
        </w:tc>
        <w:tc>
          <w:tcPr>
            <w:tcW w:w="883" w:type="dxa"/>
            <w:shd w:val="clear" w:color="auto" w:fill="auto"/>
            <w:noWrap/>
          </w:tcPr>
          <w:p w14:paraId="6B439EB3"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287D30BF" w14:textId="77777777" w:rsidTr="00B14DFC">
        <w:trPr>
          <w:trHeight w:val="300"/>
          <w:jc w:val="center"/>
        </w:trPr>
        <w:tc>
          <w:tcPr>
            <w:tcW w:w="1817" w:type="dxa"/>
            <w:shd w:val="clear" w:color="auto" w:fill="auto"/>
            <w:noWrap/>
          </w:tcPr>
          <w:p w14:paraId="6568F787"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DIFFRSRP_11</w:t>
            </w:r>
          </w:p>
        </w:tc>
        <w:tc>
          <w:tcPr>
            <w:tcW w:w="3034" w:type="dxa"/>
          </w:tcPr>
          <w:p w14:paraId="06ECD881"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-22≥ΔRSRP&gt;-24</w:t>
            </w:r>
          </w:p>
        </w:tc>
        <w:tc>
          <w:tcPr>
            <w:tcW w:w="883" w:type="dxa"/>
            <w:shd w:val="clear" w:color="auto" w:fill="auto"/>
            <w:noWrap/>
          </w:tcPr>
          <w:p w14:paraId="473A73E7"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24974715" w14:textId="77777777" w:rsidTr="00B14DFC">
        <w:trPr>
          <w:trHeight w:val="300"/>
          <w:jc w:val="center"/>
        </w:trPr>
        <w:tc>
          <w:tcPr>
            <w:tcW w:w="1817" w:type="dxa"/>
            <w:shd w:val="clear" w:color="auto" w:fill="auto"/>
            <w:noWrap/>
          </w:tcPr>
          <w:p w14:paraId="65C3E255"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DIFFRSRP_12</w:t>
            </w:r>
          </w:p>
        </w:tc>
        <w:tc>
          <w:tcPr>
            <w:tcW w:w="3034" w:type="dxa"/>
          </w:tcPr>
          <w:p w14:paraId="26CEB3A4"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-24≥ΔRSRP&gt;-26</w:t>
            </w:r>
          </w:p>
        </w:tc>
        <w:tc>
          <w:tcPr>
            <w:tcW w:w="883" w:type="dxa"/>
            <w:shd w:val="clear" w:color="auto" w:fill="auto"/>
            <w:noWrap/>
          </w:tcPr>
          <w:p w14:paraId="62CE6F78"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1559103E" w14:textId="77777777" w:rsidTr="00B14DFC">
        <w:trPr>
          <w:trHeight w:val="300"/>
          <w:jc w:val="center"/>
        </w:trPr>
        <w:tc>
          <w:tcPr>
            <w:tcW w:w="1817" w:type="dxa"/>
            <w:shd w:val="clear" w:color="auto" w:fill="auto"/>
            <w:noWrap/>
          </w:tcPr>
          <w:p w14:paraId="5A8EA71A"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DIFFRSRP_13</w:t>
            </w:r>
          </w:p>
        </w:tc>
        <w:tc>
          <w:tcPr>
            <w:tcW w:w="3034" w:type="dxa"/>
          </w:tcPr>
          <w:p w14:paraId="2DAD6C4F"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-26≥ΔRSRP&gt;-28</w:t>
            </w:r>
          </w:p>
        </w:tc>
        <w:tc>
          <w:tcPr>
            <w:tcW w:w="883" w:type="dxa"/>
            <w:shd w:val="clear" w:color="auto" w:fill="auto"/>
            <w:noWrap/>
          </w:tcPr>
          <w:p w14:paraId="7120E0B2"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673AFD8B" w14:textId="77777777" w:rsidTr="00B14DFC">
        <w:trPr>
          <w:trHeight w:val="300"/>
          <w:jc w:val="center"/>
        </w:trPr>
        <w:tc>
          <w:tcPr>
            <w:tcW w:w="1817" w:type="dxa"/>
            <w:shd w:val="clear" w:color="auto" w:fill="auto"/>
            <w:noWrap/>
          </w:tcPr>
          <w:p w14:paraId="14D0CC81"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DIFFRSRP_14</w:t>
            </w:r>
          </w:p>
        </w:tc>
        <w:tc>
          <w:tcPr>
            <w:tcW w:w="3034" w:type="dxa"/>
          </w:tcPr>
          <w:p w14:paraId="29422A43"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-28≥ΔRSRP&gt;-30</w:t>
            </w:r>
          </w:p>
        </w:tc>
        <w:tc>
          <w:tcPr>
            <w:tcW w:w="883" w:type="dxa"/>
            <w:shd w:val="clear" w:color="auto" w:fill="auto"/>
            <w:noWrap/>
          </w:tcPr>
          <w:p w14:paraId="6A5C050F"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r w:rsidR="004325B2" w:rsidRPr="009A13CD" w14:paraId="216990F2" w14:textId="77777777" w:rsidTr="00B14DFC">
        <w:trPr>
          <w:trHeight w:val="300"/>
          <w:jc w:val="center"/>
        </w:trPr>
        <w:tc>
          <w:tcPr>
            <w:tcW w:w="1817" w:type="dxa"/>
            <w:shd w:val="clear" w:color="auto" w:fill="auto"/>
            <w:noWrap/>
          </w:tcPr>
          <w:p w14:paraId="5D1DA951"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DIFFRSRP_15</w:t>
            </w:r>
          </w:p>
        </w:tc>
        <w:tc>
          <w:tcPr>
            <w:tcW w:w="3034" w:type="dxa"/>
          </w:tcPr>
          <w:p w14:paraId="55F570E0"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-30≥ΔRSRP</w:t>
            </w:r>
          </w:p>
        </w:tc>
        <w:tc>
          <w:tcPr>
            <w:tcW w:w="883" w:type="dxa"/>
            <w:shd w:val="clear" w:color="auto" w:fill="auto"/>
            <w:noWrap/>
          </w:tcPr>
          <w:p w14:paraId="43F82328" w14:textId="77777777" w:rsidR="004325B2" w:rsidRPr="009A13CD" w:rsidRDefault="004325B2" w:rsidP="00234000">
            <w:pPr>
              <w:pStyle w:val="TAL"/>
              <w:keepNext w:val="0"/>
              <w:keepLines w:val="0"/>
              <w:jc w:val="both"/>
              <w:rPr>
                <w:rFonts w:ascii="Times New Roman" w:hAnsi="Times New Roman"/>
                <w:sz w:val="20"/>
                <w:lang w:eastAsia="zh-CN"/>
              </w:rPr>
            </w:pPr>
            <w:r w:rsidRPr="009A13CD">
              <w:rPr>
                <w:rFonts w:ascii="Times New Roman" w:hAnsi="Times New Roman"/>
                <w:sz w:val="20"/>
                <w:lang w:eastAsia="zh-CN"/>
              </w:rPr>
              <w:t>dB</w:t>
            </w:r>
          </w:p>
        </w:tc>
      </w:tr>
    </w:tbl>
    <w:p w14:paraId="69EA5E77" w14:textId="77777777" w:rsidR="004325B2" w:rsidRPr="001C3FF6" w:rsidRDefault="004325B2" w:rsidP="004325B2">
      <w:pPr>
        <w:spacing w:after="120"/>
        <w:jc w:val="both"/>
        <w:rPr>
          <w:rFonts w:eastAsiaTheme="minorEastAsia"/>
          <w:b/>
          <w:lang w:eastAsia="zh-CN"/>
        </w:rPr>
      </w:pPr>
    </w:p>
    <w:p w14:paraId="5F36F12B" w14:textId="15A4603D" w:rsidR="004325B2" w:rsidRDefault="006443D5" w:rsidP="00690E32">
      <w:pPr>
        <w:pStyle w:val="af"/>
        <w:numPr>
          <w:ilvl w:val="0"/>
          <w:numId w:val="11"/>
        </w:numPr>
        <w:spacing w:afterLines="0"/>
        <w:rPr>
          <w:rFonts w:eastAsiaTheme="minorEastAsia"/>
          <w:lang w:val="en-GB" w:eastAsia="zh-CN"/>
        </w:rPr>
      </w:pPr>
      <w:r>
        <w:rPr>
          <w:rFonts w:eastAsiaTheme="minorEastAsia"/>
          <w:lang w:val="en-GB" w:eastAsia="zh-CN"/>
        </w:rPr>
        <w:t>UCI bits generation</w:t>
      </w:r>
    </w:p>
    <w:p w14:paraId="59CED4B6" w14:textId="3D2D39D2" w:rsidR="004325B2" w:rsidRPr="00CC017E" w:rsidRDefault="004325B2" w:rsidP="006443D5">
      <w:pPr>
        <w:spacing w:after="120"/>
        <w:jc w:val="both"/>
      </w:pPr>
      <w:r>
        <w:rPr>
          <w:rFonts w:eastAsiaTheme="minorEastAsia"/>
          <w:lang w:val="en-GB" w:eastAsia="zh-CN"/>
        </w:rPr>
        <w:t>T</w:t>
      </w:r>
      <w:r>
        <w:rPr>
          <w:rFonts w:eastAsiaTheme="minorEastAsia" w:hint="eastAsia"/>
          <w:lang w:val="en-GB" w:eastAsia="zh-CN"/>
        </w:rPr>
        <w:t xml:space="preserve">he mapping order of CSI field of one report for L1-RSRP is specified as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_Ref173512097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831923" w:rsidRPr="002B58BD">
        <w:t xml:space="preserve">Table </w:t>
      </w:r>
      <w:r w:rsidR="00831923">
        <w:rPr>
          <w:noProof/>
        </w:rPr>
        <w:t>4</w:t>
      </w:r>
      <w:r>
        <w:rPr>
          <w:rFonts w:eastAsiaTheme="minorEastAsia"/>
          <w:lang w:val="en-GB" w:eastAsia="zh-CN"/>
        </w:rPr>
        <w:fldChar w:fldCharType="end"/>
      </w:r>
      <w:r>
        <w:rPr>
          <w:rFonts w:eastAsiaTheme="minorEastAsia" w:hint="eastAsia"/>
          <w:lang w:val="en-GB" w:eastAsia="zh-CN"/>
        </w:rPr>
        <w:t xml:space="preserve"> </w:t>
      </w:r>
      <w:r>
        <w:rPr>
          <w:rFonts w:eastAsiaTheme="minorEastAsia" w:hint="eastAsia"/>
          <w:lang w:eastAsia="zh-CN"/>
        </w:rPr>
        <w:t>in TS38.212</w:t>
      </w:r>
      <w:r>
        <w:rPr>
          <w:rFonts w:eastAsiaTheme="minorEastAsia" w:hint="eastAsia"/>
          <w:lang w:val="en-GB" w:eastAsia="zh-CN"/>
        </w:rPr>
        <w:t xml:space="preserve"> as following, where t</w:t>
      </w:r>
      <w:r w:rsidRPr="00ED4AF8">
        <w:rPr>
          <w:lang w:eastAsia="zh-CN"/>
        </w:rPr>
        <w:t xml:space="preserve">he bit width </w:t>
      </w:r>
      <w:r w:rsidRPr="00ED4AF8">
        <w:rPr>
          <w:rFonts w:hint="eastAsia"/>
          <w:lang w:eastAsia="zh-CN"/>
        </w:rPr>
        <w:t>for</w:t>
      </w:r>
      <w:r w:rsidRPr="00ED4AF8">
        <w:rPr>
          <w:lang w:eastAsia="zh-CN"/>
        </w:rPr>
        <w:t xml:space="preserve"> CRI</w:t>
      </w:r>
      <w:r w:rsidRPr="00ED4AF8">
        <w:rPr>
          <w:rFonts w:hint="eastAsia"/>
          <w:lang w:eastAsia="zh-CN"/>
        </w:rPr>
        <w:t>, SSBRI</w:t>
      </w:r>
      <w:r>
        <w:rPr>
          <w:rFonts w:hint="eastAsia"/>
          <w:lang w:eastAsia="zh-CN"/>
        </w:rPr>
        <w:t>, RSRP</w:t>
      </w:r>
      <w:r>
        <w:rPr>
          <w:rFonts w:eastAsiaTheme="minorEastAsia" w:hint="eastAsia"/>
          <w:lang w:eastAsia="zh-CN"/>
        </w:rPr>
        <w:t xml:space="preserve"> and</w:t>
      </w:r>
      <w:r w:rsidRPr="00ED4AF8">
        <w:rPr>
          <w:rFonts w:hint="eastAsia"/>
          <w:lang w:eastAsia="zh-CN"/>
        </w:rPr>
        <w:t xml:space="preserve"> differential RSRP are provided </w:t>
      </w:r>
      <w:r>
        <w:rPr>
          <w:rFonts w:eastAsiaTheme="minorEastAsia" w:hint="eastAsia"/>
          <w:lang w:eastAsia="zh-CN"/>
        </w:rPr>
        <w:t xml:space="preserve">as </w:t>
      </w:r>
      <w:r>
        <w:rPr>
          <w:lang w:eastAsia="zh-CN"/>
        </w:rPr>
        <w:fldChar w:fldCharType="begin"/>
      </w:r>
      <w:r>
        <w:rPr>
          <w:rFonts w:eastAsiaTheme="minorEastAsia"/>
          <w:lang w:eastAsia="zh-CN"/>
        </w:rPr>
        <w:instrText xml:space="preserve"> </w:instrText>
      </w:r>
      <w:r>
        <w:rPr>
          <w:rFonts w:eastAsiaTheme="minorEastAsia" w:hint="eastAsia"/>
          <w:lang w:eastAsia="zh-CN"/>
        </w:rPr>
        <w:instrText>REF _Ref173512111 \h</w:instrText>
      </w:r>
      <w:r>
        <w:rPr>
          <w:rFonts w:eastAsiaTheme="minorEastAsia"/>
          <w:lang w:eastAsia="zh-CN"/>
        </w:rPr>
        <w:instrText xml:space="preserve"> </w:instrText>
      </w:r>
      <w:r>
        <w:rPr>
          <w:lang w:eastAsia="zh-CN"/>
        </w:rPr>
        <w:instrText xml:space="preserve"> \* MERGEFORMAT </w:instrText>
      </w:r>
      <w:r>
        <w:rPr>
          <w:lang w:eastAsia="zh-CN"/>
        </w:rPr>
      </w:r>
      <w:r>
        <w:rPr>
          <w:lang w:eastAsia="zh-CN"/>
        </w:rPr>
        <w:fldChar w:fldCharType="separate"/>
      </w:r>
      <w:r w:rsidR="00831923" w:rsidRPr="00062641">
        <w:t xml:space="preserve">Table </w:t>
      </w:r>
      <w:r w:rsidR="00831923">
        <w:rPr>
          <w:noProof/>
        </w:rPr>
        <w:t>5</w:t>
      </w:r>
      <w:r>
        <w:rPr>
          <w:lang w:eastAsia="zh-CN"/>
        </w:rPr>
        <w:fldChar w:fldCharType="end"/>
      </w:r>
      <w:r>
        <w:rPr>
          <w:rFonts w:eastAsiaTheme="minorEastAsia" w:hint="eastAsia"/>
          <w:lang w:eastAsia="zh-CN"/>
        </w:rPr>
        <w:t>.</w:t>
      </w:r>
    </w:p>
    <w:p w14:paraId="6EC33F01" w14:textId="77777777" w:rsidR="004325B2" w:rsidRPr="002B58BD" w:rsidRDefault="004325B2" w:rsidP="00234000">
      <w:pPr>
        <w:pStyle w:val="af1"/>
        <w:keepNext/>
        <w:spacing w:after="120"/>
        <w:jc w:val="center"/>
        <w:rPr>
          <w:rFonts w:ascii="Times New Roman" w:eastAsiaTheme="minorEastAsia" w:hAnsi="Times New Roman" w:cs="Times New Roman"/>
          <w:lang w:eastAsia="zh-CN"/>
        </w:rPr>
      </w:pPr>
      <w:bookmarkStart w:id="11" w:name="_Ref173512097"/>
      <w:r w:rsidRPr="002B58BD">
        <w:rPr>
          <w:rFonts w:ascii="Times New Roman" w:hAnsi="Times New Roman" w:cs="Times New Roman"/>
        </w:rPr>
        <w:t xml:space="preserve">Table </w:t>
      </w:r>
      <w:r w:rsidRPr="002B58BD">
        <w:rPr>
          <w:rFonts w:ascii="Times New Roman" w:hAnsi="Times New Roman" w:cs="Times New Roman"/>
        </w:rPr>
        <w:fldChar w:fldCharType="begin"/>
      </w:r>
      <w:r w:rsidRPr="002B58BD">
        <w:rPr>
          <w:rFonts w:ascii="Times New Roman" w:hAnsi="Times New Roman" w:cs="Times New Roman"/>
        </w:rPr>
        <w:instrText xml:space="preserve"> SEQ Table \* ARABIC </w:instrText>
      </w:r>
      <w:r w:rsidRPr="002B58BD">
        <w:rPr>
          <w:rFonts w:ascii="Times New Roman" w:hAnsi="Times New Roman" w:cs="Times New Roman"/>
        </w:rPr>
        <w:fldChar w:fldCharType="separate"/>
      </w:r>
      <w:r w:rsidR="00831923">
        <w:rPr>
          <w:rFonts w:ascii="Times New Roman" w:hAnsi="Times New Roman" w:cs="Times New Roman"/>
          <w:noProof/>
        </w:rPr>
        <w:t>4</w:t>
      </w:r>
      <w:r w:rsidRPr="002B58BD">
        <w:rPr>
          <w:rFonts w:ascii="Times New Roman" w:hAnsi="Times New Roman" w:cs="Times New Roman"/>
        </w:rPr>
        <w:fldChar w:fldCharType="end"/>
      </w:r>
      <w:bookmarkEnd w:id="11"/>
      <w:r w:rsidRPr="002B58BD">
        <w:rPr>
          <w:rFonts w:ascii="Times New Roman" w:eastAsiaTheme="minorEastAsia" w:hAnsi="Times New Roman" w:cs="Times New Roman"/>
          <w:lang w:eastAsia="zh-CN"/>
        </w:rPr>
        <w:t xml:space="preserve">: </w:t>
      </w:r>
      <w:r w:rsidRPr="002B58BD">
        <w:rPr>
          <w:rFonts w:ascii="Times New Roman" w:hAnsi="Times New Roman" w:cs="Times New Roman"/>
          <w:lang w:eastAsia="zh-CN"/>
        </w:rPr>
        <w:t>Mapping order of CSI fields of one report for CRI/RSRP or SSBRI/RSRP or CRI/RSRP/</w:t>
      </w:r>
      <w:proofErr w:type="spellStart"/>
      <w:r w:rsidRPr="002B58BD">
        <w:rPr>
          <w:rFonts w:ascii="Times New Roman" w:hAnsi="Times New Roman" w:cs="Times New Roman"/>
          <w:lang w:eastAsia="zh-CN"/>
        </w:rPr>
        <w:t>CapabilityIndex</w:t>
      </w:r>
      <w:proofErr w:type="spellEnd"/>
      <w:r w:rsidRPr="002B58BD">
        <w:rPr>
          <w:rFonts w:ascii="Times New Roman" w:hAnsi="Times New Roman" w:cs="Times New Roman"/>
          <w:lang w:eastAsia="zh-CN"/>
        </w:rPr>
        <w:t xml:space="preserve"> or SSBRI/RSRP/</w:t>
      </w:r>
      <w:proofErr w:type="spellStart"/>
      <w:r w:rsidRPr="002B58BD">
        <w:rPr>
          <w:rFonts w:ascii="Times New Roman" w:hAnsi="Times New Roman" w:cs="Times New Roman"/>
          <w:lang w:eastAsia="zh-CN"/>
        </w:rPr>
        <w:t>CapabilityIndex</w:t>
      </w:r>
      <w:proofErr w:type="spellEnd"/>
      <w:r w:rsidRPr="002B58BD">
        <w:rPr>
          <w:rFonts w:ascii="Times New Roman" w:hAnsi="Times New Roman" w:cs="Times New Roman"/>
          <w:lang w:eastAsia="zh-CN"/>
        </w:rPr>
        <w:t xml:space="preserve"> reporting, or mapping order of CSI fields of one report for inter-cell SSBRI/RSRP reporting</w:t>
      </w:r>
      <w:r w:rsidRPr="002B58BD">
        <w:rPr>
          <w:rFonts w:ascii="Times New Roman" w:hAnsi="Times New Roman" w:cs="Times New Roman"/>
        </w:rPr>
        <w:t xml:space="preserve"> </w:t>
      </w:r>
      <w:r w:rsidRPr="002B58BD">
        <w:rPr>
          <w:rFonts w:ascii="Times New Roman" w:eastAsiaTheme="minorEastAsia" w:hAnsi="Times New Roman" w:cs="Times New Roman"/>
          <w:lang w:eastAsia="zh-CN"/>
        </w:rPr>
        <w:t>(</w:t>
      </w:r>
      <w:r w:rsidRPr="002B58BD">
        <w:rPr>
          <w:rFonts w:ascii="Times New Roman" w:hAnsi="Times New Roman" w:cs="Times New Roman"/>
        </w:rPr>
        <w:t xml:space="preserve">Table </w:t>
      </w:r>
      <w:r w:rsidRPr="002B58BD">
        <w:rPr>
          <w:rFonts w:ascii="Times New Roman" w:hAnsi="Times New Roman" w:cs="Times New Roman"/>
          <w:lang w:eastAsia="zh-CN"/>
        </w:rPr>
        <w:t>6.3.1.1.2-8</w:t>
      </w:r>
      <w:r w:rsidRPr="002B58BD">
        <w:rPr>
          <w:rFonts w:ascii="Times New Roman" w:eastAsiaTheme="minorEastAsia" w:hAnsi="Times New Roman" w:cs="Times New Roman"/>
          <w:lang w:eastAsia="zh-CN"/>
        </w:rPr>
        <w:t xml:space="preserve"> in TS38.212)</w:t>
      </w:r>
    </w:p>
    <w:tbl>
      <w:tblPr>
        <w:tblW w:w="7780" w:type="dxa"/>
        <w:tblInd w:w="600" w:type="dxa"/>
        <w:tblCellMar>
          <w:left w:w="0" w:type="dxa"/>
          <w:right w:w="0" w:type="dxa"/>
        </w:tblCellMar>
        <w:tblLook w:val="01E0" w:firstRow="1" w:lastRow="1" w:firstColumn="1" w:lastColumn="1" w:noHBand="0" w:noVBand="0"/>
      </w:tblPr>
      <w:tblGrid>
        <w:gridCol w:w="2376"/>
        <w:gridCol w:w="5404"/>
      </w:tblGrid>
      <w:tr w:rsidR="004325B2" w:rsidRPr="003F1BC6" w14:paraId="39A35075" w14:textId="77777777" w:rsidTr="00B14DFC">
        <w:tc>
          <w:tcPr>
            <w:tcW w:w="237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354F0FD" w14:textId="77777777" w:rsidR="004325B2" w:rsidRPr="003F1BC6" w:rsidRDefault="004325B2" w:rsidP="00712B36">
            <w:pPr>
              <w:pStyle w:val="af"/>
              <w:spacing w:afterLines="0" w:after="0"/>
              <w:jc w:val="center"/>
              <w:rPr>
                <w:rFonts w:eastAsiaTheme="minorEastAsia"/>
                <w:lang w:eastAsia="zh-CN"/>
              </w:rPr>
            </w:pPr>
            <w:r w:rsidRPr="003F1BC6">
              <w:rPr>
                <w:rFonts w:eastAsiaTheme="minorEastAsia"/>
                <w:b/>
                <w:bCs/>
                <w:lang w:val="en-GB" w:eastAsia="zh-CN"/>
              </w:rPr>
              <w:t>CSI report number</w:t>
            </w:r>
          </w:p>
        </w:tc>
        <w:tc>
          <w:tcPr>
            <w:tcW w:w="540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CADFBD7" w14:textId="77777777" w:rsidR="004325B2" w:rsidRPr="003F1BC6" w:rsidRDefault="004325B2" w:rsidP="00712B36">
            <w:pPr>
              <w:pStyle w:val="af"/>
              <w:spacing w:afterLines="0" w:after="0"/>
              <w:ind w:left="1"/>
              <w:jc w:val="center"/>
              <w:rPr>
                <w:rFonts w:eastAsiaTheme="minorEastAsia"/>
                <w:lang w:eastAsia="zh-CN"/>
              </w:rPr>
            </w:pPr>
            <w:r w:rsidRPr="003F1BC6">
              <w:rPr>
                <w:rFonts w:eastAsiaTheme="minorEastAsia"/>
                <w:b/>
                <w:bCs/>
                <w:lang w:val="en-GB" w:eastAsia="zh-CN"/>
              </w:rPr>
              <w:t>CSI fields</w:t>
            </w:r>
          </w:p>
        </w:tc>
      </w:tr>
      <w:tr w:rsidR="004325B2" w:rsidRPr="003F1BC6" w14:paraId="0B456A4E" w14:textId="77777777" w:rsidTr="00B14DFC">
        <w:tc>
          <w:tcPr>
            <w:tcW w:w="23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25AD1" w14:textId="77777777" w:rsidR="004325B2" w:rsidRPr="003F1BC6" w:rsidRDefault="004325B2" w:rsidP="00234000">
            <w:pPr>
              <w:pStyle w:val="af"/>
              <w:spacing w:afterLines="0" w:after="0"/>
              <w:ind w:left="420"/>
              <w:rPr>
                <w:rFonts w:eastAsiaTheme="minorEastAsia"/>
                <w:lang w:eastAsia="zh-CN"/>
              </w:rPr>
            </w:pPr>
            <w:r w:rsidRPr="003F1BC6">
              <w:rPr>
                <w:rFonts w:eastAsiaTheme="minorEastAsia"/>
                <w:lang w:val="en-GB" w:eastAsia="zh-CN"/>
              </w:rPr>
              <w:t>CSI report #n</w:t>
            </w: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72D43F" w14:textId="77777777" w:rsidR="004325B2" w:rsidRPr="003F1BC6" w:rsidRDefault="004325B2" w:rsidP="00234000">
            <w:pPr>
              <w:pStyle w:val="af"/>
              <w:spacing w:afterLines="0" w:after="0"/>
              <w:ind w:left="420"/>
              <w:rPr>
                <w:rFonts w:eastAsiaTheme="minorEastAsia"/>
                <w:lang w:eastAsia="zh-CN"/>
              </w:rPr>
            </w:pPr>
            <w:r w:rsidRPr="003F1BC6">
              <w:rPr>
                <w:rFonts w:eastAsiaTheme="minorEastAsia"/>
                <w:lang w:val="en-GB" w:eastAsia="zh-CN"/>
              </w:rPr>
              <w:t>CRI or SSBRI #1 as in Table 6.3.1.1.2-6, if reported</w:t>
            </w:r>
          </w:p>
        </w:tc>
      </w:tr>
      <w:tr w:rsidR="004325B2" w:rsidRPr="003F1BC6" w14:paraId="7B50C9BD" w14:textId="77777777" w:rsidTr="00B14DFC">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010BD7BB" w14:textId="77777777" w:rsidR="004325B2" w:rsidRPr="003F1BC6" w:rsidRDefault="004325B2" w:rsidP="00234000">
            <w:pPr>
              <w:pStyle w:val="af"/>
              <w:spacing w:afterLines="0" w:after="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FC68C" w14:textId="77777777" w:rsidR="004325B2" w:rsidRPr="003F1BC6" w:rsidRDefault="004325B2" w:rsidP="00234000">
            <w:pPr>
              <w:pStyle w:val="af"/>
              <w:spacing w:afterLines="0" w:after="0"/>
              <w:ind w:left="420"/>
              <w:rPr>
                <w:rFonts w:eastAsiaTheme="minorEastAsia"/>
                <w:lang w:eastAsia="zh-CN"/>
              </w:rPr>
            </w:pPr>
            <w:r w:rsidRPr="003F1BC6">
              <w:rPr>
                <w:rFonts w:eastAsiaTheme="minorEastAsia"/>
                <w:lang w:val="en-GB" w:eastAsia="zh-CN"/>
              </w:rPr>
              <w:t>CRI or SSBRI #2 as in Table 6.3.1.1.2-6, if reported</w:t>
            </w:r>
          </w:p>
        </w:tc>
      </w:tr>
      <w:tr w:rsidR="004325B2" w:rsidRPr="003F1BC6" w14:paraId="52837D4C" w14:textId="77777777" w:rsidTr="00B14DFC">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65585E01" w14:textId="77777777" w:rsidR="004325B2" w:rsidRPr="003F1BC6" w:rsidRDefault="004325B2" w:rsidP="00234000">
            <w:pPr>
              <w:pStyle w:val="af"/>
              <w:spacing w:afterLines="0" w:after="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B406E" w14:textId="77777777" w:rsidR="004325B2" w:rsidRPr="003F1BC6" w:rsidRDefault="004325B2" w:rsidP="00234000">
            <w:pPr>
              <w:pStyle w:val="af"/>
              <w:spacing w:afterLines="0" w:after="0"/>
              <w:ind w:left="420"/>
              <w:rPr>
                <w:rFonts w:eastAsiaTheme="minorEastAsia"/>
                <w:lang w:eastAsia="zh-CN"/>
              </w:rPr>
            </w:pPr>
            <w:r w:rsidRPr="003F1BC6">
              <w:rPr>
                <w:rFonts w:eastAsiaTheme="minorEastAsia"/>
                <w:lang w:val="en-GB" w:eastAsia="zh-CN"/>
              </w:rPr>
              <w:t>CRI or SSBRI #3 as in Table 6.3.1.1.2-6, if reported</w:t>
            </w:r>
          </w:p>
        </w:tc>
      </w:tr>
      <w:tr w:rsidR="004325B2" w:rsidRPr="003F1BC6" w14:paraId="1D43DE4D" w14:textId="77777777" w:rsidTr="00B14DFC">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196AB570" w14:textId="77777777" w:rsidR="004325B2" w:rsidRPr="003F1BC6" w:rsidRDefault="004325B2" w:rsidP="00234000">
            <w:pPr>
              <w:pStyle w:val="af"/>
              <w:spacing w:afterLines="0" w:after="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F4196" w14:textId="77777777" w:rsidR="004325B2" w:rsidRPr="003F1BC6" w:rsidRDefault="004325B2" w:rsidP="00234000">
            <w:pPr>
              <w:pStyle w:val="af"/>
              <w:spacing w:afterLines="0" w:after="0"/>
              <w:ind w:left="420"/>
              <w:rPr>
                <w:rFonts w:eastAsiaTheme="minorEastAsia"/>
                <w:lang w:eastAsia="zh-CN"/>
              </w:rPr>
            </w:pPr>
            <w:r w:rsidRPr="003F1BC6">
              <w:rPr>
                <w:rFonts w:eastAsiaTheme="minorEastAsia"/>
                <w:lang w:val="en-GB" w:eastAsia="zh-CN"/>
              </w:rPr>
              <w:t>CRI or SSBRI #4 as in Table 6.3.1.1.2-6, if reported</w:t>
            </w:r>
          </w:p>
        </w:tc>
      </w:tr>
      <w:tr w:rsidR="004325B2" w:rsidRPr="003F1BC6" w14:paraId="1C62C6C3" w14:textId="77777777" w:rsidTr="00B14DFC">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4FB3FC66" w14:textId="77777777" w:rsidR="004325B2" w:rsidRPr="003F1BC6" w:rsidRDefault="004325B2" w:rsidP="00234000">
            <w:pPr>
              <w:pStyle w:val="af"/>
              <w:spacing w:afterLines="0" w:after="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6B962" w14:textId="77777777" w:rsidR="004325B2" w:rsidRPr="003F1BC6" w:rsidRDefault="004325B2" w:rsidP="00234000">
            <w:pPr>
              <w:pStyle w:val="af"/>
              <w:spacing w:afterLines="0" w:after="0"/>
              <w:ind w:left="420"/>
              <w:rPr>
                <w:rFonts w:eastAsiaTheme="minorEastAsia"/>
                <w:lang w:eastAsia="zh-CN"/>
              </w:rPr>
            </w:pPr>
            <w:r w:rsidRPr="003F1BC6">
              <w:rPr>
                <w:rFonts w:eastAsiaTheme="minorEastAsia"/>
                <w:lang w:val="en-GB" w:eastAsia="zh-CN"/>
              </w:rPr>
              <w:t>RSRP #1 as in Table 6.3.1.1.2-6, if reported</w:t>
            </w:r>
          </w:p>
        </w:tc>
      </w:tr>
      <w:tr w:rsidR="004325B2" w:rsidRPr="003F1BC6" w14:paraId="3A1D0251" w14:textId="77777777" w:rsidTr="00B14DFC">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146FD85F" w14:textId="77777777" w:rsidR="004325B2" w:rsidRPr="003F1BC6" w:rsidRDefault="004325B2" w:rsidP="00234000">
            <w:pPr>
              <w:pStyle w:val="af"/>
              <w:spacing w:afterLines="0" w:after="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CC6A76" w14:textId="77777777" w:rsidR="004325B2" w:rsidRPr="003F1BC6" w:rsidRDefault="004325B2" w:rsidP="00234000">
            <w:pPr>
              <w:pStyle w:val="af"/>
              <w:spacing w:afterLines="0" w:after="0"/>
              <w:ind w:left="420"/>
              <w:rPr>
                <w:rFonts w:eastAsiaTheme="minorEastAsia"/>
                <w:lang w:eastAsia="zh-CN"/>
              </w:rPr>
            </w:pPr>
            <w:r w:rsidRPr="003F1BC6">
              <w:rPr>
                <w:rFonts w:eastAsiaTheme="minorEastAsia"/>
                <w:lang w:val="en-GB" w:eastAsia="zh-CN"/>
              </w:rPr>
              <w:t>Differential RSRP #2 as in Table 6.3.1.1.2-6, if reported</w:t>
            </w:r>
          </w:p>
        </w:tc>
      </w:tr>
      <w:tr w:rsidR="004325B2" w:rsidRPr="003F1BC6" w14:paraId="06E7C26E" w14:textId="77777777" w:rsidTr="00B14DFC">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05EEA1EA" w14:textId="77777777" w:rsidR="004325B2" w:rsidRPr="003F1BC6" w:rsidRDefault="004325B2" w:rsidP="00234000">
            <w:pPr>
              <w:pStyle w:val="af"/>
              <w:spacing w:afterLines="0" w:after="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6423C" w14:textId="77777777" w:rsidR="004325B2" w:rsidRPr="003F1BC6" w:rsidRDefault="004325B2" w:rsidP="00234000">
            <w:pPr>
              <w:pStyle w:val="af"/>
              <w:spacing w:afterLines="0" w:after="0"/>
              <w:ind w:left="420"/>
              <w:rPr>
                <w:rFonts w:eastAsiaTheme="minorEastAsia"/>
                <w:lang w:eastAsia="zh-CN"/>
              </w:rPr>
            </w:pPr>
            <w:r w:rsidRPr="003F1BC6">
              <w:rPr>
                <w:rFonts w:eastAsiaTheme="minorEastAsia"/>
                <w:lang w:val="en-GB" w:eastAsia="zh-CN"/>
              </w:rPr>
              <w:t>Differential RSRP #3 as in Table 6.3.1.1.2-6, if reported</w:t>
            </w:r>
          </w:p>
        </w:tc>
      </w:tr>
      <w:tr w:rsidR="004325B2" w:rsidRPr="003F1BC6" w14:paraId="6451129F" w14:textId="77777777" w:rsidTr="00B14DFC">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041AA625" w14:textId="77777777" w:rsidR="004325B2" w:rsidRPr="003F1BC6" w:rsidRDefault="004325B2" w:rsidP="00234000">
            <w:pPr>
              <w:pStyle w:val="af"/>
              <w:spacing w:afterLines="0" w:after="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4850E" w14:textId="77777777" w:rsidR="004325B2" w:rsidRPr="003F1BC6" w:rsidRDefault="004325B2" w:rsidP="00234000">
            <w:pPr>
              <w:pStyle w:val="af"/>
              <w:spacing w:afterLines="0" w:after="0"/>
              <w:ind w:left="420"/>
              <w:rPr>
                <w:rFonts w:eastAsiaTheme="minorEastAsia"/>
                <w:lang w:eastAsia="zh-CN"/>
              </w:rPr>
            </w:pPr>
            <w:r w:rsidRPr="003F1BC6">
              <w:rPr>
                <w:rFonts w:eastAsiaTheme="minorEastAsia"/>
                <w:lang w:val="en-GB" w:eastAsia="zh-CN"/>
              </w:rPr>
              <w:t>Differential RSRP #4 as in Table 6.3.1.1.2-6, if reported</w:t>
            </w:r>
          </w:p>
        </w:tc>
      </w:tr>
    </w:tbl>
    <w:p w14:paraId="154441DE" w14:textId="77777777" w:rsidR="004325B2" w:rsidRDefault="004325B2" w:rsidP="004325B2">
      <w:pPr>
        <w:pStyle w:val="af"/>
        <w:ind w:left="420"/>
        <w:rPr>
          <w:rFonts w:eastAsiaTheme="minorEastAsia"/>
          <w:lang w:eastAsia="zh-CN"/>
        </w:rPr>
      </w:pPr>
    </w:p>
    <w:p w14:paraId="25C66B72" w14:textId="77777777" w:rsidR="004325B2" w:rsidRPr="00712B36" w:rsidRDefault="004325B2" w:rsidP="00234000">
      <w:pPr>
        <w:pStyle w:val="af1"/>
        <w:keepNext/>
        <w:spacing w:after="120"/>
        <w:jc w:val="center"/>
        <w:rPr>
          <w:rFonts w:ascii="Times New Roman" w:eastAsiaTheme="minorEastAsia" w:hAnsi="Times New Roman" w:cs="Times New Roman"/>
          <w:lang w:eastAsia="zh-CN"/>
        </w:rPr>
      </w:pPr>
      <w:bookmarkStart w:id="12" w:name="_Ref173512111"/>
      <w:r w:rsidRPr="00712B36">
        <w:rPr>
          <w:rFonts w:ascii="Times New Roman" w:eastAsiaTheme="minorEastAsia" w:hAnsi="Times New Roman" w:cs="Times New Roman"/>
          <w:lang w:eastAsia="zh-CN"/>
        </w:rPr>
        <w:t xml:space="preserve">Table </w:t>
      </w:r>
      <w:r w:rsidRPr="00712B36">
        <w:rPr>
          <w:rFonts w:ascii="Times New Roman" w:eastAsiaTheme="minorEastAsia" w:hAnsi="Times New Roman" w:cs="Times New Roman"/>
          <w:lang w:eastAsia="zh-CN"/>
        </w:rPr>
        <w:fldChar w:fldCharType="begin"/>
      </w:r>
      <w:r w:rsidRPr="00712B36">
        <w:rPr>
          <w:rFonts w:ascii="Times New Roman" w:eastAsiaTheme="minorEastAsia" w:hAnsi="Times New Roman" w:cs="Times New Roman"/>
          <w:lang w:eastAsia="zh-CN"/>
        </w:rPr>
        <w:instrText xml:space="preserve"> SEQ Table \* ARABIC </w:instrText>
      </w:r>
      <w:r w:rsidRPr="00712B36">
        <w:rPr>
          <w:rFonts w:ascii="Times New Roman" w:eastAsiaTheme="minorEastAsia" w:hAnsi="Times New Roman" w:cs="Times New Roman"/>
          <w:lang w:eastAsia="zh-CN"/>
        </w:rPr>
        <w:fldChar w:fldCharType="separate"/>
      </w:r>
      <w:r w:rsidR="00831923" w:rsidRPr="00712B36">
        <w:rPr>
          <w:rFonts w:ascii="Times New Roman" w:eastAsiaTheme="minorEastAsia" w:hAnsi="Times New Roman" w:cs="Times New Roman"/>
          <w:lang w:eastAsia="zh-CN"/>
        </w:rPr>
        <w:t>5</w:t>
      </w:r>
      <w:r w:rsidRPr="00712B36">
        <w:rPr>
          <w:rFonts w:ascii="Times New Roman" w:eastAsiaTheme="minorEastAsia" w:hAnsi="Times New Roman" w:cs="Times New Roman"/>
          <w:lang w:eastAsia="zh-CN"/>
        </w:rPr>
        <w:fldChar w:fldCharType="end"/>
      </w:r>
      <w:bookmarkEnd w:id="12"/>
      <w:r w:rsidRPr="00712B36">
        <w:rPr>
          <w:rFonts w:ascii="Times New Roman" w:eastAsiaTheme="minorEastAsia" w:hAnsi="Times New Roman" w:cs="Times New Roman"/>
          <w:lang w:eastAsia="zh-CN"/>
        </w:rPr>
        <w:t>: CRI, SSBRI, and RSRP (Table 6.3.1.1.2-6 in TS38.212)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2835"/>
      </w:tblGrid>
      <w:tr w:rsidR="004325B2" w:rsidRPr="0008472B" w14:paraId="232F5801" w14:textId="77777777" w:rsidTr="00712B36">
        <w:trPr>
          <w:trHeight w:val="231"/>
          <w:jc w:val="center"/>
        </w:trPr>
        <w:tc>
          <w:tcPr>
            <w:tcW w:w="1914" w:type="dxa"/>
            <w:shd w:val="clear" w:color="auto" w:fill="E0E0E0"/>
            <w:vAlign w:val="center"/>
          </w:tcPr>
          <w:p w14:paraId="4814CD81" w14:textId="77777777" w:rsidR="004325B2" w:rsidRPr="0008472B" w:rsidRDefault="004325B2" w:rsidP="00712B36">
            <w:pPr>
              <w:pStyle w:val="TAH"/>
              <w:keepNext w:val="0"/>
              <w:keepLines w:val="0"/>
              <w:spacing w:afterLines="0" w:after="0"/>
              <w:rPr>
                <w:rFonts w:ascii="Times New Roman" w:hAnsi="Times New Roman"/>
              </w:rPr>
            </w:pPr>
            <w:r w:rsidRPr="0008472B">
              <w:rPr>
                <w:rFonts w:ascii="Times New Roman" w:hAnsi="Times New Roman"/>
              </w:rPr>
              <w:t>Field</w:t>
            </w:r>
          </w:p>
        </w:tc>
        <w:tc>
          <w:tcPr>
            <w:tcW w:w="2835" w:type="dxa"/>
            <w:shd w:val="clear" w:color="auto" w:fill="E0E0E0"/>
            <w:vAlign w:val="center"/>
          </w:tcPr>
          <w:p w14:paraId="611CA694" w14:textId="77777777" w:rsidR="004325B2" w:rsidRPr="0008472B" w:rsidRDefault="004325B2" w:rsidP="00712B36">
            <w:pPr>
              <w:pStyle w:val="TAH"/>
              <w:keepNext w:val="0"/>
              <w:keepLines w:val="0"/>
              <w:spacing w:afterLines="0" w:after="0"/>
              <w:rPr>
                <w:rFonts w:ascii="Times New Roman" w:hAnsi="Times New Roman"/>
              </w:rPr>
            </w:pPr>
            <w:r w:rsidRPr="0008472B">
              <w:rPr>
                <w:rFonts w:ascii="Times New Roman" w:hAnsi="Times New Roman"/>
              </w:rPr>
              <w:t>Bitwidth</w:t>
            </w:r>
          </w:p>
        </w:tc>
      </w:tr>
      <w:tr w:rsidR="004325B2" w:rsidRPr="0008472B" w14:paraId="3D46061E" w14:textId="77777777" w:rsidTr="00712B36">
        <w:trPr>
          <w:trHeight w:val="290"/>
          <w:jc w:val="center"/>
        </w:trPr>
        <w:tc>
          <w:tcPr>
            <w:tcW w:w="1914" w:type="dxa"/>
            <w:vAlign w:val="center"/>
          </w:tcPr>
          <w:p w14:paraId="6A4FE8D7" w14:textId="77777777" w:rsidR="004325B2" w:rsidRPr="00712B36" w:rsidRDefault="004325B2" w:rsidP="00712B3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CRI</w:t>
            </w:r>
          </w:p>
        </w:tc>
        <w:tc>
          <w:tcPr>
            <w:tcW w:w="2835" w:type="dxa"/>
            <w:vAlign w:val="center"/>
          </w:tcPr>
          <w:p w14:paraId="16A46F14" w14:textId="2A4FB185" w:rsidR="004325B2" w:rsidRPr="00712B36" w:rsidRDefault="00EA1095" w:rsidP="00EA1095">
            <w:pPr>
              <w:pStyle w:val="af1"/>
              <w:keepNext/>
              <w:spacing w:afterLines="0" w:after="0"/>
              <w:jc w:val="center"/>
              <w:rPr>
                <w:rFonts w:ascii="Times New Roman" w:eastAsiaTheme="minorEastAsia" w:hAnsi="Times New Roman" w:cs="Times New Roman"/>
                <w:lang w:eastAsia="zh-CN"/>
              </w:rPr>
            </w:pPr>
            <m:oMathPara>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m:rPr>
                            <m:sty m:val="p"/>
                          </m:rPr>
                          <w:rPr>
                            <w:rFonts w:ascii="Cambria Math" w:hAnsi="Cambria Math"/>
                            <w:lang w:eastAsia="zh-CN"/>
                          </w:rPr>
                          <m:t>CSI-RS</m:t>
                        </m:r>
                      </m:sup>
                    </m:sSubSup>
                    <m:r>
                      <w:rPr>
                        <w:rFonts w:ascii="Cambria Math" w:hAnsi="Cambria Math"/>
                        <w:lang w:eastAsia="zh-CN"/>
                      </w:rPr>
                      <m:t>)</m:t>
                    </m:r>
                  </m:e>
                </m:d>
              </m:oMath>
            </m:oMathPara>
          </w:p>
        </w:tc>
      </w:tr>
      <w:tr w:rsidR="004325B2" w:rsidRPr="0008472B" w14:paraId="711F5952" w14:textId="77777777" w:rsidTr="00712B36">
        <w:trPr>
          <w:trHeight w:val="290"/>
          <w:jc w:val="center"/>
        </w:trPr>
        <w:tc>
          <w:tcPr>
            <w:tcW w:w="1914" w:type="dxa"/>
            <w:vAlign w:val="center"/>
          </w:tcPr>
          <w:p w14:paraId="42657B0C" w14:textId="77777777" w:rsidR="004325B2" w:rsidRPr="00712B36" w:rsidRDefault="004325B2" w:rsidP="00712B3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SSBRI</w:t>
            </w:r>
          </w:p>
        </w:tc>
        <w:tc>
          <w:tcPr>
            <w:tcW w:w="2835" w:type="dxa"/>
            <w:vAlign w:val="center"/>
          </w:tcPr>
          <w:p w14:paraId="4A2E6682" w14:textId="663155EB" w:rsidR="004325B2" w:rsidRPr="00712B36" w:rsidRDefault="00EA1095" w:rsidP="00EA1095">
            <w:pPr>
              <w:pStyle w:val="af1"/>
              <w:keepNext/>
              <w:spacing w:afterLines="0" w:after="0"/>
              <w:jc w:val="center"/>
              <w:rPr>
                <w:rFonts w:ascii="Times New Roman" w:eastAsiaTheme="minorEastAsia" w:hAnsi="Times New Roman" w:cs="Times New Roman"/>
                <w:lang w:eastAsia="zh-CN"/>
              </w:rPr>
            </w:pPr>
            <m:oMathPara>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m:rPr>
                            <m:sty m:val="p"/>
                          </m:rPr>
                          <w:rPr>
                            <w:rFonts w:ascii="Cambria Math" w:hAnsi="Cambria Math"/>
                            <w:lang w:eastAsia="zh-CN"/>
                          </w:rPr>
                          <m:t>SSB</m:t>
                        </m:r>
                      </m:sup>
                    </m:sSubSup>
                    <m:r>
                      <w:rPr>
                        <w:rFonts w:ascii="Cambria Math" w:hAnsi="Cambria Math"/>
                        <w:lang w:eastAsia="zh-CN"/>
                      </w:rPr>
                      <m:t>)</m:t>
                    </m:r>
                  </m:e>
                </m:d>
              </m:oMath>
            </m:oMathPara>
          </w:p>
        </w:tc>
      </w:tr>
      <w:tr w:rsidR="004325B2" w:rsidRPr="0008472B" w14:paraId="5771B892" w14:textId="77777777" w:rsidTr="00712B36">
        <w:trPr>
          <w:trHeight w:val="194"/>
          <w:jc w:val="center"/>
        </w:trPr>
        <w:tc>
          <w:tcPr>
            <w:tcW w:w="1914" w:type="dxa"/>
            <w:vAlign w:val="center"/>
          </w:tcPr>
          <w:p w14:paraId="5AB2A5A9" w14:textId="77777777" w:rsidR="004325B2" w:rsidRPr="00712B36" w:rsidRDefault="004325B2" w:rsidP="00712B3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RSRP</w:t>
            </w:r>
          </w:p>
        </w:tc>
        <w:tc>
          <w:tcPr>
            <w:tcW w:w="2835" w:type="dxa"/>
            <w:vAlign w:val="center"/>
          </w:tcPr>
          <w:p w14:paraId="128A1C70" w14:textId="77777777" w:rsidR="004325B2" w:rsidRPr="00712B36" w:rsidRDefault="004325B2" w:rsidP="00712B3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7</w:t>
            </w:r>
          </w:p>
        </w:tc>
      </w:tr>
      <w:tr w:rsidR="004325B2" w:rsidRPr="0008472B" w14:paraId="3BACF0D4" w14:textId="77777777" w:rsidTr="00712B36">
        <w:trPr>
          <w:trHeight w:val="194"/>
          <w:jc w:val="center"/>
        </w:trPr>
        <w:tc>
          <w:tcPr>
            <w:tcW w:w="1914" w:type="dxa"/>
            <w:vAlign w:val="center"/>
          </w:tcPr>
          <w:p w14:paraId="40C2A89C" w14:textId="77777777" w:rsidR="004325B2" w:rsidRPr="00712B36" w:rsidRDefault="004325B2" w:rsidP="00712B3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Differential RSRP</w:t>
            </w:r>
          </w:p>
        </w:tc>
        <w:tc>
          <w:tcPr>
            <w:tcW w:w="2835" w:type="dxa"/>
            <w:vAlign w:val="center"/>
          </w:tcPr>
          <w:p w14:paraId="06CB2DE9" w14:textId="77777777" w:rsidR="004325B2" w:rsidRPr="00712B36" w:rsidRDefault="004325B2" w:rsidP="00712B36">
            <w:pPr>
              <w:pStyle w:val="af1"/>
              <w:keepNext/>
              <w:spacing w:afterLines="0" w:after="0"/>
              <w:jc w:val="center"/>
              <w:rPr>
                <w:rFonts w:ascii="Times New Roman" w:eastAsiaTheme="minorEastAsia" w:hAnsi="Times New Roman" w:cs="Times New Roman"/>
                <w:lang w:eastAsia="zh-CN"/>
              </w:rPr>
            </w:pPr>
            <w:r w:rsidRPr="00712B36">
              <w:rPr>
                <w:rFonts w:ascii="Times New Roman" w:eastAsiaTheme="minorEastAsia" w:hAnsi="Times New Roman" w:cs="Times New Roman"/>
                <w:lang w:eastAsia="zh-CN"/>
              </w:rPr>
              <w:t>4</w:t>
            </w:r>
          </w:p>
        </w:tc>
      </w:tr>
    </w:tbl>
    <w:p w14:paraId="2F1AB866" w14:textId="3EC2644F" w:rsidR="004325B2" w:rsidRPr="00ED4AF8" w:rsidRDefault="004325B2" w:rsidP="004325B2">
      <w:pPr>
        <w:spacing w:after="120"/>
        <w:jc w:val="both"/>
        <w:rPr>
          <w:lang w:eastAsia="zh-CN"/>
        </w:rPr>
      </w:pPr>
      <w:r w:rsidRPr="00ED4AF8">
        <w:rPr>
          <w:rFonts w:hint="eastAsia"/>
          <w:lang w:eastAsia="zh-CN"/>
        </w:rPr>
        <w:t xml:space="preserve">where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m:rPr>
                <m:sty m:val="p"/>
              </m:rPr>
              <w:rPr>
                <w:rFonts w:ascii="Cambria Math" w:eastAsiaTheme="minorEastAsia" w:hAnsi="Cambria Math" w:hint="eastAsia"/>
                <w:lang w:eastAsia="zh-CN"/>
              </w:rPr>
              <m:t>CSI</m:t>
            </m:r>
            <m:r>
              <m:rPr>
                <m:sty m:val="p"/>
              </m:rPr>
              <w:rPr>
                <w:rFonts w:ascii="Cambria Math" w:eastAsia="MS Gothic" w:hAnsi="Cambria Math" w:cs="MS Gothic" w:hint="eastAsia"/>
                <w:lang w:eastAsia="zh-CN"/>
              </w:rPr>
              <m:t>-</m:t>
            </m:r>
            <m:r>
              <m:rPr>
                <m:sty m:val="p"/>
              </m:rPr>
              <w:rPr>
                <w:rFonts w:ascii="Cambria Math" w:eastAsiaTheme="minorEastAsia" w:hAnsi="Cambria Math" w:hint="eastAsia"/>
                <w:lang w:eastAsia="zh-CN"/>
              </w:rPr>
              <m:t>RS</m:t>
            </m:r>
          </m:sup>
        </m:sSubSup>
      </m:oMath>
      <w:r w:rsidRPr="00ED4AF8">
        <w:rPr>
          <w:rFonts w:hint="eastAsia"/>
          <w:lang w:eastAsia="zh-CN"/>
        </w:rPr>
        <w:t xml:space="preserve"> is the </w:t>
      </w:r>
      <w:r w:rsidRPr="00ED4AF8">
        <w:rPr>
          <w:lang w:eastAsia="zh-CN"/>
        </w:rPr>
        <w:t xml:space="preserve">number of CSI-RS resources in </w:t>
      </w:r>
      <w:r w:rsidRPr="00ED4AF8">
        <w:rPr>
          <w:rFonts w:hint="eastAsia"/>
          <w:lang w:eastAsia="zh-CN"/>
        </w:rPr>
        <w:t>the</w:t>
      </w:r>
      <w:r w:rsidRPr="00ED4AF8">
        <w:rPr>
          <w:lang w:eastAsia="zh-CN"/>
        </w:rPr>
        <w:t xml:space="preserve"> </w:t>
      </w:r>
      <w:r w:rsidRPr="00ED4AF8">
        <w:rPr>
          <w:rFonts w:hint="eastAsia"/>
          <w:lang w:eastAsia="zh-CN"/>
        </w:rPr>
        <w:t xml:space="preserve">corresponding resource set, and </w:t>
      </w:r>
      <w:r w:rsidR="006443D5">
        <w:rPr>
          <w:rFonts w:eastAsiaTheme="minorEastAsia" w:hint="eastAsia"/>
          <w:lang w:val="en-GB"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m:rPr>
                <m:sty m:val="p"/>
              </m:rPr>
              <w:rPr>
                <w:rFonts w:ascii="Cambria Math" w:hAnsi="Cambria Math"/>
                <w:lang w:eastAsia="zh-CN"/>
              </w:rPr>
              <m:t>S</m:t>
            </m:r>
            <m:r>
              <m:rPr>
                <m:sty m:val="p"/>
              </m:rPr>
              <w:rPr>
                <w:rFonts w:ascii="Cambria Math" w:eastAsiaTheme="minorEastAsia" w:hAnsi="Cambria Math" w:hint="eastAsia"/>
                <w:lang w:eastAsia="zh-CN"/>
              </w:rPr>
              <m:t>SB</m:t>
            </m:r>
          </m:sup>
        </m:sSubSup>
      </m:oMath>
      <w:r w:rsidRPr="00ED4AF8">
        <w:rPr>
          <w:rFonts w:hint="eastAsia"/>
          <w:lang w:eastAsia="zh-CN"/>
        </w:rPr>
        <w:t xml:space="preserve"> is the configured number of SS/PBCH blocks </w:t>
      </w:r>
      <w:r w:rsidRPr="00ED4AF8">
        <w:rPr>
          <w:lang w:eastAsia="zh-CN"/>
        </w:rPr>
        <w:t>in the corresponding</w:t>
      </w:r>
      <w:r w:rsidRPr="00ED4AF8">
        <w:rPr>
          <w:rFonts w:hint="eastAsia"/>
          <w:lang w:eastAsia="zh-CN"/>
        </w:rPr>
        <w:t xml:space="preserve"> </w:t>
      </w:r>
      <w:r w:rsidRPr="00ED4AF8">
        <w:rPr>
          <w:lang w:eastAsia="zh-CN"/>
        </w:rPr>
        <w:t>resource set</w:t>
      </w:r>
      <w:r w:rsidRPr="00ED4AF8">
        <w:rPr>
          <w:rFonts w:hint="eastAsia"/>
          <w:lang w:eastAsia="zh-CN"/>
        </w:rPr>
        <w:t xml:space="preserve"> for reporting </w:t>
      </w:r>
      <w:r w:rsidRPr="00ED4AF8">
        <w:rPr>
          <w:lang w:eastAsia="zh-CN"/>
        </w:rPr>
        <w:t>'</w:t>
      </w:r>
      <w:proofErr w:type="spellStart"/>
      <w:r w:rsidRPr="00ED4AF8">
        <w:rPr>
          <w:rFonts w:hint="eastAsia"/>
          <w:lang w:eastAsia="zh-CN"/>
        </w:rPr>
        <w:t>ssb</w:t>
      </w:r>
      <w:proofErr w:type="spellEnd"/>
      <w:r w:rsidRPr="00ED4AF8">
        <w:rPr>
          <w:rFonts w:hint="eastAsia"/>
          <w:lang w:eastAsia="zh-CN"/>
        </w:rPr>
        <w:t>-Index-RSRP</w:t>
      </w:r>
      <w:r w:rsidRPr="00ED4AF8">
        <w:rPr>
          <w:lang w:eastAsia="zh-CN"/>
        </w:rPr>
        <w:t>'</w:t>
      </w:r>
      <w:r w:rsidRPr="00ED4AF8">
        <w:rPr>
          <w:rFonts w:hint="eastAsia"/>
          <w:lang w:eastAsia="zh-CN"/>
        </w:rPr>
        <w:t>.</w:t>
      </w:r>
    </w:p>
    <w:p w14:paraId="2F20F640" w14:textId="63E5E9B9" w:rsidR="004325B2" w:rsidRDefault="004325B2" w:rsidP="004325B2">
      <w:pPr>
        <w:pStyle w:val="af"/>
        <w:rPr>
          <w:rFonts w:eastAsiaTheme="minorEastAsia"/>
          <w:lang w:val="en-GB" w:eastAsia="zh-CN"/>
        </w:rPr>
      </w:pPr>
      <w:r>
        <w:rPr>
          <w:rFonts w:eastAsiaTheme="minorEastAsia"/>
          <w:lang w:eastAsia="zh-CN"/>
        </w:rPr>
        <w:t>F</w:t>
      </w:r>
      <w:r>
        <w:rPr>
          <w:rFonts w:eastAsiaTheme="minorEastAsia" w:hint="eastAsia"/>
          <w:lang w:eastAsia="zh-CN"/>
        </w:rPr>
        <w:t xml:space="preserve">or L1-CLI reporting, </w:t>
      </w:r>
      <w:r w:rsidRPr="0008472B">
        <w:rPr>
          <w:rFonts w:eastAsiaTheme="minorEastAsia"/>
          <w:lang w:eastAsia="zh-CN"/>
        </w:rPr>
        <w:t>same design principle</w:t>
      </w:r>
      <w:r>
        <w:rPr>
          <w:rFonts w:eastAsiaTheme="minorEastAsia" w:hint="eastAsia"/>
          <w:lang w:eastAsia="zh-CN"/>
        </w:rPr>
        <w:t xml:space="preserve"> of </w:t>
      </w:r>
      <w:r w:rsidRPr="006502C7">
        <w:rPr>
          <w:rFonts w:eastAsiaTheme="minorEastAsia"/>
          <w:lang w:eastAsia="zh-CN"/>
        </w:rPr>
        <w:t>CRI/RSRP or SSBRI/RSRP</w:t>
      </w:r>
      <w:r>
        <w:rPr>
          <w:rFonts w:eastAsiaTheme="minorEastAsia" w:hint="eastAsia"/>
          <w:lang w:eastAsia="zh-CN"/>
        </w:rPr>
        <w:t xml:space="preserve"> can be used for</w:t>
      </w:r>
      <w:r w:rsidRPr="006502C7">
        <w:rPr>
          <w:rFonts w:eastAsiaTheme="minorEastAsia"/>
          <w:lang w:val="en-GB" w:eastAsia="zh-CN"/>
        </w:rPr>
        <w:t xml:space="preserve"> </w:t>
      </w:r>
      <w:r>
        <w:rPr>
          <w:rFonts w:eastAsiaTheme="minorEastAsia" w:hint="eastAsia"/>
          <w:lang w:val="en-GB" w:eastAsia="zh-CN"/>
        </w:rPr>
        <w:t>SRS ID/</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w:t>
      </w:r>
      <w:r w:rsidRPr="006502C7">
        <w:rPr>
          <w:rFonts w:eastAsiaTheme="minorEastAsia"/>
          <w:lang w:val="en-GB" w:eastAsia="zh-CN"/>
        </w:rPr>
        <w:t xml:space="preserve"> CLI-RSSI </w:t>
      </w:r>
      <w:r>
        <w:rPr>
          <w:rFonts w:eastAsiaTheme="minorEastAsia" w:hint="eastAsia"/>
          <w:lang w:val="en-GB" w:eastAsia="zh-CN"/>
        </w:rPr>
        <w:t>ID/</w:t>
      </w:r>
      <w:r w:rsidRPr="006502C7">
        <w:rPr>
          <w:rFonts w:eastAsiaTheme="minorEastAsia"/>
          <w:lang w:val="en-GB" w:eastAsia="zh-CN"/>
        </w:rPr>
        <w:t>L1-CLI-RSSI</w:t>
      </w:r>
      <w:r>
        <w:rPr>
          <w:rFonts w:eastAsiaTheme="minorEastAsia" w:hint="eastAsia"/>
          <w:lang w:val="en-GB" w:eastAsia="zh-CN"/>
        </w:rPr>
        <w:t xml:space="preserve"> as following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_Ref173512139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831923" w:rsidRPr="000527E3">
        <w:t xml:space="preserve">Table </w:t>
      </w:r>
      <w:r w:rsidR="00831923">
        <w:rPr>
          <w:noProof/>
        </w:rPr>
        <w:t>6</w:t>
      </w:r>
      <w:r>
        <w:rPr>
          <w:rFonts w:eastAsiaTheme="minorEastAsia"/>
          <w:lang w:val="en-GB" w:eastAsia="zh-CN"/>
        </w:rPr>
        <w:fldChar w:fldCharType="end"/>
      </w:r>
      <w:r>
        <w:rPr>
          <w:rFonts w:eastAsiaTheme="minorEastAsia" w:hint="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831923">
        <w:t xml:space="preserve">Table </w:t>
      </w:r>
      <w:r w:rsidR="00831923">
        <w:rPr>
          <w:noProof/>
        </w:rPr>
        <w:t>7</w:t>
      </w:r>
      <w:r>
        <w:rPr>
          <w:rFonts w:eastAsiaTheme="minorEastAsia"/>
          <w:lang w:val="en-GB" w:eastAsia="zh-CN"/>
        </w:rPr>
        <w:fldChar w:fldCharType="end"/>
      </w:r>
      <w:r>
        <w:rPr>
          <w:rFonts w:eastAsiaTheme="minorEastAsia" w:hint="eastAsia"/>
          <w:lang w:val="en-GB" w:eastAsia="zh-CN"/>
        </w:rPr>
        <w:t xml:space="preserve">, where K is the number of measured </w:t>
      </w:r>
      <w:r>
        <w:rPr>
          <w:rFonts w:eastAsiaTheme="minorEastAsia" w:hint="eastAsia"/>
          <w:lang w:val="en-GB" w:eastAsia="zh-CN"/>
        </w:rPr>
        <w:lastRenderedPageBreak/>
        <w:t xml:space="preserve">resources to be reported per report which is configured by gNB,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m:rPr>
                <m:sty m:val="p"/>
              </m:rPr>
              <w:rPr>
                <w:rFonts w:ascii="Cambria Math" w:hAnsi="Cambria Math"/>
                <w:lang w:eastAsia="zh-CN"/>
              </w:rPr>
              <m:t>SRS</m:t>
            </m:r>
          </m:sup>
        </m:sSubSup>
      </m:oMath>
      <w:r>
        <w:rPr>
          <w:rFonts w:eastAsiaTheme="minorEastAsia" w:hint="eastAsia"/>
          <w:lang w:val="en-GB" w:eastAsia="zh-CN"/>
        </w:rPr>
        <w:t xml:space="preserve"> is the number of SRS resources configured for report</w:t>
      </w:r>
      <w:r w:rsidRPr="003F1BC6">
        <w:rPr>
          <w:rFonts w:eastAsiaTheme="minorEastAsia"/>
          <w:lang w:val="en-GB" w:eastAsia="zh-CN"/>
        </w:rPr>
        <w:t xml:space="preserve"> #n</w:t>
      </w:r>
      <w:r>
        <w:rPr>
          <w:rFonts w:eastAsiaTheme="minorEastAsia" w:hint="eastAsia"/>
          <w:lang w:val="en-GB"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m:rPr>
                <m:sty m:val="p"/>
              </m:rPr>
              <w:rPr>
                <w:rFonts w:ascii="Cambria Math" w:hAnsi="Cambria Math"/>
                <w:lang w:eastAsia="zh-CN"/>
              </w:rPr>
              <m:t>CLI-RSSI</m:t>
            </m:r>
          </m:sup>
        </m:sSubSup>
      </m:oMath>
      <w:r>
        <w:rPr>
          <w:rFonts w:eastAsiaTheme="minorEastAsia" w:hint="eastAsia"/>
          <w:lang w:val="en-GB" w:eastAsia="zh-CN"/>
        </w:rPr>
        <w:t xml:space="preserve">  is the number of CLI-RSSI resources configured for the report </w:t>
      </w:r>
      <w:r w:rsidRPr="003F1BC6">
        <w:rPr>
          <w:rFonts w:eastAsiaTheme="minorEastAsia"/>
          <w:lang w:val="en-GB" w:eastAsia="zh-CN"/>
        </w:rPr>
        <w:t>#n</w:t>
      </w:r>
      <w:r>
        <w:rPr>
          <w:rFonts w:eastAsiaTheme="minorEastAsia" w:hint="eastAsia"/>
          <w:lang w:val="en-GB" w:eastAsia="zh-CN"/>
        </w:rPr>
        <w:t xml:space="preserve">. </w:t>
      </w:r>
    </w:p>
    <w:p w14:paraId="1E93BCE2" w14:textId="6C7F1527" w:rsidR="004325B2" w:rsidRDefault="004325B2" w:rsidP="004325B2">
      <w:pPr>
        <w:pStyle w:val="af"/>
        <w:rPr>
          <w:rFonts w:eastAsiaTheme="minorEastAsia"/>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12</w:t>
      </w:r>
      <w:r w:rsidRPr="007371BE">
        <w:rPr>
          <w:b/>
        </w:rPr>
        <w:fldChar w:fldCharType="end"/>
      </w:r>
      <w:r w:rsidRPr="00F3219E">
        <w:rPr>
          <w:rFonts w:eastAsiaTheme="minorEastAsia" w:hint="eastAsia"/>
          <w:b/>
          <w:lang w:val="en-GB" w:eastAsia="zh-CN"/>
        </w:rPr>
        <w:t xml:space="preserve">: </w:t>
      </w:r>
      <w:r w:rsidRPr="002A7343">
        <w:rPr>
          <w:rFonts w:eastAsiaTheme="minorEastAsia"/>
          <w:b/>
          <w:lang w:eastAsia="zh-CN"/>
        </w:rPr>
        <w:t>For L1-SRS-RSRP and L1-CLI-RSSI, follow the same design principle of current mapping order of CSI fields of one report for beam reporting</w:t>
      </w:r>
      <w:r>
        <w:rPr>
          <w:rFonts w:eastAsiaTheme="minorEastAsia" w:hint="eastAsia"/>
          <w:b/>
          <w:lang w:val="en-GB" w:eastAsia="zh-CN"/>
        </w:rPr>
        <w:t>.</w:t>
      </w:r>
    </w:p>
    <w:p w14:paraId="24C1F675" w14:textId="77777777" w:rsidR="004325B2" w:rsidRDefault="004325B2" w:rsidP="004325B2">
      <w:pPr>
        <w:pStyle w:val="af"/>
        <w:rPr>
          <w:rFonts w:eastAsiaTheme="minorEastAsia"/>
          <w:b/>
          <w:lang w:val="en-GB" w:eastAsia="zh-CN"/>
        </w:rPr>
      </w:pPr>
    </w:p>
    <w:p w14:paraId="40189D80" w14:textId="77777777" w:rsidR="004325B2" w:rsidRPr="000527E3" w:rsidRDefault="004325B2" w:rsidP="00712B36">
      <w:pPr>
        <w:pStyle w:val="af1"/>
        <w:keepNext/>
        <w:spacing w:after="120"/>
        <w:jc w:val="center"/>
        <w:rPr>
          <w:rFonts w:ascii="Times New Roman" w:eastAsiaTheme="minorEastAsia" w:hAnsi="Times New Roman" w:cs="Times New Roman"/>
          <w:lang w:eastAsia="zh-CN"/>
        </w:rPr>
      </w:pPr>
      <w:bookmarkStart w:id="13" w:name="_Ref173512139"/>
      <w:r w:rsidRPr="000527E3">
        <w:rPr>
          <w:rFonts w:ascii="Times New Roman" w:hAnsi="Times New Roman" w:cs="Times New Roman"/>
        </w:rPr>
        <w:t xml:space="preserve">Table </w:t>
      </w:r>
      <w:r w:rsidRPr="000527E3">
        <w:rPr>
          <w:rFonts w:ascii="Times New Roman" w:hAnsi="Times New Roman" w:cs="Times New Roman"/>
        </w:rPr>
        <w:fldChar w:fldCharType="begin"/>
      </w:r>
      <w:r w:rsidRPr="000527E3">
        <w:rPr>
          <w:rFonts w:ascii="Times New Roman" w:hAnsi="Times New Roman" w:cs="Times New Roman"/>
        </w:rPr>
        <w:instrText xml:space="preserve"> SEQ Table \* ARABIC </w:instrText>
      </w:r>
      <w:r w:rsidRPr="000527E3">
        <w:rPr>
          <w:rFonts w:ascii="Times New Roman" w:hAnsi="Times New Roman" w:cs="Times New Roman"/>
        </w:rPr>
        <w:fldChar w:fldCharType="separate"/>
      </w:r>
      <w:r w:rsidR="00831923">
        <w:rPr>
          <w:rFonts w:ascii="Times New Roman" w:hAnsi="Times New Roman" w:cs="Times New Roman"/>
          <w:noProof/>
        </w:rPr>
        <w:t>6</w:t>
      </w:r>
      <w:r w:rsidRPr="000527E3">
        <w:rPr>
          <w:rFonts w:ascii="Times New Roman" w:hAnsi="Times New Roman" w:cs="Times New Roman"/>
        </w:rPr>
        <w:fldChar w:fldCharType="end"/>
      </w:r>
      <w:bookmarkEnd w:id="13"/>
      <w:r w:rsidRPr="000527E3">
        <w:rPr>
          <w:rFonts w:ascii="Times New Roman" w:eastAsiaTheme="minorEastAsia" w:hAnsi="Times New Roman" w:cs="Times New Roman"/>
          <w:lang w:eastAsia="zh-CN"/>
        </w:rPr>
        <w:t>: Mapping order of CSI fields of one report for SRS ID/L1-SRS-RSRP or CLI-RSSI ID/L1-CLI-RSSI</w:t>
      </w:r>
    </w:p>
    <w:tbl>
      <w:tblPr>
        <w:tblW w:w="8580" w:type="dxa"/>
        <w:tblInd w:w="600" w:type="dxa"/>
        <w:tblCellMar>
          <w:left w:w="0" w:type="dxa"/>
          <w:right w:w="0" w:type="dxa"/>
        </w:tblCellMar>
        <w:tblLook w:val="01E0" w:firstRow="1" w:lastRow="1" w:firstColumn="1" w:lastColumn="1" w:noHBand="0" w:noVBand="0"/>
      </w:tblPr>
      <w:tblGrid>
        <w:gridCol w:w="2343"/>
        <w:gridCol w:w="6237"/>
      </w:tblGrid>
      <w:tr w:rsidR="004325B2" w:rsidRPr="003F1BC6" w14:paraId="17D80F09" w14:textId="77777777" w:rsidTr="00B14DFC">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B5F1DC8" w14:textId="77777777" w:rsidR="004325B2" w:rsidRPr="003F1BC6" w:rsidRDefault="004325B2" w:rsidP="00712B36">
            <w:pPr>
              <w:pStyle w:val="af"/>
              <w:spacing w:afterLines="0" w:after="0"/>
              <w:jc w:val="center"/>
              <w:rPr>
                <w:rFonts w:eastAsiaTheme="minorEastAsia"/>
                <w:lang w:eastAsia="zh-CN"/>
              </w:rPr>
            </w:pPr>
            <w:r w:rsidRPr="003F1BC6">
              <w:rPr>
                <w:rFonts w:eastAsiaTheme="minorEastAsia"/>
                <w:b/>
                <w:bCs/>
                <w:lang w:val="en-GB"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B0632CF" w14:textId="77777777" w:rsidR="004325B2" w:rsidRPr="003F1BC6" w:rsidRDefault="004325B2" w:rsidP="00712B36">
            <w:pPr>
              <w:pStyle w:val="af"/>
              <w:spacing w:afterLines="0" w:after="0"/>
              <w:jc w:val="center"/>
              <w:rPr>
                <w:rFonts w:eastAsiaTheme="minorEastAsia"/>
                <w:lang w:eastAsia="zh-CN"/>
              </w:rPr>
            </w:pPr>
            <w:r w:rsidRPr="003F1BC6">
              <w:rPr>
                <w:rFonts w:eastAsiaTheme="minorEastAsia"/>
                <w:b/>
                <w:bCs/>
                <w:lang w:val="en-GB" w:eastAsia="zh-CN"/>
              </w:rPr>
              <w:t>CSI fields</w:t>
            </w:r>
          </w:p>
        </w:tc>
      </w:tr>
      <w:tr w:rsidR="004325B2" w:rsidRPr="003F1BC6" w14:paraId="078C4905" w14:textId="77777777" w:rsidTr="00B14DFC">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58BF5" w14:textId="77777777" w:rsidR="004325B2" w:rsidRPr="003F1BC6" w:rsidRDefault="004325B2" w:rsidP="00712B36">
            <w:pPr>
              <w:pStyle w:val="af"/>
              <w:spacing w:afterLines="0" w:after="0"/>
              <w:jc w:val="center"/>
              <w:rPr>
                <w:rFonts w:eastAsiaTheme="minorEastAsia"/>
                <w:lang w:eastAsia="zh-CN"/>
              </w:rPr>
            </w:pPr>
            <w:r w:rsidRPr="003F1BC6">
              <w:rPr>
                <w:rFonts w:eastAsiaTheme="minorEastAsia"/>
                <w:lang w:val="en-GB"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71EFA" w14:textId="266F152A" w:rsidR="004325B2" w:rsidRPr="003F1BC6" w:rsidRDefault="004325B2" w:rsidP="00234000">
            <w:pPr>
              <w:pStyle w:val="af"/>
              <w:spacing w:afterLines="0" w:after="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Pr="003F1BC6">
              <w:rPr>
                <w:rFonts w:eastAsiaTheme="minorEastAsia"/>
                <w:lang w:val="en-GB" w:eastAsia="zh-CN"/>
              </w:rPr>
              <w:t xml:space="preserve"> #1 as in </w:t>
            </w:r>
            <w:r>
              <w:rPr>
                <w:rFonts w:eastAsiaTheme="minorEastAsia"/>
                <w:lang w:val="en-GB" w:eastAsia="zh-CN"/>
              </w:rPr>
              <w:fldChar w:fldCharType="begin"/>
            </w:r>
            <w:r>
              <w:rPr>
                <w:rFonts w:eastAsiaTheme="minorEastAsia"/>
                <w:lang w:val="en-GB" w:eastAsia="zh-CN"/>
              </w:rPr>
              <w:instrText xml:space="preserve"> REF _Ref173512162 \h  \* MERGEFORMAT </w:instrText>
            </w:r>
            <w:r>
              <w:rPr>
                <w:rFonts w:eastAsiaTheme="minorEastAsia"/>
                <w:lang w:val="en-GB" w:eastAsia="zh-CN"/>
              </w:rPr>
            </w:r>
            <w:r>
              <w:rPr>
                <w:rFonts w:eastAsiaTheme="minorEastAsia"/>
                <w:lang w:val="en-GB" w:eastAsia="zh-CN"/>
              </w:rPr>
              <w:fldChar w:fldCharType="separate"/>
            </w:r>
            <w:r w:rsidR="00831923">
              <w:t xml:space="preserve">Table </w:t>
            </w:r>
            <w:r w:rsidR="00831923">
              <w:rPr>
                <w:noProof/>
              </w:rPr>
              <w:t>7</w:t>
            </w:r>
            <w:r>
              <w:rPr>
                <w:rFonts w:eastAsiaTheme="minorEastAsia"/>
                <w:lang w:val="en-GB" w:eastAsia="zh-CN"/>
              </w:rPr>
              <w:fldChar w:fldCharType="end"/>
            </w:r>
            <w:r w:rsidRPr="003F1BC6">
              <w:rPr>
                <w:rFonts w:eastAsiaTheme="minorEastAsia"/>
                <w:lang w:val="en-GB" w:eastAsia="zh-CN"/>
              </w:rPr>
              <w:t>, if reported</w:t>
            </w:r>
          </w:p>
        </w:tc>
      </w:tr>
      <w:tr w:rsidR="004325B2" w:rsidRPr="003F1BC6" w14:paraId="27F21695" w14:textId="77777777" w:rsidTr="00B14DF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2BDA0362" w14:textId="77777777" w:rsidR="004325B2" w:rsidRPr="003F1BC6" w:rsidRDefault="004325B2" w:rsidP="00234000">
            <w:pPr>
              <w:pStyle w:val="af"/>
              <w:spacing w:afterLines="0"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093C7" w14:textId="1F9DE866" w:rsidR="004325B2" w:rsidRPr="003F1BC6" w:rsidRDefault="004325B2" w:rsidP="00234000">
            <w:pPr>
              <w:pStyle w:val="af"/>
              <w:spacing w:afterLines="0" w:after="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Pr="003F1BC6">
              <w:rPr>
                <w:rFonts w:eastAsiaTheme="minorEastAsia"/>
                <w:lang w:val="en-GB" w:eastAsia="zh-CN"/>
              </w:rPr>
              <w:t xml:space="preserve"> #2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831923">
              <w:t xml:space="preserve">Table </w:t>
            </w:r>
            <w:r w:rsidR="00831923">
              <w:rPr>
                <w:noProof/>
              </w:rPr>
              <w:t>7</w:t>
            </w:r>
            <w:r>
              <w:rPr>
                <w:rFonts w:eastAsiaTheme="minorEastAsia"/>
                <w:lang w:val="en-GB" w:eastAsia="zh-CN"/>
              </w:rPr>
              <w:fldChar w:fldCharType="end"/>
            </w:r>
            <w:r w:rsidRPr="003F1BC6">
              <w:rPr>
                <w:rFonts w:eastAsiaTheme="minorEastAsia"/>
                <w:lang w:val="en-GB" w:eastAsia="zh-CN"/>
              </w:rPr>
              <w:t>, if reported</w:t>
            </w:r>
          </w:p>
        </w:tc>
      </w:tr>
      <w:tr w:rsidR="004325B2" w:rsidRPr="003F1BC6" w14:paraId="31969498" w14:textId="77777777" w:rsidTr="00B14DF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0D590B14" w14:textId="77777777" w:rsidR="004325B2" w:rsidRPr="003F1BC6" w:rsidRDefault="004325B2" w:rsidP="00234000">
            <w:pPr>
              <w:pStyle w:val="af"/>
              <w:spacing w:afterLines="0"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0AB38B" w14:textId="77777777" w:rsidR="004325B2" w:rsidRPr="003F1BC6" w:rsidRDefault="004325B2" w:rsidP="00234000">
            <w:pPr>
              <w:pStyle w:val="af"/>
              <w:spacing w:afterLines="0" w:after="0"/>
              <w:rPr>
                <w:rFonts w:eastAsiaTheme="minorEastAsia"/>
                <w:lang w:eastAsia="zh-CN"/>
              </w:rPr>
            </w:pPr>
            <w:r>
              <w:rPr>
                <w:rFonts w:eastAsiaTheme="minorEastAsia"/>
                <w:lang w:val="en-GB" w:eastAsia="zh-CN"/>
              </w:rPr>
              <w:t>…</w:t>
            </w:r>
          </w:p>
        </w:tc>
      </w:tr>
      <w:tr w:rsidR="004325B2" w:rsidRPr="003F1BC6" w14:paraId="68670DAB" w14:textId="77777777" w:rsidTr="00B14DF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78CF4E6D" w14:textId="77777777" w:rsidR="004325B2" w:rsidRPr="003F1BC6" w:rsidRDefault="004325B2" w:rsidP="00234000">
            <w:pPr>
              <w:pStyle w:val="af"/>
              <w:spacing w:afterLines="0"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0A92D" w14:textId="1E49C0CD" w:rsidR="004325B2" w:rsidRPr="003F1BC6" w:rsidRDefault="004325B2" w:rsidP="00234000">
            <w:pPr>
              <w:pStyle w:val="af"/>
              <w:spacing w:afterLines="0" w:after="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Pr="003F1BC6">
              <w:rPr>
                <w:rFonts w:eastAsiaTheme="minorEastAsia"/>
                <w:lang w:val="en-GB" w:eastAsia="zh-CN"/>
              </w:rPr>
              <w:t xml:space="preserve"> #</w:t>
            </w:r>
            <w:r>
              <w:rPr>
                <w:rFonts w:eastAsiaTheme="minorEastAsia" w:hint="eastAsia"/>
                <w:lang w:val="en-GB" w:eastAsia="zh-CN"/>
              </w:rPr>
              <w:t>K</w:t>
            </w:r>
            <w:r w:rsidRPr="003F1BC6">
              <w:rPr>
                <w:rFonts w:eastAsiaTheme="minorEastAsia"/>
                <w:lang w:val="en-GB" w:eastAsia="zh-CN"/>
              </w:rPr>
              <w:t xml:space="preserve">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831923">
              <w:t xml:space="preserve">Table </w:t>
            </w:r>
            <w:r w:rsidR="00831923">
              <w:rPr>
                <w:noProof/>
              </w:rPr>
              <w:t>7</w:t>
            </w:r>
            <w:r>
              <w:rPr>
                <w:rFonts w:eastAsiaTheme="minorEastAsia"/>
                <w:lang w:val="en-GB" w:eastAsia="zh-CN"/>
              </w:rPr>
              <w:fldChar w:fldCharType="end"/>
            </w:r>
            <w:r w:rsidRPr="003F1BC6">
              <w:rPr>
                <w:rFonts w:eastAsiaTheme="minorEastAsia"/>
                <w:lang w:val="en-GB" w:eastAsia="zh-CN"/>
              </w:rPr>
              <w:t>, if reported</w:t>
            </w:r>
          </w:p>
        </w:tc>
      </w:tr>
      <w:tr w:rsidR="004325B2" w:rsidRPr="003F1BC6" w14:paraId="1A229A26" w14:textId="77777777" w:rsidTr="00B14DF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54844FA8" w14:textId="77777777" w:rsidR="004325B2" w:rsidRPr="003F1BC6" w:rsidRDefault="004325B2" w:rsidP="00234000">
            <w:pPr>
              <w:pStyle w:val="af"/>
              <w:spacing w:afterLines="0"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F0C781" w14:textId="679A8E46" w:rsidR="004325B2" w:rsidRPr="003F1BC6" w:rsidRDefault="004325B2" w:rsidP="00234000">
            <w:pPr>
              <w:pStyle w:val="af"/>
              <w:spacing w:afterLines="0" w:after="0"/>
              <w:rPr>
                <w:rFonts w:eastAsiaTheme="minorEastAsia"/>
                <w:lang w:eastAsia="zh-CN"/>
              </w:rPr>
            </w:pP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sidRPr="003F1BC6">
              <w:rPr>
                <w:rFonts w:eastAsiaTheme="minorEastAsia"/>
                <w:lang w:val="en-GB" w:eastAsia="zh-CN"/>
              </w:rPr>
              <w:t>#1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831923">
              <w:t xml:space="preserve">Table </w:t>
            </w:r>
            <w:r w:rsidR="00831923">
              <w:rPr>
                <w:noProof/>
              </w:rPr>
              <w:t>7</w:t>
            </w:r>
            <w:r>
              <w:rPr>
                <w:rFonts w:eastAsiaTheme="minorEastAsia"/>
                <w:lang w:val="en-GB" w:eastAsia="zh-CN"/>
              </w:rPr>
              <w:fldChar w:fldCharType="end"/>
            </w:r>
            <w:r w:rsidRPr="003F1BC6">
              <w:rPr>
                <w:rFonts w:eastAsiaTheme="minorEastAsia"/>
                <w:lang w:val="en-GB" w:eastAsia="zh-CN"/>
              </w:rPr>
              <w:t>, if reported</w:t>
            </w:r>
          </w:p>
        </w:tc>
      </w:tr>
      <w:tr w:rsidR="004325B2" w:rsidRPr="003F1BC6" w14:paraId="1B5DE3EB" w14:textId="77777777" w:rsidTr="00B14DF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3C806811" w14:textId="77777777" w:rsidR="004325B2" w:rsidRPr="003F1BC6" w:rsidRDefault="004325B2" w:rsidP="00234000">
            <w:pPr>
              <w:pStyle w:val="af"/>
              <w:spacing w:afterLines="0"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519DC" w14:textId="5151A337" w:rsidR="004325B2" w:rsidRPr="003F1BC6" w:rsidRDefault="004325B2" w:rsidP="00234000">
            <w:pPr>
              <w:pStyle w:val="af"/>
              <w:spacing w:afterLines="0" w:after="0"/>
              <w:rPr>
                <w:rFonts w:eastAsiaTheme="minorEastAsia"/>
                <w:lang w:eastAsia="zh-CN"/>
              </w:rPr>
            </w:pPr>
            <w:r w:rsidRPr="003F1BC6">
              <w:rPr>
                <w:rFonts w:eastAsiaTheme="minorEastAsia"/>
                <w:lang w:val="en-GB" w:eastAsia="zh-CN"/>
              </w:rPr>
              <w:t xml:space="preserve">Differential </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sidRPr="003F1BC6">
              <w:rPr>
                <w:rFonts w:eastAsiaTheme="minorEastAsia"/>
                <w:lang w:val="en-GB" w:eastAsia="zh-CN"/>
              </w:rPr>
              <w:t xml:space="preserve"> #2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831923">
              <w:t xml:space="preserve">Table </w:t>
            </w:r>
            <w:r w:rsidR="00831923">
              <w:rPr>
                <w:noProof/>
              </w:rPr>
              <w:t>7</w:t>
            </w:r>
            <w:r>
              <w:rPr>
                <w:rFonts w:eastAsiaTheme="minorEastAsia"/>
                <w:lang w:val="en-GB" w:eastAsia="zh-CN"/>
              </w:rPr>
              <w:fldChar w:fldCharType="end"/>
            </w:r>
            <w:r w:rsidRPr="003F1BC6">
              <w:rPr>
                <w:rFonts w:eastAsiaTheme="minorEastAsia"/>
                <w:lang w:val="en-GB" w:eastAsia="zh-CN"/>
              </w:rPr>
              <w:t>, if reported</w:t>
            </w:r>
          </w:p>
        </w:tc>
      </w:tr>
      <w:tr w:rsidR="004325B2" w:rsidRPr="003F1BC6" w14:paraId="14B02DC8" w14:textId="77777777" w:rsidTr="00B14DF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7BFD5D6C" w14:textId="77777777" w:rsidR="004325B2" w:rsidRPr="003F1BC6" w:rsidRDefault="004325B2" w:rsidP="00234000">
            <w:pPr>
              <w:pStyle w:val="af"/>
              <w:spacing w:afterLines="0"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F5FB22" w14:textId="77777777" w:rsidR="004325B2" w:rsidRPr="003F1BC6" w:rsidRDefault="004325B2" w:rsidP="00234000">
            <w:pPr>
              <w:pStyle w:val="af"/>
              <w:spacing w:afterLines="0" w:after="0"/>
              <w:rPr>
                <w:rFonts w:eastAsiaTheme="minorEastAsia"/>
                <w:lang w:eastAsia="zh-CN"/>
              </w:rPr>
            </w:pPr>
            <w:r>
              <w:rPr>
                <w:rFonts w:eastAsiaTheme="minorEastAsia"/>
                <w:lang w:val="en-GB" w:eastAsia="zh-CN"/>
              </w:rPr>
              <w:t>…</w:t>
            </w:r>
          </w:p>
        </w:tc>
      </w:tr>
      <w:tr w:rsidR="004325B2" w:rsidRPr="003F1BC6" w14:paraId="2903CBA0" w14:textId="77777777" w:rsidTr="00B14DFC">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45D910BF" w14:textId="77777777" w:rsidR="004325B2" w:rsidRPr="003F1BC6" w:rsidRDefault="004325B2" w:rsidP="00234000">
            <w:pPr>
              <w:pStyle w:val="af"/>
              <w:spacing w:afterLines="0"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6446FB" w14:textId="5258B5CD" w:rsidR="004325B2" w:rsidRPr="003F1BC6" w:rsidRDefault="004325B2" w:rsidP="00234000">
            <w:pPr>
              <w:pStyle w:val="af"/>
              <w:spacing w:afterLines="0" w:after="0"/>
              <w:rPr>
                <w:rFonts w:eastAsiaTheme="minorEastAsia"/>
                <w:lang w:eastAsia="zh-CN"/>
              </w:rPr>
            </w:pPr>
            <w:r w:rsidRPr="003F1BC6">
              <w:rPr>
                <w:rFonts w:eastAsiaTheme="minorEastAsia"/>
                <w:lang w:val="en-GB" w:eastAsia="zh-CN"/>
              </w:rPr>
              <w:t xml:space="preserve">Differential </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K</w:t>
            </w:r>
            <w:r w:rsidRPr="003F1BC6">
              <w:rPr>
                <w:rFonts w:eastAsiaTheme="minorEastAsia"/>
                <w:lang w:val="en-GB" w:eastAsia="zh-CN"/>
              </w:rPr>
              <w:t xml:space="preserve"> as in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_Ref173512162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831923">
              <w:t xml:space="preserve">Table </w:t>
            </w:r>
            <w:r w:rsidR="00831923">
              <w:rPr>
                <w:noProof/>
              </w:rPr>
              <w:t>7</w:t>
            </w:r>
            <w:r>
              <w:rPr>
                <w:rFonts w:eastAsiaTheme="minorEastAsia"/>
                <w:lang w:val="en-GB" w:eastAsia="zh-CN"/>
              </w:rPr>
              <w:fldChar w:fldCharType="end"/>
            </w:r>
            <w:r w:rsidRPr="003F1BC6">
              <w:rPr>
                <w:rFonts w:eastAsiaTheme="minorEastAsia"/>
                <w:lang w:val="en-GB" w:eastAsia="zh-CN"/>
              </w:rPr>
              <w:t>, if reported</w:t>
            </w:r>
          </w:p>
        </w:tc>
      </w:tr>
    </w:tbl>
    <w:p w14:paraId="11A774B2" w14:textId="77777777" w:rsidR="004325B2" w:rsidRPr="0008472B" w:rsidRDefault="004325B2" w:rsidP="004325B2">
      <w:pPr>
        <w:pStyle w:val="af"/>
        <w:rPr>
          <w:rFonts w:eastAsiaTheme="minorEastAsia"/>
          <w:lang w:eastAsia="zh-CN"/>
        </w:rPr>
      </w:pPr>
    </w:p>
    <w:p w14:paraId="603493A6" w14:textId="77777777" w:rsidR="004325B2" w:rsidRPr="00712B36" w:rsidRDefault="004325B2" w:rsidP="00712B36">
      <w:pPr>
        <w:pStyle w:val="af1"/>
        <w:keepNext/>
        <w:spacing w:after="120"/>
        <w:jc w:val="center"/>
        <w:rPr>
          <w:rFonts w:ascii="Times New Roman" w:eastAsiaTheme="minorEastAsia" w:hAnsi="Times New Roman" w:cs="Times New Roman"/>
          <w:lang w:eastAsia="zh-CN"/>
        </w:rPr>
      </w:pPr>
      <w:bookmarkStart w:id="14" w:name="_Ref173512162"/>
      <w:r w:rsidRPr="00712B36">
        <w:rPr>
          <w:rFonts w:ascii="Times New Roman" w:eastAsiaTheme="minorEastAsia" w:hAnsi="Times New Roman" w:cs="Times New Roman"/>
          <w:lang w:eastAsia="zh-CN"/>
        </w:rPr>
        <w:t xml:space="preserve">Table </w:t>
      </w:r>
      <w:r w:rsidR="00C25FAC" w:rsidRPr="00712B36">
        <w:rPr>
          <w:rFonts w:ascii="Times New Roman" w:eastAsiaTheme="minorEastAsia" w:hAnsi="Times New Roman" w:cs="Times New Roman"/>
          <w:lang w:eastAsia="zh-CN"/>
        </w:rPr>
        <w:fldChar w:fldCharType="begin"/>
      </w:r>
      <w:r w:rsidR="00C25FAC" w:rsidRPr="00712B36">
        <w:rPr>
          <w:rFonts w:ascii="Times New Roman" w:eastAsiaTheme="minorEastAsia" w:hAnsi="Times New Roman" w:cs="Times New Roman"/>
          <w:lang w:eastAsia="zh-CN"/>
        </w:rPr>
        <w:instrText xml:space="preserve"> SEQ Table \* ARABIC </w:instrText>
      </w:r>
      <w:r w:rsidR="00C25FAC" w:rsidRPr="00712B36">
        <w:rPr>
          <w:rFonts w:ascii="Times New Roman" w:eastAsiaTheme="minorEastAsia" w:hAnsi="Times New Roman" w:cs="Times New Roman"/>
          <w:lang w:eastAsia="zh-CN"/>
        </w:rPr>
        <w:fldChar w:fldCharType="separate"/>
      </w:r>
      <w:r w:rsidR="00831923" w:rsidRPr="00712B36">
        <w:rPr>
          <w:rFonts w:ascii="Times New Roman" w:eastAsiaTheme="minorEastAsia" w:hAnsi="Times New Roman" w:cs="Times New Roman"/>
          <w:lang w:eastAsia="zh-CN"/>
        </w:rPr>
        <w:t>7</w:t>
      </w:r>
      <w:r w:rsidR="00C25FAC" w:rsidRPr="00712B36">
        <w:rPr>
          <w:rFonts w:ascii="Times New Roman" w:eastAsiaTheme="minorEastAsia" w:hAnsi="Times New Roman" w:cs="Times New Roman"/>
          <w:lang w:eastAsia="zh-CN"/>
        </w:rPr>
        <w:fldChar w:fldCharType="end"/>
      </w:r>
      <w:bookmarkEnd w:id="14"/>
      <w:r w:rsidRPr="00712B36">
        <w:rPr>
          <w:rFonts w:ascii="Times New Roman" w:eastAsiaTheme="minorEastAsia" w:hAnsi="Times New Roman" w:cs="Times New Roman"/>
          <w:lang w:eastAsia="zh-CN"/>
        </w:rPr>
        <w:t>: CRI, SSBRI, an</w:t>
      </w:r>
      <w:bookmarkStart w:id="15" w:name="_GoBack"/>
      <w:bookmarkEnd w:id="15"/>
      <w:r w:rsidRPr="00712B36">
        <w:rPr>
          <w:rFonts w:ascii="Times New Roman" w:eastAsiaTheme="minorEastAsia" w:hAnsi="Times New Roman" w:cs="Times New Roman"/>
          <w:lang w:eastAsia="zh-CN"/>
        </w:rPr>
        <w:t>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268"/>
      </w:tblGrid>
      <w:tr w:rsidR="004325B2" w:rsidRPr="0008472B" w14:paraId="02D0CA48" w14:textId="77777777" w:rsidTr="00712B36">
        <w:trPr>
          <w:trHeight w:val="184"/>
          <w:jc w:val="center"/>
        </w:trPr>
        <w:tc>
          <w:tcPr>
            <w:tcW w:w="2094" w:type="dxa"/>
            <w:shd w:val="clear" w:color="auto" w:fill="E0E0E0"/>
            <w:vAlign w:val="center"/>
          </w:tcPr>
          <w:p w14:paraId="5C112FFA" w14:textId="77777777" w:rsidR="004325B2" w:rsidRPr="00234000" w:rsidRDefault="004325B2" w:rsidP="00712B36">
            <w:pPr>
              <w:pStyle w:val="TAH"/>
              <w:keepNext w:val="0"/>
              <w:keepLines w:val="0"/>
              <w:spacing w:afterLines="0" w:after="0"/>
              <w:rPr>
                <w:rFonts w:ascii="Times New Roman" w:hAnsi="Times New Roman"/>
                <w:sz w:val="20"/>
              </w:rPr>
            </w:pPr>
            <w:r w:rsidRPr="00234000">
              <w:rPr>
                <w:rFonts w:ascii="Times New Roman" w:hAnsi="Times New Roman"/>
                <w:sz w:val="20"/>
              </w:rPr>
              <w:t>Field</w:t>
            </w:r>
          </w:p>
        </w:tc>
        <w:tc>
          <w:tcPr>
            <w:tcW w:w="2268" w:type="dxa"/>
            <w:shd w:val="clear" w:color="auto" w:fill="E0E0E0"/>
            <w:vAlign w:val="center"/>
          </w:tcPr>
          <w:p w14:paraId="1A6A8082" w14:textId="77777777" w:rsidR="004325B2" w:rsidRPr="00234000" w:rsidRDefault="004325B2" w:rsidP="00712B36">
            <w:pPr>
              <w:pStyle w:val="TAH"/>
              <w:keepNext w:val="0"/>
              <w:keepLines w:val="0"/>
              <w:spacing w:afterLines="0" w:after="0"/>
              <w:rPr>
                <w:rFonts w:ascii="Times New Roman" w:hAnsi="Times New Roman"/>
                <w:sz w:val="20"/>
              </w:rPr>
            </w:pPr>
            <w:r w:rsidRPr="00234000">
              <w:rPr>
                <w:rFonts w:ascii="Times New Roman" w:hAnsi="Times New Roman"/>
                <w:sz w:val="20"/>
              </w:rPr>
              <w:t>Bitwidth</w:t>
            </w:r>
          </w:p>
        </w:tc>
      </w:tr>
      <w:tr w:rsidR="004325B2" w:rsidRPr="0008472B" w14:paraId="18CCA6BD" w14:textId="77777777" w:rsidTr="00712B36">
        <w:trPr>
          <w:jc w:val="center"/>
        </w:trPr>
        <w:tc>
          <w:tcPr>
            <w:tcW w:w="2094" w:type="dxa"/>
            <w:vAlign w:val="center"/>
          </w:tcPr>
          <w:p w14:paraId="1EECD179" w14:textId="77777777" w:rsidR="004325B2" w:rsidRPr="00234000" w:rsidRDefault="004325B2" w:rsidP="00234000">
            <w:pPr>
              <w:pStyle w:val="TAC"/>
              <w:keepNext w:val="0"/>
              <w:keepLines w:val="0"/>
              <w:spacing w:afterLines="0" w:after="0"/>
              <w:jc w:val="both"/>
              <w:rPr>
                <w:rFonts w:ascii="Times New Roman" w:hAnsi="Times New Roman"/>
                <w:sz w:val="20"/>
                <w:lang w:eastAsia="zh-CN"/>
              </w:rPr>
            </w:pPr>
            <w:r w:rsidRPr="00234000">
              <w:rPr>
                <w:rFonts w:ascii="Times New Roman" w:eastAsiaTheme="minorEastAsia" w:hAnsi="Times New Roman"/>
                <w:sz w:val="20"/>
                <w:lang w:eastAsia="zh-CN"/>
              </w:rPr>
              <w:t>SRS ID</w:t>
            </w:r>
          </w:p>
        </w:tc>
        <w:tc>
          <w:tcPr>
            <w:tcW w:w="2268" w:type="dxa"/>
            <w:vAlign w:val="center"/>
          </w:tcPr>
          <w:p w14:paraId="7E2CD3F7" w14:textId="08235DD6" w:rsidR="004325B2" w:rsidRPr="00234000" w:rsidRDefault="00337512" w:rsidP="00234000">
            <w:pPr>
              <w:pStyle w:val="TAC"/>
              <w:keepNext w:val="0"/>
              <w:keepLines w:val="0"/>
              <w:spacing w:afterLines="0" w:after="0"/>
              <w:jc w:val="both"/>
              <w:rPr>
                <w:rFonts w:ascii="Times New Roman" w:hAnsi="Times New Roman"/>
                <w:sz w:val="20"/>
                <w:lang w:eastAsia="zh-CN"/>
              </w:rPr>
            </w:pPr>
            <m:oMathPara>
              <m:oMathParaPr>
                <m:jc m:val="left"/>
              </m:oMathParaPr>
              <m:oMath>
                <m:d>
                  <m:dPr>
                    <m:begChr m:val="⌈"/>
                    <m:endChr m:val="⌉"/>
                    <m:ctrlPr>
                      <w:rPr>
                        <w:rFonts w:ascii="Cambria Math" w:hAnsi="Cambria Math"/>
                        <w:sz w:val="20"/>
                        <w:lang w:eastAsia="zh-CN"/>
                      </w:rPr>
                    </m:ctrlPr>
                  </m:dPr>
                  <m:e>
                    <m:sSub>
                      <m:sSubPr>
                        <m:ctrlPr>
                          <w:rPr>
                            <w:rFonts w:ascii="Cambria Math" w:hAnsi="Cambria Math"/>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2</m:t>
                        </m:r>
                      </m:sub>
                    </m:sSub>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K</m:t>
                        </m:r>
                      </m:e>
                      <m:sub>
                        <m:r>
                          <w:rPr>
                            <w:rFonts w:ascii="Cambria Math" w:hAnsi="Cambria Math"/>
                            <w:sz w:val="20"/>
                            <w:lang w:eastAsia="zh-CN"/>
                          </w:rPr>
                          <m:t>s</m:t>
                        </m:r>
                      </m:sub>
                      <m:sup>
                        <m:r>
                          <m:rPr>
                            <m:sty m:val="p"/>
                          </m:rPr>
                          <w:rPr>
                            <w:rFonts w:ascii="Cambria Math" w:hAnsi="Cambria Math"/>
                            <w:sz w:val="20"/>
                            <w:lang w:eastAsia="zh-CN"/>
                          </w:rPr>
                          <m:t>SRS</m:t>
                        </m:r>
                      </m:sup>
                    </m:sSubSup>
                    <m:r>
                      <w:rPr>
                        <w:rFonts w:ascii="Cambria Math" w:hAnsi="Cambria Math"/>
                        <w:sz w:val="20"/>
                        <w:lang w:eastAsia="zh-CN"/>
                      </w:rPr>
                      <m:t>)</m:t>
                    </m:r>
                  </m:e>
                </m:d>
              </m:oMath>
            </m:oMathPara>
          </w:p>
        </w:tc>
      </w:tr>
      <w:tr w:rsidR="004325B2" w:rsidRPr="0008472B" w14:paraId="044928CF" w14:textId="77777777" w:rsidTr="00712B36">
        <w:trPr>
          <w:jc w:val="center"/>
        </w:trPr>
        <w:tc>
          <w:tcPr>
            <w:tcW w:w="2094" w:type="dxa"/>
            <w:vAlign w:val="center"/>
          </w:tcPr>
          <w:p w14:paraId="7E256BCF" w14:textId="77777777" w:rsidR="004325B2" w:rsidRPr="00234000" w:rsidRDefault="004325B2" w:rsidP="00234000">
            <w:pPr>
              <w:pStyle w:val="TAC"/>
              <w:keepNext w:val="0"/>
              <w:keepLines w:val="0"/>
              <w:spacing w:afterLines="0" w:after="0"/>
              <w:jc w:val="both"/>
              <w:rPr>
                <w:rFonts w:ascii="Times New Roman" w:hAnsi="Times New Roman"/>
                <w:sz w:val="20"/>
                <w:lang w:eastAsia="zh-CN"/>
              </w:rPr>
            </w:pPr>
            <w:r w:rsidRPr="00234000">
              <w:rPr>
                <w:rFonts w:ascii="Times New Roman" w:eastAsiaTheme="minorEastAsia" w:hAnsi="Times New Roman"/>
                <w:sz w:val="20"/>
                <w:lang w:eastAsia="zh-CN"/>
              </w:rPr>
              <w:t>CLI-RSSI ID</w:t>
            </w:r>
          </w:p>
        </w:tc>
        <w:tc>
          <w:tcPr>
            <w:tcW w:w="2268" w:type="dxa"/>
            <w:vAlign w:val="center"/>
          </w:tcPr>
          <w:p w14:paraId="7CA5EB84" w14:textId="6C0ED3F8" w:rsidR="004325B2" w:rsidRPr="00234000" w:rsidRDefault="00337512" w:rsidP="00234000">
            <w:pPr>
              <w:pStyle w:val="TAC"/>
              <w:keepNext w:val="0"/>
              <w:keepLines w:val="0"/>
              <w:spacing w:afterLines="0" w:after="0"/>
              <w:jc w:val="both"/>
              <w:rPr>
                <w:rFonts w:ascii="Times New Roman" w:hAnsi="Times New Roman"/>
                <w:sz w:val="20"/>
                <w:lang w:eastAsia="zh-CN"/>
              </w:rPr>
            </w:pPr>
            <m:oMathPara>
              <m:oMathParaPr>
                <m:jc m:val="left"/>
              </m:oMathParaPr>
              <m:oMath>
                <m:d>
                  <m:dPr>
                    <m:begChr m:val="⌈"/>
                    <m:endChr m:val="⌉"/>
                    <m:ctrlPr>
                      <w:rPr>
                        <w:rFonts w:ascii="Cambria Math" w:hAnsi="Cambria Math"/>
                        <w:sz w:val="20"/>
                        <w:lang w:eastAsia="zh-CN"/>
                      </w:rPr>
                    </m:ctrlPr>
                  </m:dPr>
                  <m:e>
                    <m:sSub>
                      <m:sSubPr>
                        <m:ctrlPr>
                          <w:rPr>
                            <w:rFonts w:ascii="Cambria Math" w:hAnsi="Cambria Math"/>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2</m:t>
                        </m:r>
                      </m:sub>
                    </m:sSub>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K</m:t>
                        </m:r>
                      </m:e>
                      <m:sub>
                        <m:r>
                          <w:rPr>
                            <w:rFonts w:ascii="Cambria Math" w:hAnsi="Cambria Math"/>
                            <w:sz w:val="20"/>
                            <w:lang w:eastAsia="zh-CN"/>
                          </w:rPr>
                          <m:t>s</m:t>
                        </m:r>
                      </m:sub>
                      <m:sup>
                        <m:r>
                          <m:rPr>
                            <m:sty m:val="p"/>
                          </m:rPr>
                          <w:rPr>
                            <w:rFonts w:ascii="Cambria Math" w:hAnsi="Cambria Math"/>
                            <w:sz w:val="20"/>
                            <w:lang w:eastAsia="zh-CN"/>
                          </w:rPr>
                          <m:t>CLI-RSSI</m:t>
                        </m:r>
                      </m:sup>
                    </m:sSubSup>
                    <m:r>
                      <w:rPr>
                        <w:rFonts w:ascii="Cambria Math" w:hAnsi="Cambria Math"/>
                        <w:sz w:val="20"/>
                        <w:lang w:eastAsia="zh-CN"/>
                      </w:rPr>
                      <m:t>)</m:t>
                    </m:r>
                  </m:e>
                </m:d>
              </m:oMath>
            </m:oMathPara>
          </w:p>
        </w:tc>
      </w:tr>
      <w:tr w:rsidR="004325B2" w:rsidRPr="0008472B" w14:paraId="6EFF8DBB" w14:textId="77777777" w:rsidTr="00712B36">
        <w:trPr>
          <w:jc w:val="center"/>
        </w:trPr>
        <w:tc>
          <w:tcPr>
            <w:tcW w:w="2094" w:type="dxa"/>
            <w:vAlign w:val="center"/>
          </w:tcPr>
          <w:p w14:paraId="05AF3870" w14:textId="77777777" w:rsidR="004325B2" w:rsidRPr="00234000" w:rsidRDefault="004325B2" w:rsidP="00234000">
            <w:pPr>
              <w:pStyle w:val="TAC"/>
              <w:keepNext w:val="0"/>
              <w:keepLines w:val="0"/>
              <w:spacing w:afterLines="0" w:after="0"/>
              <w:jc w:val="both"/>
              <w:rPr>
                <w:rFonts w:ascii="Times New Roman" w:hAnsi="Times New Roman"/>
                <w:sz w:val="20"/>
                <w:lang w:eastAsia="zh-CN"/>
              </w:rPr>
            </w:pPr>
            <w:r w:rsidRPr="00234000">
              <w:rPr>
                <w:rFonts w:ascii="Times New Roman" w:eastAsiaTheme="minorEastAsia" w:hAnsi="Times New Roman"/>
                <w:sz w:val="20"/>
                <w:lang w:eastAsia="zh-CN"/>
              </w:rPr>
              <w:t>L1-SRS-RSRP</w:t>
            </w:r>
          </w:p>
        </w:tc>
        <w:tc>
          <w:tcPr>
            <w:tcW w:w="2268" w:type="dxa"/>
            <w:vAlign w:val="center"/>
          </w:tcPr>
          <w:p w14:paraId="2E14CCBF" w14:textId="77777777" w:rsidR="004325B2" w:rsidRPr="00234000" w:rsidRDefault="004325B2" w:rsidP="00234000">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7</w:t>
            </w:r>
          </w:p>
        </w:tc>
      </w:tr>
      <w:tr w:rsidR="004325B2" w:rsidRPr="0008472B" w14:paraId="1ABF2175" w14:textId="77777777" w:rsidTr="00712B36">
        <w:trPr>
          <w:jc w:val="center"/>
        </w:trPr>
        <w:tc>
          <w:tcPr>
            <w:tcW w:w="2094" w:type="dxa"/>
            <w:vAlign w:val="center"/>
          </w:tcPr>
          <w:p w14:paraId="5CED30AC" w14:textId="77777777" w:rsidR="004325B2" w:rsidRPr="00234000" w:rsidRDefault="004325B2" w:rsidP="00234000">
            <w:pPr>
              <w:pStyle w:val="TAC"/>
              <w:keepNext w:val="0"/>
              <w:keepLines w:val="0"/>
              <w:spacing w:afterLines="0" w:after="0"/>
              <w:jc w:val="both"/>
              <w:rPr>
                <w:rFonts w:ascii="Times New Roman" w:hAnsi="Times New Roman"/>
                <w:sz w:val="20"/>
                <w:lang w:eastAsia="zh-CN"/>
              </w:rPr>
            </w:pPr>
            <w:r w:rsidRPr="00234000">
              <w:rPr>
                <w:rFonts w:ascii="Times New Roman" w:eastAsiaTheme="minorEastAsia" w:hAnsi="Times New Roman"/>
                <w:sz w:val="20"/>
                <w:lang w:eastAsia="zh-CN"/>
              </w:rPr>
              <w:t>L1-CLI-RSSI</w:t>
            </w:r>
          </w:p>
        </w:tc>
        <w:tc>
          <w:tcPr>
            <w:tcW w:w="2268" w:type="dxa"/>
            <w:vAlign w:val="center"/>
          </w:tcPr>
          <w:p w14:paraId="12712C5A" w14:textId="77777777" w:rsidR="004325B2" w:rsidRPr="00234000" w:rsidRDefault="004325B2" w:rsidP="00234000">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7</w:t>
            </w:r>
          </w:p>
        </w:tc>
      </w:tr>
      <w:tr w:rsidR="004325B2" w:rsidRPr="0008472B" w14:paraId="570EAB76" w14:textId="77777777" w:rsidTr="00712B36">
        <w:trPr>
          <w:jc w:val="center"/>
        </w:trPr>
        <w:tc>
          <w:tcPr>
            <w:tcW w:w="2094" w:type="dxa"/>
            <w:vAlign w:val="center"/>
          </w:tcPr>
          <w:p w14:paraId="31735827" w14:textId="77777777" w:rsidR="004325B2" w:rsidRPr="00234000" w:rsidRDefault="004325B2" w:rsidP="00234000">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Differential RSRP</w:t>
            </w:r>
          </w:p>
        </w:tc>
        <w:tc>
          <w:tcPr>
            <w:tcW w:w="2268" w:type="dxa"/>
            <w:vAlign w:val="center"/>
          </w:tcPr>
          <w:p w14:paraId="3109910F" w14:textId="77777777" w:rsidR="004325B2" w:rsidRPr="00234000" w:rsidRDefault="004325B2" w:rsidP="00234000">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4</w:t>
            </w:r>
          </w:p>
        </w:tc>
      </w:tr>
      <w:tr w:rsidR="004325B2" w:rsidRPr="0008472B" w14:paraId="5EA6C274" w14:textId="77777777" w:rsidTr="00712B36">
        <w:trPr>
          <w:jc w:val="center"/>
        </w:trPr>
        <w:tc>
          <w:tcPr>
            <w:tcW w:w="2094" w:type="dxa"/>
            <w:vAlign w:val="center"/>
          </w:tcPr>
          <w:p w14:paraId="68D4C4DA" w14:textId="77777777" w:rsidR="004325B2" w:rsidRPr="00234000" w:rsidRDefault="004325B2" w:rsidP="00234000">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Differential RS</w:t>
            </w:r>
            <w:r w:rsidRPr="00234000">
              <w:rPr>
                <w:rFonts w:ascii="Times New Roman" w:hAnsi="Times New Roman" w:hint="eastAsia"/>
                <w:sz w:val="20"/>
                <w:lang w:eastAsia="zh-CN"/>
              </w:rPr>
              <w:t>SI</w:t>
            </w:r>
          </w:p>
        </w:tc>
        <w:tc>
          <w:tcPr>
            <w:tcW w:w="2268" w:type="dxa"/>
            <w:vAlign w:val="center"/>
          </w:tcPr>
          <w:p w14:paraId="4590CA1E" w14:textId="77777777" w:rsidR="004325B2" w:rsidRPr="00234000" w:rsidRDefault="004325B2" w:rsidP="00234000">
            <w:pPr>
              <w:pStyle w:val="TAC"/>
              <w:keepNext w:val="0"/>
              <w:keepLines w:val="0"/>
              <w:spacing w:afterLines="0" w:after="0"/>
              <w:jc w:val="both"/>
              <w:rPr>
                <w:rFonts w:ascii="Times New Roman" w:hAnsi="Times New Roman"/>
                <w:sz w:val="20"/>
                <w:lang w:eastAsia="zh-CN"/>
              </w:rPr>
            </w:pPr>
            <w:r w:rsidRPr="00234000">
              <w:rPr>
                <w:rFonts w:ascii="Times New Roman" w:hAnsi="Times New Roman"/>
                <w:sz w:val="20"/>
                <w:lang w:eastAsia="zh-CN"/>
              </w:rPr>
              <w:t>4</w:t>
            </w:r>
          </w:p>
        </w:tc>
      </w:tr>
    </w:tbl>
    <w:p w14:paraId="3E7EC903" w14:textId="77777777" w:rsidR="004325B2" w:rsidRPr="003D0031" w:rsidRDefault="004325B2" w:rsidP="004325B2">
      <w:pPr>
        <w:pStyle w:val="af"/>
        <w:rPr>
          <w:rFonts w:eastAsiaTheme="minorEastAsia"/>
          <w:lang w:eastAsia="zh-CN"/>
        </w:rPr>
      </w:pPr>
    </w:p>
    <w:p w14:paraId="7AB5FFED" w14:textId="77777777" w:rsidR="004325B2" w:rsidRPr="00387BA3" w:rsidRDefault="004325B2" w:rsidP="00A04FF2">
      <w:pPr>
        <w:pStyle w:val="3"/>
        <w:numPr>
          <w:ilvl w:val="2"/>
          <w:numId w:val="1"/>
        </w:numPr>
      </w:pPr>
      <w:r w:rsidRPr="00387BA3">
        <w:t>M</w:t>
      </w:r>
      <w:r w:rsidRPr="00387BA3">
        <w:rPr>
          <w:rFonts w:hint="eastAsia"/>
        </w:rPr>
        <w:t>easurement procedure</w:t>
      </w:r>
    </w:p>
    <w:p w14:paraId="332818FD" w14:textId="77777777" w:rsidR="004325B2" w:rsidRDefault="004325B2" w:rsidP="00690E32">
      <w:pPr>
        <w:pStyle w:val="af"/>
        <w:numPr>
          <w:ilvl w:val="0"/>
          <w:numId w:val="11"/>
        </w:numPr>
        <w:spacing w:afterLines="0"/>
        <w:rPr>
          <w:rFonts w:eastAsiaTheme="minorEastAsia"/>
          <w:lang w:val="en-GB" w:eastAsia="zh-CN"/>
        </w:rPr>
      </w:pPr>
      <w:r w:rsidRPr="003A1AA7">
        <w:rPr>
          <w:rFonts w:eastAsiaTheme="minorEastAsia"/>
          <w:lang w:val="en-GB" w:eastAsia="zh-CN"/>
        </w:rPr>
        <w:t xml:space="preserve">Collision between L1-CLI measurement and DL reception </w:t>
      </w:r>
    </w:p>
    <w:p w14:paraId="24537F59" w14:textId="77777777" w:rsidR="004325B2" w:rsidRDefault="004325B2" w:rsidP="004325B2">
      <w:pPr>
        <w:pStyle w:val="af"/>
        <w:rPr>
          <w:rFonts w:eastAsiaTheme="minorEastAsia"/>
          <w:lang w:eastAsia="zh-CN"/>
        </w:rPr>
      </w:pPr>
      <w:r>
        <w:rPr>
          <w:rFonts w:eastAsiaTheme="minorEastAsia" w:hint="eastAsia"/>
          <w:lang w:eastAsia="zh-CN"/>
        </w:rPr>
        <w:t>For L3 CLI measurement, UE capabilities were introduced based on whether UE supports simultaneous CLI measurement and DL reception. In case UE does not support simultaneous CLI measurement and DL reception, gNB should avoid scheduling/configuring UE to receive on symbols where UE needs to measure CLI and on 1 symbol before</w:t>
      </w:r>
      <w:r w:rsidRPr="00745F1D">
        <w:rPr>
          <w:rFonts w:eastAsiaTheme="minorEastAsia" w:hint="eastAsia"/>
          <w:lang w:eastAsia="zh-CN"/>
        </w:rPr>
        <w:t xml:space="preserve"> </w:t>
      </w:r>
      <w:r>
        <w:rPr>
          <w:rFonts w:eastAsiaTheme="minorEastAsia" w:hint="eastAsia"/>
          <w:lang w:eastAsia="zh-CN"/>
        </w:rPr>
        <w:t>symbols where UE needs to measure CLI.</w:t>
      </w:r>
      <w:r>
        <w:rPr>
          <w:rFonts w:eastAsiaTheme="minorEastAsia"/>
          <w:lang w:eastAsia="zh-CN"/>
        </w:rPr>
        <w:t xml:space="preserve"> T</w:t>
      </w:r>
      <w:r>
        <w:rPr>
          <w:rFonts w:eastAsiaTheme="minorEastAsia" w:hint="eastAsia"/>
          <w:lang w:eastAsia="zh-CN"/>
        </w:rPr>
        <w:t>he same handling scheme used for L3 CLI measurement can be discussed as starting point for handling collision between L1-CLI measurement and DL reception.</w:t>
      </w:r>
    </w:p>
    <w:p w14:paraId="32494037" w14:textId="625B704D" w:rsidR="004325B2" w:rsidRDefault="004325B2" w:rsidP="004325B2">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13</w:t>
      </w:r>
      <w:r w:rsidRPr="007371BE">
        <w:rPr>
          <w:b/>
        </w:rPr>
        <w:fldChar w:fldCharType="end"/>
      </w:r>
      <w:r>
        <w:rPr>
          <w:rFonts w:eastAsiaTheme="minorEastAsia" w:hint="eastAsia"/>
          <w:b/>
          <w:lang w:eastAsia="zh-CN"/>
        </w:rPr>
        <w:t xml:space="preserve">: For </w:t>
      </w:r>
      <w:r w:rsidRPr="00F72C15">
        <w:rPr>
          <w:rFonts w:eastAsiaTheme="minorEastAsia"/>
          <w:b/>
          <w:lang w:eastAsia="zh-CN"/>
        </w:rPr>
        <w:t>collision between L1-CLI measurement and DL reception</w:t>
      </w:r>
      <w:r>
        <w:rPr>
          <w:rFonts w:eastAsiaTheme="minorEastAsia" w:hint="eastAsia"/>
          <w:b/>
          <w:lang w:eastAsia="zh-CN"/>
        </w:rPr>
        <w:t xml:space="preserve">, consider the </w:t>
      </w:r>
      <w:r w:rsidRPr="00FD7F04">
        <w:rPr>
          <w:rFonts w:eastAsiaTheme="minorEastAsia"/>
          <w:b/>
          <w:lang w:eastAsia="zh-CN"/>
        </w:rPr>
        <w:t>handling scheme used for L3 CLI measurement as starting point.</w:t>
      </w:r>
    </w:p>
    <w:p w14:paraId="3F315160" w14:textId="77777777" w:rsidR="004325B2" w:rsidRDefault="004325B2" w:rsidP="004325B2">
      <w:pPr>
        <w:pStyle w:val="af"/>
        <w:rPr>
          <w:rFonts w:eastAsiaTheme="minorEastAsia"/>
          <w:b/>
          <w:lang w:eastAsia="zh-CN"/>
        </w:rPr>
      </w:pPr>
    </w:p>
    <w:p w14:paraId="620BB015" w14:textId="77777777" w:rsidR="004325B2" w:rsidRDefault="004325B2" w:rsidP="00690E32">
      <w:pPr>
        <w:pStyle w:val="af"/>
        <w:numPr>
          <w:ilvl w:val="0"/>
          <w:numId w:val="11"/>
        </w:numPr>
        <w:spacing w:afterLines="0"/>
        <w:rPr>
          <w:rFonts w:eastAsiaTheme="minorEastAsia"/>
          <w:lang w:val="en-GB" w:eastAsia="zh-CN"/>
        </w:rPr>
      </w:pPr>
      <w:r>
        <w:rPr>
          <w:rFonts w:eastAsiaTheme="minorEastAsia" w:hint="eastAsia"/>
          <w:lang w:val="en-GB" w:eastAsia="zh-CN"/>
        </w:rPr>
        <w:t>L1-CLI</w:t>
      </w:r>
      <w:r w:rsidRPr="002D3E18">
        <w:rPr>
          <w:rFonts w:eastAsiaTheme="minorEastAsia" w:hint="eastAsia"/>
          <w:lang w:val="en-GB" w:eastAsia="zh-CN"/>
        </w:rPr>
        <w:t xml:space="preserve"> computation delay requirement</w:t>
      </w:r>
    </w:p>
    <w:p w14:paraId="756EF828" w14:textId="77777777" w:rsidR="004325B2" w:rsidRDefault="004325B2" w:rsidP="004325B2">
      <w:pPr>
        <w:pStyle w:val="af"/>
        <w:rPr>
          <w:rFonts w:eastAsia="宋体"/>
          <w:lang w:val="en-GB" w:eastAsia="zh-CN"/>
        </w:rPr>
      </w:pPr>
      <w:r>
        <w:rPr>
          <w:rFonts w:eastAsiaTheme="minorEastAsia"/>
          <w:lang w:val="en-GB" w:eastAsia="zh-CN"/>
        </w:rPr>
        <w:t>T</w:t>
      </w:r>
      <w:r>
        <w:rPr>
          <w:rFonts w:eastAsiaTheme="minorEastAsia" w:hint="eastAsia"/>
          <w:lang w:val="en-GB" w:eastAsia="zh-CN"/>
        </w:rPr>
        <w:t>he existing L1</w:t>
      </w:r>
      <w:r w:rsidRPr="007326A0">
        <w:rPr>
          <w:rFonts w:eastAsia="宋体"/>
          <w:lang w:val="en-GB"/>
        </w:rPr>
        <w:t xml:space="preserve"> beam reporting</w:t>
      </w:r>
      <w:r>
        <w:rPr>
          <w:rFonts w:eastAsia="宋体" w:hint="eastAsia"/>
          <w:lang w:val="en-GB" w:eastAsia="zh-CN"/>
        </w:rPr>
        <w:t xml:space="preserve"> includes L1-RSRP and L1-SINR, and different </w:t>
      </w:r>
      <w:r>
        <w:rPr>
          <w:rFonts w:eastAsia="宋体"/>
          <w:lang w:val="en-GB" w:eastAsia="zh-CN"/>
        </w:rPr>
        <w:t>requirement</w:t>
      </w:r>
      <w:r>
        <w:rPr>
          <w:rFonts w:eastAsia="宋体" w:hint="eastAsia"/>
          <w:lang w:val="en-GB" w:eastAsia="zh-CN"/>
        </w:rPr>
        <w:t xml:space="preserve">s are defined for L1-RSRP and L1-SINR respectively. </w:t>
      </w:r>
      <w:r>
        <w:rPr>
          <w:rFonts w:eastAsia="宋体"/>
          <w:lang w:val="en-GB" w:eastAsia="zh-CN"/>
        </w:rPr>
        <w:t>C</w:t>
      </w:r>
      <w:r>
        <w:rPr>
          <w:rFonts w:eastAsia="宋体" w:hint="eastAsia"/>
          <w:lang w:val="en-GB" w:eastAsia="zh-CN"/>
        </w:rPr>
        <w:t xml:space="preserve">onsidering the requirement of L1-RSRP relates to beam </w:t>
      </w:r>
      <w:r>
        <w:rPr>
          <w:rFonts w:eastAsia="宋体"/>
          <w:lang w:val="en-GB" w:eastAsia="zh-CN"/>
        </w:rPr>
        <w:t>switching</w:t>
      </w:r>
      <w:r>
        <w:rPr>
          <w:rFonts w:eastAsia="宋体" w:hint="eastAsia"/>
          <w:lang w:val="en-GB" w:eastAsia="zh-CN"/>
        </w:rPr>
        <w:t xml:space="preserve"> capability, if L1-CLI measurement resource is configured with</w:t>
      </w:r>
      <w:r w:rsidRPr="00E93995">
        <w:rPr>
          <w:rFonts w:eastAsia="宋体"/>
          <w:lang w:val="en-GB" w:eastAsia="zh-CN"/>
        </w:rPr>
        <w:t xml:space="preserve"> ‘</w:t>
      </w:r>
      <w:proofErr w:type="spellStart"/>
      <w:r w:rsidRPr="00E93995">
        <w:rPr>
          <w:rFonts w:eastAsia="宋体"/>
          <w:lang w:val="en-GB" w:eastAsia="zh-CN"/>
        </w:rPr>
        <w:t>typeD</w:t>
      </w:r>
      <w:proofErr w:type="spellEnd"/>
      <w:r w:rsidRPr="00E93995">
        <w:rPr>
          <w:rFonts w:eastAsia="宋体"/>
          <w:lang w:val="en-GB" w:eastAsia="zh-CN"/>
        </w:rPr>
        <w:t>’ QCL assumption</w:t>
      </w:r>
      <w:r>
        <w:rPr>
          <w:rFonts w:eastAsia="宋体" w:hint="eastAsia"/>
          <w:lang w:val="en-GB" w:eastAsia="zh-CN"/>
        </w:rPr>
        <w:t>, the requirement of L1-RSRP can be considered; otherwise, the requirement of L1-SINR can be used.</w:t>
      </w:r>
    </w:p>
    <w:p w14:paraId="3D331144" w14:textId="77777777" w:rsidR="004325B2" w:rsidRPr="0068668F" w:rsidRDefault="004325B2" w:rsidP="004325B2">
      <w:pPr>
        <w:pStyle w:val="af"/>
        <w:rPr>
          <w:b/>
        </w:rPr>
      </w:pPr>
      <w:r w:rsidRPr="0068668F">
        <w:rPr>
          <w:b/>
        </w:rPr>
        <w:t>O</w:t>
      </w:r>
      <w:r w:rsidRPr="0068668F">
        <w:rPr>
          <w:rFonts w:hint="eastAsia"/>
          <w:b/>
        </w:rPr>
        <w:t>bservation</w:t>
      </w:r>
      <w:r>
        <w:rPr>
          <w:rFonts w:eastAsiaTheme="minorEastAsia" w:hint="eastAsia"/>
          <w:b/>
          <w:lang w:eastAsia="zh-CN"/>
        </w:rPr>
        <w:t xml:space="preserve"> 1</w:t>
      </w:r>
      <w:r w:rsidRPr="0068668F">
        <w:rPr>
          <w:rFonts w:hint="eastAsia"/>
          <w:b/>
        </w:rPr>
        <w:t xml:space="preserve">: </w:t>
      </w:r>
      <w:r w:rsidRPr="0068668F">
        <w:rPr>
          <w:b/>
        </w:rPr>
        <w:t>L1-CLI computation delay requirement</w:t>
      </w:r>
      <w:r w:rsidRPr="0068668F">
        <w:rPr>
          <w:rFonts w:hint="eastAsia"/>
          <w:b/>
        </w:rPr>
        <w:t xml:space="preserve"> depends on whether to support configuration of </w:t>
      </w:r>
      <w:r w:rsidRPr="0068668F">
        <w:rPr>
          <w:b/>
        </w:rPr>
        <w:t>‘</w:t>
      </w:r>
      <w:proofErr w:type="spellStart"/>
      <w:r w:rsidRPr="0068668F">
        <w:rPr>
          <w:b/>
        </w:rPr>
        <w:t>typeD</w:t>
      </w:r>
      <w:proofErr w:type="spellEnd"/>
      <w:r w:rsidRPr="0068668F">
        <w:rPr>
          <w:b/>
        </w:rPr>
        <w:t>’ QCL assumption</w:t>
      </w:r>
      <w:r w:rsidRPr="0068668F">
        <w:rPr>
          <w:rFonts w:hint="eastAsia"/>
          <w:b/>
        </w:rPr>
        <w:t xml:space="preserve"> for </w:t>
      </w:r>
      <w:r w:rsidRPr="0068668F">
        <w:rPr>
          <w:b/>
        </w:rPr>
        <w:t>measurement</w:t>
      </w:r>
      <w:r w:rsidRPr="0068668F">
        <w:rPr>
          <w:rFonts w:hint="eastAsia"/>
          <w:b/>
        </w:rPr>
        <w:t xml:space="preserve"> resource.</w:t>
      </w:r>
    </w:p>
    <w:p w14:paraId="6B2A2568" w14:textId="77777777" w:rsidR="004325B2" w:rsidRPr="00B01431" w:rsidRDefault="004325B2" w:rsidP="00B01431">
      <w:pPr>
        <w:pStyle w:val="2"/>
        <w:ind w:left="576"/>
        <w:rPr>
          <w:rFonts w:eastAsiaTheme="minorEastAsia" w:cs="Arial"/>
          <w:bCs/>
          <w:lang w:val="en-US" w:eastAsia="zh-CN"/>
        </w:rPr>
      </w:pPr>
      <w:r w:rsidRPr="00B01431">
        <w:rPr>
          <w:rFonts w:eastAsiaTheme="minorEastAsia" w:cs="Arial"/>
          <w:bCs/>
          <w:lang w:val="en-US" w:eastAsia="zh-CN"/>
        </w:rPr>
        <w:t>SBFD specific UE-</w:t>
      </w:r>
      <w:r w:rsidRPr="00B01431">
        <w:rPr>
          <w:rFonts w:eastAsiaTheme="minorEastAsia" w:cs="Arial" w:hint="eastAsia"/>
          <w:bCs/>
          <w:lang w:val="en-US" w:eastAsia="zh-CN"/>
        </w:rPr>
        <w:t>to-</w:t>
      </w:r>
      <w:r w:rsidRPr="00B01431">
        <w:rPr>
          <w:rFonts w:eastAsiaTheme="minorEastAsia" w:cs="Arial"/>
          <w:bCs/>
          <w:lang w:val="en-US" w:eastAsia="zh-CN"/>
        </w:rPr>
        <w:t>UE CLI handling</w:t>
      </w:r>
    </w:p>
    <w:p w14:paraId="4AEA0077" w14:textId="77777777" w:rsidR="004325B2" w:rsidRDefault="004325B2" w:rsidP="004325B2">
      <w:pPr>
        <w:pStyle w:val="af"/>
        <w:rPr>
          <w:rFonts w:eastAsiaTheme="minorEastAsia"/>
          <w:lang w:eastAsia="zh-CN"/>
        </w:rPr>
      </w:pPr>
      <w:r>
        <w:rPr>
          <w:rFonts w:eastAsia="宋体"/>
          <w:lang w:eastAsia="zh-CN"/>
        </w:rPr>
        <w:t>F</w:t>
      </w:r>
      <w:r w:rsidRPr="00A43FD4">
        <w:rPr>
          <w:rFonts w:eastAsia="宋体"/>
        </w:rPr>
        <w:t>or L1 UE-to-UE CLI measurement and reporting</w:t>
      </w:r>
      <w:r>
        <w:rPr>
          <w:rFonts w:eastAsia="宋体" w:hint="eastAsia"/>
          <w:lang w:eastAsia="zh-CN"/>
        </w:rPr>
        <w:t>,</w:t>
      </w:r>
      <w:r w:rsidRPr="00652B79">
        <w:rPr>
          <w:rFonts w:eastAsia="宋体"/>
        </w:rPr>
        <w:t xml:space="preserve"> </w:t>
      </w:r>
      <w:r>
        <w:rPr>
          <w:rFonts w:eastAsia="宋体"/>
        </w:rPr>
        <w:t xml:space="preserve">CLI measurement </w:t>
      </w:r>
      <w:r>
        <w:rPr>
          <w:rFonts w:eastAsia="宋体" w:hint="eastAsia"/>
          <w:lang w:eastAsia="zh-CN"/>
        </w:rPr>
        <w:t>was agreed to be</w:t>
      </w:r>
      <w:r w:rsidRPr="00A43FD4">
        <w:rPr>
          <w:rFonts w:eastAsia="宋体"/>
        </w:rPr>
        <w:t xml:space="preserve"> performed within the active DL BWP</w:t>
      </w:r>
      <w:r>
        <w:rPr>
          <w:rFonts w:eastAsia="宋体" w:hint="eastAsia"/>
          <w:lang w:eastAsia="zh-CN"/>
        </w:rPr>
        <w:t xml:space="preserve">. </w:t>
      </w:r>
      <w:r>
        <w:rPr>
          <w:rFonts w:eastAsia="宋体"/>
          <w:lang w:eastAsia="zh-CN"/>
        </w:rPr>
        <w:t>A</w:t>
      </w:r>
      <w:r>
        <w:rPr>
          <w:rFonts w:eastAsia="宋体" w:hint="eastAsia"/>
          <w:lang w:eastAsia="zh-CN"/>
        </w:rPr>
        <w:t>nd</w:t>
      </w:r>
      <w:r>
        <w:rPr>
          <w:rFonts w:eastAsiaTheme="minorEastAsia" w:hint="eastAsia"/>
          <w:lang w:eastAsia="zh-CN"/>
        </w:rPr>
        <w:t xml:space="preserve"> the following </w:t>
      </w:r>
      <w:r w:rsidRPr="00E952F0">
        <w:rPr>
          <w:rFonts w:eastAsiaTheme="minorEastAsia"/>
          <w:lang w:eastAsia="zh-CN"/>
        </w:rPr>
        <w:t>Method#1</w:t>
      </w:r>
      <w:r>
        <w:rPr>
          <w:rFonts w:eastAsiaTheme="minorEastAsia" w:hint="eastAsia"/>
          <w:lang w:eastAsia="zh-CN"/>
        </w:rPr>
        <w:t xml:space="preserve"> and </w:t>
      </w:r>
      <w:r>
        <w:t>Method#</w:t>
      </w:r>
      <w:r>
        <w:rPr>
          <w:rFonts w:eastAsiaTheme="minorEastAsia" w:hint="eastAsia"/>
          <w:lang w:eastAsia="zh-CN"/>
        </w:rPr>
        <w:t xml:space="preserve">2 were agreed to be </w:t>
      </w:r>
      <w:r>
        <w:rPr>
          <w:rFonts w:eastAsiaTheme="minorEastAsia"/>
          <w:lang w:eastAsia="zh-CN"/>
        </w:rPr>
        <w:t>supported</w:t>
      </w:r>
      <w:r>
        <w:rPr>
          <w:rFonts w:eastAsiaTheme="minorEastAsia" w:hint="eastAsia"/>
          <w:lang w:eastAsia="zh-CN"/>
        </w:rPr>
        <w:t xml:space="preserve"> while </w:t>
      </w:r>
      <w:r>
        <w:t>Method#</w:t>
      </w:r>
      <w:r>
        <w:rPr>
          <w:rFonts w:eastAsiaTheme="minorEastAsia" w:hint="eastAsia"/>
          <w:lang w:eastAsia="zh-CN"/>
        </w:rPr>
        <w:t xml:space="preserve">3 was FFS. </w:t>
      </w:r>
    </w:p>
    <w:p w14:paraId="0E20AE79" w14:textId="77777777" w:rsidR="004325B2" w:rsidRPr="00652B79" w:rsidRDefault="004325B2" w:rsidP="004325B2">
      <w:pPr>
        <w:pStyle w:val="B1"/>
        <w:spacing w:after="120"/>
        <w:ind w:left="284"/>
        <w:jc w:val="both"/>
      </w:pPr>
      <w:r w:rsidRPr="00652B79">
        <w:rPr>
          <w:rFonts w:hint="eastAsia"/>
        </w:rPr>
        <w:t>•</w:t>
      </w:r>
      <w:r w:rsidRPr="00652B79">
        <w:tab/>
        <w:t>Method#1: UE measures RSSI within DL subband</w:t>
      </w:r>
    </w:p>
    <w:p w14:paraId="16D21840" w14:textId="77777777" w:rsidR="004325B2" w:rsidRPr="00652B79" w:rsidRDefault="004325B2" w:rsidP="004325B2">
      <w:pPr>
        <w:pStyle w:val="B1"/>
        <w:spacing w:after="120"/>
        <w:ind w:left="284"/>
        <w:jc w:val="both"/>
      </w:pPr>
      <w:r w:rsidRPr="00652B79">
        <w:rPr>
          <w:rFonts w:hint="eastAsia"/>
        </w:rPr>
        <w:lastRenderedPageBreak/>
        <w:t>•</w:t>
      </w:r>
      <w:r w:rsidRPr="00652B79">
        <w:tab/>
        <w:t>Method#2: UE measures RSRP of aggressor UE within UL subband</w:t>
      </w:r>
    </w:p>
    <w:p w14:paraId="14F8FCE2" w14:textId="77777777" w:rsidR="004325B2" w:rsidRPr="00652B79" w:rsidRDefault="004325B2" w:rsidP="004325B2">
      <w:pPr>
        <w:pStyle w:val="B1"/>
        <w:spacing w:after="120"/>
        <w:ind w:left="284"/>
        <w:jc w:val="both"/>
      </w:pPr>
      <w:r w:rsidRPr="00652B79">
        <w:rPr>
          <w:rFonts w:hint="eastAsia"/>
        </w:rPr>
        <w:t>•</w:t>
      </w:r>
      <w:r w:rsidRPr="00652B79">
        <w:tab/>
        <w:t>FFS: Method#3: UE measures RSSI within UL subband</w:t>
      </w:r>
    </w:p>
    <w:p w14:paraId="2F0A3555" w14:textId="77777777" w:rsidR="004325B2" w:rsidRDefault="004325B2" w:rsidP="004325B2">
      <w:pPr>
        <w:pStyle w:val="af"/>
        <w:rPr>
          <w:rFonts w:eastAsiaTheme="minorEastAsia"/>
          <w:lang w:eastAsia="zh-CN"/>
        </w:rPr>
      </w:pPr>
      <w:r>
        <w:rPr>
          <w:rFonts w:eastAsiaTheme="minorEastAsia"/>
          <w:lang w:eastAsia="zh-CN"/>
        </w:rPr>
        <w:t>B</w:t>
      </w:r>
      <w:r>
        <w:rPr>
          <w:rFonts w:eastAsiaTheme="minorEastAsia" w:hint="eastAsia"/>
          <w:lang w:eastAsia="zh-CN"/>
        </w:rPr>
        <w:t xml:space="preserve">ased on the consensus </w:t>
      </w:r>
      <w:r>
        <w:rPr>
          <w:rFonts w:eastAsiaTheme="minorEastAsia"/>
          <w:lang w:eastAsia="zh-CN"/>
        </w:rPr>
        <w:t>achieved</w:t>
      </w:r>
      <w:r>
        <w:rPr>
          <w:rFonts w:eastAsiaTheme="minorEastAsia" w:hint="eastAsia"/>
          <w:lang w:eastAsia="zh-CN"/>
        </w:rPr>
        <w:t xml:space="preserve"> in SI, the </w:t>
      </w:r>
      <w:r w:rsidRPr="006B2A04">
        <w:t xml:space="preserve">existing </w:t>
      </w:r>
      <w:r>
        <w:rPr>
          <w:rFonts w:eastAsiaTheme="minorEastAsia" w:hint="eastAsia"/>
          <w:lang w:eastAsia="zh-CN"/>
        </w:rPr>
        <w:t xml:space="preserve">R16 </w:t>
      </w:r>
      <w:r w:rsidRPr="006B2A04">
        <w:t xml:space="preserve">CLI measurement and report framework can be reused </w:t>
      </w:r>
      <w:r>
        <w:rPr>
          <w:rFonts w:eastAsiaTheme="minorEastAsia" w:hint="eastAsia"/>
          <w:lang w:eastAsia="zh-CN"/>
        </w:rPr>
        <w:t xml:space="preserve">for </w:t>
      </w:r>
      <w:r w:rsidRPr="00652B79">
        <w:t>Method#3</w:t>
      </w:r>
      <w:r>
        <w:rPr>
          <w:rFonts w:eastAsiaTheme="minorEastAsia" w:hint="eastAsia"/>
          <w:lang w:eastAsia="zh-CN"/>
        </w:rPr>
        <w:t xml:space="preserve"> </w:t>
      </w:r>
      <w:r w:rsidRPr="006B2A04">
        <w:t>when UL subband i</w:t>
      </w:r>
      <w:r>
        <w:t>s confined within active DL BWP</w:t>
      </w:r>
      <w:r w:rsidRPr="006B2A04">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urthermore, it can </w:t>
      </w:r>
      <w:r w:rsidRPr="00CF2C98">
        <w:rPr>
          <w:rFonts w:eastAsiaTheme="minorEastAsia"/>
          <w:lang w:eastAsia="zh-CN"/>
        </w:rPr>
        <w:t>identify</w:t>
      </w:r>
      <w:r>
        <w:rPr>
          <w:rFonts w:eastAsiaTheme="minorEastAsia" w:hint="eastAsia"/>
          <w:lang w:eastAsia="zh-CN"/>
        </w:rPr>
        <w:t xml:space="preserve"> </w:t>
      </w:r>
      <w:r w:rsidRPr="00CF2C98">
        <w:rPr>
          <w:rFonts w:eastAsiaTheme="minorEastAsia"/>
          <w:lang w:eastAsia="zh-CN"/>
        </w:rPr>
        <w:t>the aggressor UE(s) if orthogonal resources are allocated for different aggressor UE(s)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it is </w:t>
      </w:r>
      <w:r>
        <w:t>not subject to inter-cell DL interference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Method#3 is </w:t>
      </w:r>
      <w:r>
        <w:rPr>
          <w:rFonts w:eastAsiaTheme="minorEastAsia"/>
          <w:lang w:eastAsia="zh-CN"/>
        </w:rPr>
        <w:t>prop</w:t>
      </w:r>
      <w:r>
        <w:rPr>
          <w:rFonts w:eastAsiaTheme="minorEastAsia" w:hint="eastAsia"/>
          <w:lang w:eastAsia="zh-CN"/>
        </w:rPr>
        <w:t>os</w:t>
      </w:r>
      <w:r>
        <w:rPr>
          <w:rFonts w:eastAsiaTheme="minorEastAsia"/>
          <w:lang w:eastAsia="zh-CN"/>
        </w:rPr>
        <w:t>ed</w:t>
      </w:r>
      <w:r>
        <w:rPr>
          <w:rFonts w:eastAsiaTheme="minorEastAsia" w:hint="eastAsia"/>
          <w:lang w:eastAsia="zh-CN"/>
        </w:rPr>
        <w:t xml:space="preserve"> to be supported.</w:t>
      </w:r>
    </w:p>
    <w:p w14:paraId="35ACBF71" w14:textId="68F032D4" w:rsidR="004325B2" w:rsidRDefault="004325B2" w:rsidP="004325B2">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14</w:t>
      </w:r>
      <w:r w:rsidRPr="007371BE">
        <w:rPr>
          <w:b/>
        </w:rPr>
        <w:fldChar w:fldCharType="end"/>
      </w:r>
      <w:r w:rsidRPr="00BE6724">
        <w:rPr>
          <w:rFonts w:eastAsiaTheme="minorEastAsia" w:hint="eastAsia"/>
          <w:b/>
          <w:lang w:eastAsia="zh-CN"/>
        </w:rPr>
        <w:t>:</w:t>
      </w:r>
      <w:r w:rsidRPr="00BE6724">
        <w:rPr>
          <w:rFonts w:eastAsiaTheme="minorEastAsia"/>
          <w:b/>
          <w:lang w:eastAsia="zh-CN"/>
        </w:rPr>
        <w:t xml:space="preserve"> </w:t>
      </w:r>
      <w:r w:rsidRPr="00BE6724">
        <w:rPr>
          <w:rFonts w:eastAsiaTheme="minorEastAsia" w:hint="eastAsia"/>
          <w:b/>
          <w:lang w:eastAsia="zh-CN"/>
        </w:rPr>
        <w:t>Support Method#3</w:t>
      </w:r>
      <w:r w:rsidRPr="007154E7">
        <w:rPr>
          <w:rFonts w:eastAsiaTheme="minorEastAsia"/>
          <w:b/>
          <w:lang w:eastAsia="zh-CN"/>
        </w:rPr>
        <w:t>: UE measures RSSI within UL subband</w:t>
      </w:r>
      <w:r w:rsidRPr="00BE6724">
        <w:rPr>
          <w:rFonts w:eastAsiaTheme="minorEastAsia" w:hint="eastAsia"/>
          <w:b/>
          <w:lang w:eastAsia="zh-CN"/>
        </w:rPr>
        <w:t xml:space="preserve"> for </w:t>
      </w:r>
      <w:r w:rsidRPr="00BE6724">
        <w:rPr>
          <w:rFonts w:eastAsiaTheme="minorEastAsia"/>
          <w:b/>
          <w:lang w:eastAsia="zh-CN"/>
        </w:rPr>
        <w:t>L1 UE-to-UE CLI measurement</w:t>
      </w:r>
      <w:r>
        <w:rPr>
          <w:rFonts w:eastAsiaTheme="minorEastAsia" w:hint="eastAsia"/>
          <w:b/>
          <w:lang w:eastAsia="zh-CN"/>
        </w:rPr>
        <w:t>.</w:t>
      </w:r>
    </w:p>
    <w:p w14:paraId="0EF6BFC5" w14:textId="77777777" w:rsidR="004325B2" w:rsidRDefault="004325B2" w:rsidP="004325B2">
      <w:pPr>
        <w:pStyle w:val="af"/>
        <w:spacing w:beforeLines="50" w:before="120"/>
        <w:rPr>
          <w:rFonts w:eastAsiaTheme="minorEastAsia"/>
          <w:lang w:eastAsia="zh-CN"/>
        </w:rPr>
      </w:pPr>
      <w:r>
        <w:rPr>
          <w:rFonts w:eastAsiaTheme="minorEastAsia"/>
          <w:lang w:eastAsia="zh-CN"/>
        </w:rPr>
        <w:t>T</w:t>
      </w:r>
      <w:r>
        <w:rPr>
          <w:rFonts w:eastAsiaTheme="minorEastAsia" w:hint="eastAsia"/>
          <w:lang w:eastAsia="zh-CN"/>
        </w:rPr>
        <w:t>o address the issue of non-</w:t>
      </w:r>
      <w:r w:rsidRPr="00B9095C">
        <w:rPr>
          <w:rFonts w:eastAsiaTheme="minorEastAsia"/>
          <w:lang w:eastAsia="zh-CN"/>
        </w:rPr>
        <w:t>contiguous</w:t>
      </w:r>
      <w:r>
        <w:rPr>
          <w:rFonts w:eastAsiaTheme="minorEastAsia" w:hint="eastAsia"/>
          <w:lang w:eastAsia="zh-CN"/>
        </w:rPr>
        <w:t xml:space="preserve"> DL frequency resource, the following two types of resource configuration were agreed to be supported for</w:t>
      </w:r>
      <w:r w:rsidRPr="00A35CCD">
        <w:rPr>
          <w:rFonts w:eastAsiaTheme="minorEastAsia"/>
          <w:lang w:eastAsia="zh-CN"/>
        </w:rPr>
        <w:t xml:space="preserve"> </w:t>
      </w:r>
      <w:r w:rsidRPr="000A1022">
        <w:rPr>
          <w:rFonts w:eastAsiaTheme="minorEastAsia"/>
          <w:lang w:eastAsia="zh-CN"/>
        </w:rPr>
        <w:t>UE-to-UE CLI-RSSI measurement/report across downlink subbands</w:t>
      </w:r>
      <w:r>
        <w:rPr>
          <w:rFonts w:eastAsiaTheme="minorEastAsia" w:hint="eastAsia"/>
          <w:lang w:eastAsia="zh-CN"/>
        </w:rPr>
        <w:t xml:space="preserve">, while FFS was needed for the </w:t>
      </w:r>
      <w:r>
        <w:rPr>
          <w:rFonts w:eastAsiaTheme="minorEastAsia"/>
          <w:lang w:eastAsia="zh-CN"/>
        </w:rPr>
        <w:t>number</w:t>
      </w:r>
      <w:r>
        <w:rPr>
          <w:rFonts w:eastAsiaTheme="minorEastAsia" w:hint="eastAsia"/>
          <w:lang w:eastAsia="zh-CN"/>
        </w:rPr>
        <w:t xml:space="preserve"> of </w:t>
      </w:r>
      <w:r w:rsidRPr="00A35CCD">
        <w:rPr>
          <w:rFonts w:eastAsia="宋体"/>
          <w:lang w:val="en-GB"/>
        </w:rPr>
        <w:t>resources that can be configured</w:t>
      </w:r>
      <w:r>
        <w:rPr>
          <w:rFonts w:eastAsia="宋体" w:hint="eastAsia"/>
          <w:lang w:val="en-GB" w:eastAsia="zh-CN"/>
        </w:rPr>
        <w:t xml:space="preserve"> and UE behaviour for measurement</w:t>
      </w:r>
      <w:r>
        <w:rPr>
          <w:rFonts w:eastAsiaTheme="minorEastAsia" w:hint="eastAsia"/>
          <w:lang w:eastAsia="zh-CN"/>
        </w:rPr>
        <w:t xml:space="preserve">. </w:t>
      </w:r>
    </w:p>
    <w:p w14:paraId="2B27B080" w14:textId="77777777" w:rsidR="004325B2" w:rsidRPr="00A35CCD" w:rsidRDefault="004325B2" w:rsidP="00690E32">
      <w:pPr>
        <w:pStyle w:val="B1"/>
        <w:numPr>
          <w:ilvl w:val="0"/>
          <w:numId w:val="21"/>
        </w:numPr>
        <w:spacing w:after="120"/>
        <w:ind w:left="420"/>
        <w:jc w:val="both"/>
      </w:pPr>
      <w:r w:rsidRPr="00A35CCD">
        <w:t>Measurement resource type#1: One CLI-RSSI measurement resource is configured within a DL subband</w:t>
      </w:r>
    </w:p>
    <w:p w14:paraId="2CAAE05D" w14:textId="77777777" w:rsidR="004325B2" w:rsidRPr="00A35CCD" w:rsidRDefault="004325B2" w:rsidP="00690E32">
      <w:pPr>
        <w:pStyle w:val="B1"/>
        <w:numPr>
          <w:ilvl w:val="0"/>
          <w:numId w:val="21"/>
        </w:numPr>
        <w:spacing w:after="120"/>
        <w:ind w:left="420"/>
        <w:jc w:val="both"/>
      </w:pPr>
      <w:r w:rsidRPr="00A35CCD">
        <w:t>Measurement resource type#2: One CLI-RSSI measurement resource is configured across two DL subbands</w:t>
      </w:r>
    </w:p>
    <w:p w14:paraId="326E1CAA" w14:textId="77777777" w:rsidR="004325B2" w:rsidRPr="00A35CCD" w:rsidRDefault="004325B2" w:rsidP="00690E32">
      <w:pPr>
        <w:pStyle w:val="B1"/>
        <w:numPr>
          <w:ilvl w:val="0"/>
          <w:numId w:val="21"/>
        </w:numPr>
        <w:spacing w:after="120"/>
        <w:ind w:left="420"/>
        <w:jc w:val="both"/>
      </w:pPr>
      <w:r w:rsidRPr="00A35CCD">
        <w:t>FFS: Number of resources that can be configured</w:t>
      </w:r>
    </w:p>
    <w:p w14:paraId="454E672C" w14:textId="77777777" w:rsidR="004325B2" w:rsidRPr="00A35CCD" w:rsidRDefault="004325B2" w:rsidP="00690E32">
      <w:pPr>
        <w:pStyle w:val="B1"/>
        <w:numPr>
          <w:ilvl w:val="0"/>
          <w:numId w:val="21"/>
        </w:numPr>
        <w:spacing w:after="120"/>
        <w:ind w:left="420"/>
        <w:jc w:val="both"/>
      </w:pPr>
      <w:r w:rsidRPr="00A35CCD">
        <w:t xml:space="preserve">FFS: UE </w:t>
      </w:r>
      <w:proofErr w:type="spellStart"/>
      <w:r w:rsidRPr="00A35CCD">
        <w:t>behaviour</w:t>
      </w:r>
      <w:proofErr w:type="spellEnd"/>
      <w:r w:rsidRPr="00A35CCD">
        <w:t xml:space="preserve"> for measurement</w:t>
      </w:r>
    </w:p>
    <w:p w14:paraId="6BD8CC69" w14:textId="77777777" w:rsidR="004325B2" w:rsidRDefault="004325B2" w:rsidP="004325B2">
      <w:pPr>
        <w:pStyle w:val="af"/>
        <w:spacing w:beforeLines="50" w:before="120"/>
        <w:rPr>
          <w:rFonts w:eastAsiaTheme="minorEastAsia"/>
          <w:lang w:eastAsia="zh-CN"/>
        </w:rPr>
      </w:pPr>
      <w:r>
        <w:rPr>
          <w:rFonts w:eastAsiaTheme="minorEastAsia"/>
          <w:lang w:eastAsia="zh-CN"/>
        </w:rPr>
        <w:t>F</w:t>
      </w:r>
      <w:r>
        <w:rPr>
          <w:rFonts w:eastAsiaTheme="minorEastAsia" w:hint="eastAsia"/>
          <w:lang w:eastAsia="zh-CN"/>
        </w:rPr>
        <w:t>or type#1, as on</w:t>
      </w:r>
      <w:r w:rsidRPr="00A35CCD">
        <w:t>e CLI-RSSI measurement resource is configured within a DL subband</w:t>
      </w:r>
      <w:r>
        <w:rPr>
          <w:rFonts w:eastAsiaTheme="minorEastAsia" w:hint="eastAsia"/>
          <w:lang w:eastAsia="zh-CN"/>
        </w:rPr>
        <w:t>, two CL</w:t>
      </w:r>
      <w:r w:rsidRPr="00A35CCD">
        <w:t>I-RSSI measurement resource</w:t>
      </w:r>
      <w:r>
        <w:rPr>
          <w:rFonts w:eastAsiaTheme="minorEastAsia" w:hint="eastAsia"/>
          <w:lang w:eastAsia="zh-CN"/>
        </w:rPr>
        <w:t xml:space="preserve">s are needed if </w:t>
      </w:r>
      <w:r>
        <w:t>CLI-RSSI</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is performed on two subbands. </w:t>
      </w:r>
      <w:r>
        <w:rPr>
          <w:rFonts w:eastAsiaTheme="minorEastAsia"/>
          <w:lang w:eastAsia="zh-CN"/>
        </w:rPr>
        <w:t>T</w:t>
      </w:r>
      <w:r>
        <w:rPr>
          <w:rFonts w:eastAsiaTheme="minorEastAsia" w:hint="eastAsia"/>
          <w:lang w:eastAsia="zh-CN"/>
        </w:rPr>
        <w:t xml:space="preserve">hus, </w:t>
      </w:r>
      <w:r>
        <w:rPr>
          <w:color w:val="000000" w:themeColor="text1"/>
        </w:rPr>
        <w:t>Alt#1 would double the CLI-RSSI measurement</w:t>
      </w:r>
      <w:r>
        <w:rPr>
          <w:rFonts w:eastAsiaTheme="minorEastAsia" w:hint="eastAsia"/>
          <w:color w:val="000000" w:themeColor="text1"/>
          <w:lang w:eastAsia="zh-CN"/>
        </w:rPr>
        <w:t xml:space="preserve"> resources which might motivate to increase the n</w:t>
      </w:r>
      <w:r w:rsidRPr="00A35CCD">
        <w:t>umber of resources that can be configured</w:t>
      </w:r>
      <w:r>
        <w:rPr>
          <w:rFonts w:eastAsiaTheme="minorEastAsia" w:hint="eastAsia"/>
          <w:color w:val="000000" w:themeColor="text1"/>
          <w:lang w:eastAsia="zh-CN"/>
        </w:rPr>
        <w:t>.</w:t>
      </w:r>
      <w:r>
        <w:rPr>
          <w:rFonts w:eastAsiaTheme="minorEastAsia" w:hint="eastAsia"/>
          <w:lang w:eastAsia="zh-CN"/>
        </w:rPr>
        <w:t xml:space="preserve"> However, considering </w:t>
      </w:r>
      <w:r w:rsidRPr="00A35CCD">
        <w:t>type#2</w:t>
      </w:r>
      <w:r>
        <w:rPr>
          <w:rFonts w:eastAsiaTheme="minorEastAsia" w:hint="eastAsia"/>
          <w:lang w:eastAsia="zh-CN"/>
        </w:rPr>
        <w:t xml:space="preserve"> is also supported and it can achieve measurement on two subbands with one </w:t>
      </w:r>
      <w:r>
        <w:rPr>
          <w:rFonts w:eastAsiaTheme="minorEastAsia"/>
          <w:lang w:eastAsia="zh-CN"/>
        </w:rPr>
        <w:t>resource</w:t>
      </w:r>
      <w:r>
        <w:rPr>
          <w:rFonts w:eastAsiaTheme="minorEastAsia" w:hint="eastAsia"/>
          <w:lang w:eastAsia="zh-CN"/>
        </w:rPr>
        <w:t xml:space="preserve">, keeping the </w:t>
      </w:r>
      <w:r>
        <w:rPr>
          <w:rFonts w:eastAsiaTheme="minorEastAsia"/>
          <w:lang w:eastAsia="zh-CN"/>
        </w:rPr>
        <w:t>existing</w:t>
      </w:r>
      <w:r>
        <w:rPr>
          <w:rFonts w:eastAsiaTheme="minorEastAsia" w:hint="eastAsia"/>
          <w:lang w:eastAsia="zh-CN"/>
        </w:rPr>
        <w:t xml:space="preserve"> n</w:t>
      </w:r>
      <w:r w:rsidRPr="00A35CCD">
        <w:t>umber</w:t>
      </w:r>
      <w:r>
        <w:rPr>
          <w:rFonts w:eastAsiaTheme="minorEastAsia" w:hint="eastAsia"/>
          <w:lang w:eastAsia="zh-CN"/>
        </w:rPr>
        <w:t xml:space="preserve"> (i.e., 64)</w:t>
      </w:r>
      <w:r w:rsidRPr="00A35CCD">
        <w:t xml:space="preserve"> of resources that can be configured</w:t>
      </w:r>
      <w:r>
        <w:rPr>
          <w:rFonts w:eastAsiaTheme="minorEastAsia" w:hint="eastAsia"/>
          <w:lang w:eastAsia="zh-CN"/>
        </w:rPr>
        <w:t xml:space="preserve"> is </w:t>
      </w:r>
      <w:r>
        <w:rPr>
          <w:rFonts w:eastAsiaTheme="minorEastAsia"/>
          <w:lang w:eastAsia="zh-CN"/>
        </w:rPr>
        <w:t>preferred</w:t>
      </w:r>
      <w:r>
        <w:rPr>
          <w:rFonts w:eastAsiaTheme="minorEastAsia" w:hint="eastAsia"/>
          <w:lang w:eastAsia="zh-CN"/>
        </w:rPr>
        <w:t>.</w:t>
      </w:r>
    </w:p>
    <w:p w14:paraId="7726D8A5" w14:textId="61DAEEB1" w:rsidR="004325B2" w:rsidRDefault="004325B2" w:rsidP="004325B2">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15</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Keep the </w:t>
      </w:r>
      <w:r w:rsidRPr="00437031">
        <w:rPr>
          <w:rFonts w:eastAsiaTheme="minorEastAsia"/>
          <w:b/>
          <w:lang w:eastAsia="zh-CN"/>
        </w:rPr>
        <w:t>existing</w:t>
      </w:r>
      <w:r w:rsidRPr="00437031">
        <w:rPr>
          <w:rFonts w:eastAsiaTheme="minorEastAsia" w:hint="eastAsia"/>
          <w:b/>
          <w:lang w:eastAsia="zh-CN"/>
        </w:rPr>
        <w:t xml:space="preserve"> n</w:t>
      </w:r>
      <w:r w:rsidRPr="00437031">
        <w:rPr>
          <w:rFonts w:eastAsiaTheme="minorEastAsia"/>
          <w:b/>
          <w:lang w:eastAsia="zh-CN"/>
        </w:rPr>
        <w:t>umber</w:t>
      </w:r>
      <w:r w:rsidRPr="00437031">
        <w:rPr>
          <w:rFonts w:eastAsiaTheme="minorEastAsia" w:hint="eastAsia"/>
          <w:b/>
          <w:lang w:eastAsia="zh-CN"/>
        </w:rPr>
        <w:t xml:space="preserve"> (i.e., 64)</w:t>
      </w:r>
      <w:r w:rsidRPr="00437031">
        <w:rPr>
          <w:rFonts w:eastAsiaTheme="minorEastAsia"/>
          <w:b/>
          <w:lang w:eastAsia="zh-CN"/>
        </w:rPr>
        <w:t xml:space="preserve"> of CLI-RSSI measurement resources</w:t>
      </w:r>
      <w:r>
        <w:rPr>
          <w:rFonts w:eastAsiaTheme="minorEastAsia" w:hint="eastAsia"/>
          <w:b/>
          <w:lang w:eastAsia="zh-CN"/>
        </w:rPr>
        <w:t>.</w:t>
      </w:r>
    </w:p>
    <w:p w14:paraId="7191A742" w14:textId="77777777" w:rsidR="004325B2" w:rsidRDefault="004325B2" w:rsidP="004325B2">
      <w:pPr>
        <w:pStyle w:val="af"/>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the </w:t>
      </w:r>
      <w:r w:rsidRPr="00A35CCD">
        <w:t>UE behavior for measurement</w:t>
      </w:r>
      <w:r>
        <w:rPr>
          <w:rFonts w:eastAsiaTheme="minorEastAsia" w:hint="eastAsia"/>
          <w:lang w:eastAsia="zh-CN"/>
        </w:rPr>
        <w:t xml:space="preserve"> </w:t>
      </w:r>
      <w:r w:rsidRPr="00A35CCD">
        <w:t>resource type#2</w:t>
      </w:r>
      <w:r>
        <w:rPr>
          <w:rFonts w:eastAsiaTheme="minorEastAsia" w:hint="eastAsia"/>
          <w:lang w:eastAsia="zh-CN"/>
        </w:rPr>
        <w:t xml:space="preserve">, two options can be considered. </w:t>
      </w:r>
    </w:p>
    <w:p w14:paraId="7BCA87E8" w14:textId="77777777" w:rsidR="004325B2" w:rsidRPr="00802FD4" w:rsidRDefault="004325B2" w:rsidP="00690E32">
      <w:pPr>
        <w:numPr>
          <w:ilvl w:val="0"/>
          <w:numId w:val="16"/>
        </w:numPr>
        <w:spacing w:afterLines="0" w:after="120"/>
        <w:jc w:val="both"/>
        <w:rPr>
          <w:rFonts w:ascii="Times" w:eastAsia="Batang" w:hAnsi="Times"/>
          <w:lang w:val="en-GB"/>
        </w:rPr>
      </w:pPr>
      <w:r>
        <w:rPr>
          <w:rFonts w:ascii="Times" w:eastAsiaTheme="minorEastAsia" w:hAnsi="Times" w:hint="eastAsia"/>
          <w:lang w:val="en-GB" w:eastAsia="zh-CN"/>
        </w:rPr>
        <w:t xml:space="preserve">Option 1: </w:t>
      </w:r>
      <w:r w:rsidRPr="00802FD4">
        <w:rPr>
          <w:rFonts w:ascii="Times" w:eastAsia="Batang" w:hAnsi="Times"/>
          <w:lang w:val="en-GB"/>
        </w:rPr>
        <w:t>W</w:t>
      </w:r>
      <w:r w:rsidRPr="00802FD4">
        <w:rPr>
          <w:rFonts w:ascii="Times" w:eastAsia="Batang" w:hAnsi="Times" w:hint="eastAsia"/>
          <w:lang w:val="en-GB"/>
        </w:rPr>
        <w:t xml:space="preserve">ideband </w:t>
      </w:r>
      <w:r w:rsidRPr="00802FD4">
        <w:rPr>
          <w:rFonts w:ascii="Times" w:eastAsia="Batang" w:hAnsi="Times"/>
          <w:lang w:val="en-GB"/>
        </w:rPr>
        <w:t>measurement</w:t>
      </w:r>
      <w:r>
        <w:rPr>
          <w:rFonts w:ascii="Times" w:eastAsiaTheme="minorEastAsia" w:hAnsi="Times" w:hint="eastAsia"/>
          <w:lang w:val="en-GB" w:eastAsia="zh-CN"/>
        </w:rPr>
        <w:t>/report</w:t>
      </w:r>
      <w:r w:rsidRPr="00802FD4">
        <w:rPr>
          <w:rFonts w:ascii="Times" w:eastAsia="Batang" w:hAnsi="Times" w:hint="eastAsia"/>
          <w:lang w:val="en-GB"/>
        </w:rPr>
        <w:t xml:space="preserve"> on one </w:t>
      </w:r>
      <w:r w:rsidRPr="00802FD4">
        <w:rPr>
          <w:rFonts w:ascii="Times" w:eastAsia="Batang" w:hAnsi="Times"/>
          <w:lang w:val="en-GB"/>
        </w:rPr>
        <w:t>non-contiguous</w:t>
      </w:r>
      <w:r w:rsidRPr="00802FD4">
        <w:rPr>
          <w:rFonts w:ascii="Times" w:eastAsia="Batang" w:hAnsi="Times" w:hint="eastAsia"/>
          <w:lang w:val="en-GB"/>
        </w:rPr>
        <w:t xml:space="preserve"> </w:t>
      </w:r>
      <w:r w:rsidRPr="00802FD4">
        <w:rPr>
          <w:rFonts w:ascii="Times" w:eastAsia="Batang" w:hAnsi="Times"/>
          <w:lang w:val="en-GB"/>
        </w:rPr>
        <w:t>CLI-RSSI measurement resource</w:t>
      </w:r>
      <w:r>
        <w:rPr>
          <w:rFonts w:ascii="Times" w:eastAsiaTheme="minorEastAsia" w:hAnsi="Times" w:hint="eastAsia"/>
          <w:lang w:val="en-GB" w:eastAsia="zh-CN"/>
        </w:rPr>
        <w:t>.</w:t>
      </w:r>
    </w:p>
    <w:p w14:paraId="23CCD5EE" w14:textId="5C31D29B" w:rsidR="004325B2" w:rsidRPr="00802FD4" w:rsidRDefault="004325B2" w:rsidP="00690E32">
      <w:pPr>
        <w:numPr>
          <w:ilvl w:val="0"/>
          <w:numId w:val="16"/>
        </w:numPr>
        <w:spacing w:afterLines="0" w:after="120"/>
        <w:jc w:val="both"/>
        <w:rPr>
          <w:rFonts w:ascii="Times" w:eastAsia="Batang" w:hAnsi="Times"/>
          <w:lang w:val="en-GB"/>
        </w:rPr>
      </w:pPr>
      <w:r>
        <w:rPr>
          <w:rFonts w:ascii="Times" w:eastAsiaTheme="minorEastAsia" w:hAnsi="Times" w:hint="eastAsia"/>
          <w:lang w:val="en-GB" w:eastAsia="zh-CN"/>
        </w:rPr>
        <w:t xml:space="preserve">Option 2: </w:t>
      </w:r>
      <w:r w:rsidRPr="00802FD4">
        <w:rPr>
          <w:rFonts w:ascii="Times" w:eastAsia="Batang" w:hAnsi="Times"/>
          <w:lang w:val="en-GB"/>
        </w:rPr>
        <w:t>M</w:t>
      </w:r>
      <w:r w:rsidRPr="00802FD4">
        <w:rPr>
          <w:rFonts w:ascii="Times" w:eastAsia="Batang" w:hAnsi="Times" w:hint="eastAsia"/>
          <w:lang w:val="en-GB"/>
        </w:rPr>
        <w:t>easurement</w:t>
      </w:r>
      <w:r>
        <w:rPr>
          <w:rFonts w:ascii="Times" w:eastAsiaTheme="minorEastAsia" w:hAnsi="Times" w:hint="eastAsia"/>
          <w:lang w:val="en-GB" w:eastAsia="zh-CN"/>
        </w:rPr>
        <w:t>/report</w:t>
      </w:r>
      <w:r w:rsidRPr="00802FD4">
        <w:rPr>
          <w:rFonts w:ascii="Times" w:eastAsia="Batang" w:hAnsi="Times" w:hint="eastAsia"/>
          <w:lang w:val="en-GB"/>
        </w:rPr>
        <w:t xml:space="preserve"> </w:t>
      </w:r>
      <w:r w:rsidR="006F1E95">
        <w:rPr>
          <w:rFonts w:ascii="Times" w:eastAsiaTheme="minorEastAsia" w:hAnsi="Times" w:hint="eastAsia"/>
          <w:lang w:val="en-GB" w:eastAsia="zh-CN"/>
        </w:rPr>
        <w:t>per-</w:t>
      </w:r>
      <w:r w:rsidRPr="00802FD4">
        <w:rPr>
          <w:rFonts w:ascii="Times" w:eastAsia="Batang" w:hAnsi="Times" w:hint="eastAsia"/>
          <w:lang w:val="en-GB"/>
        </w:rPr>
        <w:t>DL</w:t>
      </w:r>
      <w:r w:rsidR="00AE5203">
        <w:rPr>
          <w:rFonts w:ascii="Times" w:eastAsiaTheme="minorEastAsia" w:hAnsi="Times" w:hint="eastAsia"/>
          <w:lang w:val="en-GB" w:eastAsia="zh-CN"/>
        </w:rPr>
        <w:t>-</w:t>
      </w:r>
      <w:r w:rsidRPr="00802FD4">
        <w:rPr>
          <w:rFonts w:ascii="Times" w:eastAsia="Batang" w:hAnsi="Times" w:hint="eastAsia"/>
          <w:lang w:val="en-GB"/>
        </w:rPr>
        <w:t>subband</w:t>
      </w:r>
      <w:r>
        <w:rPr>
          <w:rFonts w:ascii="Times" w:eastAsiaTheme="minorEastAsia" w:hAnsi="Times" w:hint="eastAsia"/>
          <w:lang w:val="en-GB" w:eastAsia="zh-CN"/>
        </w:rPr>
        <w:t>.</w:t>
      </w:r>
    </w:p>
    <w:p w14:paraId="0437CEAD" w14:textId="5E59B301" w:rsidR="004325B2" w:rsidRPr="001718F4" w:rsidRDefault="004325B2" w:rsidP="00954DF0">
      <w:pPr>
        <w:pStyle w:val="af"/>
        <w:spacing w:beforeLines="50" w:before="120"/>
        <w:rPr>
          <w:rFonts w:eastAsiaTheme="minorEastAsia"/>
          <w:lang w:val="en-GB" w:eastAsia="zh-CN"/>
        </w:rPr>
      </w:pPr>
      <w:r>
        <w:rPr>
          <w:rFonts w:eastAsia="宋体" w:hint="eastAsia"/>
          <w:lang w:val="en-GB" w:eastAsia="zh-CN"/>
        </w:rPr>
        <w:t xml:space="preserve">Option 1 can obtain wideband CLI </w:t>
      </w:r>
      <w:r>
        <w:rPr>
          <w:rFonts w:eastAsia="宋体"/>
          <w:lang w:val="en-GB" w:eastAsia="zh-CN"/>
        </w:rPr>
        <w:t>strength</w:t>
      </w:r>
      <w:r>
        <w:rPr>
          <w:rFonts w:eastAsia="宋体" w:hint="eastAsia"/>
          <w:lang w:val="en-GB" w:eastAsia="zh-CN"/>
        </w:rPr>
        <w:t xml:space="preserve"> which is applicable to DL scheduling across two DL subbands, while </w:t>
      </w:r>
      <w:r>
        <w:rPr>
          <w:rFonts w:eastAsia="宋体"/>
          <w:lang w:val="en-GB" w:eastAsia="zh-CN"/>
        </w:rPr>
        <w:t>O</w:t>
      </w:r>
      <w:r>
        <w:rPr>
          <w:rFonts w:eastAsia="宋体" w:hint="eastAsia"/>
          <w:lang w:val="en-GB" w:eastAsia="zh-CN"/>
        </w:rPr>
        <w:t xml:space="preserve">ption 2 can obtain CLI </w:t>
      </w:r>
      <w:r>
        <w:rPr>
          <w:rFonts w:eastAsia="宋体"/>
          <w:lang w:val="en-GB" w:eastAsia="zh-CN"/>
        </w:rPr>
        <w:t>strength</w:t>
      </w:r>
      <w:r>
        <w:rPr>
          <w:rFonts w:eastAsia="宋体" w:hint="eastAsia"/>
          <w:lang w:val="en-GB" w:eastAsia="zh-CN"/>
        </w:rPr>
        <w:t xml:space="preserve"> per DL subband which is applicable to DL scheduling within one DL subband.  </w:t>
      </w:r>
      <w:r w:rsidR="006F1E95">
        <w:rPr>
          <w:rFonts w:eastAsia="宋体" w:hint="eastAsia"/>
          <w:lang w:val="en-GB" w:eastAsia="zh-CN"/>
        </w:rPr>
        <w:t xml:space="preserve">Option 1 was agreed in last meeting while further study was needed for Option 2. </w:t>
      </w:r>
      <w:r>
        <w:rPr>
          <w:rFonts w:eastAsia="宋体"/>
          <w:lang w:val="en-GB" w:eastAsia="zh-CN"/>
        </w:rPr>
        <w:t>A</w:t>
      </w:r>
      <w:r>
        <w:rPr>
          <w:rFonts w:eastAsia="宋体" w:hint="eastAsia"/>
          <w:lang w:val="en-GB" w:eastAsia="zh-CN"/>
        </w:rPr>
        <w:t>s CLI</w:t>
      </w:r>
      <w:r w:rsidRPr="00A35CCD">
        <w:t>-RSSI</w:t>
      </w:r>
      <w:r>
        <w:rPr>
          <w:rFonts w:eastAsia="宋体" w:hint="eastAsia"/>
          <w:lang w:val="en-GB" w:eastAsia="zh-CN"/>
        </w:rPr>
        <w:t xml:space="preserve"> report per</w:t>
      </w:r>
      <w:r w:rsidR="00AE5203">
        <w:rPr>
          <w:rFonts w:eastAsia="宋体" w:hint="eastAsia"/>
          <w:lang w:val="en-GB" w:eastAsia="zh-CN"/>
        </w:rPr>
        <w:t>-</w:t>
      </w:r>
      <w:r>
        <w:rPr>
          <w:rFonts w:eastAsia="宋体" w:hint="eastAsia"/>
          <w:lang w:val="en-GB" w:eastAsia="zh-CN"/>
        </w:rPr>
        <w:t>DL</w:t>
      </w:r>
      <w:r w:rsidR="00AE5203">
        <w:rPr>
          <w:rFonts w:eastAsia="宋体" w:hint="eastAsia"/>
          <w:lang w:val="en-GB" w:eastAsia="zh-CN"/>
        </w:rPr>
        <w:t>-</w:t>
      </w:r>
      <w:r>
        <w:rPr>
          <w:rFonts w:eastAsia="宋体" w:hint="eastAsia"/>
          <w:lang w:val="en-GB" w:eastAsia="zh-CN"/>
        </w:rPr>
        <w:t xml:space="preserve">subband can be </w:t>
      </w:r>
      <w:r>
        <w:rPr>
          <w:rFonts w:eastAsia="宋体"/>
          <w:lang w:val="en-GB" w:eastAsia="zh-CN"/>
        </w:rPr>
        <w:t>achieved</w:t>
      </w:r>
      <w:r>
        <w:rPr>
          <w:rFonts w:eastAsia="宋体" w:hint="eastAsia"/>
          <w:lang w:val="en-GB" w:eastAsia="zh-CN"/>
        </w:rPr>
        <w:t xml:space="preserve"> via </w:t>
      </w:r>
      <w:r w:rsidRPr="00A35CCD">
        <w:t>Measurement resource type#1</w:t>
      </w:r>
      <w:r>
        <w:rPr>
          <w:rFonts w:eastAsiaTheme="minorEastAsia" w:hint="eastAsia"/>
          <w:lang w:eastAsia="zh-CN"/>
        </w:rPr>
        <w:t xml:space="preserve">, </w:t>
      </w:r>
      <w:r w:rsidR="006F1E95" w:rsidRPr="00D5282D">
        <w:rPr>
          <w:color w:val="000000" w:themeColor="text1"/>
        </w:rPr>
        <w:t>per-</w:t>
      </w:r>
      <w:r w:rsidR="006F1E95" w:rsidRPr="00862815">
        <w:t>DL</w:t>
      </w:r>
      <w:r w:rsidR="006F1E95" w:rsidRPr="00D5282D">
        <w:rPr>
          <w:color w:val="000000" w:themeColor="text1"/>
        </w:rPr>
        <w:t>-subband CLI-RSSI measurement</w:t>
      </w:r>
      <w:r w:rsidR="006F1E95">
        <w:rPr>
          <w:rFonts w:eastAsiaTheme="minorEastAsia" w:hint="eastAsia"/>
          <w:color w:val="000000" w:themeColor="text1"/>
          <w:lang w:eastAsia="zh-CN"/>
        </w:rPr>
        <w:t xml:space="preserve">/report </w:t>
      </w:r>
      <w:r w:rsidR="006F1E95" w:rsidRPr="00A35CCD">
        <w:t>for measurement</w:t>
      </w:r>
      <w:r w:rsidR="006F1E95">
        <w:rPr>
          <w:rFonts w:eastAsiaTheme="minorEastAsia" w:hint="eastAsia"/>
          <w:lang w:eastAsia="zh-CN"/>
        </w:rPr>
        <w:t xml:space="preserve"> </w:t>
      </w:r>
      <w:r w:rsidR="006F1E95" w:rsidRPr="00A35CCD">
        <w:t>resource type#2</w:t>
      </w:r>
      <w:r w:rsidR="006F1E95">
        <w:rPr>
          <w:rFonts w:eastAsiaTheme="minorEastAsia" w:hint="eastAsia"/>
          <w:color w:val="000000" w:themeColor="text1"/>
          <w:lang w:eastAsia="zh-CN"/>
        </w:rPr>
        <w:t xml:space="preserve"> is not supported</w:t>
      </w:r>
    </w:p>
    <w:p w14:paraId="6C0073B3" w14:textId="7E697645" w:rsidR="004325B2" w:rsidRPr="004661E5" w:rsidRDefault="004325B2" w:rsidP="004325B2">
      <w:pPr>
        <w:pStyle w:val="af"/>
        <w:rPr>
          <w:rFonts w:eastAsiaTheme="minorEastAsia"/>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831923">
        <w:rPr>
          <w:b/>
          <w:noProof/>
        </w:rPr>
        <w:t>16</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w:t>
      </w:r>
      <w:r w:rsidR="007C7D19">
        <w:rPr>
          <w:rFonts w:eastAsiaTheme="minorEastAsia" w:hint="eastAsia"/>
          <w:b/>
          <w:lang w:eastAsia="zh-CN"/>
        </w:rPr>
        <w:t>Not s</w:t>
      </w:r>
      <w:r>
        <w:rPr>
          <w:rFonts w:eastAsiaTheme="minorEastAsia" w:hint="eastAsia"/>
          <w:b/>
          <w:lang w:eastAsia="zh-CN"/>
        </w:rPr>
        <w:t xml:space="preserve">upport </w:t>
      </w:r>
      <w:r w:rsidR="007C7D19" w:rsidRPr="006C1C21">
        <w:rPr>
          <w:rFonts w:eastAsiaTheme="minorEastAsia"/>
          <w:b/>
          <w:lang w:eastAsia="zh-CN"/>
        </w:rPr>
        <w:t>per-DL-subb</w:t>
      </w:r>
      <w:r w:rsidR="007C7D19">
        <w:rPr>
          <w:rFonts w:eastAsiaTheme="minorEastAsia"/>
          <w:b/>
          <w:lang w:eastAsia="zh-CN"/>
        </w:rPr>
        <w:t>and CLI-RSSI</w:t>
      </w:r>
      <w:r w:rsidRPr="00A54E20">
        <w:rPr>
          <w:rFonts w:eastAsiaTheme="minorEastAsia"/>
          <w:b/>
          <w:lang w:eastAsia="zh-CN"/>
        </w:rPr>
        <w:t xml:space="preserve"> measurement/report on one non-contiguous CLI-RSSI measurement resource</w:t>
      </w:r>
      <w:r>
        <w:rPr>
          <w:rFonts w:eastAsiaTheme="minorEastAsia" w:hint="eastAsia"/>
          <w:b/>
          <w:lang w:eastAsia="zh-CN"/>
        </w:rPr>
        <w:t>.</w:t>
      </w:r>
    </w:p>
    <w:p w14:paraId="68638459" w14:textId="77777777" w:rsidR="004325B2" w:rsidRPr="00B01431" w:rsidRDefault="004325B2" w:rsidP="00B01431">
      <w:pPr>
        <w:pStyle w:val="1"/>
        <w:rPr>
          <w:rFonts w:cs="Arial"/>
        </w:rPr>
      </w:pPr>
      <w:r w:rsidRPr="00B01431">
        <w:rPr>
          <w:rFonts w:cs="Arial" w:hint="eastAsia"/>
        </w:rPr>
        <w:t xml:space="preserve">Conclusions </w:t>
      </w:r>
    </w:p>
    <w:p w14:paraId="4CD940F1" w14:textId="370740A4" w:rsidR="004325B2" w:rsidRDefault="004325B2" w:rsidP="004325B2">
      <w:pPr>
        <w:pStyle w:val="af"/>
        <w:rPr>
          <w:rFonts w:eastAsiaTheme="minorEastAsia"/>
          <w:bCs/>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Pr>
          <w:rFonts w:eastAsiaTheme="minorEastAsia" w:hint="eastAsia"/>
          <w:lang w:eastAsia="zh-CN"/>
        </w:rPr>
        <w:t xml:space="preserve">we provide our views on CLI handling </w:t>
      </w:r>
      <w:r w:rsidRPr="00F5735F">
        <w:rPr>
          <w:rFonts w:eastAsia="Times New Roman"/>
          <w:iCs/>
          <w:kern w:val="2"/>
          <w:lang w:eastAsia="zh-CN"/>
        </w:rPr>
        <w:t>schemes</w:t>
      </w:r>
      <w:r>
        <w:rPr>
          <w:rFonts w:eastAsiaTheme="minorEastAsia" w:hint="eastAsia"/>
          <w:bCs/>
          <w:lang w:eastAsia="zh-CN"/>
        </w:rPr>
        <w:t xml:space="preserve"> with the following observation and proposals.</w:t>
      </w:r>
    </w:p>
    <w:p w14:paraId="381DC3DB" w14:textId="77777777" w:rsidR="007F2956" w:rsidRPr="0068668F" w:rsidRDefault="007F2956" w:rsidP="007F2956">
      <w:pPr>
        <w:pStyle w:val="af"/>
        <w:rPr>
          <w:b/>
        </w:rPr>
      </w:pPr>
      <w:r w:rsidRPr="0068668F">
        <w:rPr>
          <w:b/>
        </w:rPr>
        <w:t>O</w:t>
      </w:r>
      <w:r w:rsidRPr="0068668F">
        <w:rPr>
          <w:rFonts w:hint="eastAsia"/>
          <w:b/>
        </w:rPr>
        <w:t>bservation</w:t>
      </w:r>
      <w:r>
        <w:rPr>
          <w:rFonts w:eastAsiaTheme="minorEastAsia" w:hint="eastAsia"/>
          <w:b/>
          <w:lang w:eastAsia="zh-CN"/>
        </w:rPr>
        <w:t xml:space="preserve"> 1</w:t>
      </w:r>
      <w:r w:rsidRPr="0068668F">
        <w:rPr>
          <w:rFonts w:hint="eastAsia"/>
          <w:b/>
        </w:rPr>
        <w:t xml:space="preserve">: </w:t>
      </w:r>
      <w:r w:rsidRPr="0068668F">
        <w:rPr>
          <w:b/>
        </w:rPr>
        <w:t>L1-CLI computation delay requirement</w:t>
      </w:r>
      <w:r w:rsidRPr="0068668F">
        <w:rPr>
          <w:rFonts w:hint="eastAsia"/>
          <w:b/>
        </w:rPr>
        <w:t xml:space="preserve"> depends on whether to support configuration of </w:t>
      </w:r>
      <w:r w:rsidRPr="0068668F">
        <w:rPr>
          <w:b/>
        </w:rPr>
        <w:t>‘</w:t>
      </w:r>
      <w:proofErr w:type="spellStart"/>
      <w:r w:rsidRPr="0068668F">
        <w:rPr>
          <w:b/>
        </w:rPr>
        <w:t>typeD</w:t>
      </w:r>
      <w:proofErr w:type="spellEnd"/>
      <w:r w:rsidRPr="0068668F">
        <w:rPr>
          <w:b/>
        </w:rPr>
        <w:t>’ QCL assumption</w:t>
      </w:r>
      <w:r w:rsidRPr="0068668F">
        <w:rPr>
          <w:rFonts w:hint="eastAsia"/>
          <w:b/>
        </w:rPr>
        <w:t xml:space="preserve"> for </w:t>
      </w:r>
      <w:r w:rsidRPr="0068668F">
        <w:rPr>
          <w:b/>
        </w:rPr>
        <w:t>measurement</w:t>
      </w:r>
      <w:r w:rsidRPr="0068668F">
        <w:rPr>
          <w:rFonts w:hint="eastAsia"/>
          <w:b/>
        </w:rPr>
        <w:t xml:space="preserve"> resource.</w:t>
      </w:r>
    </w:p>
    <w:p w14:paraId="68EF6865" w14:textId="77777777" w:rsidR="007F2956" w:rsidRPr="007D6C3A" w:rsidRDefault="007F2956" w:rsidP="007F2956">
      <w:pPr>
        <w:pStyle w:val="af"/>
        <w:rPr>
          <w:b/>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w:t>
      </w:r>
      <w:r w:rsidRPr="007371BE">
        <w:rPr>
          <w:b/>
        </w:rPr>
        <w:fldChar w:fldCharType="end"/>
      </w:r>
      <w:r w:rsidRPr="007371BE">
        <w:rPr>
          <w:rFonts w:eastAsiaTheme="minorEastAsia" w:hint="eastAsia"/>
          <w:b/>
          <w:lang w:eastAsia="zh-CN"/>
        </w:rPr>
        <w:t xml:space="preserve">: </w:t>
      </w:r>
      <w:r w:rsidRPr="00BE15B8">
        <w:rPr>
          <w:rFonts w:eastAsiaTheme="minorEastAsia"/>
          <w:b/>
          <w:lang w:eastAsia="zh-CN"/>
        </w:rPr>
        <w:t>For the frequency location of UL resource muting for PUSCH</w:t>
      </w:r>
      <w:r>
        <w:rPr>
          <w:rFonts w:eastAsiaTheme="minorEastAsia" w:hint="eastAsia"/>
          <w:b/>
          <w:lang w:eastAsia="zh-CN"/>
        </w:rPr>
        <w:t>, down-select from Option 2-1 and Option 2-2.</w:t>
      </w:r>
      <w:r w:rsidRPr="00BE15B8" w:rsidDel="00BE15B8">
        <w:rPr>
          <w:rFonts w:eastAsiaTheme="minorEastAsia"/>
          <w:b/>
          <w:lang w:eastAsia="zh-CN"/>
        </w:rPr>
        <w:t xml:space="preserve"> </w:t>
      </w:r>
    </w:p>
    <w:p w14:paraId="4384E19A" w14:textId="77777777" w:rsidR="007F2956" w:rsidRPr="00413E97" w:rsidRDefault="007F2956" w:rsidP="007F2956">
      <w:pPr>
        <w:pStyle w:val="af0"/>
        <w:numPr>
          <w:ilvl w:val="0"/>
          <w:numId w:val="12"/>
        </w:numPr>
        <w:spacing w:afterLines="0" w:after="120"/>
        <w:ind w:leftChars="0"/>
        <w:jc w:val="both"/>
        <w:rPr>
          <w:b/>
        </w:rPr>
      </w:pPr>
      <w:r w:rsidRPr="00413E97">
        <w:rPr>
          <w:rFonts w:ascii="Times New Roman" w:eastAsia="Times New Roman" w:hAnsi="Times New Roman"/>
          <w:b/>
          <w:szCs w:val="20"/>
        </w:rPr>
        <w:t>Option 2-1: Predefined comb offset 0 for each of the up to two UL muting symbols</w:t>
      </w:r>
      <w:r>
        <w:rPr>
          <w:rFonts w:ascii="Times New Roman" w:eastAsiaTheme="minorEastAsia" w:hAnsi="Times New Roman" w:hint="eastAsia"/>
          <w:b/>
          <w:szCs w:val="20"/>
          <w:lang w:eastAsia="zh-CN"/>
        </w:rPr>
        <w:t>.</w:t>
      </w:r>
    </w:p>
    <w:p w14:paraId="5BCFB4E6" w14:textId="77777777" w:rsidR="007F2956" w:rsidRPr="00413E97" w:rsidRDefault="007F2956" w:rsidP="007F2956">
      <w:pPr>
        <w:pStyle w:val="af0"/>
        <w:numPr>
          <w:ilvl w:val="0"/>
          <w:numId w:val="12"/>
        </w:numPr>
        <w:spacing w:afterLines="0" w:after="120"/>
        <w:ind w:leftChars="0"/>
        <w:jc w:val="both"/>
        <w:rPr>
          <w:b/>
        </w:rPr>
      </w:pPr>
      <w:r w:rsidRPr="00413E97">
        <w:rPr>
          <w:rFonts w:ascii="Times New Roman" w:eastAsia="Times New Roman" w:hAnsi="Times New Roman"/>
          <w:b/>
          <w:szCs w:val="20"/>
        </w:rPr>
        <w:t>Option 2-2: Predefined comb offset 1 for each of the up to two UL muting symbols</w:t>
      </w:r>
      <w:r>
        <w:rPr>
          <w:rFonts w:ascii="Times New Roman" w:eastAsiaTheme="minorEastAsia" w:hAnsi="Times New Roman" w:hint="eastAsia"/>
          <w:b/>
          <w:szCs w:val="20"/>
          <w:lang w:eastAsia="zh-CN"/>
        </w:rPr>
        <w:t>.</w:t>
      </w:r>
    </w:p>
    <w:p w14:paraId="4A5BC13B" w14:textId="77777777" w:rsidR="007F2956" w:rsidRPr="009F1403" w:rsidRDefault="007F2956" w:rsidP="007F2956">
      <w:pPr>
        <w:pStyle w:val="af1"/>
        <w:spacing w:after="120"/>
        <w:jc w:val="both"/>
        <w:rPr>
          <w:rFonts w:ascii="Times New Roman" w:eastAsiaTheme="minorEastAsia" w:hAnsi="Times New Roman" w:cs="Times New Roman"/>
          <w:b/>
          <w:lang w:eastAsia="zh-CN"/>
        </w:rPr>
      </w:pPr>
      <w:r w:rsidRPr="009F1403">
        <w:rPr>
          <w:rFonts w:ascii="Times New Roman" w:hAnsi="Times New Roman" w:cs="Times New Roman"/>
          <w:b/>
        </w:rPr>
        <w:t xml:space="preserve">Proposal </w:t>
      </w:r>
      <w:r w:rsidRPr="009F1403">
        <w:rPr>
          <w:rFonts w:ascii="Times New Roman" w:hAnsi="Times New Roman" w:cs="Times New Roman"/>
          <w:b/>
        </w:rPr>
        <w:fldChar w:fldCharType="begin"/>
      </w:r>
      <w:r w:rsidRPr="009F1403">
        <w:rPr>
          <w:rFonts w:ascii="Times New Roman" w:hAnsi="Times New Roman" w:cs="Times New Roman"/>
          <w:b/>
        </w:rPr>
        <w:instrText xml:space="preserve"> SEQ Proposal \* ARABIC </w:instrText>
      </w:r>
      <w:r w:rsidRPr="009F1403">
        <w:rPr>
          <w:rFonts w:ascii="Times New Roman" w:hAnsi="Times New Roman" w:cs="Times New Roman"/>
          <w:b/>
        </w:rPr>
        <w:fldChar w:fldCharType="separate"/>
      </w:r>
      <w:r>
        <w:rPr>
          <w:rFonts w:ascii="Times New Roman" w:hAnsi="Times New Roman" w:cs="Times New Roman"/>
          <w:b/>
          <w:noProof/>
        </w:rPr>
        <w:t>2</w:t>
      </w:r>
      <w:r w:rsidRPr="009F1403">
        <w:rPr>
          <w:rFonts w:ascii="Times New Roman" w:hAnsi="Times New Roman" w:cs="Times New Roman"/>
          <w:b/>
        </w:rPr>
        <w:fldChar w:fldCharType="end"/>
      </w:r>
      <w:r w:rsidRPr="009F1403">
        <w:rPr>
          <w:rFonts w:ascii="Times New Roman" w:eastAsiaTheme="minorEastAsia" w:hAnsi="Times New Roman" w:cs="Times New Roman"/>
          <w:b/>
          <w:lang w:eastAsia="zh-CN"/>
        </w:rPr>
        <w:t>: For the time location configuration of UL resource muting for a PUSCH, adopt Option 1.</w:t>
      </w:r>
    </w:p>
    <w:p w14:paraId="3D10E0EE" w14:textId="77777777" w:rsidR="007F2956" w:rsidRPr="009F1403" w:rsidRDefault="007F2956" w:rsidP="007F2956">
      <w:pPr>
        <w:pStyle w:val="af0"/>
        <w:numPr>
          <w:ilvl w:val="0"/>
          <w:numId w:val="12"/>
        </w:numPr>
        <w:spacing w:afterLines="0" w:after="120"/>
        <w:ind w:leftChars="0"/>
        <w:jc w:val="both"/>
        <w:rPr>
          <w:rFonts w:ascii="Times New Roman" w:hAnsi="Times New Roman"/>
          <w:b/>
        </w:rPr>
      </w:pPr>
      <w:r w:rsidRPr="009F1403">
        <w:rPr>
          <w:rFonts w:ascii="Times New Roman" w:eastAsia="Times New Roman" w:hAnsi="Times New Roman"/>
          <w:b/>
          <w:szCs w:val="20"/>
        </w:rPr>
        <w:t xml:space="preserve">Option 1: </w:t>
      </w:r>
      <w:r w:rsidRPr="009F1403">
        <w:rPr>
          <w:rFonts w:ascii="Times New Roman" w:eastAsia="Times New Roman" w:hAnsi="Times New Roman"/>
          <w:b/>
          <w:szCs w:val="20"/>
          <w:lang w:val="en-US"/>
        </w:rPr>
        <w:t>The time location of each of one or two UL muting symbols is semi-statically configured and cannot be dynamically indicated</w:t>
      </w:r>
      <w:r w:rsidRPr="009F1403">
        <w:rPr>
          <w:rFonts w:ascii="Times New Roman" w:eastAsia="Times New Roman" w:hAnsi="Times New Roman"/>
          <w:b/>
          <w:szCs w:val="20"/>
        </w:rPr>
        <w:t>.</w:t>
      </w:r>
    </w:p>
    <w:p w14:paraId="4B91E4E6" w14:textId="77777777" w:rsidR="007F2956" w:rsidRPr="00B10382" w:rsidRDefault="007F2956" w:rsidP="007F2956">
      <w:pPr>
        <w:pStyle w:val="af1"/>
        <w:spacing w:after="120"/>
        <w:jc w:val="both"/>
        <w:rPr>
          <w:rFonts w:ascii="Times New Roman" w:eastAsiaTheme="minorEastAsia" w:hAnsi="Times New Roman" w:cs="Times New Roman"/>
          <w:b/>
          <w:lang w:eastAsia="zh-CN"/>
        </w:rPr>
      </w:pPr>
      <w:r w:rsidRPr="00B10382">
        <w:rPr>
          <w:rFonts w:ascii="Times New Roman" w:hAnsi="Times New Roman" w:cs="Times New Roman"/>
          <w:b/>
        </w:rPr>
        <w:t xml:space="preserve">Proposal </w:t>
      </w:r>
      <w:r w:rsidRPr="00B10382">
        <w:rPr>
          <w:rFonts w:ascii="Times New Roman" w:hAnsi="Times New Roman" w:cs="Times New Roman"/>
          <w:b/>
        </w:rPr>
        <w:fldChar w:fldCharType="begin"/>
      </w:r>
      <w:r w:rsidRPr="00B10382">
        <w:rPr>
          <w:rFonts w:ascii="Times New Roman" w:hAnsi="Times New Roman" w:cs="Times New Roman"/>
          <w:b/>
        </w:rPr>
        <w:instrText xml:space="preserve"> SEQ Proposal \* ARABIC </w:instrText>
      </w:r>
      <w:r w:rsidRPr="00B10382">
        <w:rPr>
          <w:rFonts w:ascii="Times New Roman" w:hAnsi="Times New Roman" w:cs="Times New Roman"/>
          <w:b/>
        </w:rPr>
        <w:fldChar w:fldCharType="separate"/>
      </w:r>
      <w:r>
        <w:rPr>
          <w:rFonts w:ascii="Times New Roman" w:hAnsi="Times New Roman" w:cs="Times New Roman"/>
          <w:b/>
          <w:noProof/>
        </w:rPr>
        <w:t>3</w:t>
      </w:r>
      <w:r w:rsidRPr="00B10382">
        <w:rPr>
          <w:rFonts w:ascii="Times New Roman" w:hAnsi="Times New Roman" w:cs="Times New Roman"/>
          <w:b/>
        </w:rPr>
        <w:fldChar w:fldCharType="end"/>
      </w:r>
      <w:r w:rsidRPr="00B10382">
        <w:rPr>
          <w:rFonts w:ascii="Times New Roman" w:eastAsiaTheme="minorEastAsia" w:hAnsi="Times New Roman" w:cs="Times New Roman"/>
          <w:b/>
          <w:lang w:eastAsia="zh-CN"/>
        </w:rPr>
        <w:t>: For</w:t>
      </w:r>
      <w:r>
        <w:rPr>
          <w:rFonts w:ascii="Times New Roman" w:eastAsiaTheme="minorEastAsia" w:hAnsi="Times New Roman" w:cs="Times New Roman" w:hint="eastAsia"/>
          <w:b/>
          <w:lang w:eastAsia="zh-CN"/>
        </w:rPr>
        <w:t xml:space="preserve"> </w:t>
      </w:r>
      <w:r w:rsidRPr="00B10382">
        <w:rPr>
          <w:rFonts w:ascii="Times New Roman" w:eastAsiaTheme="minorEastAsia" w:hAnsi="Times New Roman" w:cs="Times New Roman"/>
          <w:b/>
          <w:lang w:eastAsia="zh-CN"/>
        </w:rPr>
        <w:t>determination of UL resource muting for PUSCH, option</w:t>
      </w:r>
      <w:r>
        <w:rPr>
          <w:rFonts w:ascii="Times New Roman" w:eastAsiaTheme="minorEastAsia" w:hAnsi="Times New Roman" w:cs="Times New Roman" w:hint="eastAsia"/>
          <w:b/>
          <w:lang w:eastAsia="zh-CN"/>
        </w:rPr>
        <w:t xml:space="preserve"> 2</w:t>
      </w:r>
      <w:r w:rsidRPr="00B10382">
        <w:rPr>
          <w:rFonts w:ascii="Times New Roman" w:eastAsiaTheme="minorEastAsia" w:hAnsi="Times New Roman" w:cs="Times New Roman"/>
          <w:b/>
          <w:lang w:eastAsia="zh-CN"/>
        </w:rPr>
        <w:t xml:space="preserve"> can be considered.</w:t>
      </w:r>
    </w:p>
    <w:p w14:paraId="37072E9C" w14:textId="77777777" w:rsidR="007F2956" w:rsidRPr="0077528C" w:rsidRDefault="007F2956" w:rsidP="007F2956">
      <w:pPr>
        <w:pStyle w:val="af0"/>
        <w:numPr>
          <w:ilvl w:val="0"/>
          <w:numId w:val="12"/>
        </w:numPr>
        <w:spacing w:afterLines="0" w:after="120"/>
        <w:ind w:leftChars="0" w:left="1497"/>
        <w:jc w:val="both"/>
        <w:rPr>
          <w:rFonts w:ascii="Times New Roman" w:hAnsi="Times New Roman"/>
          <w:b/>
          <w:szCs w:val="20"/>
        </w:rPr>
      </w:pPr>
      <w:r w:rsidRPr="00B10382">
        <w:rPr>
          <w:rFonts w:ascii="Times New Roman" w:hAnsi="Times New Roman"/>
          <w:b/>
          <w:szCs w:val="20"/>
        </w:rPr>
        <w:lastRenderedPageBreak/>
        <w:t xml:space="preserve">Option </w:t>
      </w:r>
      <w:r w:rsidRPr="00B10382">
        <w:rPr>
          <w:rFonts w:ascii="Times New Roman" w:eastAsiaTheme="minorEastAsia" w:hAnsi="Times New Roman"/>
          <w:b/>
          <w:szCs w:val="20"/>
          <w:lang w:eastAsia="zh-CN"/>
        </w:rPr>
        <w:t>2</w:t>
      </w:r>
      <w:r w:rsidRPr="00B10382">
        <w:rPr>
          <w:rFonts w:ascii="Times New Roman" w:hAnsi="Times New Roman"/>
          <w:b/>
          <w:szCs w:val="20"/>
        </w:rPr>
        <w:t>: Determine UL resource muting or not based on predefined rule.</w:t>
      </w:r>
    </w:p>
    <w:p w14:paraId="2993F575" w14:textId="7465E49A" w:rsidR="007F2956" w:rsidRDefault="007F2956" w:rsidP="007F2956">
      <w:pPr>
        <w:pStyle w:val="af"/>
        <w:rPr>
          <w:rFonts w:eastAsiaTheme="minorEastAsia"/>
          <w:b/>
          <w:lang w:eastAsia="zh-CN"/>
        </w:rPr>
      </w:pPr>
      <w:r w:rsidRPr="007B79E8">
        <w:rPr>
          <w:b/>
        </w:rPr>
        <w:t xml:space="preserve">Proposal </w:t>
      </w:r>
      <w:r w:rsidRPr="007B79E8">
        <w:rPr>
          <w:b/>
        </w:rPr>
        <w:fldChar w:fldCharType="begin"/>
      </w:r>
      <w:r w:rsidRPr="007B79E8">
        <w:rPr>
          <w:b/>
        </w:rPr>
        <w:instrText xml:space="preserve"> SEQ Proposal \* ARABIC </w:instrText>
      </w:r>
      <w:r w:rsidRPr="007B79E8">
        <w:rPr>
          <w:b/>
        </w:rPr>
        <w:fldChar w:fldCharType="separate"/>
      </w:r>
      <w:r>
        <w:rPr>
          <w:b/>
          <w:noProof/>
        </w:rPr>
        <w:t>4</w:t>
      </w:r>
      <w:r w:rsidRPr="007B79E8">
        <w:rPr>
          <w:b/>
        </w:rPr>
        <w:fldChar w:fldCharType="end"/>
      </w:r>
      <w:r w:rsidRPr="007B79E8">
        <w:rPr>
          <w:rFonts w:eastAsiaTheme="minorEastAsia" w:hint="eastAsia"/>
          <w:b/>
          <w:lang w:eastAsia="zh-CN"/>
        </w:rPr>
        <w:t>:</w:t>
      </w:r>
      <w:r>
        <w:rPr>
          <w:rFonts w:eastAsiaTheme="minorEastAsia" w:hint="eastAsia"/>
          <w:b/>
          <w:lang w:eastAsia="zh-CN"/>
        </w:rPr>
        <w:t xml:space="preserve"> </w:t>
      </w:r>
      <w:r w:rsidRPr="008618AA">
        <w:rPr>
          <w:rFonts w:eastAsiaTheme="minorEastAsia"/>
          <w:b/>
          <w:lang w:eastAsia="zh-CN"/>
        </w:rPr>
        <w:t>If an UL resource muting symbol overlaps with a symbol containing UL DMRS for a PUSCH, DMRS is prioritized, i.e., UE does not apply UL resource muting in the symbol.</w:t>
      </w:r>
    </w:p>
    <w:p w14:paraId="2C3C5ABA" w14:textId="31D7B191" w:rsidR="007F2956" w:rsidRDefault="007F2956" w:rsidP="007F2956">
      <w:pPr>
        <w:pStyle w:val="af"/>
        <w:rPr>
          <w:rFonts w:eastAsiaTheme="minorEastAsia"/>
          <w:b/>
          <w:kern w:val="2"/>
          <w:lang w:eastAsia="zh-CN"/>
        </w:rPr>
      </w:pPr>
      <w:r w:rsidRPr="007B79E8">
        <w:rPr>
          <w:b/>
        </w:rPr>
        <w:t xml:space="preserve">Proposal </w:t>
      </w:r>
      <w:r w:rsidRPr="007B79E8">
        <w:rPr>
          <w:b/>
        </w:rPr>
        <w:fldChar w:fldCharType="begin"/>
      </w:r>
      <w:r w:rsidRPr="007B79E8">
        <w:rPr>
          <w:b/>
        </w:rPr>
        <w:instrText xml:space="preserve"> SEQ Proposal \* ARABIC </w:instrText>
      </w:r>
      <w:r w:rsidRPr="007B79E8">
        <w:rPr>
          <w:b/>
        </w:rPr>
        <w:fldChar w:fldCharType="separate"/>
      </w:r>
      <w:r>
        <w:rPr>
          <w:b/>
          <w:noProof/>
        </w:rPr>
        <w:t>5</w:t>
      </w:r>
      <w:r w:rsidRPr="007B79E8">
        <w:rPr>
          <w:b/>
        </w:rPr>
        <w:fldChar w:fldCharType="end"/>
      </w:r>
      <w:r w:rsidRPr="007B79E8">
        <w:rPr>
          <w:rFonts w:eastAsiaTheme="minorEastAsia" w:hint="eastAsia"/>
          <w:b/>
          <w:lang w:eastAsia="zh-CN"/>
        </w:rPr>
        <w:t>:</w:t>
      </w:r>
      <w:r w:rsidRPr="00A60008">
        <w:rPr>
          <w:rFonts w:eastAsiaTheme="minorEastAsia" w:hint="eastAsia"/>
          <w:kern w:val="2"/>
          <w:szCs w:val="22"/>
          <w:lang w:eastAsia="zh-CN"/>
        </w:rPr>
        <w:t xml:space="preserve"> </w:t>
      </w:r>
      <w:r w:rsidRPr="00C94646">
        <w:rPr>
          <w:rFonts w:eastAsiaTheme="minorEastAsia"/>
          <w:b/>
          <w:lang w:eastAsia="zh-CN"/>
        </w:rPr>
        <w:t>If an UL resource muting symbol overlaps with a symbol containing PTRS for a PUSCH and when transform precoding is not enabled for PUSCH,</w:t>
      </w:r>
      <w:r>
        <w:rPr>
          <w:rFonts w:eastAsiaTheme="minorEastAsia" w:hint="eastAsia"/>
          <w:b/>
          <w:lang w:eastAsia="zh-CN"/>
        </w:rPr>
        <w:t xml:space="preserve"> </w:t>
      </w:r>
      <w:r w:rsidRPr="003A63D4">
        <w:rPr>
          <w:rFonts w:eastAsiaTheme="minorEastAsia"/>
          <w:b/>
          <w:lang w:eastAsia="zh-CN"/>
        </w:rPr>
        <w:t>PTRS is prioritized, i.e., the UE applies UL resource muting within the symbol only if the muted subcarriers do not overlap subcarriers occupied by PTRS, otherwise, UE does not apply UL resource muting in the symbol.</w:t>
      </w:r>
    </w:p>
    <w:p w14:paraId="22716784" w14:textId="77777777" w:rsidR="007F2956" w:rsidRPr="001310EE" w:rsidRDefault="007F2956" w:rsidP="007F2956">
      <w:pPr>
        <w:spacing w:after="120"/>
        <w:jc w:val="both"/>
        <w:rPr>
          <w:rFonts w:eastAsia="Batang"/>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6</w:t>
      </w:r>
      <w:r w:rsidRPr="007371BE">
        <w:rPr>
          <w:b/>
        </w:rPr>
        <w:fldChar w:fldCharType="end"/>
      </w:r>
      <w:r w:rsidRPr="004F664C">
        <w:rPr>
          <w:rFonts w:eastAsiaTheme="minorEastAsia" w:hint="eastAsia"/>
          <w:b/>
          <w:lang w:eastAsia="zh-CN"/>
        </w:rPr>
        <w:t>:</w:t>
      </w:r>
      <w:r>
        <w:rPr>
          <w:rFonts w:eastAsiaTheme="minorEastAsia" w:hint="eastAsia"/>
          <w:b/>
          <w:lang w:eastAsia="zh-CN"/>
        </w:rPr>
        <w:t xml:space="preserve"> </w:t>
      </w:r>
      <w:r>
        <w:rPr>
          <w:rFonts w:eastAsia="宋体"/>
          <w:b/>
          <w:lang w:val="en-GB" w:eastAsia="zh-CN"/>
        </w:rPr>
        <w:t>S</w:t>
      </w:r>
      <w:r>
        <w:rPr>
          <w:rFonts w:eastAsia="宋体" w:hint="eastAsia"/>
          <w:b/>
          <w:lang w:val="en-GB" w:eastAsia="zh-CN"/>
        </w:rPr>
        <w:t xml:space="preserve">upport multiple measurement </w:t>
      </w:r>
      <w:r>
        <w:rPr>
          <w:rFonts w:eastAsia="宋体"/>
          <w:b/>
          <w:lang w:val="en-GB" w:eastAsia="zh-CN"/>
        </w:rPr>
        <w:t>resource</w:t>
      </w:r>
      <w:r>
        <w:rPr>
          <w:rFonts w:eastAsia="宋体" w:hint="eastAsia"/>
          <w:b/>
          <w:lang w:val="en-GB" w:eastAsia="zh-CN"/>
        </w:rPr>
        <w:t>s configured for one L1-CLI report.</w:t>
      </w:r>
      <w:r w:rsidRPr="00904FA5">
        <w:rPr>
          <w:rFonts w:eastAsia="Batang"/>
          <w:b/>
        </w:rPr>
        <w:t>M</w:t>
      </w:r>
      <w:r w:rsidRPr="00904FA5">
        <w:rPr>
          <w:b/>
        </w:rPr>
        <w:t>aximum number of CLI-RSSI measurement resources and CLI-SRS measurement</w:t>
      </w:r>
      <w:r w:rsidRPr="00904FA5">
        <w:rPr>
          <w:rFonts w:eastAsia="Batang"/>
          <w:b/>
        </w:rPr>
        <w:t xml:space="preserve"> </w:t>
      </w:r>
      <w:r w:rsidRPr="00904FA5">
        <w:rPr>
          <w:b/>
        </w:rPr>
        <w:t>resources are 64 and 32 respectively</w:t>
      </w:r>
      <w:r w:rsidRPr="00904FA5">
        <w:rPr>
          <w:rFonts w:eastAsiaTheme="minorEastAsia"/>
          <w:b/>
          <w:lang w:eastAsia="zh-CN"/>
        </w:rPr>
        <w:t xml:space="preserve"> per report</w:t>
      </w:r>
      <w:r w:rsidRPr="00904FA5">
        <w:rPr>
          <w:b/>
        </w:rPr>
        <w:t>.</w:t>
      </w:r>
    </w:p>
    <w:p w14:paraId="739CF38A" w14:textId="77777777" w:rsidR="007F2956" w:rsidRPr="00C6004F" w:rsidRDefault="007F2956" w:rsidP="007F2956">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7</w:t>
      </w:r>
      <w:r w:rsidRPr="007371BE">
        <w:rPr>
          <w:b/>
        </w:rPr>
        <w:fldChar w:fldCharType="end"/>
      </w:r>
      <w:r w:rsidRPr="00C6004F">
        <w:rPr>
          <w:rFonts w:eastAsiaTheme="minorEastAsia" w:hint="eastAsia"/>
          <w:b/>
          <w:lang w:eastAsia="zh-CN"/>
        </w:rPr>
        <w:t>: Support p</w:t>
      </w:r>
      <w:r w:rsidRPr="00C6004F">
        <w:rPr>
          <w:rFonts w:eastAsiaTheme="minorEastAsia"/>
          <w:b/>
          <w:lang w:eastAsia="zh-CN"/>
        </w:rPr>
        <w:t xml:space="preserve">eriodic and semi-persistent </w:t>
      </w:r>
      <w:r w:rsidRPr="00C6004F">
        <w:rPr>
          <w:rFonts w:eastAsiaTheme="minorEastAsia" w:hint="eastAsia"/>
          <w:b/>
          <w:lang w:eastAsia="zh-CN"/>
        </w:rPr>
        <w:t xml:space="preserve">L1-CLI </w:t>
      </w:r>
      <w:r w:rsidRPr="00C6004F">
        <w:rPr>
          <w:rFonts w:eastAsiaTheme="minorEastAsia"/>
          <w:b/>
          <w:lang w:eastAsia="zh-CN"/>
        </w:rPr>
        <w:t>reporting</w:t>
      </w:r>
      <w:r w:rsidRPr="00C6004F">
        <w:rPr>
          <w:rFonts w:eastAsiaTheme="minorEastAsia" w:hint="eastAsia"/>
          <w:b/>
          <w:lang w:eastAsia="zh-CN"/>
        </w:rPr>
        <w:t>.</w:t>
      </w:r>
    </w:p>
    <w:p w14:paraId="6737E500" w14:textId="77777777" w:rsidR="007F2956" w:rsidRPr="00793F8E" w:rsidRDefault="007F2956" w:rsidP="007F2956">
      <w:pPr>
        <w:pStyle w:val="af"/>
        <w:rPr>
          <w:rFonts w:eastAsiaTheme="minorEastAsia"/>
          <w:lang w:eastAsia="zh-CN"/>
        </w:rPr>
      </w:pPr>
      <w:r w:rsidRPr="00793F8E">
        <w:rPr>
          <w:rFonts w:eastAsiaTheme="minorEastAsia"/>
          <w:b/>
          <w:lang w:eastAsia="zh-CN"/>
        </w:rPr>
        <w:t xml:space="preserve">Proposal </w:t>
      </w:r>
      <w:r w:rsidRPr="00793F8E">
        <w:rPr>
          <w:rFonts w:eastAsiaTheme="minorEastAsia"/>
          <w:b/>
          <w:lang w:eastAsia="zh-CN"/>
        </w:rPr>
        <w:fldChar w:fldCharType="begin"/>
      </w:r>
      <w:r w:rsidRPr="00793F8E">
        <w:rPr>
          <w:rFonts w:eastAsiaTheme="minorEastAsia"/>
          <w:b/>
          <w:lang w:eastAsia="zh-CN"/>
        </w:rPr>
        <w:instrText xml:space="preserve"> SEQ Proposal \* ARABIC </w:instrText>
      </w:r>
      <w:r w:rsidRPr="00793F8E">
        <w:rPr>
          <w:rFonts w:eastAsiaTheme="minorEastAsia"/>
          <w:b/>
          <w:lang w:eastAsia="zh-CN"/>
        </w:rPr>
        <w:fldChar w:fldCharType="separate"/>
      </w:r>
      <w:r>
        <w:rPr>
          <w:rFonts w:eastAsiaTheme="minorEastAsia"/>
          <w:b/>
          <w:noProof/>
          <w:lang w:eastAsia="zh-CN"/>
        </w:rPr>
        <w:t>8</w:t>
      </w:r>
      <w:r w:rsidRPr="00793F8E">
        <w:rPr>
          <w:rFonts w:eastAsiaTheme="minorEastAsia"/>
          <w:b/>
          <w:lang w:eastAsia="zh-CN"/>
        </w:rPr>
        <w:fldChar w:fldCharType="end"/>
      </w:r>
      <w:r w:rsidRPr="00793F8E">
        <w:rPr>
          <w:rFonts w:eastAsiaTheme="minorEastAsia" w:hint="eastAsia"/>
          <w:b/>
          <w:lang w:eastAsia="zh-CN"/>
        </w:rPr>
        <w:t xml:space="preserve">: Support to configure the number of </w:t>
      </w:r>
      <w:r w:rsidRPr="00793F8E">
        <w:rPr>
          <w:rFonts w:eastAsiaTheme="minorEastAsia"/>
          <w:b/>
          <w:lang w:eastAsia="zh-CN"/>
        </w:rPr>
        <w:t>reported</w:t>
      </w:r>
      <w:r w:rsidRPr="00793F8E">
        <w:rPr>
          <w:rFonts w:eastAsiaTheme="minorEastAsia" w:hint="eastAsia"/>
          <w:b/>
          <w:lang w:eastAsia="zh-CN"/>
        </w:rPr>
        <w:t xml:space="preserve"> measurement resource(s) per L1-CLI report</w:t>
      </w:r>
      <w:r>
        <w:rPr>
          <w:rFonts w:eastAsiaTheme="minorEastAsia" w:hint="eastAsia"/>
          <w:b/>
          <w:lang w:eastAsia="zh-CN"/>
        </w:rPr>
        <w:t xml:space="preserve"> as </w:t>
      </w:r>
      <w:r w:rsidRPr="00C74B8F">
        <w:rPr>
          <w:rFonts w:ascii="Times" w:eastAsia="Batang" w:hAnsi="Times"/>
          <w:b/>
        </w:rPr>
        <w:t xml:space="preserve">{1, 2, 3, </w:t>
      </w:r>
      <w:proofErr w:type="gramStart"/>
      <w:r w:rsidRPr="00C74B8F">
        <w:rPr>
          <w:rFonts w:ascii="Times" w:eastAsia="Batang" w:hAnsi="Times"/>
          <w:b/>
        </w:rPr>
        <w:t>4</w:t>
      </w:r>
      <w:proofErr w:type="gramEnd"/>
      <w:r w:rsidRPr="00C74B8F">
        <w:rPr>
          <w:rFonts w:ascii="Times" w:eastAsia="Batang" w:hAnsi="Times"/>
          <w:b/>
        </w:rPr>
        <w:t>}</w:t>
      </w:r>
      <w:r w:rsidRPr="00793F8E">
        <w:rPr>
          <w:rFonts w:eastAsiaTheme="minorEastAsia" w:hint="eastAsia"/>
          <w:b/>
          <w:lang w:eastAsia="zh-CN"/>
        </w:rPr>
        <w:t xml:space="preserve">. </w:t>
      </w:r>
    </w:p>
    <w:p w14:paraId="6659122E" w14:textId="77777777" w:rsidR="007F2956" w:rsidRDefault="007F2956" w:rsidP="007F2956">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9</w:t>
      </w:r>
      <w:r w:rsidRPr="007371BE">
        <w:rPr>
          <w:b/>
        </w:rPr>
        <w:fldChar w:fldCharType="end"/>
      </w:r>
      <w:r>
        <w:rPr>
          <w:rFonts w:eastAsiaTheme="minorEastAsia" w:hint="eastAsia"/>
          <w:b/>
          <w:lang w:eastAsia="zh-CN"/>
        </w:rPr>
        <w:t>: S</w:t>
      </w:r>
      <w:r w:rsidRPr="00BD3963">
        <w:rPr>
          <w:rFonts w:eastAsiaTheme="minorEastAsia" w:hint="eastAsia"/>
          <w:b/>
          <w:lang w:eastAsia="zh-CN"/>
        </w:rPr>
        <w:t>ubband L1-CLI</w:t>
      </w:r>
      <w:r>
        <w:rPr>
          <w:rFonts w:eastAsiaTheme="minorEastAsia" w:hint="eastAsia"/>
          <w:b/>
          <w:lang w:eastAsia="zh-CN"/>
        </w:rPr>
        <w:t>-RSSI</w:t>
      </w:r>
      <w:r w:rsidRPr="00BD3963">
        <w:rPr>
          <w:rFonts w:eastAsiaTheme="minorEastAsia" w:hint="eastAsia"/>
          <w:b/>
          <w:lang w:eastAsia="zh-CN"/>
        </w:rPr>
        <w:t xml:space="preserve"> reporting is not </w:t>
      </w:r>
      <w:r w:rsidRPr="00BD3963">
        <w:rPr>
          <w:rFonts w:eastAsiaTheme="minorEastAsia"/>
          <w:b/>
          <w:lang w:eastAsia="zh-CN"/>
        </w:rPr>
        <w:t>supported</w:t>
      </w:r>
      <w:r w:rsidRPr="00BD3963">
        <w:rPr>
          <w:rFonts w:eastAsiaTheme="minorEastAsia" w:hint="eastAsia"/>
          <w:b/>
          <w:lang w:eastAsia="zh-CN"/>
        </w:rPr>
        <w:t>.</w:t>
      </w:r>
    </w:p>
    <w:p w14:paraId="021B5F1C" w14:textId="77777777" w:rsidR="007F2956" w:rsidRDefault="007F2956" w:rsidP="007F2956">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10</w:t>
      </w:r>
      <w:r w:rsidRPr="007371BE">
        <w:rPr>
          <w:b/>
        </w:rPr>
        <w:fldChar w:fldCharType="end"/>
      </w:r>
      <w:r w:rsidRPr="001C3FF6">
        <w:rPr>
          <w:rFonts w:eastAsiaTheme="minorEastAsia" w:hint="eastAsia"/>
          <w:b/>
          <w:lang w:eastAsia="zh-CN"/>
        </w:rPr>
        <w:t xml:space="preserve">: </w:t>
      </w:r>
      <w:r>
        <w:rPr>
          <w:rFonts w:eastAsiaTheme="minorEastAsia" w:hint="eastAsia"/>
          <w:b/>
          <w:lang w:eastAsia="zh-CN"/>
        </w:rPr>
        <w:t>The</w:t>
      </w:r>
      <w:r w:rsidRPr="001C3FF6">
        <w:rPr>
          <w:rFonts w:eastAsiaTheme="minorEastAsia" w:hint="eastAsia"/>
          <w:b/>
          <w:lang w:eastAsia="zh-CN"/>
        </w:rPr>
        <w:t xml:space="preserve"> </w:t>
      </w:r>
      <w:r>
        <w:rPr>
          <w:rFonts w:eastAsiaTheme="minorEastAsia" w:hint="eastAsia"/>
          <w:b/>
          <w:lang w:eastAsia="zh-CN"/>
        </w:rPr>
        <w:t>reporting range and resolution of L3-CLI is</w:t>
      </w:r>
      <w:r w:rsidRPr="001C3FF6">
        <w:rPr>
          <w:rFonts w:eastAsiaTheme="minorEastAsia" w:hint="eastAsia"/>
          <w:b/>
          <w:lang w:eastAsia="zh-CN"/>
        </w:rPr>
        <w:t xml:space="preserve"> </w:t>
      </w:r>
      <w:r>
        <w:rPr>
          <w:rFonts w:eastAsiaTheme="minorEastAsia" w:hint="eastAsia"/>
          <w:b/>
          <w:lang w:eastAsia="zh-CN"/>
        </w:rPr>
        <w:t>re</w:t>
      </w:r>
      <w:r w:rsidRPr="001C3FF6">
        <w:rPr>
          <w:rFonts w:eastAsiaTheme="minorEastAsia" w:hint="eastAsia"/>
          <w:b/>
          <w:lang w:eastAsia="zh-CN"/>
        </w:rPr>
        <w:t>used for L1-CLI.</w:t>
      </w:r>
    </w:p>
    <w:p w14:paraId="6F1C53F7" w14:textId="77777777" w:rsidR="007F2956" w:rsidRPr="000D1B46" w:rsidRDefault="007F2956" w:rsidP="007F2956">
      <w:pPr>
        <w:pStyle w:val="af0"/>
        <w:numPr>
          <w:ilvl w:val="0"/>
          <w:numId w:val="12"/>
        </w:numPr>
        <w:spacing w:afterLines="0" w:after="120"/>
        <w:ind w:leftChars="0"/>
        <w:jc w:val="both"/>
        <w:rPr>
          <w:rFonts w:ascii="Times New Roman" w:eastAsia="Times New Roman" w:hAnsi="Times New Roman"/>
          <w:b/>
          <w:szCs w:val="20"/>
        </w:rPr>
      </w:pPr>
      <w:r w:rsidRPr="000D1B46">
        <w:rPr>
          <w:rFonts w:ascii="Times New Roman" w:eastAsia="Times New Roman" w:hAnsi="Times New Roman"/>
          <w:b/>
          <w:szCs w:val="20"/>
        </w:rPr>
        <w:t>L1-CLI-RSSI</w:t>
      </w:r>
      <w:r>
        <w:rPr>
          <w:rFonts w:ascii="Times New Roman" w:eastAsiaTheme="minorEastAsia" w:hAnsi="Times New Roman" w:hint="eastAsia"/>
          <w:b/>
          <w:szCs w:val="20"/>
          <w:lang w:eastAsia="zh-CN"/>
        </w:rPr>
        <w:t>:</w:t>
      </w:r>
      <w:r w:rsidRPr="000D1B46">
        <w:rPr>
          <w:rFonts w:ascii="Times New Roman" w:eastAsia="Times New Roman" w:hAnsi="Times New Roman"/>
          <w:b/>
          <w:szCs w:val="20"/>
        </w:rPr>
        <w:t xml:space="preserve"> From </w:t>
      </w:r>
      <w:r w:rsidRPr="000D1B46">
        <w:rPr>
          <w:rFonts w:ascii="Times New Roman" w:hAnsi="Times New Roman"/>
          <w:b/>
          <w:szCs w:val="20"/>
        </w:rPr>
        <w:t>-1</w:t>
      </w:r>
      <w:r w:rsidRPr="000D1B46">
        <w:rPr>
          <w:rFonts w:ascii="Times New Roman" w:eastAsia="Times New Roman" w:hAnsi="Times New Roman"/>
          <w:b/>
          <w:szCs w:val="20"/>
        </w:rPr>
        <w:t>00</w:t>
      </w:r>
      <w:r w:rsidRPr="000D1B46">
        <w:rPr>
          <w:rFonts w:ascii="Times New Roman" w:hAnsi="Times New Roman"/>
          <w:b/>
          <w:szCs w:val="20"/>
        </w:rPr>
        <w:t xml:space="preserve">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to -</w:t>
      </w:r>
      <w:r w:rsidRPr="000D1B46">
        <w:rPr>
          <w:rFonts w:ascii="Times New Roman" w:eastAsia="Times New Roman" w:hAnsi="Times New Roman"/>
          <w:b/>
          <w:szCs w:val="20"/>
        </w:rPr>
        <w:t>25</w:t>
      </w:r>
      <w:r w:rsidRPr="000D1B46">
        <w:rPr>
          <w:rFonts w:ascii="Times New Roman" w:hAnsi="Times New Roman"/>
          <w:b/>
          <w:szCs w:val="20"/>
        </w:rPr>
        <w:t xml:space="preserve">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with 1 dB resolution</w:t>
      </w:r>
      <w:r w:rsidRPr="000D1B46">
        <w:rPr>
          <w:rFonts w:ascii="Times New Roman" w:eastAsia="Times New Roman" w:hAnsi="Times New Roman"/>
          <w:b/>
          <w:szCs w:val="20"/>
        </w:rPr>
        <w:t>.</w:t>
      </w:r>
    </w:p>
    <w:p w14:paraId="2CCE1DAD" w14:textId="77777777" w:rsidR="007F2956" w:rsidRPr="000D1B46" w:rsidRDefault="007F2956" w:rsidP="007F2956">
      <w:pPr>
        <w:pStyle w:val="af0"/>
        <w:numPr>
          <w:ilvl w:val="0"/>
          <w:numId w:val="12"/>
        </w:numPr>
        <w:spacing w:afterLines="0" w:after="120"/>
        <w:ind w:leftChars="0"/>
        <w:jc w:val="both"/>
        <w:rPr>
          <w:rFonts w:ascii="Times New Roman" w:hAnsi="Times New Roman"/>
          <w:b/>
          <w:szCs w:val="20"/>
        </w:rPr>
      </w:pPr>
      <w:r w:rsidRPr="000D1B46">
        <w:rPr>
          <w:rFonts w:ascii="Times New Roman" w:hAnsi="Times New Roman"/>
          <w:b/>
          <w:szCs w:val="20"/>
        </w:rPr>
        <w:t>L1-CLI-RSRP</w:t>
      </w:r>
      <w:r>
        <w:rPr>
          <w:rFonts w:ascii="Times New Roman" w:hAnsi="Times New Roman" w:hint="eastAsia"/>
          <w:b/>
          <w:szCs w:val="20"/>
          <w:lang w:eastAsia="zh-CN"/>
        </w:rPr>
        <w:t>:</w:t>
      </w:r>
      <w:r w:rsidRPr="000D1B46">
        <w:rPr>
          <w:rFonts w:ascii="Times New Roman" w:hAnsi="Times New Roman"/>
          <w:b/>
          <w:szCs w:val="20"/>
        </w:rPr>
        <w:t xml:space="preserve"> from -140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to -44 </w:t>
      </w:r>
      <w:proofErr w:type="spellStart"/>
      <w:r w:rsidRPr="000D1B46">
        <w:rPr>
          <w:rFonts w:ascii="Times New Roman" w:hAnsi="Times New Roman"/>
          <w:b/>
          <w:szCs w:val="20"/>
        </w:rPr>
        <w:t>dBm</w:t>
      </w:r>
      <w:proofErr w:type="spellEnd"/>
      <w:r w:rsidRPr="000D1B46">
        <w:rPr>
          <w:rFonts w:ascii="Times New Roman" w:hAnsi="Times New Roman"/>
          <w:b/>
          <w:szCs w:val="20"/>
        </w:rPr>
        <w:t xml:space="preserve"> with 1 dB resolution.</w:t>
      </w:r>
    </w:p>
    <w:p w14:paraId="7A553250" w14:textId="77777777" w:rsidR="007F2956" w:rsidRDefault="007F2956" w:rsidP="007F2956">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11</w:t>
      </w:r>
      <w:r w:rsidRPr="007371BE">
        <w:rPr>
          <w:b/>
        </w:rPr>
        <w:fldChar w:fldCharType="end"/>
      </w:r>
      <w:r w:rsidRPr="001C3FF6">
        <w:rPr>
          <w:rFonts w:eastAsiaTheme="minorEastAsia" w:hint="eastAsia"/>
          <w:b/>
          <w:lang w:eastAsia="zh-CN"/>
        </w:rPr>
        <w:t xml:space="preserve">: </w:t>
      </w:r>
      <w:r>
        <w:rPr>
          <w:rFonts w:eastAsiaTheme="minorEastAsia" w:hint="eastAsia"/>
          <w:b/>
          <w:lang w:eastAsia="zh-CN"/>
        </w:rPr>
        <w:t>Support d</w:t>
      </w:r>
      <w:r w:rsidRPr="002F77F5">
        <w:rPr>
          <w:rFonts w:eastAsiaTheme="minorEastAsia"/>
          <w:b/>
          <w:lang w:eastAsia="zh-CN"/>
        </w:rPr>
        <w:t>ifferential</w:t>
      </w:r>
      <w:r w:rsidRPr="002F77F5">
        <w:rPr>
          <w:rFonts w:eastAsiaTheme="minorEastAsia" w:hint="eastAsia"/>
          <w:b/>
          <w:lang w:eastAsia="zh-CN"/>
        </w:rPr>
        <w:t xml:space="preserve"> </w:t>
      </w:r>
      <w:r>
        <w:rPr>
          <w:rFonts w:eastAsiaTheme="minorEastAsia" w:hint="eastAsia"/>
          <w:b/>
          <w:lang w:eastAsia="zh-CN"/>
        </w:rPr>
        <w:t xml:space="preserve">reporting when more than one measurement </w:t>
      </w:r>
      <w:r>
        <w:rPr>
          <w:rFonts w:eastAsiaTheme="minorEastAsia"/>
          <w:b/>
          <w:lang w:eastAsia="zh-CN"/>
        </w:rPr>
        <w:t>resource</w:t>
      </w:r>
      <w:r>
        <w:rPr>
          <w:rFonts w:eastAsiaTheme="minorEastAsia" w:hint="eastAsia"/>
          <w:b/>
          <w:lang w:eastAsia="zh-CN"/>
        </w:rPr>
        <w:t>s are configured for L1-CLI report</w:t>
      </w:r>
      <w:r w:rsidRPr="001C3FF6">
        <w:rPr>
          <w:rFonts w:eastAsiaTheme="minorEastAsia" w:hint="eastAsia"/>
          <w:b/>
          <w:lang w:eastAsia="zh-CN"/>
        </w:rPr>
        <w:t>.</w:t>
      </w:r>
    </w:p>
    <w:p w14:paraId="3178174E" w14:textId="77777777" w:rsidR="007F2956" w:rsidRDefault="007F2956" w:rsidP="007F2956">
      <w:pPr>
        <w:pStyle w:val="af0"/>
        <w:numPr>
          <w:ilvl w:val="0"/>
          <w:numId w:val="12"/>
        </w:numPr>
        <w:spacing w:afterLines="0" w:after="120"/>
        <w:ind w:leftChars="0"/>
        <w:jc w:val="both"/>
        <w:rPr>
          <w:rFonts w:ascii="Times New Roman" w:hAnsi="Times New Roman"/>
          <w:b/>
          <w:szCs w:val="20"/>
        </w:rPr>
      </w:pPr>
      <w:r>
        <w:rPr>
          <w:rFonts w:ascii="Times New Roman" w:hAnsi="Times New Roman" w:hint="eastAsia"/>
          <w:b/>
          <w:szCs w:val="20"/>
          <w:lang w:eastAsia="zh-CN"/>
        </w:rPr>
        <w:t>L</w:t>
      </w:r>
      <w:r w:rsidRPr="003D218C">
        <w:rPr>
          <w:rFonts w:ascii="Times New Roman" w:hAnsi="Times New Roman"/>
          <w:b/>
          <w:szCs w:val="20"/>
        </w:rPr>
        <w:t>east measured L1-</w:t>
      </w:r>
      <w:r w:rsidRPr="003D218C">
        <w:rPr>
          <w:rFonts w:ascii="Times New Roman" w:hAnsi="Times New Roman" w:hint="eastAsia"/>
          <w:b/>
          <w:szCs w:val="20"/>
        </w:rPr>
        <w:t>CLI</w:t>
      </w:r>
      <w:r>
        <w:rPr>
          <w:rFonts w:ascii="Times New Roman" w:hAnsi="Times New Roman" w:hint="eastAsia"/>
          <w:b/>
          <w:szCs w:val="20"/>
          <w:lang w:eastAsia="zh-CN"/>
        </w:rPr>
        <w:t>-RSSI</w:t>
      </w:r>
      <w:r w:rsidRPr="003D218C">
        <w:rPr>
          <w:rFonts w:ascii="Times New Roman" w:hAnsi="Times New Roman"/>
          <w:b/>
          <w:szCs w:val="20"/>
        </w:rPr>
        <w:t xml:space="preserve"> value is use</w:t>
      </w:r>
      <w:r w:rsidRPr="003D218C">
        <w:rPr>
          <w:rFonts w:ascii="Times New Roman" w:hAnsi="Times New Roman" w:hint="eastAsia"/>
          <w:b/>
          <w:szCs w:val="20"/>
        </w:rPr>
        <w:t xml:space="preserve">d as </w:t>
      </w:r>
      <w:r w:rsidRPr="003D218C">
        <w:rPr>
          <w:rFonts w:ascii="Times New Roman" w:hAnsi="Times New Roman"/>
          <w:b/>
          <w:szCs w:val="20"/>
        </w:rPr>
        <w:t>reference</w:t>
      </w:r>
      <w:r>
        <w:rPr>
          <w:rFonts w:ascii="Times New Roman" w:hAnsi="Times New Roman" w:hint="eastAsia"/>
          <w:b/>
          <w:szCs w:val="20"/>
          <w:lang w:eastAsia="zh-CN"/>
        </w:rPr>
        <w:t xml:space="preserve"> for </w:t>
      </w:r>
      <w:r w:rsidRPr="00971DEE">
        <w:rPr>
          <w:rFonts w:ascii="Times New Roman" w:hAnsi="Times New Roman"/>
          <w:b/>
          <w:szCs w:val="20"/>
          <w:lang w:eastAsia="zh-CN"/>
        </w:rPr>
        <w:t>CLI-RS</w:t>
      </w:r>
      <w:r>
        <w:rPr>
          <w:rFonts w:ascii="Times New Roman" w:hAnsi="Times New Roman" w:hint="eastAsia"/>
          <w:b/>
          <w:szCs w:val="20"/>
          <w:lang w:eastAsia="zh-CN"/>
        </w:rPr>
        <w:t>SI reporting</w:t>
      </w:r>
    </w:p>
    <w:p w14:paraId="6722E8EB" w14:textId="77777777" w:rsidR="007F2956" w:rsidRDefault="007F2956" w:rsidP="007F2956">
      <w:pPr>
        <w:pStyle w:val="af0"/>
        <w:numPr>
          <w:ilvl w:val="0"/>
          <w:numId w:val="12"/>
        </w:numPr>
        <w:spacing w:afterLines="0" w:after="120"/>
        <w:ind w:leftChars="0"/>
        <w:jc w:val="both"/>
        <w:rPr>
          <w:rFonts w:ascii="Times New Roman" w:hAnsi="Times New Roman"/>
          <w:b/>
          <w:szCs w:val="20"/>
        </w:rPr>
      </w:pPr>
      <w:r>
        <w:rPr>
          <w:rFonts w:ascii="Times New Roman" w:hAnsi="Times New Roman" w:hint="eastAsia"/>
          <w:b/>
          <w:szCs w:val="20"/>
          <w:lang w:eastAsia="zh-CN"/>
        </w:rPr>
        <w:t>Most</w:t>
      </w:r>
      <w:r w:rsidRPr="003D218C">
        <w:rPr>
          <w:rFonts w:ascii="Times New Roman" w:hAnsi="Times New Roman"/>
          <w:b/>
          <w:szCs w:val="20"/>
        </w:rPr>
        <w:t xml:space="preserve"> or least measured L1-</w:t>
      </w:r>
      <w:r w:rsidRPr="003D218C">
        <w:rPr>
          <w:rFonts w:ascii="Times New Roman" w:hAnsi="Times New Roman" w:hint="eastAsia"/>
          <w:b/>
          <w:szCs w:val="20"/>
        </w:rPr>
        <w:t>CLI</w:t>
      </w:r>
      <w:r>
        <w:rPr>
          <w:rFonts w:ascii="Times New Roman" w:hAnsi="Times New Roman" w:hint="eastAsia"/>
          <w:b/>
          <w:szCs w:val="20"/>
          <w:lang w:eastAsia="zh-CN"/>
        </w:rPr>
        <w:t>-RSRP</w:t>
      </w:r>
      <w:r w:rsidRPr="003D218C">
        <w:rPr>
          <w:rFonts w:ascii="Times New Roman" w:hAnsi="Times New Roman"/>
          <w:b/>
          <w:szCs w:val="20"/>
        </w:rPr>
        <w:t xml:space="preserve"> value is use</w:t>
      </w:r>
      <w:r w:rsidRPr="003D218C">
        <w:rPr>
          <w:rFonts w:ascii="Times New Roman" w:hAnsi="Times New Roman" w:hint="eastAsia"/>
          <w:b/>
          <w:szCs w:val="20"/>
        </w:rPr>
        <w:t xml:space="preserve">d as </w:t>
      </w:r>
      <w:r w:rsidRPr="003D218C">
        <w:rPr>
          <w:rFonts w:ascii="Times New Roman" w:hAnsi="Times New Roman"/>
          <w:b/>
          <w:szCs w:val="20"/>
        </w:rPr>
        <w:t>reference</w:t>
      </w:r>
      <w:r>
        <w:rPr>
          <w:rFonts w:ascii="Times New Roman" w:hAnsi="Times New Roman" w:hint="eastAsia"/>
          <w:b/>
          <w:szCs w:val="20"/>
          <w:lang w:eastAsia="zh-CN"/>
        </w:rPr>
        <w:t xml:space="preserve"> for </w:t>
      </w:r>
      <w:r w:rsidRPr="00971DEE">
        <w:rPr>
          <w:rFonts w:ascii="Times New Roman" w:hAnsi="Times New Roman"/>
          <w:b/>
          <w:szCs w:val="20"/>
          <w:lang w:eastAsia="zh-CN"/>
        </w:rPr>
        <w:t>CLI-RSRP</w:t>
      </w:r>
      <w:r>
        <w:rPr>
          <w:rFonts w:ascii="Times New Roman" w:hAnsi="Times New Roman" w:hint="eastAsia"/>
          <w:b/>
          <w:szCs w:val="20"/>
          <w:lang w:eastAsia="zh-CN"/>
        </w:rPr>
        <w:t xml:space="preserve"> reporting</w:t>
      </w:r>
    </w:p>
    <w:p w14:paraId="414E7A8E" w14:textId="77777777" w:rsidR="007F2956" w:rsidRDefault="007F2956" w:rsidP="007F2956">
      <w:pPr>
        <w:pStyle w:val="af"/>
        <w:rPr>
          <w:rFonts w:eastAsiaTheme="minorEastAsia"/>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12</w:t>
      </w:r>
      <w:r w:rsidRPr="007371BE">
        <w:rPr>
          <w:b/>
        </w:rPr>
        <w:fldChar w:fldCharType="end"/>
      </w:r>
      <w:r w:rsidRPr="00F3219E">
        <w:rPr>
          <w:rFonts w:eastAsiaTheme="minorEastAsia" w:hint="eastAsia"/>
          <w:b/>
          <w:lang w:val="en-GB" w:eastAsia="zh-CN"/>
        </w:rPr>
        <w:t xml:space="preserve">: </w:t>
      </w:r>
      <w:r w:rsidRPr="002A7343">
        <w:rPr>
          <w:rFonts w:eastAsiaTheme="minorEastAsia"/>
          <w:b/>
          <w:lang w:eastAsia="zh-CN"/>
        </w:rPr>
        <w:t>For L1-SRS-RSRP and L1-CLI-RSSI, follow the same design principle of current mapping order of CSI fields of one report for beam reporting</w:t>
      </w:r>
      <w:r>
        <w:rPr>
          <w:rFonts w:eastAsiaTheme="minorEastAsia" w:hint="eastAsia"/>
          <w:b/>
          <w:lang w:val="en-GB" w:eastAsia="zh-CN"/>
        </w:rPr>
        <w:t>.</w:t>
      </w:r>
    </w:p>
    <w:p w14:paraId="7AC064BC" w14:textId="77777777" w:rsidR="007F2956" w:rsidRDefault="007F2956" w:rsidP="007F2956">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13</w:t>
      </w:r>
      <w:r w:rsidRPr="007371BE">
        <w:rPr>
          <w:b/>
        </w:rPr>
        <w:fldChar w:fldCharType="end"/>
      </w:r>
      <w:r>
        <w:rPr>
          <w:rFonts w:eastAsiaTheme="minorEastAsia" w:hint="eastAsia"/>
          <w:b/>
          <w:lang w:eastAsia="zh-CN"/>
        </w:rPr>
        <w:t xml:space="preserve">: For </w:t>
      </w:r>
      <w:r w:rsidRPr="00F72C15">
        <w:rPr>
          <w:rFonts w:eastAsiaTheme="minorEastAsia"/>
          <w:b/>
          <w:lang w:eastAsia="zh-CN"/>
        </w:rPr>
        <w:t>collision between L1-CLI measurement and DL reception</w:t>
      </w:r>
      <w:r>
        <w:rPr>
          <w:rFonts w:eastAsiaTheme="minorEastAsia" w:hint="eastAsia"/>
          <w:b/>
          <w:lang w:eastAsia="zh-CN"/>
        </w:rPr>
        <w:t xml:space="preserve">, consider the </w:t>
      </w:r>
      <w:r w:rsidRPr="00FD7F04">
        <w:rPr>
          <w:rFonts w:eastAsiaTheme="minorEastAsia"/>
          <w:b/>
          <w:lang w:eastAsia="zh-CN"/>
        </w:rPr>
        <w:t>handling scheme used for L3 CLI measurement as starting point.</w:t>
      </w:r>
    </w:p>
    <w:p w14:paraId="41E5879E" w14:textId="77777777" w:rsidR="007F2956" w:rsidRDefault="007F2956" w:rsidP="007F2956">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14</w:t>
      </w:r>
      <w:r w:rsidRPr="007371BE">
        <w:rPr>
          <w:b/>
        </w:rPr>
        <w:fldChar w:fldCharType="end"/>
      </w:r>
      <w:r w:rsidRPr="00BE6724">
        <w:rPr>
          <w:rFonts w:eastAsiaTheme="minorEastAsia" w:hint="eastAsia"/>
          <w:b/>
          <w:lang w:eastAsia="zh-CN"/>
        </w:rPr>
        <w:t>:</w:t>
      </w:r>
      <w:r w:rsidRPr="00BE6724">
        <w:rPr>
          <w:rFonts w:eastAsiaTheme="minorEastAsia"/>
          <w:b/>
          <w:lang w:eastAsia="zh-CN"/>
        </w:rPr>
        <w:t xml:space="preserve"> </w:t>
      </w:r>
      <w:r w:rsidRPr="00BE6724">
        <w:rPr>
          <w:rFonts w:eastAsiaTheme="minorEastAsia" w:hint="eastAsia"/>
          <w:b/>
          <w:lang w:eastAsia="zh-CN"/>
        </w:rPr>
        <w:t>Support Method#3</w:t>
      </w:r>
      <w:r w:rsidRPr="007154E7">
        <w:rPr>
          <w:rFonts w:eastAsiaTheme="minorEastAsia"/>
          <w:b/>
          <w:lang w:eastAsia="zh-CN"/>
        </w:rPr>
        <w:t>: UE measures RSSI within UL subband</w:t>
      </w:r>
      <w:r w:rsidRPr="00BE6724">
        <w:rPr>
          <w:rFonts w:eastAsiaTheme="minorEastAsia" w:hint="eastAsia"/>
          <w:b/>
          <w:lang w:eastAsia="zh-CN"/>
        </w:rPr>
        <w:t xml:space="preserve"> for </w:t>
      </w:r>
      <w:r w:rsidRPr="00BE6724">
        <w:rPr>
          <w:rFonts w:eastAsiaTheme="minorEastAsia"/>
          <w:b/>
          <w:lang w:eastAsia="zh-CN"/>
        </w:rPr>
        <w:t>L1 UE-to-UE CLI measurement</w:t>
      </w:r>
      <w:r>
        <w:rPr>
          <w:rFonts w:eastAsiaTheme="minorEastAsia" w:hint="eastAsia"/>
          <w:b/>
          <w:lang w:eastAsia="zh-CN"/>
        </w:rPr>
        <w:t>.</w:t>
      </w:r>
    </w:p>
    <w:p w14:paraId="1D9093E3" w14:textId="77777777" w:rsidR="007F2956" w:rsidRDefault="007F2956" w:rsidP="007F2956">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15</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Keep the </w:t>
      </w:r>
      <w:r w:rsidRPr="00437031">
        <w:rPr>
          <w:rFonts w:eastAsiaTheme="minorEastAsia"/>
          <w:b/>
          <w:lang w:eastAsia="zh-CN"/>
        </w:rPr>
        <w:t>existing</w:t>
      </w:r>
      <w:r w:rsidRPr="00437031">
        <w:rPr>
          <w:rFonts w:eastAsiaTheme="minorEastAsia" w:hint="eastAsia"/>
          <w:b/>
          <w:lang w:eastAsia="zh-CN"/>
        </w:rPr>
        <w:t xml:space="preserve"> n</w:t>
      </w:r>
      <w:r w:rsidRPr="00437031">
        <w:rPr>
          <w:rFonts w:eastAsiaTheme="minorEastAsia"/>
          <w:b/>
          <w:lang w:eastAsia="zh-CN"/>
        </w:rPr>
        <w:t>umber</w:t>
      </w:r>
      <w:r w:rsidRPr="00437031">
        <w:rPr>
          <w:rFonts w:eastAsiaTheme="minorEastAsia" w:hint="eastAsia"/>
          <w:b/>
          <w:lang w:eastAsia="zh-CN"/>
        </w:rPr>
        <w:t xml:space="preserve"> (i.e., 64)</w:t>
      </w:r>
      <w:r w:rsidRPr="00437031">
        <w:rPr>
          <w:rFonts w:eastAsiaTheme="minorEastAsia"/>
          <w:b/>
          <w:lang w:eastAsia="zh-CN"/>
        </w:rPr>
        <w:t xml:space="preserve"> of CLI-RSSI measurement resources</w:t>
      </w:r>
      <w:r>
        <w:rPr>
          <w:rFonts w:eastAsiaTheme="minorEastAsia" w:hint="eastAsia"/>
          <w:b/>
          <w:lang w:eastAsia="zh-CN"/>
        </w:rPr>
        <w:t>.</w:t>
      </w:r>
    </w:p>
    <w:p w14:paraId="4E863CFC" w14:textId="77777777" w:rsidR="007F2956" w:rsidRPr="000202E8" w:rsidRDefault="007F2956" w:rsidP="007F2956">
      <w:pPr>
        <w:pStyle w:val="af"/>
        <w:rPr>
          <w:rFonts w:eastAsiaTheme="minorEastAsia"/>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Pr>
          <w:b/>
          <w:noProof/>
        </w:rPr>
        <w:t>16</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Not support </w:t>
      </w:r>
      <w:r w:rsidRPr="006C1C21">
        <w:rPr>
          <w:rFonts w:eastAsiaTheme="minorEastAsia"/>
          <w:b/>
          <w:lang w:eastAsia="zh-CN"/>
        </w:rPr>
        <w:t>per-DL-subb</w:t>
      </w:r>
      <w:r>
        <w:rPr>
          <w:rFonts w:eastAsiaTheme="minorEastAsia"/>
          <w:b/>
          <w:lang w:eastAsia="zh-CN"/>
        </w:rPr>
        <w:t>and CLI-RSSI</w:t>
      </w:r>
      <w:r w:rsidRPr="00A54E20">
        <w:rPr>
          <w:rFonts w:eastAsiaTheme="minorEastAsia"/>
          <w:b/>
          <w:lang w:eastAsia="zh-CN"/>
        </w:rPr>
        <w:t xml:space="preserve"> measurement/report on one non-contiguous CLI-RSSI measurement resource</w:t>
      </w:r>
      <w:r>
        <w:rPr>
          <w:rFonts w:eastAsiaTheme="minorEastAsia" w:hint="eastAsia"/>
          <w:b/>
          <w:lang w:eastAsia="zh-CN"/>
        </w:rPr>
        <w:t>.</w:t>
      </w:r>
    </w:p>
    <w:p w14:paraId="5C6F1FEC" w14:textId="77777777" w:rsidR="004325B2" w:rsidRPr="00B01431" w:rsidRDefault="004325B2" w:rsidP="00B01431">
      <w:pPr>
        <w:pStyle w:val="1"/>
        <w:rPr>
          <w:rFonts w:cs="Arial"/>
        </w:rPr>
      </w:pPr>
      <w:r w:rsidRPr="00B01431">
        <w:rPr>
          <w:rFonts w:cs="Arial" w:hint="eastAsia"/>
        </w:rPr>
        <w:t>Reference</w:t>
      </w:r>
    </w:p>
    <w:p w14:paraId="2E288151" w14:textId="6A00A31E" w:rsidR="004325B2" w:rsidRDefault="004325B2" w:rsidP="004325B2">
      <w:pPr>
        <w:pStyle w:val="af"/>
        <w:numPr>
          <w:ilvl w:val="0"/>
          <w:numId w:val="6"/>
        </w:numPr>
        <w:spacing w:afterLines="0"/>
        <w:rPr>
          <w:rFonts w:eastAsia="宋体"/>
          <w:lang w:eastAsia="zh-CN"/>
        </w:rPr>
      </w:pPr>
      <w:bookmarkStart w:id="16" w:name="_Ref101790673"/>
      <w:bookmarkStart w:id="17" w:name="_Ref157585646"/>
      <w:bookmarkStart w:id="18" w:name="_Ref127286587"/>
      <w:bookmarkStart w:id="19" w:name="_Ref101860160"/>
      <w:bookmarkStart w:id="20" w:name="_Ref102030170"/>
      <w:bookmarkStart w:id="21" w:name="_Ref157585553"/>
      <w:r w:rsidRPr="008A421F">
        <w:rPr>
          <w:rFonts w:eastAsia="宋体"/>
          <w:lang w:eastAsia="zh-CN"/>
        </w:rPr>
        <w:t>Chair notes RAN1#11</w:t>
      </w:r>
      <w:r>
        <w:rPr>
          <w:rFonts w:eastAsia="宋体" w:hint="eastAsia"/>
          <w:lang w:eastAsia="zh-CN"/>
        </w:rPr>
        <w:t>8</w:t>
      </w:r>
      <w:r w:rsidR="000951CB">
        <w:rPr>
          <w:rFonts w:eastAsia="宋体" w:hint="eastAsia"/>
          <w:lang w:eastAsia="zh-CN"/>
        </w:rPr>
        <w:t>bis</w:t>
      </w:r>
      <w:r>
        <w:rPr>
          <w:rFonts w:eastAsia="宋体" w:hint="eastAsia"/>
          <w:lang w:eastAsia="zh-CN"/>
        </w:rPr>
        <w:t>.</w:t>
      </w:r>
      <w:bookmarkEnd w:id="16"/>
      <w:bookmarkEnd w:id="17"/>
      <w:bookmarkEnd w:id="18"/>
      <w:bookmarkEnd w:id="19"/>
      <w:bookmarkEnd w:id="20"/>
      <w:bookmarkEnd w:id="21"/>
    </w:p>
    <w:p w14:paraId="7C19ADCE" w14:textId="77777777" w:rsidR="00306049" w:rsidRPr="00306049" w:rsidRDefault="00306049" w:rsidP="00306049">
      <w:pPr>
        <w:spacing w:after="120"/>
        <w:rPr>
          <w:rFonts w:eastAsiaTheme="minorEastAsia"/>
          <w:lang w:val="x-none" w:eastAsia="zh-CN"/>
        </w:rPr>
      </w:pPr>
    </w:p>
    <w:p w14:paraId="18E75B6B" w14:textId="666B541F" w:rsidR="00A90755" w:rsidRPr="003F6A81" w:rsidRDefault="00A90755" w:rsidP="00BC7104">
      <w:pPr>
        <w:pStyle w:val="af0"/>
        <w:suppressAutoHyphens/>
        <w:spacing w:afterLines="0"/>
        <w:ind w:leftChars="0" w:left="420"/>
        <w:rPr>
          <w:rFonts w:ascii="Times New Roman" w:eastAsia="宋体" w:hAnsi="Times New Roman"/>
          <w:szCs w:val="21"/>
        </w:rPr>
      </w:pPr>
    </w:p>
    <w:sectPr w:rsidR="00A90755" w:rsidRPr="003F6A81"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4FB26" w14:textId="77777777" w:rsidR="002B0D45" w:rsidRDefault="002B0D45" w:rsidP="00D1265B">
      <w:pPr>
        <w:spacing w:after="120"/>
        <w:ind w:left="-2"/>
      </w:pPr>
      <w:r>
        <w:separator/>
      </w:r>
    </w:p>
  </w:endnote>
  <w:endnote w:type="continuationSeparator" w:id="0">
    <w:p w14:paraId="6E806837" w14:textId="77777777" w:rsidR="002B0D45" w:rsidRDefault="002B0D45" w:rsidP="00D1265B">
      <w:pPr>
        <w:spacing w:after="120"/>
        <w:ind w:left="-2"/>
      </w:pPr>
      <w:r>
        <w:continuationSeparator/>
      </w:r>
    </w:p>
  </w:endnote>
  <w:endnote w:type="continuationNotice" w:id="1">
    <w:p w14:paraId="3F6E1845" w14:textId="77777777" w:rsidR="002B0D45" w:rsidRDefault="002B0D45"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7F6431" w:rsidRDefault="007F6431"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7F6431" w:rsidRDefault="007F6431"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7F6431" w:rsidRDefault="007F6431"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591FC" w14:textId="77777777" w:rsidR="002B0D45" w:rsidRDefault="002B0D45" w:rsidP="00BA5953">
      <w:pPr>
        <w:spacing w:after="120"/>
        <w:ind w:leftChars="-1" w:left="-2"/>
      </w:pPr>
      <w:r>
        <w:separator/>
      </w:r>
    </w:p>
  </w:footnote>
  <w:footnote w:type="continuationSeparator" w:id="0">
    <w:p w14:paraId="129E8FD9" w14:textId="77777777" w:rsidR="002B0D45" w:rsidRDefault="002B0D45" w:rsidP="00D1265B">
      <w:pPr>
        <w:spacing w:after="120"/>
        <w:ind w:left="-2"/>
      </w:pPr>
      <w:r>
        <w:continuationSeparator/>
      </w:r>
    </w:p>
  </w:footnote>
  <w:footnote w:type="continuationNotice" w:id="1">
    <w:p w14:paraId="10BBFDCE" w14:textId="77777777" w:rsidR="002B0D45" w:rsidRDefault="002B0D45"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7F6431" w:rsidRDefault="007F6431"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7F6431" w:rsidRPr="001A329E" w:rsidRDefault="007F6431"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7F6431" w:rsidRDefault="007F6431"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E3F2EF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00E1C5C"/>
    <w:multiLevelType w:val="multilevel"/>
    <w:tmpl w:val="48B0E9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414808"/>
    <w:multiLevelType w:val="hybridMultilevel"/>
    <w:tmpl w:val="20C8F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327F43"/>
    <w:multiLevelType w:val="hybridMultilevel"/>
    <w:tmpl w:val="FC9A6B74"/>
    <w:lvl w:ilvl="0" w:tplc="B8645A80">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FA65ADE"/>
    <w:multiLevelType w:val="hybridMultilevel"/>
    <w:tmpl w:val="5EA6885C"/>
    <w:lvl w:ilvl="0" w:tplc="272E5D06">
      <w:start w:val="1"/>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nsid w:val="24ED4150"/>
    <w:multiLevelType w:val="hybridMultilevel"/>
    <w:tmpl w:val="C7A22BE2"/>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2F921FC3"/>
    <w:multiLevelType w:val="hybridMultilevel"/>
    <w:tmpl w:val="4D005E16"/>
    <w:lvl w:ilvl="0" w:tplc="D4B0F7A6">
      <w:start w:val="4"/>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54250F"/>
    <w:multiLevelType w:val="hybridMultilevel"/>
    <w:tmpl w:val="BA10A04E"/>
    <w:lvl w:ilvl="0" w:tplc="8554555E">
      <w:start w:val="150"/>
      <w:numFmt w:val="bullet"/>
      <w:lvlText w:val="-"/>
      <w:lvlJc w:val="left"/>
      <w:pPr>
        <w:ind w:left="1917" w:hanging="420"/>
      </w:pPr>
      <w:rPr>
        <w:rFonts w:ascii="Times" w:eastAsia="Batang" w:hAnsi="Times" w:cs="Times" w:hint="default"/>
      </w:rPr>
    </w:lvl>
    <w:lvl w:ilvl="1" w:tplc="04090003" w:tentative="1">
      <w:start w:val="1"/>
      <w:numFmt w:val="bullet"/>
      <w:lvlText w:val=""/>
      <w:lvlJc w:val="left"/>
      <w:pPr>
        <w:ind w:left="2337" w:hanging="420"/>
      </w:pPr>
      <w:rPr>
        <w:rFonts w:ascii="Wingdings" w:hAnsi="Wingdings" w:hint="default"/>
      </w:rPr>
    </w:lvl>
    <w:lvl w:ilvl="2" w:tplc="04090005" w:tentative="1">
      <w:start w:val="1"/>
      <w:numFmt w:val="bullet"/>
      <w:lvlText w:val=""/>
      <w:lvlJc w:val="left"/>
      <w:pPr>
        <w:ind w:left="2757" w:hanging="420"/>
      </w:pPr>
      <w:rPr>
        <w:rFonts w:ascii="Wingdings" w:hAnsi="Wingdings" w:hint="default"/>
      </w:rPr>
    </w:lvl>
    <w:lvl w:ilvl="3" w:tplc="04090001" w:tentative="1">
      <w:start w:val="1"/>
      <w:numFmt w:val="bullet"/>
      <w:lvlText w:val=""/>
      <w:lvlJc w:val="left"/>
      <w:pPr>
        <w:ind w:left="3177" w:hanging="420"/>
      </w:pPr>
      <w:rPr>
        <w:rFonts w:ascii="Wingdings" w:hAnsi="Wingdings" w:hint="default"/>
      </w:rPr>
    </w:lvl>
    <w:lvl w:ilvl="4" w:tplc="04090003" w:tentative="1">
      <w:start w:val="1"/>
      <w:numFmt w:val="bullet"/>
      <w:lvlText w:val=""/>
      <w:lvlJc w:val="left"/>
      <w:pPr>
        <w:ind w:left="3597" w:hanging="420"/>
      </w:pPr>
      <w:rPr>
        <w:rFonts w:ascii="Wingdings" w:hAnsi="Wingdings" w:hint="default"/>
      </w:rPr>
    </w:lvl>
    <w:lvl w:ilvl="5" w:tplc="04090005" w:tentative="1">
      <w:start w:val="1"/>
      <w:numFmt w:val="bullet"/>
      <w:lvlText w:val=""/>
      <w:lvlJc w:val="left"/>
      <w:pPr>
        <w:ind w:left="4017" w:hanging="420"/>
      </w:pPr>
      <w:rPr>
        <w:rFonts w:ascii="Wingdings" w:hAnsi="Wingdings" w:hint="default"/>
      </w:rPr>
    </w:lvl>
    <w:lvl w:ilvl="6" w:tplc="04090001" w:tentative="1">
      <w:start w:val="1"/>
      <w:numFmt w:val="bullet"/>
      <w:lvlText w:val=""/>
      <w:lvlJc w:val="left"/>
      <w:pPr>
        <w:ind w:left="4437" w:hanging="420"/>
      </w:pPr>
      <w:rPr>
        <w:rFonts w:ascii="Wingdings" w:hAnsi="Wingdings" w:hint="default"/>
      </w:rPr>
    </w:lvl>
    <w:lvl w:ilvl="7" w:tplc="04090003" w:tentative="1">
      <w:start w:val="1"/>
      <w:numFmt w:val="bullet"/>
      <w:lvlText w:val=""/>
      <w:lvlJc w:val="left"/>
      <w:pPr>
        <w:ind w:left="4857" w:hanging="420"/>
      </w:pPr>
      <w:rPr>
        <w:rFonts w:ascii="Wingdings" w:hAnsi="Wingdings" w:hint="default"/>
      </w:rPr>
    </w:lvl>
    <w:lvl w:ilvl="8" w:tplc="04090005" w:tentative="1">
      <w:start w:val="1"/>
      <w:numFmt w:val="bullet"/>
      <w:lvlText w:val=""/>
      <w:lvlJc w:val="left"/>
      <w:pPr>
        <w:ind w:left="5277" w:hanging="420"/>
      </w:pPr>
      <w:rPr>
        <w:rFonts w:ascii="Wingdings" w:hAnsi="Wingdings" w:hint="default"/>
      </w:rPr>
    </w:lvl>
  </w:abstractNum>
  <w:abstractNum w:abstractNumId="13">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3714527"/>
    <w:multiLevelType w:val="hybridMultilevel"/>
    <w:tmpl w:val="37A8B75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385919"/>
    <w:multiLevelType w:val="hybridMultilevel"/>
    <w:tmpl w:val="979EEEB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F346AD"/>
    <w:multiLevelType w:val="hybridMultilevel"/>
    <w:tmpl w:val="5E26666E"/>
    <w:lvl w:ilvl="0" w:tplc="B8645A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242F12"/>
    <w:multiLevelType w:val="hybridMultilevel"/>
    <w:tmpl w:val="D2827FF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47137914"/>
    <w:multiLevelType w:val="hybridMultilevel"/>
    <w:tmpl w:val="6F52281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3456F2"/>
    <w:multiLevelType w:val="hybridMultilevel"/>
    <w:tmpl w:val="989C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37F0197"/>
    <w:multiLevelType w:val="hybridMultilevel"/>
    <w:tmpl w:val="4B2EA692"/>
    <w:lvl w:ilvl="0" w:tplc="8554555E">
      <w:start w:val="150"/>
      <w:numFmt w:val="bullet"/>
      <w:lvlText w:val="-"/>
      <w:lvlJc w:val="left"/>
      <w:pPr>
        <w:ind w:left="1917" w:hanging="420"/>
      </w:pPr>
      <w:rPr>
        <w:rFonts w:ascii="Times" w:eastAsia="Batang" w:hAnsi="Times" w:cs="Times" w:hint="default"/>
      </w:rPr>
    </w:lvl>
    <w:lvl w:ilvl="1" w:tplc="04090003" w:tentative="1">
      <w:start w:val="1"/>
      <w:numFmt w:val="bullet"/>
      <w:lvlText w:val=""/>
      <w:lvlJc w:val="left"/>
      <w:pPr>
        <w:ind w:left="2337" w:hanging="420"/>
      </w:pPr>
      <w:rPr>
        <w:rFonts w:ascii="Wingdings" w:hAnsi="Wingdings" w:hint="default"/>
      </w:rPr>
    </w:lvl>
    <w:lvl w:ilvl="2" w:tplc="04090005" w:tentative="1">
      <w:start w:val="1"/>
      <w:numFmt w:val="bullet"/>
      <w:lvlText w:val=""/>
      <w:lvlJc w:val="left"/>
      <w:pPr>
        <w:ind w:left="2757" w:hanging="420"/>
      </w:pPr>
      <w:rPr>
        <w:rFonts w:ascii="Wingdings" w:hAnsi="Wingdings" w:hint="default"/>
      </w:rPr>
    </w:lvl>
    <w:lvl w:ilvl="3" w:tplc="04090001" w:tentative="1">
      <w:start w:val="1"/>
      <w:numFmt w:val="bullet"/>
      <w:lvlText w:val=""/>
      <w:lvlJc w:val="left"/>
      <w:pPr>
        <w:ind w:left="3177" w:hanging="420"/>
      </w:pPr>
      <w:rPr>
        <w:rFonts w:ascii="Wingdings" w:hAnsi="Wingdings" w:hint="default"/>
      </w:rPr>
    </w:lvl>
    <w:lvl w:ilvl="4" w:tplc="04090003" w:tentative="1">
      <w:start w:val="1"/>
      <w:numFmt w:val="bullet"/>
      <w:lvlText w:val=""/>
      <w:lvlJc w:val="left"/>
      <w:pPr>
        <w:ind w:left="3597" w:hanging="420"/>
      </w:pPr>
      <w:rPr>
        <w:rFonts w:ascii="Wingdings" w:hAnsi="Wingdings" w:hint="default"/>
      </w:rPr>
    </w:lvl>
    <w:lvl w:ilvl="5" w:tplc="04090005" w:tentative="1">
      <w:start w:val="1"/>
      <w:numFmt w:val="bullet"/>
      <w:lvlText w:val=""/>
      <w:lvlJc w:val="left"/>
      <w:pPr>
        <w:ind w:left="4017" w:hanging="420"/>
      </w:pPr>
      <w:rPr>
        <w:rFonts w:ascii="Wingdings" w:hAnsi="Wingdings" w:hint="default"/>
      </w:rPr>
    </w:lvl>
    <w:lvl w:ilvl="6" w:tplc="04090001" w:tentative="1">
      <w:start w:val="1"/>
      <w:numFmt w:val="bullet"/>
      <w:lvlText w:val=""/>
      <w:lvlJc w:val="left"/>
      <w:pPr>
        <w:ind w:left="4437" w:hanging="420"/>
      </w:pPr>
      <w:rPr>
        <w:rFonts w:ascii="Wingdings" w:hAnsi="Wingdings" w:hint="default"/>
      </w:rPr>
    </w:lvl>
    <w:lvl w:ilvl="7" w:tplc="04090003" w:tentative="1">
      <w:start w:val="1"/>
      <w:numFmt w:val="bullet"/>
      <w:lvlText w:val=""/>
      <w:lvlJc w:val="left"/>
      <w:pPr>
        <w:ind w:left="4857" w:hanging="420"/>
      </w:pPr>
      <w:rPr>
        <w:rFonts w:ascii="Wingdings" w:hAnsi="Wingdings" w:hint="default"/>
      </w:rPr>
    </w:lvl>
    <w:lvl w:ilvl="8" w:tplc="04090005" w:tentative="1">
      <w:start w:val="1"/>
      <w:numFmt w:val="bullet"/>
      <w:lvlText w:val=""/>
      <w:lvlJc w:val="left"/>
      <w:pPr>
        <w:ind w:left="5277" w:hanging="420"/>
      </w:pPr>
      <w:rPr>
        <w:rFonts w:ascii="Wingdings" w:hAnsi="Wingdings" w:hint="default"/>
      </w:rPr>
    </w:lvl>
  </w:abstractNum>
  <w:abstractNum w:abstractNumId="26">
    <w:nsid w:val="57CA2DBC"/>
    <w:multiLevelType w:val="hybridMultilevel"/>
    <w:tmpl w:val="81BEF63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D7932B2"/>
    <w:multiLevelType w:val="hybridMultilevel"/>
    <w:tmpl w:val="04D0F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E6F0497"/>
    <w:multiLevelType w:val="hybridMultilevel"/>
    <w:tmpl w:val="E9F882E0"/>
    <w:lvl w:ilvl="0" w:tplc="272E5D06">
      <w:start w:val="1"/>
      <w:numFmt w:val="bullet"/>
      <w:lvlText w:val="-"/>
      <w:lvlJc w:val="left"/>
      <w:pPr>
        <w:ind w:left="1917" w:hanging="420"/>
      </w:pPr>
      <w:rPr>
        <w:rFonts w:ascii="Times New Roman" w:eastAsia="Malgun Gothic" w:hAnsi="Times New Roman" w:cs="Times New Roman" w:hint="default"/>
      </w:rPr>
    </w:lvl>
    <w:lvl w:ilvl="1" w:tplc="04090003" w:tentative="1">
      <w:start w:val="1"/>
      <w:numFmt w:val="bullet"/>
      <w:lvlText w:val=""/>
      <w:lvlJc w:val="left"/>
      <w:pPr>
        <w:ind w:left="2337" w:hanging="420"/>
      </w:pPr>
      <w:rPr>
        <w:rFonts w:ascii="Wingdings" w:hAnsi="Wingdings" w:hint="default"/>
      </w:rPr>
    </w:lvl>
    <w:lvl w:ilvl="2" w:tplc="04090005" w:tentative="1">
      <w:start w:val="1"/>
      <w:numFmt w:val="bullet"/>
      <w:lvlText w:val=""/>
      <w:lvlJc w:val="left"/>
      <w:pPr>
        <w:ind w:left="2757" w:hanging="420"/>
      </w:pPr>
      <w:rPr>
        <w:rFonts w:ascii="Wingdings" w:hAnsi="Wingdings" w:hint="default"/>
      </w:rPr>
    </w:lvl>
    <w:lvl w:ilvl="3" w:tplc="04090001" w:tentative="1">
      <w:start w:val="1"/>
      <w:numFmt w:val="bullet"/>
      <w:lvlText w:val=""/>
      <w:lvlJc w:val="left"/>
      <w:pPr>
        <w:ind w:left="3177" w:hanging="420"/>
      </w:pPr>
      <w:rPr>
        <w:rFonts w:ascii="Wingdings" w:hAnsi="Wingdings" w:hint="default"/>
      </w:rPr>
    </w:lvl>
    <w:lvl w:ilvl="4" w:tplc="04090003" w:tentative="1">
      <w:start w:val="1"/>
      <w:numFmt w:val="bullet"/>
      <w:lvlText w:val=""/>
      <w:lvlJc w:val="left"/>
      <w:pPr>
        <w:ind w:left="3597" w:hanging="420"/>
      </w:pPr>
      <w:rPr>
        <w:rFonts w:ascii="Wingdings" w:hAnsi="Wingdings" w:hint="default"/>
      </w:rPr>
    </w:lvl>
    <w:lvl w:ilvl="5" w:tplc="04090005" w:tentative="1">
      <w:start w:val="1"/>
      <w:numFmt w:val="bullet"/>
      <w:lvlText w:val=""/>
      <w:lvlJc w:val="left"/>
      <w:pPr>
        <w:ind w:left="4017" w:hanging="420"/>
      </w:pPr>
      <w:rPr>
        <w:rFonts w:ascii="Wingdings" w:hAnsi="Wingdings" w:hint="default"/>
      </w:rPr>
    </w:lvl>
    <w:lvl w:ilvl="6" w:tplc="04090001" w:tentative="1">
      <w:start w:val="1"/>
      <w:numFmt w:val="bullet"/>
      <w:lvlText w:val=""/>
      <w:lvlJc w:val="left"/>
      <w:pPr>
        <w:ind w:left="4437" w:hanging="420"/>
      </w:pPr>
      <w:rPr>
        <w:rFonts w:ascii="Wingdings" w:hAnsi="Wingdings" w:hint="default"/>
      </w:rPr>
    </w:lvl>
    <w:lvl w:ilvl="7" w:tplc="04090003" w:tentative="1">
      <w:start w:val="1"/>
      <w:numFmt w:val="bullet"/>
      <w:lvlText w:val=""/>
      <w:lvlJc w:val="left"/>
      <w:pPr>
        <w:ind w:left="4857" w:hanging="420"/>
      </w:pPr>
      <w:rPr>
        <w:rFonts w:ascii="Wingdings" w:hAnsi="Wingdings" w:hint="default"/>
      </w:rPr>
    </w:lvl>
    <w:lvl w:ilvl="8" w:tplc="04090005" w:tentative="1">
      <w:start w:val="1"/>
      <w:numFmt w:val="bullet"/>
      <w:lvlText w:val=""/>
      <w:lvlJc w:val="left"/>
      <w:pPr>
        <w:ind w:left="5277" w:hanging="420"/>
      </w:pPr>
      <w:rPr>
        <w:rFonts w:ascii="Wingdings" w:hAnsi="Wingdings" w:hint="default"/>
      </w:rPr>
    </w:lvl>
  </w:abstractNum>
  <w:abstractNum w:abstractNumId="30">
    <w:nsid w:val="645C7489"/>
    <w:multiLevelType w:val="hybridMultilevel"/>
    <w:tmpl w:val="FE548120"/>
    <w:lvl w:ilvl="0" w:tplc="CE02CAF8">
      <w:numFmt w:val="bullet"/>
      <w:lvlText w:val="-"/>
      <w:lvlJc w:val="left"/>
      <w:pPr>
        <w:ind w:left="1560" w:hanging="420"/>
      </w:pPr>
      <w:rPr>
        <w:rFonts w:ascii="Times New Roman" w:eastAsia="Calibri"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1">
    <w:nsid w:val="66DA0558"/>
    <w:multiLevelType w:val="hybridMultilevel"/>
    <w:tmpl w:val="3D66DE6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38C16D0"/>
    <w:multiLevelType w:val="multilevel"/>
    <w:tmpl w:val="48900AB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lang w:val="x-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nsid w:val="7E8B0119"/>
    <w:multiLevelType w:val="hybridMultilevel"/>
    <w:tmpl w:val="B15EE62E"/>
    <w:lvl w:ilvl="0" w:tplc="272E5D06">
      <w:start w:val="1"/>
      <w:numFmt w:val="bullet"/>
      <w:lvlText w:val="-"/>
      <w:lvlJc w:val="left"/>
      <w:pPr>
        <w:ind w:left="1917" w:hanging="420"/>
      </w:pPr>
      <w:rPr>
        <w:rFonts w:ascii="Times New Roman" w:eastAsia="Malgun Gothic" w:hAnsi="Times New Roman" w:cs="Times New Roman" w:hint="default"/>
      </w:rPr>
    </w:lvl>
    <w:lvl w:ilvl="1" w:tplc="04090003" w:tentative="1">
      <w:start w:val="1"/>
      <w:numFmt w:val="bullet"/>
      <w:lvlText w:val=""/>
      <w:lvlJc w:val="left"/>
      <w:pPr>
        <w:ind w:left="2337" w:hanging="420"/>
      </w:pPr>
      <w:rPr>
        <w:rFonts w:ascii="Wingdings" w:hAnsi="Wingdings" w:hint="default"/>
      </w:rPr>
    </w:lvl>
    <w:lvl w:ilvl="2" w:tplc="04090005" w:tentative="1">
      <w:start w:val="1"/>
      <w:numFmt w:val="bullet"/>
      <w:lvlText w:val=""/>
      <w:lvlJc w:val="left"/>
      <w:pPr>
        <w:ind w:left="2757" w:hanging="420"/>
      </w:pPr>
      <w:rPr>
        <w:rFonts w:ascii="Wingdings" w:hAnsi="Wingdings" w:hint="default"/>
      </w:rPr>
    </w:lvl>
    <w:lvl w:ilvl="3" w:tplc="04090001" w:tentative="1">
      <w:start w:val="1"/>
      <w:numFmt w:val="bullet"/>
      <w:lvlText w:val=""/>
      <w:lvlJc w:val="left"/>
      <w:pPr>
        <w:ind w:left="3177" w:hanging="420"/>
      </w:pPr>
      <w:rPr>
        <w:rFonts w:ascii="Wingdings" w:hAnsi="Wingdings" w:hint="default"/>
      </w:rPr>
    </w:lvl>
    <w:lvl w:ilvl="4" w:tplc="04090003" w:tentative="1">
      <w:start w:val="1"/>
      <w:numFmt w:val="bullet"/>
      <w:lvlText w:val=""/>
      <w:lvlJc w:val="left"/>
      <w:pPr>
        <w:ind w:left="3597" w:hanging="420"/>
      </w:pPr>
      <w:rPr>
        <w:rFonts w:ascii="Wingdings" w:hAnsi="Wingdings" w:hint="default"/>
      </w:rPr>
    </w:lvl>
    <w:lvl w:ilvl="5" w:tplc="04090005" w:tentative="1">
      <w:start w:val="1"/>
      <w:numFmt w:val="bullet"/>
      <w:lvlText w:val=""/>
      <w:lvlJc w:val="left"/>
      <w:pPr>
        <w:ind w:left="4017" w:hanging="420"/>
      </w:pPr>
      <w:rPr>
        <w:rFonts w:ascii="Wingdings" w:hAnsi="Wingdings" w:hint="default"/>
      </w:rPr>
    </w:lvl>
    <w:lvl w:ilvl="6" w:tplc="04090001" w:tentative="1">
      <w:start w:val="1"/>
      <w:numFmt w:val="bullet"/>
      <w:lvlText w:val=""/>
      <w:lvlJc w:val="left"/>
      <w:pPr>
        <w:ind w:left="4437" w:hanging="420"/>
      </w:pPr>
      <w:rPr>
        <w:rFonts w:ascii="Wingdings" w:hAnsi="Wingdings" w:hint="default"/>
      </w:rPr>
    </w:lvl>
    <w:lvl w:ilvl="7" w:tplc="04090003" w:tentative="1">
      <w:start w:val="1"/>
      <w:numFmt w:val="bullet"/>
      <w:lvlText w:val=""/>
      <w:lvlJc w:val="left"/>
      <w:pPr>
        <w:ind w:left="4857" w:hanging="420"/>
      </w:pPr>
      <w:rPr>
        <w:rFonts w:ascii="Wingdings" w:hAnsi="Wingdings" w:hint="default"/>
      </w:rPr>
    </w:lvl>
    <w:lvl w:ilvl="8" w:tplc="04090005" w:tentative="1">
      <w:start w:val="1"/>
      <w:numFmt w:val="bullet"/>
      <w:lvlText w:val=""/>
      <w:lvlJc w:val="left"/>
      <w:pPr>
        <w:ind w:left="5277" w:hanging="420"/>
      </w:pPr>
      <w:rPr>
        <w:rFonts w:ascii="Wingdings" w:hAnsi="Wingdings" w:hint="default"/>
      </w:rPr>
    </w:lvl>
  </w:abstractNum>
  <w:abstractNum w:abstractNumId="38">
    <w:nsid w:val="7F21706A"/>
    <w:multiLevelType w:val="hybridMultilevel"/>
    <w:tmpl w:val="A3267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33"/>
  </w:num>
  <w:num w:numId="4">
    <w:abstractNumId w:val="39"/>
  </w:num>
  <w:num w:numId="5">
    <w:abstractNumId w:val="20"/>
  </w:num>
  <w:num w:numId="6">
    <w:abstractNumId w:val="5"/>
  </w:num>
  <w:num w:numId="7">
    <w:abstractNumId w:val="10"/>
  </w:num>
  <w:num w:numId="8">
    <w:abstractNumId w:val="22"/>
  </w:num>
  <w:num w:numId="9">
    <w:abstractNumId w:val="0"/>
  </w:num>
  <w:num w:numId="10">
    <w:abstractNumId w:val="35"/>
  </w:num>
  <w:num w:numId="11">
    <w:abstractNumId w:val="19"/>
  </w:num>
  <w:num w:numId="12">
    <w:abstractNumId w:val="30"/>
  </w:num>
  <w:num w:numId="13">
    <w:abstractNumId w:val="17"/>
  </w:num>
  <w:num w:numId="14">
    <w:abstractNumId w:val="32"/>
  </w:num>
  <w:num w:numId="15">
    <w:abstractNumId w:val="24"/>
  </w:num>
  <w:num w:numId="16">
    <w:abstractNumId w:val="4"/>
  </w:num>
  <w:num w:numId="17">
    <w:abstractNumId w:val="8"/>
  </w:num>
  <w:num w:numId="18">
    <w:abstractNumId w:val="26"/>
  </w:num>
  <w:num w:numId="19">
    <w:abstractNumId w:val="15"/>
  </w:num>
  <w:num w:numId="20">
    <w:abstractNumId w:val="36"/>
  </w:num>
  <w:num w:numId="21">
    <w:abstractNumId w:val="6"/>
  </w:num>
  <w:num w:numId="22">
    <w:abstractNumId w:val="16"/>
  </w:num>
  <w:num w:numId="23">
    <w:abstractNumId w:val="28"/>
  </w:num>
  <w:num w:numId="24">
    <w:abstractNumId w:val="27"/>
  </w:num>
  <w:num w:numId="25">
    <w:abstractNumId w:val="3"/>
  </w:num>
  <w:num w:numId="26">
    <w:abstractNumId w:val="38"/>
  </w:num>
  <w:num w:numId="27">
    <w:abstractNumId w:val="34"/>
  </w:num>
  <w:num w:numId="28">
    <w:abstractNumId w:val="18"/>
  </w:num>
  <w:num w:numId="29">
    <w:abstractNumId w:val="1"/>
  </w:num>
  <w:num w:numId="30">
    <w:abstractNumId w:val="23"/>
  </w:num>
  <w:num w:numId="31">
    <w:abstractNumId w:val="11"/>
  </w:num>
  <w:num w:numId="32">
    <w:abstractNumId w:val="9"/>
  </w:num>
  <w:num w:numId="33">
    <w:abstractNumId w:val="2"/>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29"/>
  </w:num>
  <w:num w:numId="55">
    <w:abstractNumId w:val="37"/>
  </w:num>
  <w:num w:numId="56">
    <w:abstractNumId w:val="25"/>
  </w:num>
  <w:num w:numId="57">
    <w:abstractNumId w:val="14"/>
  </w:num>
  <w:num w:numId="58">
    <w:abstractNumId w:val="7"/>
  </w:num>
  <w:num w:numId="59">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4FBE"/>
    <w:rsid w:val="00005075"/>
    <w:rsid w:val="00005A43"/>
    <w:rsid w:val="000062DC"/>
    <w:rsid w:val="0000655A"/>
    <w:rsid w:val="000069B1"/>
    <w:rsid w:val="00006BF2"/>
    <w:rsid w:val="00006C8B"/>
    <w:rsid w:val="00006FD4"/>
    <w:rsid w:val="00007368"/>
    <w:rsid w:val="000078A3"/>
    <w:rsid w:val="00007B86"/>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76D"/>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335"/>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7E3"/>
    <w:rsid w:val="00052886"/>
    <w:rsid w:val="00052908"/>
    <w:rsid w:val="00052F83"/>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6ECC"/>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41"/>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7A"/>
    <w:rsid w:val="000757A7"/>
    <w:rsid w:val="00075858"/>
    <w:rsid w:val="00075939"/>
    <w:rsid w:val="000759AD"/>
    <w:rsid w:val="00075DC1"/>
    <w:rsid w:val="00075FE5"/>
    <w:rsid w:val="00076054"/>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1CB"/>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0EAA"/>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188"/>
    <w:rsid w:val="000C53E3"/>
    <w:rsid w:val="000C5564"/>
    <w:rsid w:val="000C55EF"/>
    <w:rsid w:val="000C57C8"/>
    <w:rsid w:val="000C59EA"/>
    <w:rsid w:val="000C5BCF"/>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968"/>
    <w:rsid w:val="000E2F7E"/>
    <w:rsid w:val="000E314E"/>
    <w:rsid w:val="000E3156"/>
    <w:rsid w:val="000E344D"/>
    <w:rsid w:val="000E3518"/>
    <w:rsid w:val="000E35AC"/>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789"/>
    <w:rsid w:val="000F5BAF"/>
    <w:rsid w:val="000F62FA"/>
    <w:rsid w:val="000F6529"/>
    <w:rsid w:val="000F663D"/>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873"/>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3D"/>
    <w:rsid w:val="00121B5E"/>
    <w:rsid w:val="001225C5"/>
    <w:rsid w:val="00122644"/>
    <w:rsid w:val="00122774"/>
    <w:rsid w:val="001231EA"/>
    <w:rsid w:val="00123399"/>
    <w:rsid w:val="001233A1"/>
    <w:rsid w:val="00123937"/>
    <w:rsid w:val="001239CF"/>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0EE"/>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3D10"/>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EFB"/>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CD6"/>
    <w:rsid w:val="00166CDA"/>
    <w:rsid w:val="0016750A"/>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7C7"/>
    <w:rsid w:val="00173921"/>
    <w:rsid w:val="00173A38"/>
    <w:rsid w:val="00173A9A"/>
    <w:rsid w:val="00173C9E"/>
    <w:rsid w:val="00173CB0"/>
    <w:rsid w:val="00173EA2"/>
    <w:rsid w:val="001741F9"/>
    <w:rsid w:val="00174537"/>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390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3BB"/>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96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3B5"/>
    <w:rsid w:val="0021051F"/>
    <w:rsid w:val="0021085E"/>
    <w:rsid w:val="002108AC"/>
    <w:rsid w:val="00210977"/>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9C2"/>
    <w:rsid w:val="00216B5A"/>
    <w:rsid w:val="00216C55"/>
    <w:rsid w:val="00216DFD"/>
    <w:rsid w:val="00217080"/>
    <w:rsid w:val="002170EE"/>
    <w:rsid w:val="00217308"/>
    <w:rsid w:val="0021753F"/>
    <w:rsid w:val="00217638"/>
    <w:rsid w:val="00217848"/>
    <w:rsid w:val="00217859"/>
    <w:rsid w:val="00217F94"/>
    <w:rsid w:val="0022003B"/>
    <w:rsid w:val="0022005B"/>
    <w:rsid w:val="002200E8"/>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17"/>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00"/>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3A"/>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457"/>
    <w:rsid w:val="00274A45"/>
    <w:rsid w:val="00274A98"/>
    <w:rsid w:val="00274B6F"/>
    <w:rsid w:val="00274C70"/>
    <w:rsid w:val="00274CAF"/>
    <w:rsid w:val="00275408"/>
    <w:rsid w:val="0027551C"/>
    <w:rsid w:val="0027557B"/>
    <w:rsid w:val="002757C0"/>
    <w:rsid w:val="00275CE9"/>
    <w:rsid w:val="002769FE"/>
    <w:rsid w:val="00276D58"/>
    <w:rsid w:val="00276E9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30B"/>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09D"/>
    <w:rsid w:val="002971CE"/>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895"/>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0AE3"/>
    <w:rsid w:val="002B0D45"/>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8BD"/>
    <w:rsid w:val="002B5F6D"/>
    <w:rsid w:val="002B67A6"/>
    <w:rsid w:val="002B68C4"/>
    <w:rsid w:val="002B6D0F"/>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4F54"/>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C69"/>
    <w:rsid w:val="002D4E43"/>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7E"/>
    <w:rsid w:val="002E0E81"/>
    <w:rsid w:val="002E0F24"/>
    <w:rsid w:val="002E1022"/>
    <w:rsid w:val="002E14FC"/>
    <w:rsid w:val="002E15C0"/>
    <w:rsid w:val="002E1D22"/>
    <w:rsid w:val="002E1D6F"/>
    <w:rsid w:val="002E1F7B"/>
    <w:rsid w:val="002E2021"/>
    <w:rsid w:val="002E2427"/>
    <w:rsid w:val="002E24A5"/>
    <w:rsid w:val="002E28AA"/>
    <w:rsid w:val="002E2EBD"/>
    <w:rsid w:val="002E3626"/>
    <w:rsid w:val="002E384C"/>
    <w:rsid w:val="002E3D78"/>
    <w:rsid w:val="002E3DCA"/>
    <w:rsid w:val="002E4716"/>
    <w:rsid w:val="002E4D82"/>
    <w:rsid w:val="002E4DE3"/>
    <w:rsid w:val="002E4E6C"/>
    <w:rsid w:val="002E56CA"/>
    <w:rsid w:val="002E5BE9"/>
    <w:rsid w:val="002E5EB8"/>
    <w:rsid w:val="002E5EC8"/>
    <w:rsid w:val="002E608C"/>
    <w:rsid w:val="002E60DF"/>
    <w:rsid w:val="002E61F2"/>
    <w:rsid w:val="002E69C5"/>
    <w:rsid w:val="002E69F0"/>
    <w:rsid w:val="002E6B6B"/>
    <w:rsid w:val="002E6DA8"/>
    <w:rsid w:val="002E6DFE"/>
    <w:rsid w:val="002E7374"/>
    <w:rsid w:val="002E7E65"/>
    <w:rsid w:val="002F00E4"/>
    <w:rsid w:val="002F035C"/>
    <w:rsid w:val="002F0B10"/>
    <w:rsid w:val="002F1030"/>
    <w:rsid w:val="002F1387"/>
    <w:rsid w:val="002F1494"/>
    <w:rsid w:val="002F15B6"/>
    <w:rsid w:val="002F15E0"/>
    <w:rsid w:val="002F1614"/>
    <w:rsid w:val="002F2D60"/>
    <w:rsid w:val="002F2E5B"/>
    <w:rsid w:val="002F32C0"/>
    <w:rsid w:val="002F355D"/>
    <w:rsid w:val="002F35D5"/>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003"/>
    <w:rsid w:val="003033C2"/>
    <w:rsid w:val="00303406"/>
    <w:rsid w:val="00303953"/>
    <w:rsid w:val="00303AAD"/>
    <w:rsid w:val="00303C00"/>
    <w:rsid w:val="00303DE7"/>
    <w:rsid w:val="00303FAC"/>
    <w:rsid w:val="00304265"/>
    <w:rsid w:val="003045FF"/>
    <w:rsid w:val="0030470B"/>
    <w:rsid w:val="003056DD"/>
    <w:rsid w:val="0030583B"/>
    <w:rsid w:val="00305948"/>
    <w:rsid w:val="00306049"/>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6F3"/>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B93"/>
    <w:rsid w:val="00325DB1"/>
    <w:rsid w:val="003260FE"/>
    <w:rsid w:val="00326155"/>
    <w:rsid w:val="00326898"/>
    <w:rsid w:val="00326ECA"/>
    <w:rsid w:val="003270A3"/>
    <w:rsid w:val="00327102"/>
    <w:rsid w:val="00327287"/>
    <w:rsid w:val="00327AD4"/>
    <w:rsid w:val="00327D38"/>
    <w:rsid w:val="0033010F"/>
    <w:rsid w:val="0033052D"/>
    <w:rsid w:val="0033079C"/>
    <w:rsid w:val="003309AA"/>
    <w:rsid w:val="00330D7D"/>
    <w:rsid w:val="00331023"/>
    <w:rsid w:val="0033158B"/>
    <w:rsid w:val="00331939"/>
    <w:rsid w:val="00331D45"/>
    <w:rsid w:val="00332356"/>
    <w:rsid w:val="0033249D"/>
    <w:rsid w:val="00332652"/>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51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0D7"/>
    <w:rsid w:val="00362115"/>
    <w:rsid w:val="00362200"/>
    <w:rsid w:val="003623B1"/>
    <w:rsid w:val="003628F3"/>
    <w:rsid w:val="00362973"/>
    <w:rsid w:val="00362BAC"/>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295"/>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9B9"/>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6F5B"/>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3D4"/>
    <w:rsid w:val="003A6C16"/>
    <w:rsid w:val="003A7068"/>
    <w:rsid w:val="003A768B"/>
    <w:rsid w:val="003A7C85"/>
    <w:rsid w:val="003A7CB3"/>
    <w:rsid w:val="003B018C"/>
    <w:rsid w:val="003B0260"/>
    <w:rsid w:val="003B02BA"/>
    <w:rsid w:val="003B06DC"/>
    <w:rsid w:val="003B0A59"/>
    <w:rsid w:val="003B0B62"/>
    <w:rsid w:val="003B169F"/>
    <w:rsid w:val="003B199A"/>
    <w:rsid w:val="003B1A65"/>
    <w:rsid w:val="003B1B52"/>
    <w:rsid w:val="003B20BE"/>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94D"/>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758"/>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6FD2"/>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464"/>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5B2"/>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3D5E"/>
    <w:rsid w:val="00463E72"/>
    <w:rsid w:val="0046478E"/>
    <w:rsid w:val="00464806"/>
    <w:rsid w:val="00464D70"/>
    <w:rsid w:val="004652D0"/>
    <w:rsid w:val="00465AE7"/>
    <w:rsid w:val="00465D62"/>
    <w:rsid w:val="004660FC"/>
    <w:rsid w:val="0046637B"/>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4F36"/>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EB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87FE3"/>
    <w:rsid w:val="0049065C"/>
    <w:rsid w:val="004906DA"/>
    <w:rsid w:val="00490793"/>
    <w:rsid w:val="004907B7"/>
    <w:rsid w:val="004907DA"/>
    <w:rsid w:val="0049081C"/>
    <w:rsid w:val="004908BA"/>
    <w:rsid w:val="00490B0D"/>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633"/>
    <w:rsid w:val="004959F2"/>
    <w:rsid w:val="00495A72"/>
    <w:rsid w:val="00495A7C"/>
    <w:rsid w:val="00495EA7"/>
    <w:rsid w:val="00495EE6"/>
    <w:rsid w:val="0049622D"/>
    <w:rsid w:val="00496AAB"/>
    <w:rsid w:val="00496ABD"/>
    <w:rsid w:val="00496D75"/>
    <w:rsid w:val="00496F5D"/>
    <w:rsid w:val="00497033"/>
    <w:rsid w:val="00497202"/>
    <w:rsid w:val="0049728D"/>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BEB"/>
    <w:rsid w:val="004A502F"/>
    <w:rsid w:val="004A503A"/>
    <w:rsid w:val="004A503C"/>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C7B21"/>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C27"/>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1EE1"/>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22"/>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61D9"/>
    <w:rsid w:val="00506674"/>
    <w:rsid w:val="005068B7"/>
    <w:rsid w:val="00506CF1"/>
    <w:rsid w:val="00506EFA"/>
    <w:rsid w:val="0050726E"/>
    <w:rsid w:val="005075BB"/>
    <w:rsid w:val="0050795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E40"/>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889"/>
    <w:rsid w:val="00526A14"/>
    <w:rsid w:val="00526DF2"/>
    <w:rsid w:val="00526EA4"/>
    <w:rsid w:val="0052705E"/>
    <w:rsid w:val="00527216"/>
    <w:rsid w:val="005274BE"/>
    <w:rsid w:val="005274E1"/>
    <w:rsid w:val="005275D0"/>
    <w:rsid w:val="00527874"/>
    <w:rsid w:val="00527DE3"/>
    <w:rsid w:val="0053004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0F"/>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10"/>
    <w:rsid w:val="00547385"/>
    <w:rsid w:val="005474A3"/>
    <w:rsid w:val="00547C81"/>
    <w:rsid w:val="00547CB1"/>
    <w:rsid w:val="00547D97"/>
    <w:rsid w:val="00547EE4"/>
    <w:rsid w:val="00550479"/>
    <w:rsid w:val="00550653"/>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867"/>
    <w:rsid w:val="005A5983"/>
    <w:rsid w:val="005A5B16"/>
    <w:rsid w:val="005A5E1F"/>
    <w:rsid w:val="005A5E7E"/>
    <w:rsid w:val="005A5F60"/>
    <w:rsid w:val="005A66E1"/>
    <w:rsid w:val="005A72F0"/>
    <w:rsid w:val="005A74EA"/>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2EE"/>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E43"/>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9"/>
    <w:rsid w:val="005D5E69"/>
    <w:rsid w:val="005D5F1D"/>
    <w:rsid w:val="005D5F33"/>
    <w:rsid w:val="005D5F5C"/>
    <w:rsid w:val="005D5F6B"/>
    <w:rsid w:val="005D5F74"/>
    <w:rsid w:val="005D60A4"/>
    <w:rsid w:val="005D6187"/>
    <w:rsid w:val="005D62A3"/>
    <w:rsid w:val="005D6322"/>
    <w:rsid w:val="005D6572"/>
    <w:rsid w:val="005D6677"/>
    <w:rsid w:val="005D6BC9"/>
    <w:rsid w:val="005D6DD9"/>
    <w:rsid w:val="005D6E65"/>
    <w:rsid w:val="005D73B4"/>
    <w:rsid w:val="005D7B85"/>
    <w:rsid w:val="005E0173"/>
    <w:rsid w:val="005E0490"/>
    <w:rsid w:val="005E0943"/>
    <w:rsid w:val="005E09E8"/>
    <w:rsid w:val="005E0D44"/>
    <w:rsid w:val="005E1083"/>
    <w:rsid w:val="005E1149"/>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A71"/>
    <w:rsid w:val="005E5C96"/>
    <w:rsid w:val="005E5F82"/>
    <w:rsid w:val="005E5F9E"/>
    <w:rsid w:val="005E6384"/>
    <w:rsid w:val="005E6581"/>
    <w:rsid w:val="005E6593"/>
    <w:rsid w:val="005E665D"/>
    <w:rsid w:val="005E7304"/>
    <w:rsid w:val="005E7798"/>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98"/>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9F5"/>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7D2"/>
    <w:rsid w:val="00625824"/>
    <w:rsid w:val="006261B2"/>
    <w:rsid w:val="006265E7"/>
    <w:rsid w:val="00626DE9"/>
    <w:rsid w:val="00626E33"/>
    <w:rsid w:val="00626E48"/>
    <w:rsid w:val="00626EAC"/>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3D5"/>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0FD9"/>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A1B"/>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855"/>
    <w:rsid w:val="00675A08"/>
    <w:rsid w:val="00675ADB"/>
    <w:rsid w:val="00675B35"/>
    <w:rsid w:val="00675E9D"/>
    <w:rsid w:val="00675FC9"/>
    <w:rsid w:val="00676122"/>
    <w:rsid w:val="00676630"/>
    <w:rsid w:val="006769E8"/>
    <w:rsid w:val="00676A05"/>
    <w:rsid w:val="00676FD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BB4"/>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2BD"/>
    <w:rsid w:val="0069054B"/>
    <w:rsid w:val="0069093B"/>
    <w:rsid w:val="00690E32"/>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97E0B"/>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80D"/>
    <w:rsid w:val="006A4A95"/>
    <w:rsid w:val="006A4F16"/>
    <w:rsid w:val="006A5B7B"/>
    <w:rsid w:val="006A5D21"/>
    <w:rsid w:val="006A5DA2"/>
    <w:rsid w:val="006A5F9A"/>
    <w:rsid w:val="006A5FBA"/>
    <w:rsid w:val="006A6320"/>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3FC2"/>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72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37"/>
    <w:rsid w:val="006C37C1"/>
    <w:rsid w:val="006C38AA"/>
    <w:rsid w:val="006C38F2"/>
    <w:rsid w:val="006C3BC4"/>
    <w:rsid w:val="006C3D16"/>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7D6"/>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AA5"/>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BA0"/>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BFA"/>
    <w:rsid w:val="006F1C3A"/>
    <w:rsid w:val="006F1E95"/>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B36"/>
    <w:rsid w:val="00712F61"/>
    <w:rsid w:val="00713379"/>
    <w:rsid w:val="007136AE"/>
    <w:rsid w:val="007137B5"/>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1201"/>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C22"/>
    <w:rsid w:val="00724D75"/>
    <w:rsid w:val="00724F3F"/>
    <w:rsid w:val="00725827"/>
    <w:rsid w:val="00725842"/>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055"/>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661"/>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4EA"/>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1DEB"/>
    <w:rsid w:val="007820EF"/>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87DE7"/>
    <w:rsid w:val="00790045"/>
    <w:rsid w:val="007901D5"/>
    <w:rsid w:val="007901E1"/>
    <w:rsid w:val="00790221"/>
    <w:rsid w:val="0079025D"/>
    <w:rsid w:val="00790478"/>
    <w:rsid w:val="00790590"/>
    <w:rsid w:val="0079059F"/>
    <w:rsid w:val="0079082B"/>
    <w:rsid w:val="00791873"/>
    <w:rsid w:val="00791F4F"/>
    <w:rsid w:val="00791F5E"/>
    <w:rsid w:val="00792013"/>
    <w:rsid w:val="007920B2"/>
    <w:rsid w:val="00792169"/>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9A7"/>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75"/>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5830"/>
    <w:rsid w:val="007B62E8"/>
    <w:rsid w:val="007B63B0"/>
    <w:rsid w:val="007B65A4"/>
    <w:rsid w:val="007B66BC"/>
    <w:rsid w:val="007B6BBF"/>
    <w:rsid w:val="007B6D70"/>
    <w:rsid w:val="007B731E"/>
    <w:rsid w:val="007B748D"/>
    <w:rsid w:val="007B74CB"/>
    <w:rsid w:val="007B76CD"/>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D19"/>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D76"/>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19"/>
    <w:rsid w:val="007E189F"/>
    <w:rsid w:val="007E1BC8"/>
    <w:rsid w:val="007E1E3F"/>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956"/>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32B"/>
    <w:rsid w:val="007F5492"/>
    <w:rsid w:val="007F5602"/>
    <w:rsid w:val="007F573D"/>
    <w:rsid w:val="007F58A1"/>
    <w:rsid w:val="007F6342"/>
    <w:rsid w:val="007F6431"/>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277"/>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D32"/>
    <w:rsid w:val="00815E41"/>
    <w:rsid w:val="00815F1B"/>
    <w:rsid w:val="00816390"/>
    <w:rsid w:val="00816C6D"/>
    <w:rsid w:val="00816EB5"/>
    <w:rsid w:val="00816F84"/>
    <w:rsid w:val="00816F8A"/>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23"/>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195"/>
    <w:rsid w:val="00836727"/>
    <w:rsid w:val="008368BB"/>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E66"/>
    <w:rsid w:val="00852F36"/>
    <w:rsid w:val="00853232"/>
    <w:rsid w:val="008534B1"/>
    <w:rsid w:val="00853D71"/>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697"/>
    <w:rsid w:val="008576EC"/>
    <w:rsid w:val="00857CDA"/>
    <w:rsid w:val="00857CE5"/>
    <w:rsid w:val="00857D37"/>
    <w:rsid w:val="0086045D"/>
    <w:rsid w:val="0086050B"/>
    <w:rsid w:val="008605CB"/>
    <w:rsid w:val="00860B6D"/>
    <w:rsid w:val="008617DC"/>
    <w:rsid w:val="008618AA"/>
    <w:rsid w:val="00861969"/>
    <w:rsid w:val="00861C59"/>
    <w:rsid w:val="008623A9"/>
    <w:rsid w:val="00862604"/>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6F"/>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C7"/>
    <w:rsid w:val="008764EF"/>
    <w:rsid w:val="008767DE"/>
    <w:rsid w:val="008767EF"/>
    <w:rsid w:val="00876860"/>
    <w:rsid w:val="00876AC5"/>
    <w:rsid w:val="00876B2C"/>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40B"/>
    <w:rsid w:val="008829B3"/>
    <w:rsid w:val="0088309A"/>
    <w:rsid w:val="00883800"/>
    <w:rsid w:val="00883B75"/>
    <w:rsid w:val="00883DD8"/>
    <w:rsid w:val="00883E32"/>
    <w:rsid w:val="0088409B"/>
    <w:rsid w:val="008841AF"/>
    <w:rsid w:val="00884270"/>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E17"/>
    <w:rsid w:val="008A1F01"/>
    <w:rsid w:val="008A2102"/>
    <w:rsid w:val="008A22DC"/>
    <w:rsid w:val="008A24F8"/>
    <w:rsid w:val="008A25FF"/>
    <w:rsid w:val="008A275F"/>
    <w:rsid w:val="008A2C2C"/>
    <w:rsid w:val="008A2F37"/>
    <w:rsid w:val="008A3330"/>
    <w:rsid w:val="008A360E"/>
    <w:rsid w:val="008A399F"/>
    <w:rsid w:val="008A39B8"/>
    <w:rsid w:val="008A44AF"/>
    <w:rsid w:val="008A4888"/>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6EFA"/>
    <w:rsid w:val="008B7089"/>
    <w:rsid w:val="008B7379"/>
    <w:rsid w:val="008B7482"/>
    <w:rsid w:val="008B7795"/>
    <w:rsid w:val="008B78E2"/>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243"/>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1DE"/>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595"/>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420"/>
    <w:rsid w:val="008F05EE"/>
    <w:rsid w:val="008F07DC"/>
    <w:rsid w:val="008F0888"/>
    <w:rsid w:val="008F12FF"/>
    <w:rsid w:val="008F1789"/>
    <w:rsid w:val="008F1A38"/>
    <w:rsid w:val="008F1B17"/>
    <w:rsid w:val="008F1D65"/>
    <w:rsid w:val="008F2009"/>
    <w:rsid w:val="008F23BE"/>
    <w:rsid w:val="008F274F"/>
    <w:rsid w:val="008F2AE4"/>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511"/>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912"/>
    <w:rsid w:val="0090491C"/>
    <w:rsid w:val="009049EE"/>
    <w:rsid w:val="00904D0D"/>
    <w:rsid w:val="00904E6A"/>
    <w:rsid w:val="00904F36"/>
    <w:rsid w:val="00904FA5"/>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87"/>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AB8"/>
    <w:rsid w:val="00931B2B"/>
    <w:rsid w:val="00931B8A"/>
    <w:rsid w:val="00931BB4"/>
    <w:rsid w:val="009321D3"/>
    <w:rsid w:val="00932346"/>
    <w:rsid w:val="0093250D"/>
    <w:rsid w:val="00932660"/>
    <w:rsid w:val="00932DB8"/>
    <w:rsid w:val="00932FBB"/>
    <w:rsid w:val="0093304E"/>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966"/>
    <w:rsid w:val="00943977"/>
    <w:rsid w:val="00943AE6"/>
    <w:rsid w:val="00943B2D"/>
    <w:rsid w:val="0094414A"/>
    <w:rsid w:val="00944394"/>
    <w:rsid w:val="009445D1"/>
    <w:rsid w:val="00944605"/>
    <w:rsid w:val="00944646"/>
    <w:rsid w:val="009447F3"/>
    <w:rsid w:val="00944962"/>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81D"/>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4DF0"/>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0B8F"/>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0"/>
    <w:rsid w:val="009869F5"/>
    <w:rsid w:val="00986A46"/>
    <w:rsid w:val="00986DE4"/>
    <w:rsid w:val="00986E2B"/>
    <w:rsid w:val="00986F95"/>
    <w:rsid w:val="00987237"/>
    <w:rsid w:val="0098724D"/>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74"/>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47"/>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475"/>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9C8"/>
    <w:rsid w:val="009E4BE8"/>
    <w:rsid w:val="009E4C08"/>
    <w:rsid w:val="009E4C98"/>
    <w:rsid w:val="009E4FA8"/>
    <w:rsid w:val="009E5060"/>
    <w:rsid w:val="009E5095"/>
    <w:rsid w:val="009E5380"/>
    <w:rsid w:val="009E54C1"/>
    <w:rsid w:val="009E56BF"/>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403"/>
    <w:rsid w:val="009F157A"/>
    <w:rsid w:val="009F1677"/>
    <w:rsid w:val="009F1814"/>
    <w:rsid w:val="009F18B3"/>
    <w:rsid w:val="009F1B50"/>
    <w:rsid w:val="009F2238"/>
    <w:rsid w:val="009F23EF"/>
    <w:rsid w:val="009F25BE"/>
    <w:rsid w:val="009F2885"/>
    <w:rsid w:val="009F2986"/>
    <w:rsid w:val="009F2BA4"/>
    <w:rsid w:val="009F2BA5"/>
    <w:rsid w:val="009F30C2"/>
    <w:rsid w:val="009F31CE"/>
    <w:rsid w:val="009F35B1"/>
    <w:rsid w:val="009F36A1"/>
    <w:rsid w:val="009F384A"/>
    <w:rsid w:val="009F3D77"/>
    <w:rsid w:val="009F4014"/>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37C"/>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4FF2"/>
    <w:rsid w:val="00A05652"/>
    <w:rsid w:val="00A0565B"/>
    <w:rsid w:val="00A0597C"/>
    <w:rsid w:val="00A05ABE"/>
    <w:rsid w:val="00A05DC7"/>
    <w:rsid w:val="00A05E92"/>
    <w:rsid w:val="00A05F03"/>
    <w:rsid w:val="00A05FDE"/>
    <w:rsid w:val="00A066FC"/>
    <w:rsid w:val="00A06991"/>
    <w:rsid w:val="00A06CC4"/>
    <w:rsid w:val="00A06E37"/>
    <w:rsid w:val="00A06FF1"/>
    <w:rsid w:val="00A07278"/>
    <w:rsid w:val="00A07DA7"/>
    <w:rsid w:val="00A07E32"/>
    <w:rsid w:val="00A07E44"/>
    <w:rsid w:val="00A07E71"/>
    <w:rsid w:val="00A1003F"/>
    <w:rsid w:val="00A106F9"/>
    <w:rsid w:val="00A10926"/>
    <w:rsid w:val="00A10989"/>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2FDD"/>
    <w:rsid w:val="00A4317F"/>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2C5"/>
    <w:rsid w:val="00A5333B"/>
    <w:rsid w:val="00A53731"/>
    <w:rsid w:val="00A539F0"/>
    <w:rsid w:val="00A53A08"/>
    <w:rsid w:val="00A54009"/>
    <w:rsid w:val="00A54154"/>
    <w:rsid w:val="00A541B8"/>
    <w:rsid w:val="00A5448A"/>
    <w:rsid w:val="00A54A4D"/>
    <w:rsid w:val="00A54DBE"/>
    <w:rsid w:val="00A54EEF"/>
    <w:rsid w:val="00A550B8"/>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254"/>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9B8"/>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7F9"/>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33"/>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B87"/>
    <w:rsid w:val="00AC2C34"/>
    <w:rsid w:val="00AC33DC"/>
    <w:rsid w:val="00AC340C"/>
    <w:rsid w:val="00AC3441"/>
    <w:rsid w:val="00AC34A9"/>
    <w:rsid w:val="00AC34C8"/>
    <w:rsid w:val="00AC3ACA"/>
    <w:rsid w:val="00AC3AFE"/>
    <w:rsid w:val="00AC3C46"/>
    <w:rsid w:val="00AC424A"/>
    <w:rsid w:val="00AC42F1"/>
    <w:rsid w:val="00AC4DEC"/>
    <w:rsid w:val="00AC4E2A"/>
    <w:rsid w:val="00AC50E1"/>
    <w:rsid w:val="00AC53FA"/>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203"/>
    <w:rsid w:val="00AE547B"/>
    <w:rsid w:val="00AE5955"/>
    <w:rsid w:val="00AE5AA4"/>
    <w:rsid w:val="00AE5BB0"/>
    <w:rsid w:val="00AE5E34"/>
    <w:rsid w:val="00AE6100"/>
    <w:rsid w:val="00AE653B"/>
    <w:rsid w:val="00AE6D61"/>
    <w:rsid w:val="00AE6DCD"/>
    <w:rsid w:val="00AE6FFA"/>
    <w:rsid w:val="00AE7015"/>
    <w:rsid w:val="00AE7120"/>
    <w:rsid w:val="00AE71BF"/>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0D6"/>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31"/>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382"/>
    <w:rsid w:val="00B10738"/>
    <w:rsid w:val="00B10921"/>
    <w:rsid w:val="00B10A3D"/>
    <w:rsid w:val="00B10C7B"/>
    <w:rsid w:val="00B10CFD"/>
    <w:rsid w:val="00B11112"/>
    <w:rsid w:val="00B115D0"/>
    <w:rsid w:val="00B11DDB"/>
    <w:rsid w:val="00B11FB1"/>
    <w:rsid w:val="00B1254C"/>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C9A"/>
    <w:rsid w:val="00B14CE1"/>
    <w:rsid w:val="00B14DFC"/>
    <w:rsid w:val="00B14E8B"/>
    <w:rsid w:val="00B151F7"/>
    <w:rsid w:val="00B156DE"/>
    <w:rsid w:val="00B15A75"/>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69"/>
    <w:rsid w:val="00B2219E"/>
    <w:rsid w:val="00B2240A"/>
    <w:rsid w:val="00B22804"/>
    <w:rsid w:val="00B22C81"/>
    <w:rsid w:val="00B2340D"/>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FF"/>
    <w:rsid w:val="00B33C2B"/>
    <w:rsid w:val="00B3422D"/>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34C"/>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A66"/>
    <w:rsid w:val="00B70C8A"/>
    <w:rsid w:val="00B70D9D"/>
    <w:rsid w:val="00B7120E"/>
    <w:rsid w:val="00B7134F"/>
    <w:rsid w:val="00B713EA"/>
    <w:rsid w:val="00B713FD"/>
    <w:rsid w:val="00B716B9"/>
    <w:rsid w:val="00B716C7"/>
    <w:rsid w:val="00B71D9C"/>
    <w:rsid w:val="00B72237"/>
    <w:rsid w:val="00B72AA5"/>
    <w:rsid w:val="00B72AE1"/>
    <w:rsid w:val="00B731D7"/>
    <w:rsid w:val="00B734AB"/>
    <w:rsid w:val="00B73755"/>
    <w:rsid w:val="00B7386B"/>
    <w:rsid w:val="00B73D59"/>
    <w:rsid w:val="00B73FC9"/>
    <w:rsid w:val="00B74043"/>
    <w:rsid w:val="00B742AE"/>
    <w:rsid w:val="00B7436F"/>
    <w:rsid w:val="00B74490"/>
    <w:rsid w:val="00B74624"/>
    <w:rsid w:val="00B746AE"/>
    <w:rsid w:val="00B747BF"/>
    <w:rsid w:val="00B74E74"/>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7CB"/>
    <w:rsid w:val="00B91BFD"/>
    <w:rsid w:val="00B9248D"/>
    <w:rsid w:val="00B925D8"/>
    <w:rsid w:val="00B925FC"/>
    <w:rsid w:val="00B927D5"/>
    <w:rsid w:val="00B92821"/>
    <w:rsid w:val="00B92979"/>
    <w:rsid w:val="00B92A1E"/>
    <w:rsid w:val="00B92B75"/>
    <w:rsid w:val="00B93725"/>
    <w:rsid w:val="00B9386D"/>
    <w:rsid w:val="00B939A0"/>
    <w:rsid w:val="00B93AEA"/>
    <w:rsid w:val="00B93DF9"/>
    <w:rsid w:val="00B93F0C"/>
    <w:rsid w:val="00B9419B"/>
    <w:rsid w:val="00B943E2"/>
    <w:rsid w:val="00B94480"/>
    <w:rsid w:val="00B946D0"/>
    <w:rsid w:val="00B94F35"/>
    <w:rsid w:val="00B95252"/>
    <w:rsid w:val="00B95BAB"/>
    <w:rsid w:val="00B95F1F"/>
    <w:rsid w:val="00B962AD"/>
    <w:rsid w:val="00B962DA"/>
    <w:rsid w:val="00B9657E"/>
    <w:rsid w:val="00B96BA7"/>
    <w:rsid w:val="00B96F2A"/>
    <w:rsid w:val="00B970E0"/>
    <w:rsid w:val="00B97211"/>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CBA"/>
    <w:rsid w:val="00BA6113"/>
    <w:rsid w:val="00BA61FD"/>
    <w:rsid w:val="00BA64CE"/>
    <w:rsid w:val="00BA6A51"/>
    <w:rsid w:val="00BA6BAF"/>
    <w:rsid w:val="00BA6DA8"/>
    <w:rsid w:val="00BA6F89"/>
    <w:rsid w:val="00BA7408"/>
    <w:rsid w:val="00BA7593"/>
    <w:rsid w:val="00BA785A"/>
    <w:rsid w:val="00BA7CC2"/>
    <w:rsid w:val="00BB00A3"/>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39B9"/>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75A"/>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4F"/>
    <w:rsid w:val="00BE4F81"/>
    <w:rsid w:val="00BE571A"/>
    <w:rsid w:val="00BE5A4A"/>
    <w:rsid w:val="00BE5ACE"/>
    <w:rsid w:val="00BE5AD5"/>
    <w:rsid w:val="00BE5AED"/>
    <w:rsid w:val="00BE6266"/>
    <w:rsid w:val="00BE660D"/>
    <w:rsid w:val="00BE6632"/>
    <w:rsid w:val="00BE6AD2"/>
    <w:rsid w:val="00BE6CFC"/>
    <w:rsid w:val="00BE7596"/>
    <w:rsid w:val="00BE7BC3"/>
    <w:rsid w:val="00BE7C27"/>
    <w:rsid w:val="00BE7D10"/>
    <w:rsid w:val="00BE7FD8"/>
    <w:rsid w:val="00BF0280"/>
    <w:rsid w:val="00BF1161"/>
    <w:rsid w:val="00BF155E"/>
    <w:rsid w:val="00BF1561"/>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5EFB"/>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5FAC"/>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E67"/>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0B3"/>
    <w:rsid w:val="00C755C8"/>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0FF7"/>
    <w:rsid w:val="00C810BE"/>
    <w:rsid w:val="00C814B9"/>
    <w:rsid w:val="00C8152D"/>
    <w:rsid w:val="00C81746"/>
    <w:rsid w:val="00C81983"/>
    <w:rsid w:val="00C81A00"/>
    <w:rsid w:val="00C81C0A"/>
    <w:rsid w:val="00C81DED"/>
    <w:rsid w:val="00C81F23"/>
    <w:rsid w:val="00C825CE"/>
    <w:rsid w:val="00C82884"/>
    <w:rsid w:val="00C82D67"/>
    <w:rsid w:val="00C82E61"/>
    <w:rsid w:val="00C82FA3"/>
    <w:rsid w:val="00C83350"/>
    <w:rsid w:val="00C83485"/>
    <w:rsid w:val="00C8368B"/>
    <w:rsid w:val="00C837F0"/>
    <w:rsid w:val="00C83871"/>
    <w:rsid w:val="00C83AC0"/>
    <w:rsid w:val="00C845B2"/>
    <w:rsid w:val="00C8499F"/>
    <w:rsid w:val="00C84B49"/>
    <w:rsid w:val="00C8518E"/>
    <w:rsid w:val="00C851D6"/>
    <w:rsid w:val="00C85228"/>
    <w:rsid w:val="00C8542A"/>
    <w:rsid w:val="00C858D8"/>
    <w:rsid w:val="00C858F8"/>
    <w:rsid w:val="00C85A68"/>
    <w:rsid w:val="00C85E15"/>
    <w:rsid w:val="00C85EF4"/>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646"/>
    <w:rsid w:val="00C9484D"/>
    <w:rsid w:val="00C94A6B"/>
    <w:rsid w:val="00C94B5B"/>
    <w:rsid w:val="00C94C1F"/>
    <w:rsid w:val="00C94C26"/>
    <w:rsid w:val="00C9503A"/>
    <w:rsid w:val="00C955F8"/>
    <w:rsid w:val="00C956C1"/>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7E"/>
    <w:rsid w:val="00CC01A0"/>
    <w:rsid w:val="00CC021A"/>
    <w:rsid w:val="00CC059A"/>
    <w:rsid w:val="00CC0D21"/>
    <w:rsid w:val="00CC0E9B"/>
    <w:rsid w:val="00CC0EBE"/>
    <w:rsid w:val="00CC0ECB"/>
    <w:rsid w:val="00CC133D"/>
    <w:rsid w:val="00CC18C9"/>
    <w:rsid w:val="00CC1A26"/>
    <w:rsid w:val="00CC2110"/>
    <w:rsid w:val="00CC2944"/>
    <w:rsid w:val="00CC2DA8"/>
    <w:rsid w:val="00CC316B"/>
    <w:rsid w:val="00CC323E"/>
    <w:rsid w:val="00CC34E7"/>
    <w:rsid w:val="00CC3880"/>
    <w:rsid w:val="00CC3E96"/>
    <w:rsid w:val="00CC3E97"/>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53A"/>
    <w:rsid w:val="00CD66EC"/>
    <w:rsid w:val="00CD68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8FE"/>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5920"/>
    <w:rsid w:val="00D06181"/>
    <w:rsid w:val="00D06397"/>
    <w:rsid w:val="00D06510"/>
    <w:rsid w:val="00D0668E"/>
    <w:rsid w:val="00D071E7"/>
    <w:rsid w:val="00D073A1"/>
    <w:rsid w:val="00D07839"/>
    <w:rsid w:val="00D07965"/>
    <w:rsid w:val="00D07970"/>
    <w:rsid w:val="00D07A51"/>
    <w:rsid w:val="00D07EDA"/>
    <w:rsid w:val="00D07F0C"/>
    <w:rsid w:val="00D102EC"/>
    <w:rsid w:val="00D103E4"/>
    <w:rsid w:val="00D1061F"/>
    <w:rsid w:val="00D1132B"/>
    <w:rsid w:val="00D11436"/>
    <w:rsid w:val="00D11475"/>
    <w:rsid w:val="00D1161F"/>
    <w:rsid w:val="00D1171C"/>
    <w:rsid w:val="00D11787"/>
    <w:rsid w:val="00D11A9B"/>
    <w:rsid w:val="00D11D46"/>
    <w:rsid w:val="00D122F7"/>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440"/>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294"/>
    <w:rsid w:val="00D34BA0"/>
    <w:rsid w:val="00D34C56"/>
    <w:rsid w:val="00D3541C"/>
    <w:rsid w:val="00D35746"/>
    <w:rsid w:val="00D35B2F"/>
    <w:rsid w:val="00D35B4D"/>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7A4"/>
    <w:rsid w:val="00D578FD"/>
    <w:rsid w:val="00D6009A"/>
    <w:rsid w:val="00D609CB"/>
    <w:rsid w:val="00D60EA9"/>
    <w:rsid w:val="00D60FD0"/>
    <w:rsid w:val="00D611E4"/>
    <w:rsid w:val="00D612BD"/>
    <w:rsid w:val="00D61872"/>
    <w:rsid w:val="00D61A08"/>
    <w:rsid w:val="00D61D70"/>
    <w:rsid w:val="00D61E39"/>
    <w:rsid w:val="00D62577"/>
    <w:rsid w:val="00D62599"/>
    <w:rsid w:val="00D62D2C"/>
    <w:rsid w:val="00D62DC3"/>
    <w:rsid w:val="00D62E5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1E"/>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5C2"/>
    <w:rsid w:val="00D74D72"/>
    <w:rsid w:val="00D74FD0"/>
    <w:rsid w:val="00D75310"/>
    <w:rsid w:val="00D753C0"/>
    <w:rsid w:val="00D758CF"/>
    <w:rsid w:val="00D75CF1"/>
    <w:rsid w:val="00D763C7"/>
    <w:rsid w:val="00D763D4"/>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1E93"/>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6B9A"/>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A34"/>
    <w:rsid w:val="00DD6C0C"/>
    <w:rsid w:val="00DD74DD"/>
    <w:rsid w:val="00DD7B61"/>
    <w:rsid w:val="00DD7C72"/>
    <w:rsid w:val="00DD7EBB"/>
    <w:rsid w:val="00DD7FCE"/>
    <w:rsid w:val="00DE001E"/>
    <w:rsid w:val="00DE0136"/>
    <w:rsid w:val="00DE01D2"/>
    <w:rsid w:val="00DE04B2"/>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6BD"/>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25"/>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2CCC"/>
    <w:rsid w:val="00E130E2"/>
    <w:rsid w:val="00E130EA"/>
    <w:rsid w:val="00E1355E"/>
    <w:rsid w:val="00E13D19"/>
    <w:rsid w:val="00E14128"/>
    <w:rsid w:val="00E1422F"/>
    <w:rsid w:val="00E148BC"/>
    <w:rsid w:val="00E149AB"/>
    <w:rsid w:val="00E14AE7"/>
    <w:rsid w:val="00E14D60"/>
    <w:rsid w:val="00E15226"/>
    <w:rsid w:val="00E154C0"/>
    <w:rsid w:val="00E15F99"/>
    <w:rsid w:val="00E15F9A"/>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581"/>
    <w:rsid w:val="00E3270A"/>
    <w:rsid w:val="00E3279D"/>
    <w:rsid w:val="00E32B49"/>
    <w:rsid w:val="00E32C8A"/>
    <w:rsid w:val="00E32FE6"/>
    <w:rsid w:val="00E333E8"/>
    <w:rsid w:val="00E33517"/>
    <w:rsid w:val="00E34245"/>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83B"/>
    <w:rsid w:val="00E40961"/>
    <w:rsid w:val="00E40B9A"/>
    <w:rsid w:val="00E41278"/>
    <w:rsid w:val="00E414C7"/>
    <w:rsid w:val="00E414E0"/>
    <w:rsid w:val="00E414E2"/>
    <w:rsid w:val="00E41542"/>
    <w:rsid w:val="00E41822"/>
    <w:rsid w:val="00E41D3D"/>
    <w:rsid w:val="00E41F90"/>
    <w:rsid w:val="00E42421"/>
    <w:rsid w:val="00E42969"/>
    <w:rsid w:val="00E429A0"/>
    <w:rsid w:val="00E429CE"/>
    <w:rsid w:val="00E42AE8"/>
    <w:rsid w:val="00E432A3"/>
    <w:rsid w:val="00E43A56"/>
    <w:rsid w:val="00E442A4"/>
    <w:rsid w:val="00E445B0"/>
    <w:rsid w:val="00E445B3"/>
    <w:rsid w:val="00E44650"/>
    <w:rsid w:val="00E4475C"/>
    <w:rsid w:val="00E44F75"/>
    <w:rsid w:val="00E4535C"/>
    <w:rsid w:val="00E45779"/>
    <w:rsid w:val="00E458D1"/>
    <w:rsid w:val="00E4595F"/>
    <w:rsid w:val="00E45AEF"/>
    <w:rsid w:val="00E45C08"/>
    <w:rsid w:val="00E45C93"/>
    <w:rsid w:val="00E46159"/>
    <w:rsid w:val="00E46357"/>
    <w:rsid w:val="00E46440"/>
    <w:rsid w:val="00E4653D"/>
    <w:rsid w:val="00E46584"/>
    <w:rsid w:val="00E46CC4"/>
    <w:rsid w:val="00E46D81"/>
    <w:rsid w:val="00E46DA0"/>
    <w:rsid w:val="00E47B4A"/>
    <w:rsid w:val="00E47F48"/>
    <w:rsid w:val="00E47F7D"/>
    <w:rsid w:val="00E502DD"/>
    <w:rsid w:val="00E507A7"/>
    <w:rsid w:val="00E507D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51E"/>
    <w:rsid w:val="00E61689"/>
    <w:rsid w:val="00E617A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67FBD"/>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96D"/>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336"/>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095"/>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E3E"/>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32"/>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B4A"/>
    <w:rsid w:val="00ED5D8C"/>
    <w:rsid w:val="00ED5E02"/>
    <w:rsid w:val="00ED5F66"/>
    <w:rsid w:val="00ED61AB"/>
    <w:rsid w:val="00ED6540"/>
    <w:rsid w:val="00ED68E0"/>
    <w:rsid w:val="00ED6C84"/>
    <w:rsid w:val="00ED6C9B"/>
    <w:rsid w:val="00ED73E4"/>
    <w:rsid w:val="00ED7CAD"/>
    <w:rsid w:val="00ED7D33"/>
    <w:rsid w:val="00ED7D91"/>
    <w:rsid w:val="00EE00F7"/>
    <w:rsid w:val="00EE01BA"/>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AF2"/>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202E0"/>
    <w:rsid w:val="00F20DBB"/>
    <w:rsid w:val="00F21100"/>
    <w:rsid w:val="00F212EF"/>
    <w:rsid w:val="00F2169A"/>
    <w:rsid w:val="00F2194F"/>
    <w:rsid w:val="00F21B56"/>
    <w:rsid w:val="00F21D64"/>
    <w:rsid w:val="00F21F12"/>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D06"/>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59"/>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557"/>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4FEA"/>
    <w:rsid w:val="00F7505D"/>
    <w:rsid w:val="00F75E1F"/>
    <w:rsid w:val="00F75EC1"/>
    <w:rsid w:val="00F761A9"/>
    <w:rsid w:val="00F76445"/>
    <w:rsid w:val="00F7669F"/>
    <w:rsid w:val="00F7670D"/>
    <w:rsid w:val="00F769CE"/>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C58"/>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6C"/>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3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1F1"/>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500"/>
    <w:rsid w:val="00FC6BEB"/>
    <w:rsid w:val="00FC6FFE"/>
    <w:rsid w:val="00FC73EE"/>
    <w:rsid w:val="00FC7486"/>
    <w:rsid w:val="00FC74B2"/>
    <w:rsid w:val="00FC7848"/>
    <w:rsid w:val="00FC7973"/>
    <w:rsid w:val="00FC7A1F"/>
    <w:rsid w:val="00FC7DE8"/>
    <w:rsid w:val="00FC7E48"/>
    <w:rsid w:val="00FC7FF2"/>
    <w:rsid w:val="00FD00A7"/>
    <w:rsid w:val="00FD0350"/>
    <w:rsid w:val="00FD067B"/>
    <w:rsid w:val="00FD07CB"/>
    <w:rsid w:val="00FD0818"/>
    <w:rsid w:val="00FD089F"/>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707"/>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8F6"/>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5F2"/>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04FF2"/>
    <w:pPr>
      <w:keepNext/>
      <w:numPr>
        <w:ilvl w:val="2"/>
        <w:numId w:val="10"/>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04FF2"/>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5"/>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04FF2"/>
    <w:pPr>
      <w:keepNext/>
      <w:numPr>
        <w:ilvl w:val="2"/>
        <w:numId w:val="10"/>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04FF2"/>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5"/>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0F25C-AA2B-490E-A71A-B59DD5208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5591</Words>
  <Characters>31870</Characters>
  <Application>Microsoft Office Word</Application>
  <DocSecurity>0</DocSecurity>
  <PresentationFormat/>
  <Lines>265</Lines>
  <Paragraphs>74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邢艳萍</dc:creator>
  <cp:lastModifiedBy>siqianqian</cp:lastModifiedBy>
  <cp:revision>2</cp:revision>
  <dcterms:created xsi:type="dcterms:W3CDTF">2024-11-08T01:54:00Z</dcterms:created>
  <dcterms:modified xsi:type="dcterms:W3CDTF">2024-11-08T01:54:00Z</dcterms:modified>
</cp:coreProperties>
</file>