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44E5AFB"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3F4A20">
        <w:rPr>
          <w:rFonts w:hint="eastAsia"/>
          <w:b/>
          <w:noProof/>
          <w:sz w:val="28"/>
          <w:szCs w:val="28"/>
          <w:lang w:eastAsia="zh-CN"/>
        </w:rPr>
        <w:t>9</w:t>
      </w:r>
      <w:r w:rsidR="001E41F3">
        <w:rPr>
          <w:b/>
          <w:i/>
          <w:noProof/>
          <w:sz w:val="28"/>
        </w:rPr>
        <w:tab/>
      </w:r>
      <w:r w:rsidR="00D929D4" w:rsidRPr="00EE647D">
        <w:rPr>
          <w:b/>
          <w:noProof/>
          <w:sz w:val="28"/>
          <w:szCs w:val="28"/>
        </w:rPr>
        <w:t>R1-2409921</w:t>
      </w:r>
    </w:p>
    <w:p w14:paraId="7CB45193" w14:textId="69FD86D0" w:rsidR="001E41F3" w:rsidRDefault="00480DAD" w:rsidP="005E2C44">
      <w:pPr>
        <w:pStyle w:val="CRCoverPage"/>
        <w:outlineLvl w:val="0"/>
        <w:rPr>
          <w:b/>
          <w:noProof/>
          <w:sz w:val="24"/>
        </w:rPr>
      </w:pPr>
      <w:r>
        <w:rPr>
          <w:rFonts w:eastAsia="MS Mincho" w:cs="Arial"/>
          <w:b/>
          <w:bCs/>
          <w:sz w:val="28"/>
          <w:lang w:eastAsia="ja-JP"/>
        </w:rPr>
        <w:t>Orlando</w:t>
      </w:r>
      <w:r w:rsidRPr="000C64B4">
        <w:rPr>
          <w:rFonts w:eastAsia="MS Mincho" w:cs="Arial"/>
          <w:b/>
          <w:bCs/>
          <w:sz w:val="28"/>
          <w:lang w:eastAsia="ja-JP"/>
        </w:rPr>
        <w:t xml:space="preserve">, </w:t>
      </w:r>
      <w:r>
        <w:rPr>
          <w:rFonts w:eastAsia="MS Mincho"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eastAsia="MS Mincho" w:cs="Arial"/>
          <w:b/>
          <w:bCs/>
          <w:sz w:val="28"/>
          <w:lang w:eastAsia="ja-JP"/>
        </w:rPr>
        <w:t>18</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22</w:t>
      </w:r>
      <w:r w:rsidRPr="00F04343">
        <w:rPr>
          <w:rFonts w:cs="Arial"/>
          <w:b/>
          <w:bCs/>
          <w:sz w:val="28"/>
          <w:vertAlign w:val="superscript"/>
        </w:rPr>
        <w:t>n</w:t>
      </w:r>
      <w:r>
        <w:rPr>
          <w:rFonts w:cs="Arial"/>
          <w:b/>
          <w:bCs/>
          <w:sz w:val="28"/>
          <w:vertAlign w:val="superscript"/>
        </w:rPr>
        <w:t>d</w:t>
      </w:r>
      <w:r>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D1861" w:rsidR="001E41F3" w:rsidRPr="00410371" w:rsidRDefault="00AF1102" w:rsidP="00823E5A">
            <w:pPr>
              <w:pStyle w:val="CRCoverPage"/>
              <w:spacing w:after="0"/>
              <w:jc w:val="right"/>
              <w:rPr>
                <w:b/>
                <w:noProof/>
                <w:sz w:val="28"/>
              </w:rPr>
            </w:pPr>
            <w:fldSimple w:instr=" DOCPROPERTY  Spec#  \* MERGEFORMAT ">
              <w:r w:rsidR="00823E5A" w:rsidRPr="0055557F">
                <w:rPr>
                  <w:b/>
                  <w:noProof/>
                  <w:sz w:val="28"/>
                </w:rPr>
                <w:t>38.21</w:t>
              </w:r>
              <w:r w:rsidR="00823E5A">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ADE1F" w:rsidR="001E41F3" w:rsidRPr="00410371" w:rsidRDefault="00B12BD4" w:rsidP="00547111">
            <w:pPr>
              <w:pStyle w:val="CRCoverPage"/>
              <w:spacing w:after="0"/>
              <w:rPr>
                <w:noProof/>
                <w:lang w:eastAsia="zh-CN"/>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AF1102" w:rsidP="00E13F3D">
            <w:pPr>
              <w:pStyle w:val="CRCoverPage"/>
              <w:spacing w:after="0"/>
              <w:jc w:val="center"/>
              <w:rPr>
                <w:b/>
                <w:noProof/>
              </w:rPr>
            </w:pPr>
            <w:fldSimple w:instr=" DOCPROPERTY  Revision  \* MERGEFORMAT ">
              <w:r w:rsidR="00823E5A"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9CBC4" w:rsidR="001E41F3" w:rsidRPr="00410371" w:rsidRDefault="00823E5A" w:rsidP="00480DAD">
            <w:pPr>
              <w:pStyle w:val="CRCoverPage"/>
              <w:spacing w:after="0"/>
              <w:jc w:val="center"/>
              <w:rPr>
                <w:noProof/>
                <w:sz w:val="28"/>
                <w:lang w:eastAsia="zh-CN"/>
              </w:rPr>
            </w:pPr>
            <w:r w:rsidRPr="00823E5A">
              <w:rPr>
                <w:rFonts w:hint="eastAsia"/>
                <w:b/>
                <w:noProof/>
                <w:sz w:val="28"/>
              </w:rPr>
              <w:t>1</w:t>
            </w:r>
            <w:r w:rsidR="00CC41BB">
              <w:rPr>
                <w:rFonts w:hint="eastAsia"/>
                <w:b/>
                <w:noProof/>
                <w:sz w:val="28"/>
                <w:lang w:eastAsia="zh-CN"/>
              </w:rPr>
              <w:t>8</w:t>
            </w:r>
            <w:r w:rsidRPr="00823E5A">
              <w:rPr>
                <w:rFonts w:hint="eastAsia"/>
                <w:b/>
                <w:noProof/>
                <w:sz w:val="28"/>
              </w:rPr>
              <w:t>.</w:t>
            </w:r>
            <w:r w:rsidR="00480DAD">
              <w:rPr>
                <w:rFonts w:hint="eastAsia"/>
                <w:b/>
                <w:noProof/>
                <w:sz w:val="28"/>
                <w:lang w:eastAsia="zh-CN"/>
              </w:rPr>
              <w:t>4</w:t>
            </w:r>
            <w:r w:rsidRPr="00823E5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36B4B" w:rsidR="001E41F3" w:rsidRDefault="00480DAD" w:rsidP="005636FD">
            <w:pPr>
              <w:pStyle w:val="CRCoverPage"/>
              <w:spacing w:after="0"/>
              <w:ind w:left="100"/>
              <w:rPr>
                <w:noProof/>
                <w:lang w:eastAsia="zh-CN"/>
              </w:rPr>
            </w:pPr>
            <w:r>
              <w:rPr>
                <w:rFonts w:hint="eastAsia"/>
                <w:lang w:eastAsia="zh-CN"/>
              </w:rPr>
              <w:t xml:space="preserve">Correction on </w:t>
            </w:r>
            <w:r w:rsidR="001E5215">
              <w:rPr>
                <w:rFonts w:hint="eastAsia"/>
                <w:lang w:eastAsia="zh-CN"/>
              </w:rPr>
              <w:t xml:space="preserve">SRS </w:t>
            </w:r>
            <w:r w:rsidR="001E5215">
              <w:rPr>
                <w:color w:val="000000"/>
              </w:rPr>
              <w:t>for DL CSI acquisition</w:t>
            </w:r>
            <w:r w:rsidR="001E5215">
              <w:rPr>
                <w:rFonts w:hint="eastAsia"/>
                <w:color w:val="000000"/>
                <w:lang w:eastAsia="zh-CN"/>
              </w:rPr>
              <w:t xml:space="preserve"> in</w:t>
            </w:r>
            <w:r w:rsidR="005636FD">
              <w:rPr>
                <w:rFonts w:hint="eastAsia"/>
                <w:color w:val="000000"/>
                <w:lang w:eastAsia="zh-CN"/>
              </w:rPr>
              <w:t xml:space="preserve"> </w:t>
            </w:r>
            <w:r w:rsidR="001E5215">
              <w:rPr>
                <w:rFonts w:hint="eastAsia"/>
                <w:color w:val="000000"/>
                <w:lang w:eastAsia="zh-CN"/>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37A8" w:rsidR="001E41F3" w:rsidRDefault="00823E5A" w:rsidP="00823E5A">
            <w:pPr>
              <w:pStyle w:val="CRCoverPage"/>
              <w:spacing w:after="0"/>
              <w:rPr>
                <w:noProof/>
                <w:lang w:eastAsia="zh-CN"/>
              </w:rPr>
            </w:pPr>
            <w:r>
              <w:rPr>
                <w:rFonts w:hint="eastAsia"/>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19E02" w:rsidR="001E41F3" w:rsidRDefault="00823E5A" w:rsidP="00823E5A">
            <w:pPr>
              <w:pStyle w:val="CRCoverPage"/>
              <w:spacing w:after="0"/>
              <w:rPr>
                <w:noProof/>
                <w:lang w:eastAsia="zh-CN"/>
              </w:rPr>
            </w:pPr>
            <w:r>
              <w:rPr>
                <w:rFonts w:hint="eastAsia"/>
                <w:lang w:eastAsia="zh-CN"/>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3F70D" w:rsidR="001E41F3" w:rsidRDefault="00CC41BB">
            <w:pPr>
              <w:pStyle w:val="CRCoverPage"/>
              <w:spacing w:after="0"/>
              <w:ind w:left="100"/>
              <w:rPr>
                <w:noProof/>
                <w:lang w:eastAsia="zh-CN"/>
              </w:rPr>
            </w:pPr>
            <w:proofErr w:type="spellStart"/>
            <w:r w:rsidRPr="00CC41BB">
              <w:t>NR_MIMO_evo_DL_UL</w:t>
            </w:r>
            <w:proofErr w:type="spellEnd"/>
            <w:r w:rsidRPr="00CC41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213B2" w:rsidR="001E41F3" w:rsidRDefault="00AF1102" w:rsidP="00823E5A">
            <w:pPr>
              <w:pStyle w:val="CRCoverPage"/>
              <w:spacing w:after="0"/>
              <w:ind w:left="100"/>
              <w:rPr>
                <w:noProof/>
              </w:rPr>
            </w:pPr>
            <w:fldSimple w:instr=" DOCPROPERTY  ResDate  \* MERGEFORMAT ">
              <w:r w:rsidR="00823E5A">
                <w:rPr>
                  <w:noProof/>
                </w:rPr>
                <w:t>202</w:t>
              </w:r>
              <w:r w:rsidR="00823E5A">
                <w:rPr>
                  <w:rFonts w:hint="eastAsia"/>
                  <w:noProof/>
                  <w:lang w:eastAsia="zh-CN"/>
                </w:rPr>
                <w:t>4</w:t>
              </w:r>
              <w:r w:rsidR="00823E5A">
                <w:rPr>
                  <w:noProof/>
                </w:rPr>
                <w:t>-</w:t>
              </w:r>
              <w:r w:rsidR="00480DAD">
                <w:rPr>
                  <w:rFonts w:hint="eastAsia"/>
                  <w:noProof/>
                  <w:lang w:eastAsia="zh-CN"/>
                </w:rPr>
                <w:t>10</w:t>
              </w:r>
              <w:r w:rsidR="00823E5A">
                <w:rPr>
                  <w:noProof/>
                </w:rPr>
                <w:t>-</w:t>
              </w:r>
              <w:r w:rsidR="00823E5A">
                <w:rPr>
                  <w:rFonts w:hint="eastAsia"/>
                  <w:noProof/>
                  <w:lang w:eastAsia="zh-CN"/>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7D574" w:rsidR="001E41F3" w:rsidRDefault="00823E5A" w:rsidP="00CC41BB">
            <w:pPr>
              <w:pStyle w:val="CRCoverPage"/>
              <w:spacing w:after="0"/>
              <w:ind w:left="100"/>
              <w:rPr>
                <w:noProof/>
                <w:lang w:eastAsia="zh-CN"/>
              </w:rPr>
            </w:pPr>
            <w:r>
              <w:rPr>
                <w:rFonts w:hint="eastAsia"/>
                <w:lang w:eastAsia="zh-CN"/>
              </w:rPr>
              <w:t>Rel-1</w:t>
            </w:r>
            <w:r w:rsidR="00CC41BB">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39A86B" w:rsidR="001E41F3" w:rsidRPr="00502662" w:rsidRDefault="001E5215" w:rsidP="003A7446">
            <w:pPr>
              <w:pStyle w:val="CRCoverPage"/>
              <w:spacing w:after="0"/>
              <w:ind w:left="100"/>
              <w:rPr>
                <w:noProof/>
                <w:lang w:eastAsia="zh-CN"/>
              </w:rPr>
            </w:pPr>
            <w:r w:rsidRPr="001E5215">
              <w:rPr>
                <w:color w:val="000000"/>
                <w:lang w:eastAsia="zh-CN"/>
              </w:rPr>
              <w:t>In 38.331</w:t>
            </w:r>
            <w:r w:rsidR="00F357B4">
              <w:rPr>
                <w:rFonts w:hint="eastAsia"/>
                <w:color w:val="000000"/>
                <w:lang w:eastAsia="zh-CN"/>
              </w:rPr>
              <w:t>/306</w:t>
            </w:r>
            <w:r w:rsidRPr="001E5215">
              <w:rPr>
                <w:color w:val="000000"/>
                <w:lang w:eastAsia="zh-CN"/>
              </w:rPr>
              <w:t xml:space="preserve">, </w:t>
            </w:r>
            <w:r w:rsidR="005261FA" w:rsidRPr="005261FA">
              <w:rPr>
                <w:i/>
                <w:color w:val="000000"/>
                <w:lang w:eastAsia="zh-CN"/>
              </w:rPr>
              <w:t>srs-AntennaSwitching8T8R</w:t>
            </w:r>
            <w:r w:rsidR="000F5040">
              <w:rPr>
                <w:rFonts w:hint="eastAsia"/>
                <w:i/>
                <w:color w:val="000000"/>
                <w:lang w:eastAsia="zh-CN"/>
              </w:rPr>
              <w:t xml:space="preserve"> </w:t>
            </w:r>
            <w:r w:rsidR="005261FA">
              <w:rPr>
                <w:rFonts w:hint="eastAsia"/>
                <w:color w:val="000000"/>
                <w:lang w:eastAsia="zh-CN"/>
              </w:rPr>
              <w:t xml:space="preserve">is used to indicate </w:t>
            </w:r>
            <w:r w:rsidR="005261FA">
              <w:rPr>
                <w:lang w:eastAsia="zh-CN"/>
              </w:rPr>
              <w:t xml:space="preserve">whether </w:t>
            </w:r>
            <w:r w:rsidR="00D929D4">
              <w:rPr>
                <w:rFonts w:hint="eastAsia"/>
                <w:lang w:eastAsia="zh-CN"/>
              </w:rPr>
              <w:t xml:space="preserve">a </w:t>
            </w:r>
            <w:r w:rsidR="005261FA">
              <w:rPr>
                <w:lang w:eastAsia="zh-CN"/>
              </w:rPr>
              <w:t xml:space="preserve">UE supports SRS </w:t>
            </w:r>
            <w:r w:rsidR="005261FA">
              <w:rPr>
                <w:rFonts w:cs="Arial"/>
                <w:szCs w:val="18"/>
              </w:rPr>
              <w:t xml:space="preserve">8T8R </w:t>
            </w:r>
            <w:r w:rsidR="005261FA">
              <w:rPr>
                <w:rFonts w:cs="Arial" w:hint="eastAsia"/>
                <w:szCs w:val="18"/>
                <w:lang w:eastAsia="zh-CN"/>
              </w:rPr>
              <w:t>and degrad</w:t>
            </w:r>
            <w:r w:rsidR="00D929D4">
              <w:rPr>
                <w:rFonts w:cs="Arial" w:hint="eastAsia"/>
                <w:szCs w:val="18"/>
                <w:lang w:eastAsia="zh-CN"/>
              </w:rPr>
              <w:t>e</w:t>
            </w:r>
            <w:r w:rsidR="005261FA">
              <w:rPr>
                <w:rFonts w:cs="Arial" w:hint="eastAsia"/>
                <w:szCs w:val="18"/>
                <w:lang w:eastAsia="zh-CN"/>
              </w:rPr>
              <w:t xml:space="preserve"> schemes of 8T8R </w:t>
            </w:r>
            <w:r w:rsidR="005261FA">
              <w:rPr>
                <w:rFonts w:cs="Arial"/>
                <w:szCs w:val="18"/>
              </w:rPr>
              <w:t>for antenna switching</w:t>
            </w:r>
            <w:r w:rsidR="005261FA">
              <w:rPr>
                <w:rFonts w:cs="Arial" w:hint="eastAsia"/>
                <w:szCs w:val="18"/>
                <w:lang w:eastAsia="zh-CN"/>
              </w:rPr>
              <w:t xml:space="preserve">. In </w:t>
            </w:r>
            <w:r w:rsidR="005261FA" w:rsidRPr="005261FA">
              <w:rPr>
                <w:i/>
                <w:color w:val="000000"/>
                <w:lang w:eastAsia="zh-CN"/>
              </w:rPr>
              <w:t>srs-AntennaSwitching8T8R</w:t>
            </w:r>
            <w:r w:rsidR="005261FA">
              <w:rPr>
                <w:rFonts w:hint="eastAsia"/>
                <w:i/>
                <w:color w:val="000000"/>
                <w:lang w:eastAsia="zh-CN"/>
              </w:rPr>
              <w:t xml:space="preserve">, </w:t>
            </w:r>
            <w:r w:rsidR="005261FA" w:rsidRPr="005261FA">
              <w:rPr>
                <w:i/>
                <w:color w:val="000000"/>
                <w:lang w:eastAsia="zh-CN"/>
              </w:rPr>
              <w:t>antennaSwitch8T8R</w:t>
            </w:r>
            <w:r w:rsidR="000F5040">
              <w:rPr>
                <w:rFonts w:hint="eastAsia"/>
                <w:i/>
                <w:color w:val="000000"/>
                <w:lang w:eastAsia="zh-CN"/>
              </w:rPr>
              <w:t xml:space="preserve"> </w:t>
            </w:r>
            <w:r w:rsidRPr="001E5215">
              <w:rPr>
                <w:color w:val="000000"/>
                <w:lang w:eastAsia="zh-CN"/>
              </w:rPr>
              <w:t>with two candidate values {</w:t>
            </w:r>
            <w:proofErr w:type="spellStart"/>
            <w:r w:rsidR="005261FA" w:rsidRPr="005261FA">
              <w:rPr>
                <w:i/>
                <w:color w:val="000000"/>
                <w:lang w:eastAsia="zh-CN"/>
              </w:rPr>
              <w:t>noTdm</w:t>
            </w:r>
            <w:proofErr w:type="spellEnd"/>
            <w:r w:rsidRPr="001E5215">
              <w:rPr>
                <w:color w:val="000000"/>
                <w:lang w:eastAsia="zh-CN"/>
              </w:rPr>
              <w:t xml:space="preserve">, </w:t>
            </w:r>
            <w:proofErr w:type="spellStart"/>
            <w:r w:rsidR="005261FA" w:rsidRPr="005261FA">
              <w:rPr>
                <w:i/>
                <w:color w:val="000000"/>
                <w:lang w:eastAsia="zh-CN"/>
              </w:rPr>
              <w:t>tdmAndNoTdm</w:t>
            </w:r>
            <w:proofErr w:type="spellEnd"/>
            <w:r w:rsidRPr="001E5215">
              <w:rPr>
                <w:color w:val="000000"/>
                <w:lang w:eastAsia="zh-CN"/>
              </w:rPr>
              <w:t xml:space="preserve">} </w:t>
            </w:r>
            <w:r w:rsidR="00132397">
              <w:rPr>
                <w:rFonts w:hint="eastAsia"/>
                <w:color w:val="000000"/>
                <w:lang w:eastAsia="zh-CN"/>
              </w:rPr>
              <w:t xml:space="preserve">is </w:t>
            </w:r>
            <w:r w:rsidRPr="001E5215">
              <w:rPr>
                <w:color w:val="000000"/>
                <w:lang w:eastAsia="zh-CN"/>
              </w:rPr>
              <w:t xml:space="preserve">used to </w:t>
            </w:r>
            <w:r w:rsidR="00CE390C">
              <w:rPr>
                <w:rFonts w:hint="eastAsia"/>
                <w:color w:val="000000"/>
                <w:lang w:eastAsia="zh-CN"/>
              </w:rPr>
              <w:t xml:space="preserve">indicate </w:t>
            </w:r>
            <w:r w:rsidR="003A7446">
              <w:rPr>
                <w:rFonts w:hint="eastAsia"/>
                <w:color w:val="000000"/>
                <w:lang w:eastAsia="zh-CN"/>
              </w:rPr>
              <w:t>which type</w:t>
            </w:r>
            <w:r w:rsidR="00E4489D">
              <w:rPr>
                <w:rFonts w:hint="eastAsia"/>
                <w:color w:val="000000"/>
                <w:lang w:eastAsia="zh-CN"/>
              </w:rPr>
              <w:t>(s)</w:t>
            </w:r>
            <w:r w:rsidR="003A7446">
              <w:rPr>
                <w:rFonts w:hint="eastAsia"/>
                <w:color w:val="000000"/>
                <w:lang w:eastAsia="zh-CN"/>
              </w:rPr>
              <w:t xml:space="preserve"> of SRS resource does</w:t>
            </w:r>
            <w:r w:rsidR="005261FA">
              <w:rPr>
                <w:rFonts w:hint="eastAsia"/>
                <w:color w:val="000000"/>
                <w:lang w:eastAsia="zh-CN"/>
              </w:rPr>
              <w:t xml:space="preserve"> </w:t>
            </w:r>
            <w:r w:rsidR="00CE390C">
              <w:rPr>
                <w:rFonts w:hint="eastAsia"/>
                <w:color w:val="000000"/>
                <w:lang w:eastAsia="zh-CN"/>
              </w:rPr>
              <w:t xml:space="preserve">UE support </w:t>
            </w:r>
            <w:r w:rsidR="003A7446">
              <w:rPr>
                <w:rFonts w:hint="eastAsia"/>
                <w:color w:val="000000"/>
                <w:lang w:eastAsia="zh-CN"/>
              </w:rPr>
              <w:t xml:space="preserve">for </w:t>
            </w:r>
            <w:r w:rsidR="00CE390C">
              <w:rPr>
                <w:rFonts w:hint="eastAsia"/>
                <w:color w:val="000000"/>
                <w:lang w:eastAsia="zh-CN"/>
              </w:rPr>
              <w:t xml:space="preserve">SRS </w:t>
            </w:r>
            <w:r w:rsidR="005261FA">
              <w:rPr>
                <w:rFonts w:hint="eastAsia"/>
                <w:color w:val="000000"/>
                <w:lang w:eastAsia="zh-CN"/>
              </w:rPr>
              <w:t xml:space="preserve">8T8R for </w:t>
            </w:r>
            <w:r w:rsidR="00CE390C">
              <w:rPr>
                <w:rFonts w:hint="eastAsia"/>
                <w:color w:val="000000"/>
                <w:lang w:eastAsia="zh-CN"/>
              </w:rPr>
              <w:t>antenna switching</w:t>
            </w:r>
            <w:r w:rsidRPr="001E5215">
              <w:rPr>
                <w:color w:val="000000"/>
                <w:lang w:eastAsia="zh-CN"/>
              </w:rPr>
              <w:t>. However,</w:t>
            </w:r>
            <w:r w:rsidR="005261FA">
              <w:rPr>
                <w:rFonts w:hint="eastAsia"/>
                <w:color w:val="000000"/>
                <w:lang w:eastAsia="zh-CN"/>
              </w:rPr>
              <w:t xml:space="preserve"> there is a</w:t>
            </w:r>
            <w:r w:rsidRPr="001E5215">
              <w:rPr>
                <w:color w:val="000000"/>
                <w:lang w:eastAsia="zh-CN"/>
              </w:rPr>
              <w:t xml:space="preserve"> misalignment between 38.331</w:t>
            </w:r>
            <w:r w:rsidR="00F357B4">
              <w:rPr>
                <w:rFonts w:hint="eastAsia"/>
                <w:color w:val="000000"/>
                <w:lang w:eastAsia="zh-CN"/>
              </w:rPr>
              <w:t>/38.306</w:t>
            </w:r>
            <w:r w:rsidRPr="001E5215">
              <w:rPr>
                <w:color w:val="000000"/>
                <w:lang w:eastAsia="zh-CN"/>
              </w:rPr>
              <w:t xml:space="preserve"> and 38.214</w:t>
            </w:r>
            <w:r w:rsidR="005261FA">
              <w:rPr>
                <w:rFonts w:hint="eastAsia"/>
                <w:color w:val="000000"/>
                <w:lang w:eastAsia="zh-CN"/>
              </w:rPr>
              <w:t xml:space="preserve"> on the parameters</w:t>
            </w:r>
            <w:r w:rsidRPr="001E5215">
              <w:rPr>
                <w:color w:val="000000"/>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177B6" w:rsidR="00333FCF" w:rsidRPr="000F5040" w:rsidRDefault="00D929D4" w:rsidP="00290273">
            <w:pPr>
              <w:pStyle w:val="CRCoverPage"/>
              <w:spacing w:after="0"/>
              <w:ind w:left="100"/>
              <w:rPr>
                <w:noProof/>
                <w:lang w:eastAsia="zh-CN"/>
              </w:rPr>
            </w:pPr>
            <w:r>
              <w:rPr>
                <w:rFonts w:cs="Arial"/>
                <w:lang w:eastAsia="zh-CN"/>
              </w:rPr>
              <w:t>Update the parameter</w:t>
            </w:r>
            <w:r>
              <w:rPr>
                <w:rFonts w:cs="Arial" w:hint="eastAsia"/>
                <w:lang w:eastAsia="zh-CN"/>
              </w:rPr>
              <w:t>s</w:t>
            </w:r>
            <w:r>
              <w:rPr>
                <w:rFonts w:cs="Arial"/>
                <w:lang w:eastAsia="zh-CN"/>
              </w:rPr>
              <w:t>’</w:t>
            </w:r>
            <w:r w:rsidR="000F5040" w:rsidRPr="000F5040">
              <w:rPr>
                <w:rFonts w:cs="Arial"/>
                <w:lang w:eastAsia="zh-CN"/>
              </w:rPr>
              <w:t xml:space="preserve"> names for </w:t>
            </w:r>
            <w:r w:rsidR="000F5040">
              <w:rPr>
                <w:rFonts w:cs="Arial"/>
                <w:lang w:eastAsia="zh-CN"/>
              </w:rPr>
              <w:t>indicat</w:t>
            </w:r>
            <w:r w:rsidR="000F5040">
              <w:rPr>
                <w:rFonts w:cs="Arial" w:hint="eastAsia"/>
                <w:lang w:eastAsia="zh-CN"/>
              </w:rPr>
              <w:t>ing</w:t>
            </w:r>
            <w:r w:rsidR="000F5040" w:rsidRPr="000F5040">
              <w:rPr>
                <w:rFonts w:cs="Arial"/>
                <w:lang w:eastAsia="zh-CN"/>
              </w:rPr>
              <w:t xml:space="preserve"> whether the UE supports SRS 8T8R </w:t>
            </w:r>
            <w:r w:rsidR="000F5040">
              <w:rPr>
                <w:rFonts w:cs="Arial"/>
                <w:szCs w:val="18"/>
              </w:rPr>
              <w:t>antenna switching</w:t>
            </w:r>
            <w:r w:rsidR="000F5040" w:rsidRPr="000F5040">
              <w:rPr>
                <w:rFonts w:cs="Arial"/>
                <w:lang w:eastAsia="zh-CN"/>
              </w:rPr>
              <w:t xml:space="preserve"> to align with their names in the latest version of 38.331</w:t>
            </w:r>
            <w:r w:rsidR="00F357B4">
              <w:rPr>
                <w:rFonts w:cs="Arial" w:hint="eastAsia"/>
                <w:lang w:eastAsia="zh-CN"/>
              </w:rPr>
              <w:t>/38.306</w:t>
            </w:r>
            <w:r w:rsidR="000F5040" w:rsidRPr="000F5040">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0CA27" w:rsidR="00333FCF" w:rsidRDefault="007C0F14" w:rsidP="00165631">
            <w:pPr>
              <w:pStyle w:val="CRCoverPage"/>
              <w:spacing w:after="0"/>
              <w:ind w:left="100"/>
              <w:rPr>
                <w:noProof/>
                <w:lang w:eastAsia="zh-CN"/>
              </w:rPr>
            </w:pPr>
            <w:r>
              <w:rPr>
                <w:rFonts w:hint="eastAsia"/>
                <w:noProof/>
                <w:lang w:eastAsia="zh-CN"/>
              </w:rPr>
              <w:t>P</w:t>
            </w:r>
            <w:r w:rsidR="000F5040" w:rsidRPr="000F5040">
              <w:rPr>
                <w:noProof/>
                <w:lang w:eastAsia="zh-CN"/>
              </w:rPr>
              <w:t xml:space="preserve">arameters names for </w:t>
            </w:r>
            <w:r w:rsidR="000F5040">
              <w:rPr>
                <w:rFonts w:cs="Arial"/>
                <w:szCs w:val="18"/>
              </w:rPr>
              <w:t>8T8R antenna switching</w:t>
            </w:r>
            <w:r w:rsidR="000F5040" w:rsidRPr="000F5040">
              <w:rPr>
                <w:noProof/>
                <w:lang w:eastAsia="zh-CN"/>
              </w:rPr>
              <w:t xml:space="preserve"> will be misaligned between 38.331</w:t>
            </w:r>
            <w:r w:rsidR="00F357B4">
              <w:rPr>
                <w:rFonts w:cs="Arial" w:hint="eastAsia"/>
                <w:lang w:eastAsia="zh-CN"/>
              </w:rPr>
              <w:t>/38.306</w:t>
            </w:r>
            <w:r w:rsidR="000F5040" w:rsidRPr="000F5040">
              <w:rPr>
                <w:noProof/>
                <w:lang w:eastAsia="zh-CN"/>
              </w:rPr>
              <w:t xml:space="preserve"> and 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0FD19" w:rsidR="001E41F3" w:rsidRDefault="00C34A79" w:rsidP="00587FF8">
            <w:pPr>
              <w:pStyle w:val="CRCoverPage"/>
              <w:spacing w:after="0"/>
              <w:ind w:left="100"/>
              <w:rPr>
                <w:noProof/>
                <w:lang w:eastAsia="zh-CN"/>
              </w:rPr>
            </w:pPr>
            <w:r>
              <w:rPr>
                <w:rFonts w:hint="eastAsia"/>
                <w:noProof/>
                <w:lang w:eastAsia="zh-CN"/>
              </w:rPr>
              <w:t>6.</w:t>
            </w:r>
            <w:r w:rsidR="00587FF8">
              <w:rPr>
                <w:rFonts w:hint="eastAsia"/>
                <w:noProof/>
                <w:lang w:eastAsia="zh-CN"/>
              </w:rPr>
              <w:t>2</w:t>
            </w:r>
            <w:r>
              <w:rPr>
                <w:rFonts w:hint="eastAsia"/>
                <w:noProof/>
                <w:lang w:eastAsia="zh-CN"/>
              </w:rPr>
              <w:t>.1</w:t>
            </w:r>
            <w:r w:rsidR="006113AF">
              <w:rPr>
                <w:rFonts w:hint="eastAsia"/>
                <w:noProof/>
                <w:lang w:eastAsia="zh-CN"/>
              </w:rPr>
              <w:t>.</w:t>
            </w:r>
            <w:r w:rsidR="00587FF8">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7B514" w14:textId="77777777" w:rsidR="001E5215" w:rsidRDefault="001E5215" w:rsidP="001E5215">
      <w:pPr>
        <w:pStyle w:val="4"/>
        <w:rPr>
          <w:color w:val="000000"/>
        </w:rPr>
      </w:pPr>
      <w:bookmarkStart w:id="1" w:name="_Toc176466702"/>
      <w:bookmarkStart w:id="2" w:name="_Toc45810634"/>
      <w:bookmarkStart w:id="3" w:name="_Toc36645585"/>
      <w:bookmarkStart w:id="4" w:name="_Toc29674355"/>
      <w:bookmarkStart w:id="5" w:name="_Toc29673362"/>
      <w:bookmarkStart w:id="6" w:name="_Toc29673221"/>
      <w:bookmarkStart w:id="7" w:name="_Toc27299947"/>
      <w:bookmarkStart w:id="8" w:name="_Toc20318049"/>
      <w:bookmarkStart w:id="9" w:name="_Toc11352159"/>
      <w:r>
        <w:rPr>
          <w:color w:val="000000"/>
        </w:rPr>
        <w:lastRenderedPageBreak/>
        <w:t>6.2.1.2</w:t>
      </w:r>
      <w:r>
        <w:rPr>
          <w:color w:val="000000"/>
        </w:rPr>
        <w:tab/>
        <w:t>UE sounding procedure for DL CSI acquisition</w:t>
      </w:r>
      <w:bookmarkEnd w:id="1"/>
      <w:bookmarkEnd w:id="2"/>
      <w:bookmarkEnd w:id="3"/>
      <w:bookmarkEnd w:id="4"/>
      <w:bookmarkEnd w:id="5"/>
      <w:bookmarkEnd w:id="6"/>
      <w:bookmarkEnd w:id="7"/>
      <w:bookmarkEnd w:id="8"/>
      <w:bookmarkEnd w:id="9"/>
    </w:p>
    <w:p w14:paraId="28BA735E" w14:textId="485EF1A3" w:rsidR="001E5215" w:rsidRDefault="001E5215" w:rsidP="001E5215">
      <w:pPr>
        <w:rPr>
          <w:color w:val="000000"/>
          <w:lang w:val="en-US" w:eastAsia="zh-CN"/>
        </w:rPr>
      </w:pPr>
      <w:r>
        <w:rPr>
          <w:color w:val="000000"/>
          <w:lang w:val="en-US"/>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lang w:val="en-US"/>
        </w:rPr>
        <w:t>set as '</w:t>
      </w:r>
      <w:proofErr w:type="spellStart"/>
      <w:r>
        <w:rPr>
          <w:color w:val="000000"/>
          <w:lang w:val="en-US"/>
        </w:rPr>
        <w:t>antennaSwitching</w:t>
      </w:r>
      <w:proofErr w:type="spellEnd"/>
      <w:r>
        <w:rPr>
          <w:color w:val="000000"/>
          <w:lang w:val="en-US"/>
        </w:rPr>
        <w:t>', the UE may be configured</w:t>
      </w:r>
      <w:r>
        <w:rPr>
          <w:color w:val="000000"/>
          <w:lang w:val="en-US" w:eastAsia="zh-CN"/>
        </w:rPr>
        <w:t xml:space="preserve"> with only one of the following configurations depending on the indicated UE capability </w:t>
      </w:r>
      <w:proofErr w:type="spellStart"/>
      <w:r>
        <w:rPr>
          <w:i/>
          <w:color w:val="000000"/>
          <w:lang w:val="en-US" w:eastAsia="zh-CN"/>
        </w:rPr>
        <w:t>supportedSRS-TxPortSwitch</w:t>
      </w:r>
      <w:proofErr w:type="spellEnd"/>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 xml:space="preserve">) </w:t>
      </w:r>
      <w:r>
        <w:rPr>
          <w:lang w:eastAsia="zh-CN"/>
        </w:rPr>
        <w:t xml:space="preserve">or the UE may be configured with only one of the following configurations depending on the indicated UE capability </w:t>
      </w:r>
      <w:r>
        <w:rPr>
          <w:i/>
          <w:lang w:eastAsia="zh-CN"/>
        </w:rPr>
        <w:t>supportedSRS-TxPortSwitchBeyond4Rx</w:t>
      </w:r>
      <w:r>
        <w:rPr>
          <w:i/>
          <w:lang w:val="en-US" w:eastAsia="zh-CN"/>
        </w:rPr>
        <w:t xml:space="preserve">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10" w:author="CATT" w:date="2024-10-31T23:35:00Z">
        <w:r w:rsidR="00CE390C" w:rsidRPr="00CE390C">
          <w:rPr>
            <w:i/>
            <w:lang w:eastAsia="zh-CN"/>
          </w:rPr>
          <w:t>srs-AntennaSwitching8T8R</w:t>
        </w:r>
      </w:ins>
      <w:r w:rsidR="005261FA" w:rsidDel="00CE390C">
        <w:rPr>
          <w:lang w:eastAsia="zh-CN"/>
        </w:rPr>
        <w:t xml:space="preserve"> </w:t>
      </w:r>
      <w:del w:id="11" w:author="CATT" w:date="2024-10-31T23:35:00Z">
        <w:r w:rsidDel="00CE390C">
          <w:rPr>
            <w:lang w:eastAsia="zh-CN"/>
          </w:rPr>
          <w:delText>[</w:delText>
        </w:r>
        <w:r w:rsidDel="00CE390C">
          <w:rPr>
            <w:i/>
            <w:iCs/>
            <w:lang w:eastAsia="zh-CN"/>
          </w:rPr>
          <w:delText>newUECapabilitySupporting8T8R</w:delText>
        </w:r>
        <w:r w:rsidDel="00CE390C">
          <w:rPr>
            <w:lang w:eastAsia="zh-CN"/>
          </w:rPr>
          <w:delText>]</w:delText>
        </w:r>
      </w:del>
      <w:r>
        <w:rPr>
          <w:lang w:val="x-none" w:eastAsia="zh-CN"/>
        </w:rPr>
        <w:t xml:space="preserve"> </w:t>
      </w:r>
      <w:r>
        <w:rPr>
          <w:lang w:eastAsia="zh-CN"/>
        </w:rPr>
        <w:t>('t1r1' for 1T=1R, 't2r2' for 2T=2R, 't1r2' for 1T2R, 't4r4' for 4T=4R, 't2r4' for 2T4R, 't1r4' for 1T4R, 't2r6' for 2T6R, 't1r6' for 1T6R, 't4r8' for 4T8R, 't2r8' for 2T8R, 't1r8' for 1T8R, ‘</w:t>
      </w:r>
      <w:proofErr w:type="spellStart"/>
      <w:ins w:id="12" w:author="CATT" w:date="2024-10-31T23:36:00Z">
        <w:r w:rsidR="00681CF5" w:rsidRPr="00681CF5">
          <w:rPr>
            <w:i/>
          </w:rPr>
          <w:t>noTdm</w:t>
        </w:r>
      </w:ins>
      <w:proofErr w:type="spellEnd"/>
      <w:del w:id="13" w:author="CATT" w:date="2024-10-31T23:36:00Z">
        <w:r w:rsidDel="00681CF5">
          <w:rPr>
            <w:lang w:eastAsia="zh-CN"/>
          </w:rPr>
          <w:delText>[noTDM]</w:delText>
        </w:r>
      </w:del>
      <w:r>
        <w:rPr>
          <w:lang w:eastAsia="zh-CN"/>
        </w:rPr>
        <w:t>’ or ‘</w:t>
      </w:r>
      <w:proofErr w:type="spellStart"/>
      <w:ins w:id="14" w:author="CATT" w:date="2024-10-31T23:36:00Z">
        <w:r w:rsidR="00681CF5" w:rsidRPr="00681CF5">
          <w:rPr>
            <w:i/>
            <w:lang w:eastAsia="zh-CN"/>
          </w:rPr>
          <w:t>tdmAndNoTdm</w:t>
        </w:r>
      </w:ins>
      <w:proofErr w:type="spellEnd"/>
      <w:del w:id="15" w:author="CATT" w:date="2024-10-31T23:36:00Z">
        <w:r w:rsidDel="00681CF5">
          <w:rPr>
            <w:lang w:eastAsia="zh-CN"/>
          </w:rPr>
          <w:delText>[TDM and noTDM]</w:delText>
        </w:r>
      </w:del>
      <w:r>
        <w:rPr>
          <w:lang w:eastAsia="zh-CN"/>
        </w:rPr>
        <w:t>’ for 8T8R)</w:t>
      </w:r>
      <w:r>
        <w:rPr>
          <w:color w:val="000000"/>
          <w:lang w:val="en-US" w:eastAsia="zh-CN"/>
        </w:rPr>
        <w:t>:</w:t>
      </w:r>
    </w:p>
    <w:p w14:paraId="13E8B258" w14:textId="77777777" w:rsidR="001E5215" w:rsidRDefault="001E5215" w:rsidP="001E5215">
      <w:pPr>
        <w:pStyle w:val="B1"/>
        <w:rPr>
          <w:lang w:val="x-none"/>
        </w:rPr>
      </w:pPr>
      <w:r>
        <w:t>-</w:t>
      </w:r>
      <w:r>
        <w:tab/>
        <w:t xml:space="preserve">For 1T2R, if the UE is indicating </w:t>
      </w:r>
      <w:r>
        <w:rPr>
          <w:i/>
          <w:iCs/>
          <w:lang w:eastAsia="zh-CN"/>
        </w:rPr>
        <w:t>srs-AntennaSwitching2SP-1Periodic</w:t>
      </w:r>
      <w:r>
        <w:t xml:space="preserve"> and/or </w:t>
      </w:r>
      <w:proofErr w:type="spellStart"/>
      <w:r>
        <w:rPr>
          <w:i/>
          <w:iCs/>
          <w:lang w:eastAsia="zh-CN"/>
        </w:rPr>
        <w:t>srs-ExtensionAperiodicSRS</w:t>
      </w:r>
      <w:proofErr w:type="spellEnd"/>
      <w:r>
        <w:t>:</w:t>
      </w:r>
    </w:p>
    <w:p w14:paraId="610EA199" w14:textId="77777777" w:rsidR="001E5215" w:rsidRDefault="001E5215" w:rsidP="001E5215">
      <w:pPr>
        <w:pStyle w:val="B2"/>
        <w:rPr>
          <w:lang w:eastAsia="zh-CN"/>
        </w:rPr>
      </w:pPr>
      <w:r>
        <w:t>-</w:t>
      </w:r>
      <w:r>
        <w:tab/>
      </w:r>
      <w:r>
        <w:rPr>
          <w:lang w:eastAsia="zh-CN"/>
        </w:rPr>
        <w:t xml:space="preserve">when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'semi-persistent' and </w:t>
      </w:r>
      <w:r>
        <w:rPr>
          <w:lang w:val="en-US" w:eastAsia="zh-CN"/>
        </w:rPr>
        <w:t xml:space="preserve">up to </w:t>
      </w:r>
      <w:r>
        <w:rPr>
          <w:lang w:eastAsia="ja-JP"/>
        </w:rPr>
        <w:t xml:space="preserve">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can be configured, or up to two SRS resource sets configured with a different value for the higher layer parameter </w:t>
      </w:r>
      <w:proofErr w:type="spellStart"/>
      <w:r>
        <w:rPr>
          <w:i/>
          <w:iCs/>
          <w:lang w:eastAsia="ja-JP"/>
        </w:rPr>
        <w:t>resourceType</w:t>
      </w:r>
      <w:proofErr w:type="spellEnd"/>
      <w:r>
        <w:rPr>
          <w:lang w:eastAsia="ja-JP"/>
        </w:rPr>
        <w:t xml:space="preserve"> 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等线"/>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14:paraId="095A5D4D" w14:textId="77777777" w:rsidR="001E5215" w:rsidRDefault="001E5215" w:rsidP="001E5215">
      <w:pPr>
        <w:pStyle w:val="B2"/>
        <w:rPr>
          <w:lang w:eastAsia="zh-CN"/>
        </w:rPr>
      </w:pPr>
      <w:r>
        <w:t>-</w:t>
      </w:r>
      <w:r>
        <w:tab/>
        <w:t>w</w:t>
      </w:r>
      <w:r>
        <w:rPr>
          <w:lang w:eastAsia="ja-JP"/>
        </w:rPr>
        <w:t xml:space="preserve">hen the UE </w:t>
      </w:r>
      <w:r>
        <w:t xml:space="preserve">is indicating </w:t>
      </w:r>
      <w:proofErr w:type="spellStart"/>
      <w:r>
        <w:rPr>
          <w:i/>
          <w:iCs/>
          <w:lang w:eastAsia="zh-CN"/>
        </w:rPr>
        <w:t>srs-ExtensionAperiodicSRS</w:t>
      </w:r>
      <w:proofErr w:type="spellEnd"/>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'aperiodic' and up to 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or 'semi-persistent'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 xml:space="preserve">In the case of two resource sets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a total of two SRS resources are transmitted in different symbols of two different slots, the SRS port of each SRS resource in the given two sets is associated with a different UE antenna port and the two sets are each configured with one SRS resource.</w:t>
      </w:r>
      <w:r>
        <w:rPr>
          <w:lang w:val="en-US" w:eastAsia="zh-CN"/>
        </w:rPr>
        <w:t xml:space="preserve"> In</w:t>
      </w:r>
      <w:r>
        <w:t xml:space="preserve"> the case of </w:t>
      </w:r>
      <w:r>
        <w:rPr>
          <w:lang w:val="en-US" w:eastAsia="zh-CN"/>
        </w:rPr>
        <w:t xml:space="preserve">the one </w:t>
      </w:r>
      <w:r>
        <w:t>resource set</w:t>
      </w:r>
      <w:r>
        <w:rPr>
          <w:lang w:val="en-US" w:eastAsia="zh-CN"/>
        </w:rPr>
        <w:t xml:space="preserve"> with</w:t>
      </w:r>
      <w:r>
        <w:rPr>
          <w:lang w:val="en-US"/>
        </w:rPr>
        <w:t xml:space="preserve">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w:t>
      </w:r>
      <w:r>
        <w:rPr>
          <w:lang w:val="en-US" w:eastAsia="zh-CN"/>
        </w:rPr>
        <w:t>a</w:t>
      </w:r>
      <w:r>
        <w:t xml:space="preserve">periodic' </w:t>
      </w:r>
      <w:r>
        <w:rPr>
          <w:lang w:val="en-US" w:eastAsia="zh-CN"/>
        </w:rPr>
        <w:t xml:space="preserve">is configured, </w:t>
      </w:r>
      <w:r>
        <w:t>a total of two SRS resources transmitted in different symbols of one slot and where the SRS port of the second resource in the given set is associated with a different UE antenna port than the SRS port of the first resource in the same set.</w:t>
      </w:r>
      <w:r>
        <w:rPr>
          <w:lang w:val="en-US" w:eastAsia="zh-CN"/>
        </w:rPr>
        <w:t xml:space="preserve"> E</w:t>
      </w:r>
      <w:r>
        <w:rPr>
          <w:rFonts w:eastAsia="等线"/>
          <w:lang w:val="en-US" w:eastAsia="zh-CN"/>
        </w:rPr>
        <w:t>ach</w:t>
      </w:r>
      <w:r>
        <w:t xml:space="preserve"> SRS resource set</w:t>
      </w:r>
      <w:r>
        <w:rPr>
          <w:lang w:val="en-US" w:eastAsia="zh-CN"/>
        </w:rPr>
        <w:t xml:space="preserve"> with '</w:t>
      </w:r>
      <w:proofErr w:type="spellStart"/>
      <w:r>
        <w:t>resourceType</w:t>
      </w:r>
      <w:proofErr w:type="spellEnd"/>
      <w:r>
        <w:rPr>
          <w:lang w:val="en-US" w:eastAsia="zh-CN"/>
        </w:rPr>
        <w:t>'</w:t>
      </w:r>
      <w:r>
        <w:t xml:space="preserve"> in </w:t>
      </w:r>
      <w:r>
        <w:rPr>
          <w:i/>
          <w:iCs/>
        </w:rPr>
        <w:t>SRS-</w:t>
      </w:r>
      <w:proofErr w:type="spellStart"/>
      <w:r>
        <w:rPr>
          <w:i/>
          <w:iCs/>
        </w:rPr>
        <w:t>ResourceSet</w:t>
      </w:r>
      <w:proofErr w:type="spellEnd"/>
      <w:r>
        <w:rPr>
          <w:i/>
          <w:iCs/>
        </w:rPr>
        <w:t xml:space="preserve">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14:paraId="6ABA09F8" w14:textId="77777777" w:rsidR="001E5215" w:rsidRDefault="001E5215" w:rsidP="001E5215">
      <w:pPr>
        <w:pStyle w:val="B2"/>
      </w:pPr>
      <w:r>
        <w:t>-</w:t>
      </w:r>
      <w:r>
        <w:tab/>
        <w:t xml:space="preserve">zero or one or two SRS resource sets configured with different value of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'periodic' or 'semi-persistent' if the UE is not indicating </w:t>
      </w:r>
      <w:r>
        <w:rPr>
          <w:i/>
          <w:iCs/>
          <w:lang w:eastAsia="zh-CN"/>
        </w:rPr>
        <w:t>srs-AntennaSwitching2SP-1Periodic</w:t>
      </w:r>
      <w:r>
        <w:t xml:space="preserve">, or up to two SRS resource sets configured with </w:t>
      </w:r>
      <w:proofErr w:type="spellStart"/>
      <w:r>
        <w:t>resourceType</w:t>
      </w:r>
      <w:proofErr w:type="spellEnd"/>
      <w:r>
        <w:t xml:space="preserve"> in SRS-</w:t>
      </w:r>
      <w:proofErr w:type="spellStart"/>
      <w:r>
        <w:t>ResourceSet</w:t>
      </w:r>
      <w:proofErr w:type="spellEnd"/>
      <w:r>
        <w:t xml:space="preserve"> set to 'semi-persistent' and up to one SRS resource set configured with </w:t>
      </w:r>
      <w:proofErr w:type="spellStart"/>
      <w:r>
        <w:t>resourceType</w:t>
      </w:r>
      <w:proofErr w:type="spellEnd"/>
      <w:r>
        <w:t xml:space="preserve"> in SRS-</w:t>
      </w:r>
      <w:proofErr w:type="spellStart"/>
      <w:r>
        <w:t>ResourceSet</w:t>
      </w:r>
      <w:proofErr w:type="spellEnd"/>
      <w:r>
        <w:t xml:space="preserve"> set to 'periodic' if the UE is indicating </w:t>
      </w:r>
      <w:r>
        <w:rPr>
          <w:i/>
          <w:iCs/>
          <w:lang w:eastAsia="zh-CN"/>
        </w:rPr>
        <w:t>srs-AntennaSwitching2SP-1Periodic</w:t>
      </w:r>
      <w:r>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14:paraId="7E1D555E" w14:textId="77777777" w:rsidR="001E5215" w:rsidRDefault="001E5215" w:rsidP="001E5215">
      <w:pPr>
        <w:pStyle w:val="B2"/>
      </w:pPr>
      <w:r>
        <w:t>-</w:t>
      </w:r>
      <w:r>
        <w:tab/>
        <w:t xml:space="preserve">zero or one SRS resource set with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'aperiodic' if the UE is not indicating </w:t>
      </w:r>
      <w:proofErr w:type="spellStart"/>
      <w:r>
        <w:rPr>
          <w:i/>
          <w:iCs/>
          <w:lang w:eastAsia="zh-CN"/>
        </w:rPr>
        <w:t>srs-ExtensionAperiodicSRS</w:t>
      </w:r>
      <w:proofErr w:type="spellEnd"/>
      <w:r>
        <w:t xml:space="preserve">, or up to two SRS resource sets configured with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'aperiodic' if the UE is indicating </w:t>
      </w:r>
      <w:proofErr w:type="spellStart"/>
      <w:r>
        <w:rPr>
          <w:i/>
          <w:iCs/>
          <w:lang w:eastAsia="zh-CN"/>
        </w:rPr>
        <w:t>srs-ExtensionAperiodicSRS</w:t>
      </w:r>
      <w:proofErr w:type="spellEnd"/>
      <w: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14:paraId="4660F507" w14:textId="77777777" w:rsidR="001E5215" w:rsidRDefault="001E5215" w:rsidP="001E5215">
      <w:pPr>
        <w:pStyle w:val="B1"/>
        <w:rPr>
          <w:lang w:val="x-none"/>
        </w:rPr>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Pr>
          <w:rFonts w:eastAsia="MS Mincho"/>
          <w:iCs/>
          <w:color w:val="000000" w:themeColor="text1"/>
          <w:lang w:val="en-US" w:eastAsia="ja-JP"/>
        </w:rPr>
        <w:t xml:space="preserve">up to two SRS resource sets configured with a different value for the higher layer parameter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where each set has </w:t>
      </w:r>
      <w:r>
        <w:t xml:space="preserve">two SRS resources transmitted in different </w:t>
      </w:r>
      <w:r>
        <w:lastRenderedPageBreak/>
        <w:t>symbols, each SRS resource in a given set consisting of a single SRS port, and the SRS port of the second resource in the set is associated with a different UE antenna port than the SRS port of the first resource in the same set, or</w:t>
      </w:r>
    </w:p>
    <w:p w14:paraId="10A4ED61" w14:textId="77777777" w:rsidR="001E5215" w:rsidRDefault="001E5215" w:rsidP="001E5215">
      <w:pPr>
        <w:pStyle w:val="B1"/>
        <w:rPr>
          <w:rFonts w:eastAsia="MS Mincho"/>
          <w:iCs/>
          <w:lang w:eastAsia="ja-JP"/>
        </w:rPr>
      </w:pPr>
      <w:r>
        <w:rPr>
          <w:rFonts w:eastAsia="MS Mincho"/>
          <w:iCs/>
          <w:lang w:val="en-US" w:eastAsia="ja-JP"/>
        </w:rPr>
        <w:t>-</w:t>
      </w:r>
      <w:r>
        <w:rPr>
          <w:rFonts w:eastAsia="MS Mincho"/>
          <w:iCs/>
          <w:lang w:val="en-US" w:eastAsia="ja-JP"/>
        </w:rPr>
        <w:tab/>
        <w:t xml:space="preserve">For 2T4R, if the UE is indicating </w:t>
      </w:r>
      <w:r>
        <w:rPr>
          <w:i/>
          <w:iCs/>
          <w:lang w:eastAsia="zh-CN"/>
        </w:rPr>
        <w:t>srs-AntennaSwitching2SP-1Periodic</w:t>
      </w:r>
      <w:r>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14:paraId="223361EE" w14:textId="77777777" w:rsidR="001E5215" w:rsidRDefault="001E5215" w:rsidP="001E5215">
      <w:pPr>
        <w:pStyle w:val="B2"/>
        <w:rPr>
          <w:lang w:eastAsia="zh-CN"/>
        </w:rPr>
      </w:pPr>
      <w:r>
        <w:t>-</w:t>
      </w:r>
      <w:r>
        <w:tab/>
        <w:t>w</w:t>
      </w:r>
      <w:r>
        <w:rPr>
          <w:lang w:eastAsia="zh-CN"/>
        </w:rPr>
        <w:t xml:space="preserve">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'semi-persistent' and </w:t>
      </w:r>
      <w:r>
        <w:rPr>
          <w:lang w:val="en-US" w:eastAsia="zh-CN"/>
        </w:rPr>
        <w:t xml:space="preserve">up to </w:t>
      </w:r>
      <w:r>
        <w:rPr>
          <w:lang w:eastAsia="ja-JP"/>
        </w:rPr>
        <w:t xml:space="preserve">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等线"/>
          <w:lang w:val="en-US" w:eastAsia="zh-CN"/>
        </w:rPr>
        <w:t>ach</w:t>
      </w:r>
      <w:r>
        <w:t xml:space="preserve"> SRS resource set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14:paraId="2840AA13" w14:textId="77777777" w:rsidR="001E5215" w:rsidRDefault="001E5215" w:rsidP="001E5215">
      <w:pPr>
        <w:pStyle w:val="B2"/>
        <w:rPr>
          <w:lang w:eastAsia="zh-CN"/>
        </w:rPr>
      </w:pPr>
      <w:r>
        <w:t>-</w:t>
      </w:r>
      <w:r>
        <w:tab/>
      </w:r>
      <w:r>
        <w:rPr>
          <w:lang w:eastAsia="ja-JP"/>
        </w:rPr>
        <w:t xml:space="preserve">when the UE </w:t>
      </w:r>
      <w:r>
        <w:t xml:space="preserve">is indicating </w:t>
      </w:r>
      <w:proofErr w:type="spellStart"/>
      <w:r>
        <w:rPr>
          <w:i/>
          <w:iCs/>
          <w:lang w:eastAsia="zh-CN"/>
        </w:rPr>
        <w:t>srs-ExtensionAperiodicSRS</w:t>
      </w:r>
      <w:proofErr w:type="spellEnd"/>
      <w:r>
        <w:rPr>
          <w:lang w:eastAsia="ja-JP"/>
        </w:rPr>
        <w:t xml:space="preserve"> only, then </w:t>
      </w:r>
      <w:r>
        <w:rPr>
          <w:lang w:val="en-US" w:eastAsia="zh-CN"/>
        </w:rPr>
        <w:t xml:space="preserve">up to </w:t>
      </w:r>
      <w:r>
        <w:rPr>
          <w:lang w:eastAsia="zh-CN"/>
        </w:rPr>
        <w:t>t</w:t>
      </w:r>
      <w:r>
        <w:rPr>
          <w:lang w:eastAsia="ja-JP"/>
        </w:rPr>
        <w:t xml:space="preserve">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'aperiodic' and up to 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or 'semi-persistent'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 xml:space="preserve">In the case of two resource sets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rPr>
          <w:lang w:val="en-US"/>
        </w:rPr>
        <w:t xml:space="preserve">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等线"/>
          <w:lang w:val="en-US" w:eastAsia="zh-CN"/>
        </w:rPr>
        <w:t>ach</w:t>
      </w:r>
      <w:r>
        <w:t xml:space="preserve"> SRS resource set</w:t>
      </w:r>
      <w:r>
        <w:rPr>
          <w:rFonts w:eastAsia="等线"/>
          <w:lang w:val="en-US" w:eastAsia="zh-CN"/>
        </w:rPr>
        <w:t xml:space="preserve"> with </w:t>
      </w:r>
      <w:r>
        <w:rPr>
          <w:lang w:val="en-US" w:eastAsia="zh-CN"/>
        </w:rPr>
        <w:t>'</w:t>
      </w:r>
      <w:proofErr w:type="spellStart"/>
      <w:r>
        <w:t>resourceType</w:t>
      </w:r>
      <w:proofErr w:type="spellEnd"/>
      <w:r>
        <w:rPr>
          <w:lang w:val="en-US" w:eastAsia="zh-CN"/>
        </w:rPr>
        <w:t>'</w:t>
      </w:r>
      <w:r>
        <w:t xml:space="preserve"> in </w:t>
      </w:r>
      <w:r>
        <w:rPr>
          <w:i/>
          <w:iCs/>
        </w:rPr>
        <w:t>SRS-</w:t>
      </w:r>
      <w:proofErr w:type="spellStart"/>
      <w:r>
        <w:rPr>
          <w:i/>
          <w:iCs/>
        </w:rPr>
        <w:t>ResourceSet</w:t>
      </w:r>
      <w:proofErr w:type="spellEnd"/>
      <w:r>
        <w:rPr>
          <w:i/>
          <w:iCs/>
        </w:rPr>
        <w:t xml:space="preserve"> </w:t>
      </w:r>
      <w:r>
        <w:t xml:space="preserve">set to 'periodic' or 'semi-persistent'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14:paraId="53C960BC" w14:textId="77777777" w:rsidR="001E5215" w:rsidRDefault="001E5215" w:rsidP="001E5215">
      <w:pPr>
        <w:pStyle w:val="B2"/>
      </w:pPr>
      <w:r>
        <w:t>-</w:t>
      </w:r>
      <w:r>
        <w:tab/>
        <w:t xml:space="preserve">zero or one or two </w:t>
      </w:r>
      <w:r>
        <w:rPr>
          <w:lang w:eastAsia="ja-JP"/>
        </w:rPr>
        <w:t xml:space="preserve">SRS resource sets configured with a different value for the higher layer parameter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or 'semi-persistent' if the UE is not indicating </w:t>
      </w:r>
      <w:r>
        <w:rPr>
          <w:i/>
          <w:iCs/>
          <w:lang w:eastAsia="zh-CN"/>
        </w:rPr>
        <w:t>srs-AntennaSwitching2SP-1Periodic</w:t>
      </w:r>
      <w:r>
        <w:rPr>
          <w:lang w:eastAsia="ja-JP"/>
        </w:rPr>
        <w:t xml:space="preserve">, or up to two SRS resource sets configured with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'semi-persistent' and up to one SRS resource set configured with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if the UE is indicating </w:t>
      </w:r>
      <w:r>
        <w:rPr>
          <w:i/>
          <w:iCs/>
          <w:lang w:eastAsia="zh-CN"/>
        </w:rPr>
        <w:t>srs-AntennaSwitching2SP-1Periodic</w:t>
      </w:r>
      <w:r>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14:paraId="6F90F139" w14:textId="77777777" w:rsidR="001E5215" w:rsidRDefault="001E5215" w:rsidP="001E5215">
      <w:pPr>
        <w:pStyle w:val="B2"/>
      </w:pPr>
      <w:r>
        <w:t>-</w:t>
      </w:r>
      <w:r>
        <w:tab/>
        <w:t xml:space="preserve">zero or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'aperiodic' if the UE is not indicating </w:t>
      </w:r>
      <w:proofErr w:type="spellStart"/>
      <w:r>
        <w:rPr>
          <w:i/>
          <w:iCs/>
          <w:lang w:eastAsia="zh-CN"/>
        </w:rPr>
        <w:t>srs-ExtensionAperiodicSRS</w:t>
      </w:r>
      <w:proofErr w:type="spellEnd"/>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'aperiodic' if the UE is indicating </w:t>
      </w:r>
      <w:proofErr w:type="spellStart"/>
      <w:r>
        <w:rPr>
          <w:i/>
          <w:iCs/>
          <w:lang w:eastAsia="zh-CN"/>
        </w:rPr>
        <w:t>srs-ExtensionAperiodicSRS</w:t>
      </w:r>
      <w:proofErr w:type="spellEnd"/>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14:paraId="26830B40" w14:textId="77777777" w:rsidR="001E5215" w:rsidRDefault="001E5215" w:rsidP="001E5215">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for 2T4R, </w:t>
      </w:r>
      <w:r>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w:t>
      </w:r>
      <w:proofErr w:type="gramStart"/>
      <w:r>
        <w:rPr>
          <w:rFonts w:eastAsia="MS Mincho"/>
          <w:iCs/>
          <w:color w:val="000000" w:themeColor="text1"/>
          <w:lang w:eastAsia="ja-JP"/>
        </w:rPr>
        <w:t xml:space="preserve">parameter </w:t>
      </w:r>
      <w:r>
        <w:rPr>
          <w:rFonts w:eastAsia="MS Mincho"/>
          <w:iCs/>
          <w:color w:val="000000" w:themeColor="text1"/>
          <w:lang w:val="en-US" w:eastAsia="ja-JP"/>
        </w:rPr>
        <w:t xml:space="preserve"> </w:t>
      </w:r>
      <w:proofErr w:type="spellStart"/>
      <w:r>
        <w:rPr>
          <w:rFonts w:eastAsia="MS Mincho"/>
          <w:i/>
          <w:iCs/>
          <w:color w:val="000000" w:themeColor="text1"/>
          <w:lang w:val="en-US" w:eastAsia="ja-JP"/>
        </w:rPr>
        <w:t>resourceType</w:t>
      </w:r>
      <w:proofErr w:type="spellEnd"/>
      <w:proofErr w:type="gram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14:paraId="0C534D2D" w14:textId="77777777" w:rsidR="001E5215" w:rsidRDefault="001E5215" w:rsidP="001E5215">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if the UE is indicating </w:t>
      </w:r>
      <w:r>
        <w:rPr>
          <w:i/>
          <w:iCs/>
          <w:lang w:eastAsia="zh-CN"/>
        </w:rPr>
        <w:t>srs-AntennaSwitching2SP-1Periodic</w:t>
      </w:r>
      <w:r>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rFonts w:eastAsia="MS Mincho"/>
          <w:iCs/>
          <w:lang w:val="en-US" w:eastAsia="ja-JP"/>
        </w:rPr>
        <w:t xml:space="preserve">, </w:t>
      </w:r>
    </w:p>
    <w:p w14:paraId="72C4704A" w14:textId="77777777" w:rsidR="001E5215" w:rsidRDefault="001E5215" w:rsidP="001E5215">
      <w:pPr>
        <w:pStyle w:val="B2"/>
        <w:rPr>
          <w:lang w:val="x-none"/>
        </w:rPr>
      </w:pPr>
      <w:r>
        <w:t>-</w:t>
      </w:r>
      <w:r>
        <w:tab/>
      </w:r>
      <w:r>
        <w:rPr>
          <w:iCs/>
          <w:lang w:val="en-US" w:eastAsia="ja-JP"/>
        </w:rPr>
        <w:t xml:space="preserve">zero or one SRS resource set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'periodic' or 'semi-persistent' </w:t>
      </w:r>
      <w:r>
        <w:t xml:space="preserve">if the UE is not indicating </w:t>
      </w:r>
      <w:r>
        <w:rPr>
          <w:i/>
          <w:iCs/>
          <w:lang w:eastAsia="zh-CN"/>
        </w:rPr>
        <w:t>srs-AntennaSwitching2SP-1Periodic</w:t>
      </w:r>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semi-persistent</w:t>
      </w:r>
      <w:r>
        <w:t xml:space="preserve">' and up to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periodic</w:t>
      </w:r>
      <w:r>
        <w:t xml:space="preserve">' if the UE is indicating </w:t>
      </w:r>
      <w:r>
        <w:rPr>
          <w:i/>
          <w:iCs/>
          <w:lang w:eastAsia="zh-CN"/>
        </w:rPr>
        <w:t>srs-</w:t>
      </w:r>
      <w:r>
        <w:rPr>
          <w:i/>
          <w:iCs/>
          <w:lang w:eastAsia="zh-CN"/>
        </w:rPr>
        <w:lastRenderedPageBreak/>
        <w:t>AntennaSwitching2SP-1Periodic</w:t>
      </w:r>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7514C8E1" w14:textId="77777777" w:rsidR="001E5215" w:rsidRDefault="001E5215" w:rsidP="001E5215">
      <w:pPr>
        <w:pStyle w:val="B2"/>
      </w:pPr>
      <w:r>
        <w:rPr>
          <w:iCs/>
          <w:lang w:val="en-US" w:eastAsia="ja-JP"/>
        </w:rPr>
        <w:t>-</w:t>
      </w:r>
      <w:r>
        <w:rPr>
          <w:iCs/>
          <w:lang w:val="en-US" w:eastAsia="ja-JP"/>
        </w:rPr>
        <w:tab/>
        <w:t xml:space="preserve">zero or two 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not indicating </w:t>
      </w:r>
      <w:proofErr w:type="spellStart"/>
      <w:r>
        <w:rPr>
          <w:i/>
          <w:iCs/>
          <w:lang w:eastAsia="zh-CN"/>
        </w:rPr>
        <w:t>srs-ExtensionAperiodicSRS</w:t>
      </w:r>
      <w:proofErr w:type="spellEnd"/>
      <w:r>
        <w:rPr>
          <w:lang w:val="en-US"/>
        </w:rPr>
        <w:t xml:space="preserve"> 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indicating </w:t>
      </w:r>
      <w:proofErr w:type="spellStart"/>
      <w:r>
        <w:rPr>
          <w:i/>
          <w:iCs/>
          <w:lang w:eastAsia="zh-CN"/>
        </w:rPr>
        <w:t>srs-ExtensionAperiodicSRS</w:t>
      </w:r>
      <w:proofErr w:type="spellEnd"/>
      <w:r>
        <w:t xml:space="preserve"> </w:t>
      </w:r>
      <w:r>
        <w:rPr>
          <w:lang w:val="en-US"/>
        </w:rPr>
        <w:t xml:space="preserve">and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or zero or two or four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en-US"/>
        </w:rPr>
        <w:t xml:space="preserve">if the UE is indicating </w:t>
      </w:r>
      <w:proofErr w:type="spellStart"/>
      <w:r>
        <w:rPr>
          <w:i/>
          <w:iCs/>
          <w:lang w:eastAsia="zh-CN"/>
        </w:rPr>
        <w:t>srs-ExtensionAperiodicSRS</w:t>
      </w:r>
      <w:proofErr w:type="spellEnd"/>
      <w:r>
        <w:rPr>
          <w:lang w:val="en-US" w:eastAsia="zh-CN"/>
        </w:rPr>
        <w:t xml:space="preserve"> only, or zero or one or two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en-US"/>
        </w:rPr>
        <w:t xml:space="preserve">if the UE is indicating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only</w:t>
      </w:r>
      <w:r>
        <w:rPr>
          <w:iCs/>
          <w:lang w:val="en-US" w:eastAsia="ja-JP"/>
        </w:rPr>
        <w:t>.</w:t>
      </w:r>
      <w:r>
        <w:t xml:space="preserve"> In the case of one resource set, a total of four SRS resources are transmitted in different symbols in the same slot, and the SRS port of each resource in the given set </w:t>
      </w:r>
      <w:proofErr w:type="gramStart"/>
      <w:r>
        <w:t>is</w:t>
      </w:r>
      <w:proofErr w:type="gramEnd"/>
      <w:r>
        <w:t xml:space="preserve"> associated with a different UE antenna port</w:t>
      </w:r>
      <w:r>
        <w:rPr>
          <w:iCs/>
          <w:lang w:val="en-US" w:eastAsia="ja-JP"/>
        </w:rPr>
        <w:t>. In the case of two resource se</w:t>
      </w:r>
      <w:proofErr w:type="spellStart"/>
      <w:r>
        <w:rPr>
          <w:iCs/>
          <w:lang w:eastAsia="ja-JP"/>
        </w:rPr>
        <w:t>ts</w:t>
      </w:r>
      <w:proofErr w:type="spellEnd"/>
      <w:r>
        <w:rPr>
          <w:iCs/>
          <w:lang w:eastAsia="ja-JP"/>
        </w:rPr>
        <w:t>,</w:t>
      </w:r>
      <w:r>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a total of four SRS resources are transmitted in different symbols of four different slots, and the SRS port of each SRS resource in the given four sets is associated with a different UE antenna port. The four sets are each configured with one SRS resource. </w:t>
      </w:r>
      <w:r>
        <w:rPr>
          <w:rFonts w:eastAsia="Malgun Gothic"/>
          <w:iCs/>
          <w:lang w:eastAsia="zh-CN"/>
        </w:rPr>
        <w:t xml:space="preserve">The UE shall expect that the value of the higher layer parameter </w:t>
      </w:r>
      <w:proofErr w:type="spellStart"/>
      <w:r>
        <w:rPr>
          <w:rFonts w:eastAsia="Malgun Gothic"/>
          <w:i/>
          <w:iCs/>
          <w:lang w:eastAsia="zh-CN"/>
        </w:rPr>
        <w:t>aperiodicSRS-ResourceTrigger</w:t>
      </w:r>
      <w:proofErr w:type="spellEnd"/>
      <w:r>
        <w:rPr>
          <w:rFonts w:eastAsia="Malgun Gothic"/>
          <w:iCs/>
          <w:lang w:eastAsia="zh-CN"/>
        </w:rPr>
        <w:t xml:space="preserve"> </w:t>
      </w:r>
      <w:r>
        <w:t xml:space="preserve">or the value of an entry in </w:t>
      </w:r>
      <w:proofErr w:type="spellStart"/>
      <w:r>
        <w:rPr>
          <w:i/>
          <w:iCs/>
        </w:rPr>
        <w:t>AperiodicSRS-ResourceTriggerList</w:t>
      </w:r>
      <w:proofErr w:type="spellEnd"/>
      <w:r>
        <w:t xml:space="preserve"> </w:t>
      </w:r>
      <w:r>
        <w:rPr>
          <w:rFonts w:eastAsia="Malgun Gothic"/>
          <w:iCs/>
          <w:lang w:eastAsia="zh-CN"/>
        </w:rPr>
        <w:t xml:space="preserve">in each </w:t>
      </w:r>
      <w:r>
        <w:rPr>
          <w:rFonts w:eastAsia="Malgun Gothic"/>
          <w:i/>
          <w:iCs/>
          <w:lang w:eastAsia="zh-CN"/>
        </w:rPr>
        <w:t>SRS-</w:t>
      </w:r>
      <w:proofErr w:type="spellStart"/>
      <w:r>
        <w:rPr>
          <w:rFonts w:eastAsia="Malgun Gothic"/>
          <w:i/>
          <w:iCs/>
          <w:lang w:eastAsia="zh-CN"/>
        </w:rPr>
        <w:t>ResourceSet</w:t>
      </w:r>
      <w:proofErr w:type="spellEnd"/>
      <w:r>
        <w:rPr>
          <w:rFonts w:eastAsia="Malgun Gothic"/>
          <w:iCs/>
          <w:lang w:eastAsia="zh-CN"/>
        </w:rPr>
        <w:t xml:space="preserve"> </w:t>
      </w:r>
      <w:r>
        <w:rPr>
          <w:rFonts w:eastAsia="Malgun Gothic"/>
          <w:iCs/>
          <w:lang w:val="en-US" w:eastAsia="zh-CN"/>
        </w:rPr>
        <w:t>is</w:t>
      </w:r>
      <w:r>
        <w:rPr>
          <w:rFonts w:eastAsia="Malgun Gothic"/>
          <w:iCs/>
          <w:lang w:eastAsia="zh-CN"/>
        </w:rPr>
        <w:t xml:space="preserve"> the same, and the value of the higher layer parameter </w:t>
      </w:r>
      <w:proofErr w:type="spellStart"/>
      <w:r>
        <w:rPr>
          <w:rFonts w:eastAsia="Malgun Gothic"/>
          <w:i/>
          <w:iCs/>
          <w:lang w:eastAsia="zh-CN"/>
        </w:rPr>
        <w:t>slotOffset</w:t>
      </w:r>
      <w:proofErr w:type="spellEnd"/>
      <w:r>
        <w:rPr>
          <w:rFonts w:eastAsia="Malgun Gothic"/>
          <w:iCs/>
          <w:lang w:eastAsia="zh-CN"/>
        </w:rPr>
        <w:t xml:space="preserve"> in each </w:t>
      </w:r>
      <w:r>
        <w:rPr>
          <w:rFonts w:eastAsia="Malgun Gothic"/>
          <w:i/>
          <w:iCs/>
          <w:lang w:eastAsia="zh-CN"/>
        </w:rPr>
        <w:t>SRS-</w:t>
      </w:r>
      <w:proofErr w:type="spellStart"/>
      <w:r>
        <w:rPr>
          <w:rFonts w:eastAsia="Malgun Gothic"/>
          <w:i/>
          <w:iCs/>
          <w:lang w:eastAsia="zh-CN"/>
        </w:rPr>
        <w:t>ResourceSet</w:t>
      </w:r>
      <w:proofErr w:type="spellEnd"/>
      <w:r>
        <w:rPr>
          <w:rFonts w:eastAsia="Malgun Gothic"/>
          <w:iCs/>
          <w:lang w:eastAsia="zh-CN"/>
        </w:rPr>
        <w:t xml:space="preserve"> is different</w:t>
      </w:r>
      <w:r>
        <w:t xml:space="preserve"> when none of the SRS resource sets is configured with parameter </w:t>
      </w:r>
      <w:proofErr w:type="spellStart"/>
      <w:r>
        <w:rPr>
          <w:rStyle w:val="af1"/>
        </w:rPr>
        <w:t>availableSlotOffsetList</w:t>
      </w:r>
      <w:proofErr w:type="spellEnd"/>
      <w:r>
        <w:rPr>
          <w:rStyle w:val="af1"/>
        </w:rPr>
        <w:t xml:space="preserve"> </w:t>
      </w:r>
      <w:r>
        <w:t>across all configured BWPs in a component carrier</w:t>
      </w:r>
      <w:r>
        <w:rPr>
          <w:rFonts w:eastAsia="Malgun Gothic"/>
          <w:iCs/>
          <w:lang w:eastAsia="zh-CN"/>
        </w:rPr>
        <w:t xml:space="preserve">. Or, </w:t>
      </w:r>
    </w:p>
    <w:p w14:paraId="396B65A3" w14:textId="77777777" w:rsidR="001E5215" w:rsidRDefault="001E5215" w:rsidP="001E5215">
      <w:pPr>
        <w:pStyle w:val="B1"/>
        <w:ind w:left="567"/>
        <w:rPr>
          <w:rFonts w:eastAsia="MS Mincho"/>
          <w:iCs/>
          <w:lang w:eastAsia="ja-JP"/>
        </w:rPr>
      </w:pPr>
      <w:r>
        <w:rPr>
          <w:rFonts w:eastAsia="MS Mincho"/>
          <w:iCs/>
          <w:lang w:val="en-US" w:eastAsia="ja-JP"/>
        </w:rPr>
        <w:t>-</w:t>
      </w:r>
      <w:r>
        <w:rPr>
          <w:rFonts w:eastAsia="MS Mincho"/>
          <w:iCs/>
          <w:lang w:val="en-US" w:eastAsia="ja-JP"/>
        </w:rPr>
        <w:tab/>
      </w:r>
      <w:proofErr w:type="gramStart"/>
      <w:r>
        <w:rPr>
          <w:rFonts w:eastAsia="MS Mincho"/>
          <w:iCs/>
          <w:lang w:eastAsia="ja-JP"/>
        </w:rPr>
        <w:t>otherwise</w:t>
      </w:r>
      <w:proofErr w:type="gramEnd"/>
      <w:r>
        <w:rPr>
          <w:rFonts w:eastAsia="MS Mincho"/>
          <w:iCs/>
          <w:lang w:eastAsia="ja-JP"/>
        </w:rPr>
        <w:t>, for 1T4R,</w:t>
      </w:r>
    </w:p>
    <w:p w14:paraId="6826E877" w14:textId="77777777" w:rsidR="001E5215" w:rsidRDefault="001E5215" w:rsidP="001E5215">
      <w:pPr>
        <w:pStyle w:val="B2"/>
        <w:rPr>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37B11DA9" w14:textId="77777777" w:rsidR="001E5215" w:rsidRDefault="001E5215" w:rsidP="001E5215">
      <w:pPr>
        <w:pStyle w:val="B2"/>
        <w:rPr>
          <w:lang w:eastAsia="ja-JP"/>
        </w:rPr>
      </w:pPr>
      <w:r>
        <w:rPr>
          <w:lang w:val="en-US" w:eastAsia="ja-JP"/>
        </w:rPr>
        <w:t>-</w:t>
      </w:r>
      <w:r>
        <w:rPr>
          <w:lang w:val="en-US" w:eastAsia="ja-JP"/>
        </w:rPr>
        <w:tab/>
        <w:t xml:space="preserve">zero or two SRS resource sets each configured with higher layer parameter </w:t>
      </w:r>
      <w:proofErr w:type="spellStart"/>
      <w:r>
        <w:rPr>
          <w:i/>
          <w:lang w:val="en-US" w:eastAsia="ja-JP"/>
        </w:rPr>
        <w:t>resourceType</w:t>
      </w:r>
      <w:proofErr w:type="spellEnd"/>
      <w:r>
        <w:rPr>
          <w:lang w:val="en-US" w:eastAsia="ja-JP"/>
        </w:rPr>
        <w:t xml:space="preserve"> in </w:t>
      </w:r>
      <w:r>
        <w:rPr>
          <w:i/>
          <w:lang w:val="en-US" w:eastAsia="ja-JP"/>
        </w:rPr>
        <w:t>SRS-</w:t>
      </w:r>
      <w:proofErr w:type="spellStart"/>
      <w:r>
        <w:rPr>
          <w:i/>
          <w:lang w:val="en-US" w:eastAsia="ja-JP"/>
        </w:rPr>
        <w:t>ResourceSet</w:t>
      </w:r>
      <w:proofErr w:type="spellEnd"/>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Pr>
          <w:i/>
          <w:lang w:val="en-US" w:eastAsia="ja-JP"/>
        </w:rPr>
        <w:t>aperiodicSRS-ResourceTrigger</w:t>
      </w:r>
      <w:proofErr w:type="spellEnd"/>
      <w:r>
        <w:rPr>
          <w:lang w:val="en-US" w:eastAsia="ja-JP"/>
        </w:rPr>
        <w:t xml:space="preserve"> or the value of an entry in </w:t>
      </w:r>
      <w:proofErr w:type="spellStart"/>
      <w:r>
        <w:rPr>
          <w:i/>
          <w:lang w:val="en-US" w:eastAsia="ja-JP"/>
        </w:rPr>
        <w:t>AperiodicSRS-ResourceTriggerList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the same, and the value of the higher layer parameter </w:t>
      </w:r>
      <w:proofErr w:type="spellStart"/>
      <w:r>
        <w:rPr>
          <w:i/>
          <w:lang w:val="en-US" w:eastAsia="ja-JP"/>
        </w:rPr>
        <w:t>slotOffset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different</w:t>
      </w:r>
      <w:r>
        <w:t xml:space="preserve"> when none of the SRS resource sets is configured with parameter </w:t>
      </w:r>
      <w:proofErr w:type="spellStart"/>
      <w:r>
        <w:rPr>
          <w:rStyle w:val="af1"/>
        </w:rPr>
        <w:t>availableSlotOffsetList</w:t>
      </w:r>
      <w:proofErr w:type="spellEnd"/>
      <w:r>
        <w:rPr>
          <w:rStyle w:val="af1"/>
        </w:rPr>
        <w:t xml:space="preserve"> </w:t>
      </w:r>
      <w:r>
        <w:t>across all configured BWPs in a component carrier</w:t>
      </w:r>
      <w:r>
        <w:rPr>
          <w:lang w:val="en-US" w:eastAsia="ja-JP"/>
        </w:rPr>
        <w:t>. Or,</w:t>
      </w:r>
    </w:p>
    <w:p w14:paraId="20CB9C9C" w14:textId="3CE2129A" w:rsidR="001E5215" w:rsidRDefault="001E5215" w:rsidP="001E5215">
      <w:pPr>
        <w:pStyle w:val="B1"/>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1T=1R, 2T=2R, 4T=4R or 8T=8R, </w:t>
      </w:r>
      <w:r>
        <w:rPr>
          <w:rFonts w:eastAsia="MS Mincho"/>
          <w:iCs/>
          <w:color w:val="000000" w:themeColor="text1"/>
          <w:lang w:val="en-US" w:eastAsia="ja-JP"/>
        </w:rPr>
        <w:t>up to two SRS resource sets each with one SRS resource</w:t>
      </w:r>
      <w:r>
        <w:rPr>
          <w:rFonts w:eastAsia="MS Mincho"/>
          <w:iCs/>
          <w:color w:val="000000" w:themeColor="text1"/>
          <w:lang w:eastAsia="ja-JP"/>
        </w:rPr>
        <w:t xml:space="preserve"> can be configured</w:t>
      </w:r>
      <w:r>
        <w:rPr>
          <w:rFonts w:eastAsia="MS Mincho"/>
          <w:iCs/>
          <w:color w:val="000000" w:themeColor="text1"/>
          <w:lang w:val="en-US" w:eastAsia="ja-JP"/>
        </w:rPr>
        <w:t xml:space="preserve">, where the number of SRS ports for each resource is equal to 1, 2, 4 or 8 </w:t>
      </w:r>
      <w:r>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 xml:space="preserve">. Up to two SRS resource sets configured with </w:t>
      </w:r>
      <w:proofErr w:type="spellStart"/>
      <w:r>
        <w:rPr>
          <w:rFonts w:eastAsia="MS Mincho"/>
          <w:i/>
          <w:color w:val="000000" w:themeColor="text1"/>
        </w:rPr>
        <w:t>resourceType</w:t>
      </w:r>
      <w:proofErr w:type="spellEnd"/>
      <w:r>
        <w:rPr>
          <w:rFonts w:eastAsia="MS Mincho"/>
          <w:color w:val="000000" w:themeColor="text1"/>
        </w:rPr>
        <w:t xml:space="preserve"> in </w:t>
      </w:r>
      <w:r>
        <w:rPr>
          <w:rFonts w:eastAsia="MS Mincho"/>
          <w:i/>
          <w:color w:val="000000" w:themeColor="text1"/>
        </w:rPr>
        <w:t>SRS-</w:t>
      </w:r>
      <w:proofErr w:type="spellStart"/>
      <w:r>
        <w:rPr>
          <w:rFonts w:eastAsia="MS Mincho"/>
          <w:i/>
          <w:color w:val="000000" w:themeColor="text1"/>
        </w:rPr>
        <w:t>ResourceSet</w:t>
      </w:r>
      <w:proofErr w:type="spellEnd"/>
      <w:r>
        <w:rPr>
          <w:rFonts w:eastAsia="MS Mincho"/>
          <w:color w:val="000000" w:themeColor="text1"/>
        </w:rPr>
        <w:t xml:space="preserve"> set to '</w:t>
      </w:r>
      <w:r>
        <w:rPr>
          <w:rFonts w:eastAsia="MS Mincho"/>
          <w:i/>
          <w:color w:val="000000" w:themeColor="text1"/>
        </w:rPr>
        <w:t>semi-persistent</w:t>
      </w:r>
      <w:r>
        <w:rPr>
          <w:rFonts w:eastAsia="MS Mincho"/>
          <w:color w:val="000000" w:themeColor="text1"/>
        </w:rPr>
        <w:t xml:space="preserve">' and one SRS resource set configured with </w:t>
      </w:r>
      <w:proofErr w:type="spellStart"/>
      <w:r>
        <w:rPr>
          <w:rFonts w:eastAsia="MS Mincho"/>
          <w:i/>
          <w:color w:val="000000" w:themeColor="text1"/>
        </w:rPr>
        <w:t>resourceType</w:t>
      </w:r>
      <w:proofErr w:type="spellEnd"/>
      <w:r>
        <w:rPr>
          <w:rFonts w:eastAsia="MS Mincho"/>
          <w:color w:val="000000" w:themeColor="text1"/>
        </w:rPr>
        <w:t xml:space="preserve"> in </w:t>
      </w:r>
      <w:r>
        <w:rPr>
          <w:rFonts w:eastAsia="MS Mincho"/>
          <w:i/>
          <w:color w:val="000000" w:themeColor="text1"/>
        </w:rPr>
        <w:t>SRS-</w:t>
      </w:r>
      <w:proofErr w:type="spellStart"/>
      <w:r>
        <w:rPr>
          <w:rFonts w:eastAsia="MS Mincho"/>
          <w:i/>
          <w:color w:val="000000" w:themeColor="text1"/>
        </w:rPr>
        <w:t>ResourceSet</w:t>
      </w:r>
      <w:proofErr w:type="spellEnd"/>
      <w:r>
        <w:rPr>
          <w:rFonts w:eastAsia="MS Mincho"/>
          <w:color w:val="000000" w:themeColor="text1"/>
        </w:rPr>
        <w:t xml:space="preserve"> set to '</w:t>
      </w:r>
      <w:r>
        <w:rPr>
          <w:rFonts w:eastAsia="MS Mincho"/>
          <w:i/>
          <w:color w:val="000000" w:themeColor="text1"/>
        </w:rPr>
        <w:t>periodic</w:t>
      </w:r>
      <w:r>
        <w:rPr>
          <w:rFonts w:eastAsia="MS Mincho"/>
          <w:color w:val="000000" w:themeColor="text1"/>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color w:val="000000" w:themeColor="text1"/>
          <w:sz w:val="18"/>
          <w:szCs w:val="18"/>
        </w:rPr>
        <w:t>,</w:t>
      </w:r>
      <w:r>
        <w:rPr>
          <w:rFonts w:eastAsia="MS Mincho"/>
          <w:color w:val="000000" w:themeColor="text1"/>
        </w:rPr>
        <w:t xml:space="preserve"> if the UE is indicating </w:t>
      </w:r>
      <w:r>
        <w:rPr>
          <w:i/>
          <w:iCs/>
          <w:lang w:eastAsia="zh-CN"/>
        </w:rPr>
        <w:t xml:space="preserve">srs-AntennaSwitching2SP-1Periodic </w:t>
      </w:r>
      <w:r>
        <w:rPr>
          <w:lang w:eastAsia="zh-CN"/>
        </w:rPr>
        <w:t xml:space="preserve">or </w:t>
      </w:r>
      <w:r w:rsidR="000F5040" w:rsidRPr="000F5040">
        <w:rPr>
          <w:i/>
          <w:lang w:eastAsia="zh-CN"/>
        </w:rPr>
        <w:t>srs-AntennaSwitching8T8R2SP-1Periodic</w:t>
      </w:r>
      <w:r>
        <w:rPr>
          <w:rFonts w:eastAsia="MS Mincho"/>
          <w:color w:val="000000" w:themeColor="text1"/>
        </w:rPr>
        <w:t>, where each SRS resource set has one SRS resource, the number of SRS ports for each resource is equal to 1, 2, 4</w:t>
      </w:r>
      <w:r>
        <w:rPr>
          <w:rFonts w:eastAsia="MS Mincho"/>
          <w:iCs/>
          <w:color w:val="000000" w:themeColor="text1"/>
          <w:lang w:eastAsia="ja-JP"/>
        </w:rPr>
        <w:t xml:space="preserve">, </w:t>
      </w:r>
      <w:r>
        <w:rPr>
          <w:rFonts w:eastAsia="MS Mincho"/>
          <w:color w:val="000000" w:themeColor="text1"/>
          <w:lang w:eastAsia="ja-JP"/>
        </w:rPr>
        <w:t>or 8</w:t>
      </w:r>
      <w:r>
        <w:rPr>
          <w:rFonts w:eastAsia="MS Mincho"/>
          <w:iCs/>
          <w:color w:val="000000" w:themeColor="text1"/>
          <w:lang w:eastAsia="ja-JP"/>
        </w:rPr>
        <w:t xml:space="preserve"> or</w:t>
      </w:r>
    </w:p>
    <w:p w14:paraId="3E43D9B3" w14:textId="77777777" w:rsidR="001E5215" w:rsidRDefault="001E5215" w:rsidP="001E5215">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 xml:space="preserve">For 1T6R, zero or one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w:t>
      </w:r>
      <w:proofErr w:type="gramStart"/>
      <w:r>
        <w:rPr>
          <w:rFonts w:eastAsia="MS Mincho"/>
          <w:iCs/>
          <w:color w:val="000000" w:themeColor="text1"/>
          <w:lang w:val="en-US" w:eastAsia="ja-JP"/>
        </w:rPr>
        <w:t>,  where</w:t>
      </w:r>
      <w:proofErr w:type="gramEnd"/>
      <w:r>
        <w:rPr>
          <w:rFonts w:eastAsia="MS Mincho"/>
          <w:iCs/>
          <w:color w:val="000000" w:themeColor="text1"/>
          <w:lang w:val="en-US" w:eastAsia="ja-JP"/>
        </w:rPr>
        <w:t xml:space="preserve"> in the case of one resource set has six</w:t>
      </w:r>
      <w:r>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4C037760" w14:textId="77777777" w:rsidR="001E5215" w:rsidRDefault="001E5215" w:rsidP="001E5215">
      <w:pPr>
        <w:pStyle w:val="B1"/>
        <w:rPr>
          <w:rFonts w:eastAsiaTheme="minorEastAsia"/>
          <w:color w:val="000000" w:themeColor="text1"/>
        </w:rPr>
      </w:pPr>
      <w:r>
        <w:rPr>
          <w:rFonts w:eastAsia="MS Mincho"/>
          <w:iCs/>
          <w:color w:val="000000" w:themeColor="text1"/>
          <w:lang w:val="en-US" w:eastAsia="ja-JP"/>
        </w:rPr>
        <w:t>-</w:t>
      </w:r>
      <w:r>
        <w:rPr>
          <w:rFonts w:eastAsia="MS Mincho"/>
          <w:iCs/>
          <w:color w:val="000000" w:themeColor="text1"/>
          <w:lang w:val="en-US" w:eastAsia="ja-JP"/>
        </w:rPr>
        <w:tab/>
        <w:t xml:space="preserve">For 1T6R, zero or one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bookmarkStart w:id="16" w:name="_Hlk86877536"/>
      <w:r>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bookmarkEnd w:id="16"/>
      <w:r>
        <w:rPr>
          <w:rFonts w:eastAsia="MS Mincho"/>
          <w:color w:val="000000" w:themeColor="text1"/>
        </w:rPr>
        <w:t xml:space="preserve"> </w:t>
      </w:r>
      <w:r>
        <w:rPr>
          <w:rFonts w:eastAsia="MS Mincho"/>
          <w:iCs/>
          <w:color w:val="000000" w:themeColor="text1"/>
          <w:lang w:val="en-US" w:eastAsia="ja-JP"/>
        </w:rPr>
        <w:t xml:space="preserve">or up to two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Pr>
          <w:rFonts w:eastAsia="MS Mincho"/>
          <w:iCs/>
          <w:color w:val="000000" w:themeColor="text1"/>
          <w:lang w:val="en-US" w:eastAsia="ja-JP"/>
        </w:rPr>
        <w:t xml:space="preserve"> resource set has six</w:t>
      </w:r>
      <w:r>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themeColor="text1"/>
          <w:lang w:eastAsia="ja-JP"/>
        </w:rPr>
        <w:t>,</w:t>
      </w:r>
      <w:r>
        <w:rPr>
          <w:rFonts w:eastAsia="MS Mincho"/>
          <w:iCs/>
          <w:color w:val="000000" w:themeColor="text1"/>
          <w:lang w:val="en-US" w:eastAsia="ja-JP"/>
        </w:rPr>
        <w:t xml:space="preserve"> </w:t>
      </w:r>
      <w:r>
        <w:rPr>
          <w:rFonts w:eastAsiaTheme="minorEastAsia"/>
          <w:color w:val="000000" w:themeColor="text1"/>
        </w:rPr>
        <w:t>and</w:t>
      </w:r>
    </w:p>
    <w:p w14:paraId="3C07856D" w14:textId="77777777" w:rsidR="001E5215" w:rsidRDefault="001E5215" w:rsidP="001E5215">
      <w:pPr>
        <w:pStyle w:val="B1"/>
        <w:rPr>
          <w:color w:val="000000" w:themeColor="text1"/>
        </w:rPr>
      </w:pPr>
      <w:r>
        <w:rPr>
          <w:rFonts w:eastAsia="MS Mincho"/>
          <w:iCs/>
          <w:color w:val="000000" w:themeColor="text1"/>
          <w:lang w:val="en-US" w:eastAsia="ja-JP"/>
        </w:rPr>
        <w:lastRenderedPageBreak/>
        <w:t>-</w:t>
      </w:r>
      <w:r>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Pr>
          <w:rFonts w:eastAsia="MS Mincho"/>
          <w:iCs/>
          <w:color w:val="000000" w:themeColor="text1"/>
          <w:lang w:val="en-US" w:eastAsia="ja-JP"/>
        </w:rPr>
        <w:t xml:space="preserve">one or two or three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a total of six SRS resources transmitted</w:t>
      </w:r>
      <w:r>
        <w:rPr>
          <w:color w:val="000000" w:themeColor="text1"/>
        </w:rPr>
        <w:t xml:space="preserve"> in different symbols, each SRS resource in a given set consisting of a single SRS port, and the SRS port of each resource in the set is associated with a different UE antenna port.</w:t>
      </w:r>
      <w:r>
        <w:rPr>
          <w:rFonts w:eastAsia="MS Mincho"/>
          <w:iCs/>
          <w:color w:val="000000" w:themeColor="text1"/>
          <w:lang w:val="en-US" w:eastAsia="ja-JP"/>
        </w:rPr>
        <w:t xml:space="preserve"> In the case of two resource sets a total of six SRS resources are transmitted in different symbols of two different </w:t>
      </w:r>
      <w:proofErr w:type="gramStart"/>
      <w:r>
        <w:rPr>
          <w:rFonts w:eastAsia="MS Mincho"/>
          <w:iCs/>
          <w:color w:val="000000" w:themeColor="text1"/>
          <w:lang w:val="en-US" w:eastAsia="ja-JP"/>
        </w:rPr>
        <w:t>slots,</w:t>
      </w:r>
      <w:proofErr w:type="gramEnd"/>
      <w:r>
        <w:rPr>
          <w:rFonts w:eastAsia="MS Mincho"/>
          <w:iCs/>
          <w:color w:val="000000" w:themeColor="text1"/>
          <w:lang w:val="en-US" w:eastAsia="ja-JP"/>
        </w:rPr>
        <w:t xml:space="preserve">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Pr>
          <w:rFonts w:eastAsia="MS Mincho"/>
          <w:iCs/>
          <w:color w:val="000000" w:themeColor="text1"/>
          <w:lang w:eastAsia="ja-JP"/>
        </w:rPr>
        <w:t>, or</w:t>
      </w:r>
    </w:p>
    <w:p w14:paraId="0796817D" w14:textId="77777777" w:rsidR="001E5215" w:rsidRDefault="001E5215" w:rsidP="001E5215">
      <w:pPr>
        <w:pStyle w:val="B1"/>
      </w:pPr>
      <w:r>
        <w:t>-</w:t>
      </w:r>
      <w:r>
        <w:tab/>
        <w:t xml:space="preserve">For 1T8R, zero or one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14:paraId="33F2588D" w14:textId="77777777" w:rsidR="001E5215" w:rsidRDefault="001E5215" w:rsidP="001E5215">
      <w:pPr>
        <w:pStyle w:val="B1"/>
      </w:pPr>
      <w:r>
        <w:t>-</w:t>
      </w:r>
      <w:r>
        <w:tab/>
        <w:t xml:space="preserve">For 1T8R, zero or one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'semi-persistent' if the UE is not indicating </w:t>
      </w:r>
      <w:r>
        <w:rPr>
          <w:i/>
          <w:iCs/>
          <w:lang w:eastAsia="zh-CN"/>
        </w:rPr>
        <w:t>srs-AntennaSwitching2SP-1Periodic</w:t>
      </w:r>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'semi-persistent' if the UE is indicating </w:t>
      </w:r>
      <w:r>
        <w:rPr>
          <w:i/>
          <w:iCs/>
          <w:lang w:eastAsia="zh-CN"/>
        </w:rPr>
        <w:t>srs-AntennaSwitching2SP-1Periodic</w:t>
      </w:r>
      <w:r>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733BDF47" w14:textId="77777777" w:rsidR="001E5215" w:rsidRDefault="001E5215" w:rsidP="001E5215">
      <w:pPr>
        <w:pStyle w:val="B1"/>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For 1T8R,</w:t>
      </w:r>
      <w:r>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w:t>
      </w:r>
      <w:r>
        <w:rPr>
          <w:lang w:val="en-US"/>
        </w:rPr>
        <w:t xml:space="preserve"> </w:t>
      </w:r>
      <w:r>
        <w:rPr>
          <w:rFonts w:eastAsia="MS Mincho"/>
          <w:iCs/>
          <w:color w:val="000000" w:themeColor="text1"/>
          <w:lang w:val="en-US" w:eastAsia="ja-JP"/>
        </w:rPr>
        <w:t xml:space="preserve">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w:t>
      </w:r>
      <w:proofErr w:type="gramStart"/>
      <w:r>
        <w:rPr>
          <w:rFonts w:eastAsia="MS Mincho"/>
          <w:iCs/>
          <w:color w:val="000000" w:themeColor="text1"/>
          <w:lang w:val="en-US" w:eastAsia="ja-JP"/>
        </w:rPr>
        <w:t>slots,</w:t>
      </w:r>
      <w:proofErr w:type="gramEnd"/>
      <w:r>
        <w:rPr>
          <w:rFonts w:eastAsia="MS Mincho"/>
          <w:iCs/>
          <w:color w:val="000000" w:themeColor="text1"/>
          <w:lang w:val="en-US" w:eastAsia="ja-JP"/>
        </w:rPr>
        <w:t xml:space="preserve">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Pr>
          <w:rFonts w:eastAsia="MS Mincho"/>
          <w:iCs/>
          <w:color w:val="000000" w:themeColor="text1"/>
          <w:lang w:eastAsia="ja-JP"/>
        </w:rPr>
        <w:t>,</w:t>
      </w:r>
      <w:r>
        <w:rPr>
          <w:rFonts w:eastAsia="MS Mincho"/>
          <w:iCs/>
          <w:color w:val="000000" w:themeColor="text1"/>
          <w:lang w:val="en-US" w:eastAsia="ja-JP"/>
        </w:rPr>
        <w:t xml:space="preserve"> </w:t>
      </w:r>
      <w:r>
        <w:t>or</w:t>
      </w:r>
    </w:p>
    <w:p w14:paraId="5AF1A0A0" w14:textId="77777777" w:rsidR="001E5215" w:rsidRDefault="001E5215" w:rsidP="001E5215">
      <w:pPr>
        <w:pStyle w:val="B1"/>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2T6R, </w:t>
      </w:r>
      <w:r>
        <w:rPr>
          <w:rFonts w:eastAsia="MS Mincho"/>
          <w:iCs/>
          <w:color w:val="000000" w:themeColor="text1"/>
          <w:lang w:val="en-US" w:eastAsia="ja-JP"/>
        </w:rPr>
        <w:t xml:space="preserve">zero or one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14:paraId="02AC014E" w14:textId="77777777" w:rsidR="001E5215" w:rsidRDefault="001E5215" w:rsidP="001E5215">
      <w:pPr>
        <w:pStyle w:val="B1"/>
        <w:rPr>
          <w:lang w:val="en-US"/>
        </w:rPr>
      </w:pPr>
      <w:r>
        <w:rPr>
          <w:rFonts w:eastAsia="MS Mincho"/>
          <w:iCs/>
          <w:color w:val="000000" w:themeColor="text1"/>
          <w:lang w:val="en-US" w:eastAsia="ja-JP"/>
        </w:rPr>
        <w:t>-</w:t>
      </w:r>
      <w:r>
        <w:rPr>
          <w:rFonts w:eastAsia="MS Mincho"/>
          <w:iCs/>
          <w:color w:val="000000" w:themeColor="text1"/>
          <w:lang w:val="en-US" w:eastAsia="ja-JP"/>
        </w:rPr>
        <w:tab/>
        <w:t xml:space="preserve">For 2T6R, zero or one SRS resource sets configured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where the two SRS resource sets configured with 'semi-persistent' are not activated at the same time.</w:t>
      </w:r>
      <w:r>
        <w:rPr>
          <w:rFonts w:eastAsia="MS Mincho"/>
          <w:iCs/>
          <w:color w:val="000000" w:themeColor="text1"/>
          <w:lang w:val="en-US" w:eastAsia="ja-JP"/>
        </w:rPr>
        <w:t xml:space="preserve">  Each SRS resource set has three</w:t>
      </w:r>
      <w:r>
        <w:rPr>
          <w:color w:val="000000" w:themeColor="text1"/>
        </w:rPr>
        <w:t xml:space="preserve"> SRS resources transmitted in different symbols, each SRS resource in a given set consisting of a </w:t>
      </w:r>
      <w:r>
        <w:rPr>
          <w:color w:val="000000" w:themeColor="text1"/>
          <w:lang w:val="en-US"/>
        </w:rPr>
        <w:t>two</w:t>
      </w:r>
      <w:r>
        <w:rPr>
          <w:color w:val="000000" w:themeColor="text1"/>
        </w:rPr>
        <w:t xml:space="preserve"> SRS port</w:t>
      </w:r>
      <w:r>
        <w:rPr>
          <w:color w:val="000000" w:themeColor="text1"/>
          <w:lang w:val="en-US"/>
        </w:rPr>
        <w:t>s</w:t>
      </w:r>
      <w:r>
        <w:rPr>
          <w:color w:val="000000" w:themeColor="text1"/>
        </w:rPr>
        <w:t xml:space="preserve">, and the SRS port pair of the resource in the set is associated with a different UE antenna port pair, </w:t>
      </w:r>
      <w:r>
        <w:rPr>
          <w:rFonts w:eastAsia="MS Mincho"/>
          <w:iCs/>
          <w:color w:val="000000" w:themeColor="text1"/>
          <w:lang w:val="en-US" w:eastAsia="ja-JP"/>
        </w:rPr>
        <w:t>and</w:t>
      </w:r>
    </w:p>
    <w:p w14:paraId="1BBAC563" w14:textId="77777777" w:rsidR="001E5215" w:rsidRDefault="001E5215" w:rsidP="001E5215">
      <w:pPr>
        <w:pStyle w:val="B1"/>
        <w:rPr>
          <w:lang w:val="en-US"/>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2T6R, </w:t>
      </w:r>
      <w:r>
        <w:rPr>
          <w:rFonts w:eastAsia="MS Mincho"/>
          <w:iCs/>
          <w:lang w:eastAsia="ja-JP"/>
        </w:rPr>
        <w:t xml:space="preserve">zero or </w:t>
      </w:r>
      <w:r>
        <w:rPr>
          <w:rFonts w:eastAsia="MS Mincho"/>
          <w:iCs/>
          <w:color w:val="000000" w:themeColor="text1"/>
          <w:lang w:val="en-US" w:eastAsia="ja-JP"/>
        </w:rPr>
        <w:t xml:space="preserve">one or two or three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Pr>
          <w:rFonts w:eastAsia="MS Mincho"/>
          <w:iCs/>
          <w:color w:val="000000" w:themeColor="text1"/>
          <w:lang w:eastAsia="ja-JP"/>
        </w:rPr>
        <w:t xml:space="preserve">, </w:t>
      </w:r>
      <w:r>
        <w:rPr>
          <w:rFonts w:eastAsia="MS Mincho"/>
          <w:iCs/>
          <w:color w:val="000000" w:themeColor="text1"/>
          <w:lang w:val="en-US" w:eastAsia="ja-JP"/>
        </w:rPr>
        <w:t>or</w:t>
      </w:r>
    </w:p>
    <w:p w14:paraId="67331559" w14:textId="77777777" w:rsidR="001E5215" w:rsidRDefault="001E5215" w:rsidP="001E5215">
      <w:pPr>
        <w:pStyle w:val="B1"/>
        <w:rPr>
          <w:lang w:val="x-none"/>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2T8R, </w:t>
      </w:r>
      <w:r>
        <w:rPr>
          <w:rFonts w:eastAsia="MS Mincho"/>
          <w:iCs/>
          <w:color w:val="000000" w:themeColor="text1"/>
          <w:lang w:val="en-US" w:eastAsia="ja-JP"/>
        </w:rPr>
        <w:t xml:space="preserve">zero or one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14:paraId="2DC6D285" w14:textId="77777777" w:rsidR="001E5215" w:rsidRDefault="001E5215" w:rsidP="001E5215">
      <w:pPr>
        <w:pStyle w:val="B1"/>
        <w:rPr>
          <w:rFonts w:eastAsia="MS Mincho"/>
          <w:iCs/>
          <w:color w:val="000000" w:themeColor="text1"/>
          <w:lang w:val="en-US" w:eastAsia="ja-JP"/>
        </w:rPr>
      </w:pPr>
      <w:r>
        <w:rPr>
          <w:rFonts w:eastAsia="MS Mincho"/>
          <w:iCs/>
          <w:color w:val="000000" w:themeColor="text1"/>
          <w:lang w:val="en-US" w:eastAsia="ja-JP"/>
        </w:rPr>
        <w:t>-</w:t>
      </w:r>
      <w:r>
        <w:rPr>
          <w:rFonts w:eastAsia="MS Mincho"/>
          <w:iCs/>
          <w:color w:val="000000" w:themeColor="text1"/>
          <w:lang w:val="en-US" w:eastAsia="ja-JP"/>
        </w:rPr>
        <w:tab/>
        <w:t xml:space="preserve">For 2T8R, zero or one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 xml:space="preserve">where the two SRS resource sets configured with 'semi-persistent' are not </w:t>
      </w:r>
      <w:r>
        <w:rPr>
          <w:rFonts w:eastAsia="MS Mincho"/>
          <w:color w:val="000000" w:themeColor="text1"/>
        </w:rPr>
        <w:lastRenderedPageBreak/>
        <w:t>activated at the same time.</w:t>
      </w:r>
      <w:r>
        <w:rPr>
          <w:rFonts w:eastAsia="MS Mincho"/>
          <w:iCs/>
          <w:color w:val="000000" w:themeColor="text1"/>
          <w:lang w:val="en-US" w:eastAsia="ja-JP"/>
        </w:rPr>
        <w:t xml:space="preserve"> Each SRS resource set has four</w:t>
      </w:r>
      <w:r>
        <w:rPr>
          <w:color w:val="000000" w:themeColor="text1"/>
        </w:rPr>
        <w:t xml:space="preserve"> SRS resources transmitted in different symbols, each SRS resource in a given set consisting of a </w:t>
      </w:r>
      <w:r>
        <w:rPr>
          <w:color w:val="000000" w:themeColor="text1"/>
          <w:lang w:val="en-US"/>
        </w:rPr>
        <w:t>two</w:t>
      </w:r>
      <w:r>
        <w:rPr>
          <w:color w:val="000000" w:themeColor="text1"/>
        </w:rPr>
        <w:t xml:space="preserve"> SRS port</w:t>
      </w:r>
      <w:r>
        <w:rPr>
          <w:color w:val="000000" w:themeColor="text1"/>
          <w:lang w:val="en-US"/>
        </w:rPr>
        <w:t>s</w:t>
      </w:r>
      <w:r>
        <w:rPr>
          <w:color w:val="000000" w:themeColor="text1"/>
        </w:rPr>
        <w:t xml:space="preserve">, and the SRS port pair of the resource in the set is associated with a different UE antenna port pair, </w:t>
      </w:r>
      <w:r>
        <w:rPr>
          <w:rFonts w:eastAsia="MS Mincho"/>
          <w:iCs/>
          <w:color w:val="000000" w:themeColor="text1"/>
          <w:lang w:val="en-US" w:eastAsia="ja-JP"/>
        </w:rPr>
        <w:t>and</w:t>
      </w:r>
    </w:p>
    <w:p w14:paraId="3F871454" w14:textId="77777777" w:rsidR="001E5215" w:rsidRDefault="001E5215" w:rsidP="001E5215">
      <w:pPr>
        <w:pStyle w:val="B1"/>
        <w:rPr>
          <w:rFonts w:eastAsia="MS Mincho"/>
          <w:iCs/>
          <w:color w:val="000000" w:themeColor="text1"/>
          <w:lang w:val="en-US"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2T8R, </w:t>
      </w:r>
      <w:r>
        <w:rPr>
          <w:rFonts w:eastAsia="MS Mincho"/>
          <w:iCs/>
          <w:lang w:eastAsia="ja-JP"/>
        </w:rPr>
        <w:t xml:space="preserve">zero or </w:t>
      </w:r>
      <w:r>
        <w:rPr>
          <w:rFonts w:eastAsia="MS Mincho"/>
          <w:iCs/>
          <w:color w:val="000000" w:themeColor="text1"/>
          <w:lang w:val="en-US" w:eastAsia="ja-JP"/>
        </w:rPr>
        <w:t xml:space="preserve">one or two or three or four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w:t>
      </w:r>
      <w:proofErr w:type="gramStart"/>
      <w:r>
        <w:t>the  resource</w:t>
      </w:r>
      <w:proofErr w:type="gramEnd"/>
      <w:r>
        <w:t xml:space="preserve"> in the set is associated with a different UE antenna port pair. </w:t>
      </w:r>
      <w:r>
        <w:rPr>
          <w:rFonts w:eastAsia="MS Mincho"/>
          <w:iCs/>
          <w:color w:val="000000" w:themeColor="text1"/>
          <w:lang w:val="en-US" w:eastAsia="ja-JP"/>
        </w:rPr>
        <w:t xml:space="preserve">In the case of two resource sets a total of four SRS resources transmitted in different symbols of two different </w:t>
      </w:r>
      <w:proofErr w:type="gramStart"/>
      <w:r>
        <w:rPr>
          <w:rFonts w:eastAsia="MS Mincho"/>
          <w:iCs/>
          <w:color w:val="000000" w:themeColor="text1"/>
          <w:lang w:val="en-US" w:eastAsia="ja-JP"/>
        </w:rPr>
        <w:t>slots,</w:t>
      </w:r>
      <w:proofErr w:type="gramEnd"/>
      <w:r>
        <w:rPr>
          <w:rFonts w:eastAsia="MS Mincho"/>
          <w:iCs/>
          <w:color w:val="000000" w:themeColor="text1"/>
          <w:lang w:val="en-US" w:eastAsia="ja-JP"/>
        </w:rPr>
        <w:t xml:space="preserve"> and where the SRS port pair of each SRS resource in the given two sets is associated with a different UE antenna port pair. In the case of three resource sets a total of four SRS resources transmitted in different symbols of three different </w:t>
      </w:r>
      <w:proofErr w:type="gramStart"/>
      <w:r>
        <w:rPr>
          <w:rFonts w:eastAsia="MS Mincho"/>
          <w:iCs/>
          <w:color w:val="000000" w:themeColor="text1"/>
          <w:lang w:val="en-US" w:eastAsia="ja-JP"/>
        </w:rPr>
        <w:t>slots,</w:t>
      </w:r>
      <w:proofErr w:type="gramEnd"/>
      <w:r>
        <w:rPr>
          <w:rFonts w:eastAsia="MS Mincho"/>
          <w:iCs/>
          <w:color w:val="000000" w:themeColor="text1"/>
          <w:lang w:val="en-US" w:eastAsia="ja-JP"/>
        </w:rPr>
        <w:t xml:space="preserve">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w:t>
      </w:r>
      <w:proofErr w:type="gramStart"/>
      <w:r>
        <w:rPr>
          <w:rFonts w:eastAsia="MS Mincho"/>
          <w:iCs/>
          <w:color w:val="000000" w:themeColor="text1"/>
          <w:lang w:val="en-US" w:eastAsia="ja-JP"/>
        </w:rPr>
        <w:t>slots,</w:t>
      </w:r>
      <w:proofErr w:type="gramEnd"/>
      <w:r>
        <w:rPr>
          <w:rFonts w:eastAsia="MS Mincho"/>
          <w:iCs/>
          <w:color w:val="000000" w:themeColor="text1"/>
          <w:lang w:val="en-US" w:eastAsia="ja-JP"/>
        </w:rPr>
        <w:t xml:space="preserve"> and where the SRS port pair of each SRS resource in the given four sets is associated with a different UE antenna port pair. Four sets are configured with one SRS resource in each set, or</w:t>
      </w:r>
    </w:p>
    <w:p w14:paraId="3C23B674" w14:textId="77777777" w:rsidR="001E5215" w:rsidRDefault="001E5215" w:rsidP="001E5215">
      <w:pPr>
        <w:pStyle w:val="B1"/>
        <w:rPr>
          <w:color w:val="000000" w:themeColor="text1"/>
          <w:lang w:val="x-none"/>
        </w:rPr>
      </w:pPr>
      <w:r>
        <w:rPr>
          <w:rFonts w:eastAsia="MS Mincho"/>
          <w:iCs/>
          <w:color w:val="000000" w:themeColor="text1"/>
          <w:lang w:val="en-US" w:eastAsia="ja-JP"/>
        </w:rPr>
        <w:t>-</w:t>
      </w:r>
      <w:r>
        <w:rPr>
          <w:rFonts w:eastAsia="MS Mincho"/>
          <w:iCs/>
          <w:color w:val="000000" w:themeColor="text1"/>
          <w:lang w:val="en-US" w:eastAsia="ja-JP"/>
        </w:rPr>
        <w:tab/>
        <w:t xml:space="preserve">For 4T8R, zero or one or two SRS resource sets configured with a different value </w:t>
      </w:r>
      <w:r>
        <w:rPr>
          <w:rFonts w:eastAsia="MS Mincho"/>
          <w:iCs/>
          <w:color w:val="000000" w:themeColor="text1"/>
          <w:lang w:eastAsia="ja-JP"/>
        </w:rPr>
        <w:t>of</w:t>
      </w:r>
      <w:r>
        <w:rPr>
          <w:rFonts w:eastAsia="MS Mincho"/>
          <w:iCs/>
          <w:color w:val="000000" w:themeColor="text1"/>
          <w:lang w:val="en-US" w:eastAsia="ja-JP"/>
        </w:rPr>
        <w:t xml:space="preserve">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w:t>
      </w:r>
      <w:r>
        <w:rPr>
          <w:rFonts w:eastAsia="MS Mincho"/>
          <w:iCs/>
          <w:color w:val="000000" w:themeColor="text1"/>
          <w:lang w:eastAsia="ja-JP"/>
        </w:rPr>
        <w:t xml:space="preserve"> or 'semi-persistent'</w:t>
      </w:r>
      <w:r>
        <w:rPr>
          <w:rFonts w:eastAsia="MS Mincho"/>
          <w:iCs/>
          <w:color w:val="000000" w:themeColor="text1"/>
          <w:lang w:val="en-US" w:eastAsia="ja-JP"/>
        </w:rPr>
        <w:t xml:space="preserve">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where the two SRS resource sets configured with 'semi-persistent' are not activated at the same time.</w:t>
      </w:r>
      <w:r>
        <w:rPr>
          <w:rFonts w:eastAsia="MS Mincho"/>
          <w:iCs/>
          <w:color w:val="000000" w:themeColor="text1"/>
          <w:lang w:val="en-US" w:eastAsia="ja-JP"/>
        </w:rPr>
        <w:t xml:space="preserve"> Each SRS resource set has two</w:t>
      </w:r>
      <w:r>
        <w:rPr>
          <w:color w:val="000000" w:themeColor="text1"/>
        </w:rPr>
        <w:t xml:space="preserve"> SRS resources transmitted in different symbols, each SRS resource in a given set consisting of a </w:t>
      </w:r>
      <w:r>
        <w:rPr>
          <w:color w:val="000000" w:themeColor="text1"/>
          <w:lang w:val="en-US"/>
        </w:rPr>
        <w:t>four</w:t>
      </w:r>
      <w:r>
        <w:rPr>
          <w:color w:val="000000" w:themeColor="text1"/>
        </w:rPr>
        <w:t xml:space="preserve"> SRS port</w:t>
      </w:r>
      <w:r>
        <w:rPr>
          <w:color w:val="000000" w:themeColor="text1"/>
          <w:lang w:val="en-US"/>
        </w:rPr>
        <w:t>s</w:t>
      </w:r>
      <w:r>
        <w:rPr>
          <w:color w:val="000000" w:themeColor="text1"/>
        </w:rPr>
        <w:t>, and the SRS ports of the resource in the set are associated with a different UE antenna ports, or</w:t>
      </w:r>
    </w:p>
    <w:p w14:paraId="411B551C" w14:textId="77777777" w:rsidR="001E5215" w:rsidRDefault="001E5215" w:rsidP="001E5215">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For 4T8R,</w:t>
      </w:r>
      <w:r>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two</w:t>
      </w:r>
      <w:r>
        <w:t xml:space="preserve"> SRS resources transmitted in different symbols, each SRS resource in a given set consisting of a </w:t>
      </w:r>
      <w:r>
        <w:rPr>
          <w:lang w:val="en-US"/>
        </w:rPr>
        <w:t>four</w:t>
      </w:r>
      <w:r>
        <w:t xml:space="preserve"> SRS port</w:t>
      </w:r>
      <w:r>
        <w:rPr>
          <w:lang w:val="en-US"/>
        </w:rPr>
        <w:t>s</w:t>
      </w:r>
      <w:r>
        <w:t xml:space="preserve">, and the SRS ports of the resource in the set are associated with a different UE antenna ports. </w:t>
      </w:r>
      <w:r>
        <w:rPr>
          <w:rFonts w:eastAsia="MS Mincho"/>
          <w:iCs/>
          <w:color w:val="000000" w:themeColor="text1"/>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509CEC43" w14:textId="77777777" w:rsidR="001E5215" w:rsidRDefault="001E5215" w:rsidP="001E5215">
      <w:pPr>
        <w:rPr>
          <w:rFonts w:eastAsia="微软雅黑"/>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14:paraId="2F209F0E" w14:textId="77777777" w:rsidR="001E5215" w:rsidRDefault="001E5215" w:rsidP="001E5215">
      <w:pPr>
        <w:rPr>
          <w:lang w:eastAsia="ko-KR"/>
        </w:rPr>
      </w:pPr>
      <w:r>
        <w:rPr>
          <w:bCs/>
          <w:lang w:eastAsia="ko-KR"/>
        </w:rPr>
        <w:t xml:space="preserve">For the inter-set guard period, the </w:t>
      </w:r>
      <w:r>
        <w:rPr>
          <w:lang w:eastAsia="ko-KR"/>
        </w:rPr>
        <w:t xml:space="preserve">UE does not transmit any other signal on any symbols of the interval if the interval between SRS resource sets is </w:t>
      </w:r>
      <w:r>
        <w:rPr>
          <w:i/>
          <w:lang w:eastAsia="ko-KR"/>
        </w:rPr>
        <w:t>Y</w:t>
      </w:r>
      <w:r>
        <w:rPr>
          <w:lang w:eastAsia="ko-KR"/>
        </w:rPr>
        <w:t xml:space="preserve"> symbols.</w:t>
      </w:r>
    </w:p>
    <w:p w14:paraId="1182B853" w14:textId="77777777" w:rsidR="001E5215" w:rsidRDefault="001E5215" w:rsidP="001E5215">
      <w:pPr>
        <w:pStyle w:val="B1"/>
        <w:rPr>
          <w:lang w:val="en-US"/>
        </w:rPr>
      </w:pPr>
      <w:r>
        <w:rPr>
          <w:rFonts w:eastAsia="MS Mincho"/>
          <w:color w:val="000000" w:themeColor="text1"/>
          <w:lang w:eastAsia="ja-JP"/>
        </w:rPr>
        <w:t>-</w:t>
      </w:r>
      <w:r>
        <w:rPr>
          <w:rFonts w:eastAsia="MS Mincho"/>
          <w:color w:val="000000" w:themeColor="text1"/>
          <w:lang w:eastAsia="ja-JP"/>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5EE612A1" w14:textId="77777777" w:rsidR="001E5215" w:rsidRDefault="001E5215" w:rsidP="001E5215">
      <w:pPr>
        <w:rPr>
          <w:rFonts w:ascii="Times" w:eastAsia="Batang" w:hAnsi="Times"/>
          <w:szCs w:val="28"/>
        </w:rPr>
      </w:pPr>
      <w:r>
        <w:rPr>
          <w:rFonts w:ascii="Times" w:eastAsia="Batang" w:hAnsi="Times"/>
          <w:szCs w:val="28"/>
        </w:rPr>
        <w:t xml:space="preserve">The UE shall expect to be configured with the same number of SRS ports for all SRS resources in the SRS resource set(s)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i/>
          <w:iCs/>
          <w:szCs w:val="28"/>
        </w:rPr>
        <w:t>antennaSwitching</w:t>
      </w:r>
      <w:proofErr w:type="spellEnd"/>
      <w:r>
        <w:rPr>
          <w:rFonts w:ascii="Times" w:eastAsia="Batang" w:hAnsi="Times"/>
          <w:szCs w:val="28"/>
        </w:rPr>
        <w:t>'.</w:t>
      </w:r>
    </w:p>
    <w:p w14:paraId="3B659975" w14:textId="77777777" w:rsidR="001E5215" w:rsidRDefault="001E5215" w:rsidP="001E5215">
      <w:pPr>
        <w:rPr>
          <w:rFonts w:ascii="Times" w:eastAsia="Batang" w:hAnsi="Times"/>
          <w:szCs w:val="28"/>
        </w:rPr>
      </w:pPr>
      <w:r>
        <w:rPr>
          <w:rFonts w:ascii="Times" w:eastAsia="Batang" w:hAnsi="Times"/>
          <w:szCs w:val="28"/>
        </w:rPr>
        <w:t xml:space="preserve">In the case that more than one SRS resource set configured with </w:t>
      </w:r>
      <w:proofErr w:type="spellStart"/>
      <w:r>
        <w:rPr>
          <w:rFonts w:ascii="Times" w:eastAsia="Batang" w:hAnsi="Times"/>
          <w:i/>
          <w:szCs w:val="28"/>
        </w:rPr>
        <w:t>resourceType</w:t>
      </w:r>
      <w:proofErr w:type="spellEnd"/>
      <w:r>
        <w:rPr>
          <w:rFonts w:ascii="Times" w:eastAsia="Batang" w:hAnsi="Times"/>
          <w:szCs w:val="28"/>
        </w:rPr>
        <w:t xml:space="preserve"> in </w:t>
      </w:r>
      <w:r>
        <w:rPr>
          <w:rFonts w:ascii="Times" w:eastAsia="Batang" w:hAnsi="Times"/>
          <w:i/>
          <w:szCs w:val="28"/>
        </w:rPr>
        <w:t>SRS-</w:t>
      </w:r>
      <w:proofErr w:type="spellStart"/>
      <w:r>
        <w:rPr>
          <w:rFonts w:ascii="Times" w:eastAsia="Batang" w:hAnsi="Times"/>
          <w:i/>
          <w:szCs w:val="28"/>
        </w:rPr>
        <w:t>ResourceSet</w:t>
      </w:r>
      <w:proofErr w:type="spellEnd"/>
      <w:r>
        <w:rPr>
          <w:rFonts w:ascii="Times" w:eastAsia="Batang" w:hAnsi="Times"/>
          <w:szCs w:val="28"/>
        </w:rPr>
        <w:t xml:space="preserve"> set to 'aperiodic', </w:t>
      </w:r>
      <w:r>
        <w:rPr>
          <w:lang w:eastAsia="ko-KR"/>
        </w:rPr>
        <w:t xml:space="preserve">if a UE is provided </w:t>
      </w:r>
      <w:r>
        <w:rPr>
          <w:i/>
          <w:iCs/>
        </w:rPr>
        <w:t>TCI-State</w:t>
      </w:r>
      <w:r>
        <w:rPr>
          <w:iCs/>
        </w:rPr>
        <w:t xml:space="preserve"> in</w:t>
      </w:r>
      <w:r>
        <w:t xml:space="preserve"> </w:t>
      </w:r>
      <w:r>
        <w:rPr>
          <w:i/>
        </w:rPr>
        <w:t>dl-</w:t>
      </w:r>
      <w:proofErr w:type="spellStart"/>
      <w:r>
        <w:rPr>
          <w:i/>
        </w:rPr>
        <w:t>OrJointTCI</w:t>
      </w:r>
      <w:proofErr w:type="spellEnd"/>
      <w:r>
        <w:rPr>
          <w:i/>
        </w:rPr>
        <w:t>-</w:t>
      </w:r>
      <w:proofErr w:type="spellStart"/>
      <w:r>
        <w:rPr>
          <w:i/>
        </w:rPr>
        <w:t>StateList</w:t>
      </w:r>
      <w:proofErr w:type="spellEnd"/>
      <w:r>
        <w:rPr>
          <w:iCs/>
        </w:rPr>
        <w:t xml:space="preserve"> or</w:t>
      </w:r>
      <w:r>
        <w:t xml:space="preserve"> </w:t>
      </w:r>
      <w:r>
        <w:rPr>
          <w:i/>
          <w:iCs/>
        </w:rPr>
        <w:t>TCI-UL-State,</w:t>
      </w:r>
      <w:r>
        <w:t xml:space="preserve"> the UE shall expect that the more than one set is associated with the same values of the higher layer parameters </w:t>
      </w:r>
      <w:r>
        <w:rPr>
          <w:i/>
          <w:iCs/>
        </w:rPr>
        <w:t>p0AlphaSetforSRS</w:t>
      </w:r>
      <w:r>
        <w:t xml:space="preserve"> and </w:t>
      </w:r>
      <w:proofErr w:type="spellStart"/>
      <w:r>
        <w:rPr>
          <w:i/>
        </w:rPr>
        <w:t>pathlossReferenceRS</w:t>
      </w:r>
      <w:proofErr w:type="spellEnd"/>
      <w:r>
        <w:rPr>
          <w:i/>
        </w:rPr>
        <w:t xml:space="preserve">-Id </w:t>
      </w:r>
      <w:r>
        <w:t xml:space="preserve">[6, TS 38.213]; otherwise, </w:t>
      </w:r>
      <w:r>
        <w:rPr>
          <w:rFonts w:ascii="Times" w:eastAsia="Batang" w:hAnsi="Times"/>
          <w:szCs w:val="28"/>
        </w:rPr>
        <w:t xml:space="preserve">the UE shall expect that the more than one set is configured with the same values of the higher layer parameters </w:t>
      </w:r>
      <w:r>
        <w:rPr>
          <w:rFonts w:ascii="Times" w:eastAsia="Batang" w:hAnsi="Times"/>
          <w:i/>
          <w:szCs w:val="28"/>
        </w:rPr>
        <w:t>alpha</w:t>
      </w:r>
      <w:r>
        <w:rPr>
          <w:rFonts w:ascii="Times" w:eastAsia="Batang" w:hAnsi="Times"/>
          <w:szCs w:val="28"/>
        </w:rPr>
        <w:t xml:space="preserve">, </w:t>
      </w:r>
      <w:r>
        <w:rPr>
          <w:rFonts w:ascii="Times" w:eastAsia="Batang" w:hAnsi="Times"/>
          <w:i/>
          <w:szCs w:val="28"/>
        </w:rPr>
        <w:t>p0</w:t>
      </w:r>
      <w:r>
        <w:rPr>
          <w:rFonts w:ascii="Times" w:eastAsia="Batang" w:hAnsi="Times"/>
          <w:szCs w:val="28"/>
        </w:rPr>
        <w:t xml:space="preserve">, </w:t>
      </w:r>
      <w:proofErr w:type="spellStart"/>
      <w:r>
        <w:rPr>
          <w:rFonts w:ascii="Times" w:eastAsia="Batang" w:hAnsi="Times"/>
          <w:i/>
          <w:szCs w:val="28"/>
        </w:rPr>
        <w:t>pathlossReferenceRS</w:t>
      </w:r>
      <w:proofErr w:type="spellEnd"/>
      <w:r>
        <w:rPr>
          <w:rFonts w:ascii="Times" w:eastAsia="Batang" w:hAnsi="Times"/>
          <w:szCs w:val="28"/>
        </w:rPr>
        <w:t xml:space="preserve">, and </w:t>
      </w:r>
      <w:proofErr w:type="spellStart"/>
      <w:r>
        <w:rPr>
          <w:rFonts w:ascii="Times" w:eastAsia="Batang" w:hAnsi="Times"/>
          <w:i/>
          <w:szCs w:val="28"/>
        </w:rPr>
        <w:t>srs-PowerControlAdjustmentStates</w:t>
      </w:r>
      <w:proofErr w:type="spellEnd"/>
      <w:r>
        <w:rPr>
          <w:rFonts w:ascii="Times" w:eastAsia="Batang" w:hAnsi="Times"/>
          <w:szCs w:val="28"/>
        </w:rPr>
        <w:t xml:space="preserve"> in </w:t>
      </w:r>
      <w:r>
        <w:rPr>
          <w:rFonts w:ascii="Times" w:eastAsia="Batang" w:hAnsi="Times"/>
          <w:i/>
          <w:szCs w:val="28"/>
        </w:rPr>
        <w:t>SRS-</w:t>
      </w:r>
      <w:proofErr w:type="spellStart"/>
      <w:r>
        <w:rPr>
          <w:rFonts w:ascii="Times" w:eastAsia="Batang" w:hAnsi="Times"/>
          <w:i/>
          <w:szCs w:val="28"/>
        </w:rPr>
        <w:t>ResourceSet</w:t>
      </w:r>
      <w:proofErr w:type="spellEnd"/>
      <w:r>
        <w:rPr>
          <w:rFonts w:ascii="Times" w:eastAsia="Batang" w:hAnsi="Times"/>
          <w:szCs w:val="28"/>
        </w:rPr>
        <w:t>.</w:t>
      </w:r>
    </w:p>
    <w:p w14:paraId="43BCF7B8" w14:textId="77777777" w:rsidR="001E5215" w:rsidRDefault="001E5215" w:rsidP="001E5215">
      <w:pPr>
        <w:rPr>
          <w:rFonts w:ascii="Times" w:eastAsia="Batang" w:hAnsi="Times"/>
          <w:szCs w:val="28"/>
        </w:rPr>
      </w:pPr>
      <w:r>
        <w:rPr>
          <w:lang w:eastAsia="zh-CN"/>
        </w:rPr>
        <w:t xml:space="preserve">For 1T2R, 1T4R, 2T4R, 1T6R, 1T8R, 2T6R, 2T8R, or 4T8R, the UE shall </w:t>
      </w:r>
      <w:r>
        <w:rPr>
          <w:rFonts w:ascii="Times" w:eastAsia="Batang" w:hAnsi="Times"/>
          <w:szCs w:val="28"/>
        </w:rPr>
        <w:t xml:space="preserve">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i/>
          <w:iCs/>
          <w:szCs w:val="28"/>
        </w:rPr>
        <w:t>antennaSwitching</w:t>
      </w:r>
      <w:proofErr w:type="spellEnd"/>
      <w:r>
        <w:rPr>
          <w:rFonts w:ascii="Times" w:eastAsia="Batang" w:hAnsi="Times"/>
          <w:szCs w:val="28"/>
        </w:rPr>
        <w:t xml:space="preserve">' in the same slot. For 1T=1R, 2T=2R, 4T=4R, </w:t>
      </w:r>
      <w:r>
        <w:rPr>
          <w:lang w:eastAsia="zh-CN"/>
        </w:rPr>
        <w:t xml:space="preserve">or 8T=8R, </w:t>
      </w:r>
      <w:r>
        <w:rPr>
          <w:rFonts w:ascii="Times" w:eastAsia="Batang" w:hAnsi="Times"/>
          <w:szCs w:val="28"/>
        </w:rPr>
        <w:t xml:space="preserve">the UE shall 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i/>
          <w:iCs/>
          <w:szCs w:val="28"/>
        </w:rPr>
        <w:t>antennaSwitching</w:t>
      </w:r>
      <w:proofErr w:type="spellEnd"/>
      <w:r>
        <w:rPr>
          <w:rFonts w:ascii="Times" w:eastAsia="Batang" w:hAnsi="Times"/>
          <w:szCs w:val="28"/>
        </w:rPr>
        <w:t>' in the same symbol.</w:t>
      </w:r>
    </w:p>
    <w:p w14:paraId="43781BFE" w14:textId="77777777" w:rsidR="001E5215" w:rsidRDefault="001E5215" w:rsidP="001E5215">
      <w:pPr>
        <w:rPr>
          <w:color w:val="000000"/>
        </w:rPr>
      </w:pPr>
      <w:r>
        <w:rPr>
          <w:color w:val="000000"/>
        </w:rPr>
        <w:t xml:space="preserve">The value of </w:t>
      </w:r>
      <w:r>
        <w:rPr>
          <w:i/>
          <w:color w:val="000000"/>
        </w:rPr>
        <w:t>Y</w:t>
      </w:r>
      <w:r>
        <w:rPr>
          <w:color w:val="000000"/>
        </w:rPr>
        <w:t xml:space="preserve"> is defined by Table 6.2.1.2-1.</w:t>
      </w:r>
    </w:p>
    <w:p w14:paraId="71D6CA6B" w14:textId="77777777" w:rsidR="001E5215" w:rsidRDefault="001E5215" w:rsidP="001E5215">
      <w:pPr>
        <w:pStyle w:val="TH"/>
      </w:pPr>
      <w:r>
        <w:lastRenderedPageBreak/>
        <w:t xml:space="preserve">Table </w:t>
      </w:r>
      <w:r>
        <w:rPr>
          <w:lang w:eastAsia="zh-CN"/>
        </w:rPr>
        <w:t>6</w:t>
      </w:r>
      <w: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1E5215" w14:paraId="48A4DA81" w14:textId="77777777" w:rsidTr="001E521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8206155" w14:textId="77777777" w:rsidR="001E5215" w:rsidRDefault="001E5215">
            <w:pPr>
              <w:pStyle w:val="TAH"/>
              <w:rPr>
                <w:rFonts w:eastAsia="Batang"/>
              </w:rPr>
            </w:pPr>
            <w:r>
              <w:rPr>
                <w:rFonts w:eastAsia="Batang"/>
                <w:position w:val="-10"/>
              </w:rPr>
              <w:object w:dxaOrig="285" w:dyaOrig="285" w14:anchorId="4DBFE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05pt;height:14.05pt;mso-position-horizontal-relative:page;mso-position-vertical-relative:page" o:ole="">
                  <v:imagedata r:id="rId13" o:title=""/>
                </v:shape>
                <o:OLEObject Type="Embed" ProgID="Equation.3" ShapeID="对象 261" DrawAspect="Content" ObjectID="_1792592134" r:id="rId14"/>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42DA76" w14:textId="77777777" w:rsidR="001E5215" w:rsidRDefault="001E5215">
            <w:pPr>
              <w:pStyle w:val="TAH"/>
              <w:rPr>
                <w:rFonts w:eastAsia="Batang"/>
              </w:rPr>
            </w:pPr>
            <w:r>
              <w:rPr>
                <w:rFonts w:eastAsia="Batang"/>
                <w:position w:val="-10"/>
              </w:rPr>
              <w:object w:dxaOrig="1590" w:dyaOrig="285" w14:anchorId="561C7D82">
                <v:shape id="对象 262" o:spid="_x0000_i1026" type="#_x0000_t75" style="width:79.5pt;height:14.05pt;mso-position-horizontal-relative:page;mso-position-vertical-relative:page" o:ole="">
                  <v:imagedata r:id="rId15" o:title=""/>
                </v:shape>
                <o:OLEObject Type="Embed" ProgID="Equation.3" ShapeID="对象 262" DrawAspect="Content" ObjectID="_1792592135" r:id="rId16"/>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C3BFE1" w14:textId="77777777" w:rsidR="001E5215" w:rsidRDefault="001E5215">
            <w:pPr>
              <w:pStyle w:val="TAH"/>
              <w:rPr>
                <w:lang w:eastAsia="zh-CN"/>
              </w:rPr>
            </w:pPr>
            <w:r>
              <w:rPr>
                <w:i/>
                <w:lang w:val="en-US" w:eastAsia="zh-CN"/>
              </w:rPr>
              <w:t>Y</w:t>
            </w:r>
            <w:r>
              <w:rPr>
                <w:lang w:val="en-US" w:eastAsia="zh-CN"/>
              </w:rPr>
              <w:t xml:space="preserve"> [symbol]</w:t>
            </w:r>
          </w:p>
        </w:tc>
      </w:tr>
      <w:tr w:rsidR="001E5215" w14:paraId="0745A2FD" w14:textId="77777777" w:rsidTr="001E5215">
        <w:trPr>
          <w:jc w:val="center"/>
        </w:trPr>
        <w:tc>
          <w:tcPr>
            <w:tcW w:w="1129" w:type="dxa"/>
            <w:tcBorders>
              <w:top w:val="single" w:sz="4" w:space="0" w:color="auto"/>
              <w:left w:val="single" w:sz="4" w:space="0" w:color="auto"/>
              <w:bottom w:val="single" w:sz="4" w:space="0" w:color="auto"/>
              <w:right w:val="single" w:sz="4" w:space="0" w:color="auto"/>
            </w:tcBorders>
            <w:hideMark/>
          </w:tcPr>
          <w:p w14:paraId="775F5071" w14:textId="77777777" w:rsidR="001E5215" w:rsidRDefault="001E5215">
            <w:pPr>
              <w:pStyle w:val="TAC"/>
              <w:rPr>
                <w:rFonts w:eastAsia="Batang"/>
              </w:rPr>
            </w:pPr>
            <w:r>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1E9DE721" w14:textId="77777777" w:rsidR="001E5215" w:rsidRDefault="001E5215">
            <w:pPr>
              <w:pStyle w:val="TAC"/>
              <w:rPr>
                <w:rFonts w:eastAsia="Batang"/>
              </w:rPr>
            </w:pPr>
            <w:r>
              <w:rPr>
                <w:rFonts w:eastAsia="Batang"/>
              </w:rPr>
              <w:t>15</w:t>
            </w:r>
          </w:p>
        </w:tc>
        <w:tc>
          <w:tcPr>
            <w:tcW w:w="1843" w:type="dxa"/>
            <w:tcBorders>
              <w:top w:val="single" w:sz="4" w:space="0" w:color="auto"/>
              <w:left w:val="single" w:sz="4" w:space="0" w:color="auto"/>
              <w:bottom w:val="single" w:sz="4" w:space="0" w:color="auto"/>
              <w:right w:val="single" w:sz="4" w:space="0" w:color="auto"/>
            </w:tcBorders>
            <w:hideMark/>
          </w:tcPr>
          <w:p w14:paraId="2AB89C01" w14:textId="77777777" w:rsidR="001E5215" w:rsidRDefault="001E5215">
            <w:pPr>
              <w:pStyle w:val="TAC"/>
              <w:rPr>
                <w:lang w:eastAsia="zh-CN"/>
              </w:rPr>
            </w:pPr>
            <w:r>
              <w:rPr>
                <w:lang w:val="en-US" w:eastAsia="zh-CN"/>
              </w:rPr>
              <w:t>1</w:t>
            </w:r>
          </w:p>
        </w:tc>
      </w:tr>
      <w:tr w:rsidR="001E5215" w14:paraId="69B756D6" w14:textId="77777777" w:rsidTr="001E5215">
        <w:trPr>
          <w:jc w:val="center"/>
        </w:trPr>
        <w:tc>
          <w:tcPr>
            <w:tcW w:w="1129" w:type="dxa"/>
            <w:tcBorders>
              <w:top w:val="single" w:sz="4" w:space="0" w:color="auto"/>
              <w:left w:val="single" w:sz="4" w:space="0" w:color="auto"/>
              <w:bottom w:val="single" w:sz="4" w:space="0" w:color="auto"/>
              <w:right w:val="single" w:sz="4" w:space="0" w:color="auto"/>
            </w:tcBorders>
            <w:hideMark/>
          </w:tcPr>
          <w:p w14:paraId="158A8879" w14:textId="77777777" w:rsidR="001E5215" w:rsidRDefault="001E5215">
            <w:pPr>
              <w:pStyle w:val="TAC"/>
              <w:rPr>
                <w:rFonts w:eastAsia="Batang"/>
              </w:rPr>
            </w:pPr>
            <w:r>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7EA24526" w14:textId="77777777" w:rsidR="001E5215" w:rsidRDefault="001E5215">
            <w:pPr>
              <w:pStyle w:val="TAC"/>
              <w:rPr>
                <w:rFonts w:eastAsia="Batang"/>
              </w:rPr>
            </w:pPr>
            <w:r>
              <w:rPr>
                <w:rFonts w:eastAsia="Batang"/>
              </w:rPr>
              <w:t>30</w:t>
            </w:r>
          </w:p>
        </w:tc>
        <w:tc>
          <w:tcPr>
            <w:tcW w:w="1843" w:type="dxa"/>
            <w:tcBorders>
              <w:top w:val="single" w:sz="4" w:space="0" w:color="auto"/>
              <w:left w:val="single" w:sz="4" w:space="0" w:color="auto"/>
              <w:bottom w:val="single" w:sz="4" w:space="0" w:color="auto"/>
              <w:right w:val="single" w:sz="4" w:space="0" w:color="auto"/>
            </w:tcBorders>
            <w:hideMark/>
          </w:tcPr>
          <w:p w14:paraId="3243AFAD" w14:textId="77777777" w:rsidR="001E5215" w:rsidRDefault="001E5215">
            <w:pPr>
              <w:pStyle w:val="TAC"/>
              <w:rPr>
                <w:lang w:val="en-US" w:eastAsia="zh-CN"/>
              </w:rPr>
            </w:pPr>
            <w:r>
              <w:rPr>
                <w:lang w:val="en-US" w:eastAsia="zh-CN"/>
              </w:rPr>
              <w:t>1</w:t>
            </w:r>
          </w:p>
        </w:tc>
      </w:tr>
      <w:tr w:rsidR="001E5215" w14:paraId="463A5F5D" w14:textId="77777777" w:rsidTr="001E5215">
        <w:trPr>
          <w:jc w:val="center"/>
        </w:trPr>
        <w:tc>
          <w:tcPr>
            <w:tcW w:w="1129" w:type="dxa"/>
            <w:tcBorders>
              <w:top w:val="single" w:sz="4" w:space="0" w:color="auto"/>
              <w:left w:val="single" w:sz="4" w:space="0" w:color="auto"/>
              <w:bottom w:val="single" w:sz="4" w:space="0" w:color="auto"/>
              <w:right w:val="single" w:sz="4" w:space="0" w:color="auto"/>
            </w:tcBorders>
            <w:hideMark/>
          </w:tcPr>
          <w:p w14:paraId="398B4B86" w14:textId="77777777" w:rsidR="001E5215" w:rsidRDefault="001E5215">
            <w:pPr>
              <w:pStyle w:val="TAC"/>
              <w:rPr>
                <w:rFonts w:eastAsia="Batang"/>
              </w:rPr>
            </w:pPr>
            <w:r>
              <w:rPr>
                <w:rFonts w:eastAsia="Batang"/>
              </w:rPr>
              <w:t>2</w:t>
            </w:r>
          </w:p>
        </w:tc>
        <w:tc>
          <w:tcPr>
            <w:tcW w:w="1843" w:type="dxa"/>
            <w:tcBorders>
              <w:top w:val="single" w:sz="4" w:space="0" w:color="auto"/>
              <w:left w:val="single" w:sz="4" w:space="0" w:color="auto"/>
              <w:bottom w:val="single" w:sz="4" w:space="0" w:color="auto"/>
              <w:right w:val="single" w:sz="4" w:space="0" w:color="auto"/>
            </w:tcBorders>
            <w:hideMark/>
          </w:tcPr>
          <w:p w14:paraId="2FDD3038" w14:textId="77777777" w:rsidR="001E5215" w:rsidRDefault="001E5215">
            <w:pPr>
              <w:pStyle w:val="TAC"/>
              <w:rPr>
                <w:rFonts w:eastAsia="Batang"/>
              </w:rPr>
            </w:pPr>
            <w:r>
              <w:rPr>
                <w:rFonts w:eastAsia="Batang"/>
              </w:rPr>
              <w:t>60</w:t>
            </w:r>
          </w:p>
        </w:tc>
        <w:tc>
          <w:tcPr>
            <w:tcW w:w="1843" w:type="dxa"/>
            <w:tcBorders>
              <w:top w:val="single" w:sz="4" w:space="0" w:color="auto"/>
              <w:left w:val="single" w:sz="4" w:space="0" w:color="auto"/>
              <w:bottom w:val="single" w:sz="4" w:space="0" w:color="auto"/>
              <w:right w:val="single" w:sz="4" w:space="0" w:color="auto"/>
            </w:tcBorders>
            <w:hideMark/>
          </w:tcPr>
          <w:p w14:paraId="538F9455" w14:textId="77777777" w:rsidR="001E5215" w:rsidRDefault="001E5215">
            <w:pPr>
              <w:pStyle w:val="TAC"/>
              <w:rPr>
                <w:lang w:val="en-US" w:eastAsia="zh-CN"/>
              </w:rPr>
            </w:pPr>
            <w:r>
              <w:rPr>
                <w:lang w:val="en-US" w:eastAsia="zh-CN"/>
              </w:rPr>
              <w:t>1</w:t>
            </w:r>
          </w:p>
        </w:tc>
      </w:tr>
      <w:tr w:rsidR="001E5215" w14:paraId="7E6C8FCA" w14:textId="77777777" w:rsidTr="001E5215">
        <w:trPr>
          <w:jc w:val="center"/>
        </w:trPr>
        <w:tc>
          <w:tcPr>
            <w:tcW w:w="1129" w:type="dxa"/>
            <w:tcBorders>
              <w:top w:val="single" w:sz="4" w:space="0" w:color="auto"/>
              <w:left w:val="single" w:sz="4" w:space="0" w:color="auto"/>
              <w:bottom w:val="single" w:sz="4" w:space="0" w:color="auto"/>
              <w:right w:val="single" w:sz="4" w:space="0" w:color="auto"/>
            </w:tcBorders>
            <w:hideMark/>
          </w:tcPr>
          <w:p w14:paraId="48694E7F" w14:textId="77777777" w:rsidR="001E5215" w:rsidRDefault="001E5215">
            <w:pPr>
              <w:pStyle w:val="TAC"/>
              <w:rPr>
                <w:rFonts w:eastAsia="Batang"/>
              </w:rPr>
            </w:pPr>
            <w:r>
              <w:rPr>
                <w:rFonts w:eastAsia="Batang"/>
              </w:rPr>
              <w:t>3</w:t>
            </w:r>
          </w:p>
        </w:tc>
        <w:tc>
          <w:tcPr>
            <w:tcW w:w="1843" w:type="dxa"/>
            <w:tcBorders>
              <w:top w:val="single" w:sz="4" w:space="0" w:color="auto"/>
              <w:left w:val="single" w:sz="4" w:space="0" w:color="auto"/>
              <w:bottom w:val="single" w:sz="4" w:space="0" w:color="auto"/>
              <w:right w:val="single" w:sz="4" w:space="0" w:color="auto"/>
            </w:tcBorders>
            <w:hideMark/>
          </w:tcPr>
          <w:p w14:paraId="0AF54491" w14:textId="77777777" w:rsidR="001E5215" w:rsidRDefault="001E5215">
            <w:pPr>
              <w:pStyle w:val="TAC"/>
              <w:rPr>
                <w:rFonts w:eastAsia="Batang"/>
              </w:rPr>
            </w:pPr>
            <w:r>
              <w:rPr>
                <w:rFonts w:eastAsia="Batang"/>
              </w:rPr>
              <w:t>120</w:t>
            </w:r>
          </w:p>
        </w:tc>
        <w:tc>
          <w:tcPr>
            <w:tcW w:w="1843" w:type="dxa"/>
            <w:tcBorders>
              <w:top w:val="single" w:sz="4" w:space="0" w:color="auto"/>
              <w:left w:val="single" w:sz="4" w:space="0" w:color="auto"/>
              <w:bottom w:val="single" w:sz="4" w:space="0" w:color="auto"/>
              <w:right w:val="single" w:sz="4" w:space="0" w:color="auto"/>
            </w:tcBorders>
            <w:hideMark/>
          </w:tcPr>
          <w:p w14:paraId="7E542DC3" w14:textId="77777777" w:rsidR="001E5215" w:rsidRDefault="001E5215">
            <w:pPr>
              <w:pStyle w:val="TAC"/>
              <w:rPr>
                <w:lang w:val="en-US" w:eastAsia="zh-CN"/>
              </w:rPr>
            </w:pPr>
            <w:r>
              <w:rPr>
                <w:lang w:val="en-US" w:eastAsia="zh-CN"/>
              </w:rPr>
              <w:t>2</w:t>
            </w:r>
          </w:p>
        </w:tc>
      </w:tr>
      <w:tr w:rsidR="001E5215" w14:paraId="7F5373B3" w14:textId="77777777" w:rsidTr="001E5215">
        <w:trPr>
          <w:jc w:val="center"/>
        </w:trPr>
        <w:tc>
          <w:tcPr>
            <w:tcW w:w="1129" w:type="dxa"/>
            <w:tcBorders>
              <w:top w:val="single" w:sz="4" w:space="0" w:color="auto"/>
              <w:left w:val="single" w:sz="4" w:space="0" w:color="auto"/>
              <w:bottom w:val="single" w:sz="4" w:space="0" w:color="auto"/>
              <w:right w:val="single" w:sz="4" w:space="0" w:color="auto"/>
            </w:tcBorders>
            <w:hideMark/>
          </w:tcPr>
          <w:p w14:paraId="25D545A0" w14:textId="77777777" w:rsidR="001E5215" w:rsidRDefault="001E5215">
            <w:pPr>
              <w:keepNext/>
              <w:keepLines/>
              <w:spacing w:after="0"/>
              <w:jc w:val="center"/>
              <w:rPr>
                <w:rFonts w:ascii="Arial" w:eastAsia="Batang" w:hAnsi="Arial"/>
                <w:sz w:val="18"/>
              </w:rPr>
            </w:pPr>
            <w:r>
              <w:rPr>
                <w:rFonts w:ascii="Arial" w:eastAsia="Batang" w:hAnsi="Arial"/>
                <w:sz w:val="18"/>
              </w:rPr>
              <w:t>5</w:t>
            </w:r>
          </w:p>
        </w:tc>
        <w:tc>
          <w:tcPr>
            <w:tcW w:w="1843" w:type="dxa"/>
            <w:tcBorders>
              <w:top w:val="single" w:sz="4" w:space="0" w:color="auto"/>
              <w:left w:val="single" w:sz="4" w:space="0" w:color="auto"/>
              <w:bottom w:val="single" w:sz="4" w:space="0" w:color="auto"/>
              <w:right w:val="single" w:sz="4" w:space="0" w:color="auto"/>
            </w:tcBorders>
            <w:hideMark/>
          </w:tcPr>
          <w:p w14:paraId="01DCCDBE" w14:textId="77777777" w:rsidR="001E5215" w:rsidRDefault="001E5215">
            <w:pPr>
              <w:keepNext/>
              <w:keepLines/>
              <w:spacing w:after="0"/>
              <w:jc w:val="center"/>
              <w:rPr>
                <w:rFonts w:ascii="Arial" w:eastAsia="Batang" w:hAnsi="Arial"/>
                <w:sz w:val="18"/>
              </w:rPr>
            </w:pPr>
            <w:r>
              <w:rPr>
                <w:rFonts w:ascii="Arial" w:eastAsia="Batang" w:hAnsi="Arial"/>
                <w:sz w:val="18"/>
              </w:rPr>
              <w:t>480</w:t>
            </w:r>
          </w:p>
        </w:tc>
        <w:tc>
          <w:tcPr>
            <w:tcW w:w="1843" w:type="dxa"/>
            <w:tcBorders>
              <w:top w:val="single" w:sz="4" w:space="0" w:color="auto"/>
              <w:left w:val="single" w:sz="4" w:space="0" w:color="auto"/>
              <w:bottom w:val="single" w:sz="4" w:space="0" w:color="auto"/>
              <w:right w:val="single" w:sz="4" w:space="0" w:color="auto"/>
            </w:tcBorders>
            <w:hideMark/>
          </w:tcPr>
          <w:p w14:paraId="0ECD917F" w14:textId="77777777" w:rsidR="001E5215" w:rsidRDefault="001E5215">
            <w:pPr>
              <w:keepNext/>
              <w:keepLines/>
              <w:spacing w:after="0"/>
              <w:jc w:val="center"/>
              <w:rPr>
                <w:rFonts w:ascii="Arial" w:eastAsia="Malgun Gothic" w:hAnsi="Arial"/>
                <w:sz w:val="18"/>
                <w:lang w:val="en-US" w:eastAsia="zh-CN"/>
              </w:rPr>
            </w:pPr>
            <w:r>
              <w:rPr>
                <w:rFonts w:ascii="Arial" w:eastAsia="Malgun Gothic" w:hAnsi="Arial"/>
                <w:sz w:val="18"/>
                <w:lang w:val="en-US" w:eastAsia="zh-CN"/>
              </w:rPr>
              <w:t>7</w:t>
            </w:r>
          </w:p>
        </w:tc>
      </w:tr>
      <w:tr w:rsidR="001E5215" w14:paraId="746AFC9F" w14:textId="77777777" w:rsidTr="001E5215">
        <w:trPr>
          <w:jc w:val="center"/>
        </w:trPr>
        <w:tc>
          <w:tcPr>
            <w:tcW w:w="1129" w:type="dxa"/>
            <w:tcBorders>
              <w:top w:val="single" w:sz="4" w:space="0" w:color="auto"/>
              <w:left w:val="single" w:sz="4" w:space="0" w:color="auto"/>
              <w:bottom w:val="single" w:sz="4" w:space="0" w:color="auto"/>
              <w:right w:val="single" w:sz="4" w:space="0" w:color="auto"/>
            </w:tcBorders>
            <w:hideMark/>
          </w:tcPr>
          <w:p w14:paraId="3F8AA492" w14:textId="77777777" w:rsidR="001E5215" w:rsidRDefault="001E5215">
            <w:pPr>
              <w:keepNext/>
              <w:keepLines/>
              <w:spacing w:after="0"/>
              <w:jc w:val="center"/>
              <w:rPr>
                <w:rFonts w:ascii="Arial" w:eastAsia="Batang" w:hAnsi="Arial"/>
                <w:sz w:val="18"/>
              </w:rPr>
            </w:pPr>
            <w:r>
              <w:rPr>
                <w:rFonts w:ascii="Arial" w:eastAsia="Batang" w:hAnsi="Arial"/>
                <w:sz w:val="18"/>
              </w:rPr>
              <w:t>6</w:t>
            </w:r>
          </w:p>
        </w:tc>
        <w:tc>
          <w:tcPr>
            <w:tcW w:w="1843" w:type="dxa"/>
            <w:tcBorders>
              <w:top w:val="single" w:sz="4" w:space="0" w:color="auto"/>
              <w:left w:val="single" w:sz="4" w:space="0" w:color="auto"/>
              <w:bottom w:val="single" w:sz="4" w:space="0" w:color="auto"/>
              <w:right w:val="single" w:sz="4" w:space="0" w:color="auto"/>
            </w:tcBorders>
            <w:hideMark/>
          </w:tcPr>
          <w:p w14:paraId="44D84955" w14:textId="77777777" w:rsidR="001E5215" w:rsidRDefault="001E5215">
            <w:pPr>
              <w:keepNext/>
              <w:keepLines/>
              <w:spacing w:after="0"/>
              <w:jc w:val="center"/>
              <w:rPr>
                <w:rFonts w:ascii="Arial" w:eastAsia="Batang" w:hAnsi="Arial"/>
                <w:sz w:val="18"/>
              </w:rPr>
            </w:pPr>
            <w:r>
              <w:rPr>
                <w:rFonts w:ascii="Arial" w:eastAsia="Batang" w:hAnsi="Arial"/>
                <w:sz w:val="18"/>
              </w:rPr>
              <w:t>960</w:t>
            </w:r>
          </w:p>
        </w:tc>
        <w:tc>
          <w:tcPr>
            <w:tcW w:w="1843" w:type="dxa"/>
            <w:tcBorders>
              <w:top w:val="single" w:sz="4" w:space="0" w:color="auto"/>
              <w:left w:val="single" w:sz="4" w:space="0" w:color="auto"/>
              <w:bottom w:val="single" w:sz="4" w:space="0" w:color="auto"/>
              <w:right w:val="single" w:sz="4" w:space="0" w:color="auto"/>
            </w:tcBorders>
            <w:hideMark/>
          </w:tcPr>
          <w:p w14:paraId="388228FB" w14:textId="77777777" w:rsidR="001E5215" w:rsidRDefault="001E5215">
            <w:pPr>
              <w:keepNext/>
              <w:keepLines/>
              <w:spacing w:after="0"/>
              <w:jc w:val="center"/>
              <w:rPr>
                <w:rFonts w:ascii="Arial" w:eastAsia="Malgun Gothic" w:hAnsi="Arial"/>
                <w:sz w:val="18"/>
                <w:lang w:val="en-US" w:eastAsia="zh-CN"/>
              </w:rPr>
            </w:pPr>
            <w:r>
              <w:rPr>
                <w:rFonts w:ascii="Arial" w:eastAsia="Malgun Gothic" w:hAnsi="Arial"/>
                <w:sz w:val="18"/>
                <w:lang w:val="en-US" w:eastAsia="zh-CN"/>
              </w:rPr>
              <w:t>14</w:t>
            </w:r>
          </w:p>
        </w:tc>
      </w:tr>
    </w:tbl>
    <w:p w14:paraId="476A5EFD" w14:textId="77777777" w:rsidR="001E5215" w:rsidRDefault="001E5215" w:rsidP="001E5215">
      <w:pPr>
        <w:rPr>
          <w:color w:val="000000"/>
        </w:rPr>
      </w:pPr>
    </w:p>
    <w:p w14:paraId="68C9CD36" w14:textId="70AB2B5C" w:rsidR="001E41F3" w:rsidRPr="00480DAD" w:rsidRDefault="001E41F3" w:rsidP="007B7E04">
      <w:pPr>
        <w:pStyle w:val="4"/>
        <w:ind w:left="0" w:firstLine="0"/>
        <w:rPr>
          <w:lang w:val="en-US" w:eastAsia="zh-CN"/>
        </w:rPr>
      </w:pPr>
      <w:bookmarkStart w:id="17" w:name="_GoBack"/>
      <w:bookmarkEnd w:id="17"/>
    </w:p>
    <w:sectPr w:rsidR="001E41F3" w:rsidRPr="00480D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88FD3" w14:textId="77777777" w:rsidR="00EC78A6" w:rsidRDefault="00EC78A6">
      <w:r>
        <w:separator/>
      </w:r>
    </w:p>
  </w:endnote>
  <w:endnote w:type="continuationSeparator" w:id="0">
    <w:p w14:paraId="58373412" w14:textId="77777777" w:rsidR="00EC78A6" w:rsidRDefault="00EC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959ABB" w14:textId="77777777" w:rsidR="00EC78A6" w:rsidRDefault="00EC78A6">
      <w:r>
        <w:separator/>
      </w:r>
    </w:p>
  </w:footnote>
  <w:footnote w:type="continuationSeparator" w:id="0">
    <w:p w14:paraId="27E6635C" w14:textId="77777777" w:rsidR="00EC78A6" w:rsidRDefault="00EC7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06C"/>
    <w:rsid w:val="00046190"/>
    <w:rsid w:val="00065C42"/>
    <w:rsid w:val="00070E09"/>
    <w:rsid w:val="000A6394"/>
    <w:rsid w:val="000B17E8"/>
    <w:rsid w:val="000B7FED"/>
    <w:rsid w:val="000C038A"/>
    <w:rsid w:val="000C6598"/>
    <w:rsid w:val="000D44B3"/>
    <w:rsid w:val="000F5040"/>
    <w:rsid w:val="00111828"/>
    <w:rsid w:val="00121308"/>
    <w:rsid w:val="00132397"/>
    <w:rsid w:val="00137DEF"/>
    <w:rsid w:val="00145D43"/>
    <w:rsid w:val="0016498A"/>
    <w:rsid w:val="00165631"/>
    <w:rsid w:val="00192C46"/>
    <w:rsid w:val="001A08B3"/>
    <w:rsid w:val="001A7B60"/>
    <w:rsid w:val="001B52F0"/>
    <w:rsid w:val="001B7A65"/>
    <w:rsid w:val="001E41F3"/>
    <w:rsid w:val="001E5215"/>
    <w:rsid w:val="0026004D"/>
    <w:rsid w:val="002640DD"/>
    <w:rsid w:val="00274F96"/>
    <w:rsid w:val="00275D12"/>
    <w:rsid w:val="00283C78"/>
    <w:rsid w:val="00284FEB"/>
    <w:rsid w:val="002860C4"/>
    <w:rsid w:val="00290273"/>
    <w:rsid w:val="002B5741"/>
    <w:rsid w:val="002E472E"/>
    <w:rsid w:val="002E74CE"/>
    <w:rsid w:val="00305409"/>
    <w:rsid w:val="003072CD"/>
    <w:rsid w:val="00333FCF"/>
    <w:rsid w:val="003609EF"/>
    <w:rsid w:val="0036231A"/>
    <w:rsid w:val="00374DD4"/>
    <w:rsid w:val="003804B4"/>
    <w:rsid w:val="0038442D"/>
    <w:rsid w:val="003A7446"/>
    <w:rsid w:val="003E1A36"/>
    <w:rsid w:val="003F4A20"/>
    <w:rsid w:val="00410371"/>
    <w:rsid w:val="004242F1"/>
    <w:rsid w:val="004743EE"/>
    <w:rsid w:val="00480DAD"/>
    <w:rsid w:val="004A7EB3"/>
    <w:rsid w:val="004B75B7"/>
    <w:rsid w:val="00502662"/>
    <w:rsid w:val="005141D9"/>
    <w:rsid w:val="0051580D"/>
    <w:rsid w:val="005261FA"/>
    <w:rsid w:val="00547111"/>
    <w:rsid w:val="00553782"/>
    <w:rsid w:val="005636FD"/>
    <w:rsid w:val="00587FF8"/>
    <w:rsid w:val="00592D74"/>
    <w:rsid w:val="005C21D4"/>
    <w:rsid w:val="005E2C44"/>
    <w:rsid w:val="006113AF"/>
    <w:rsid w:val="00621188"/>
    <w:rsid w:val="006257ED"/>
    <w:rsid w:val="00625FE9"/>
    <w:rsid w:val="00630985"/>
    <w:rsid w:val="00643380"/>
    <w:rsid w:val="00653DE4"/>
    <w:rsid w:val="00665C47"/>
    <w:rsid w:val="00681CF5"/>
    <w:rsid w:val="00695808"/>
    <w:rsid w:val="006A1BC7"/>
    <w:rsid w:val="006A2E56"/>
    <w:rsid w:val="006A71E3"/>
    <w:rsid w:val="006B46FB"/>
    <w:rsid w:val="006B5F3A"/>
    <w:rsid w:val="006E21FB"/>
    <w:rsid w:val="0074682E"/>
    <w:rsid w:val="0075556E"/>
    <w:rsid w:val="00792342"/>
    <w:rsid w:val="007977A8"/>
    <w:rsid w:val="007B512A"/>
    <w:rsid w:val="007B7E04"/>
    <w:rsid w:val="007C0F14"/>
    <w:rsid w:val="007C2097"/>
    <w:rsid w:val="007D6A07"/>
    <w:rsid w:val="007E184F"/>
    <w:rsid w:val="007F7259"/>
    <w:rsid w:val="007F7C82"/>
    <w:rsid w:val="008040A8"/>
    <w:rsid w:val="00823E5A"/>
    <w:rsid w:val="00826E54"/>
    <w:rsid w:val="008279FA"/>
    <w:rsid w:val="0084341A"/>
    <w:rsid w:val="008626E7"/>
    <w:rsid w:val="00870EE7"/>
    <w:rsid w:val="008813D6"/>
    <w:rsid w:val="008863B9"/>
    <w:rsid w:val="008A45A6"/>
    <w:rsid w:val="008D3CCC"/>
    <w:rsid w:val="008F3789"/>
    <w:rsid w:val="008F5404"/>
    <w:rsid w:val="008F686C"/>
    <w:rsid w:val="00912C91"/>
    <w:rsid w:val="009148DE"/>
    <w:rsid w:val="00937545"/>
    <w:rsid w:val="00941E30"/>
    <w:rsid w:val="009531B0"/>
    <w:rsid w:val="009741B3"/>
    <w:rsid w:val="009777D9"/>
    <w:rsid w:val="00991B88"/>
    <w:rsid w:val="009A5753"/>
    <w:rsid w:val="009A579D"/>
    <w:rsid w:val="009E3297"/>
    <w:rsid w:val="009F734F"/>
    <w:rsid w:val="00A20D87"/>
    <w:rsid w:val="00A246B6"/>
    <w:rsid w:val="00A47E70"/>
    <w:rsid w:val="00A50CF0"/>
    <w:rsid w:val="00A7671C"/>
    <w:rsid w:val="00A839E3"/>
    <w:rsid w:val="00AA2CBC"/>
    <w:rsid w:val="00AC5820"/>
    <w:rsid w:val="00AD1CD8"/>
    <w:rsid w:val="00AE6A32"/>
    <w:rsid w:val="00AF1102"/>
    <w:rsid w:val="00B12BD4"/>
    <w:rsid w:val="00B21169"/>
    <w:rsid w:val="00B258BB"/>
    <w:rsid w:val="00B67B97"/>
    <w:rsid w:val="00B76708"/>
    <w:rsid w:val="00B80803"/>
    <w:rsid w:val="00B955DD"/>
    <w:rsid w:val="00B968C8"/>
    <w:rsid w:val="00BA356A"/>
    <w:rsid w:val="00BA3EC5"/>
    <w:rsid w:val="00BA51D9"/>
    <w:rsid w:val="00BB410C"/>
    <w:rsid w:val="00BB5DFC"/>
    <w:rsid w:val="00BD279D"/>
    <w:rsid w:val="00BD6BB8"/>
    <w:rsid w:val="00C34A79"/>
    <w:rsid w:val="00C66BA2"/>
    <w:rsid w:val="00C870F6"/>
    <w:rsid w:val="00C95985"/>
    <w:rsid w:val="00CB5F2F"/>
    <w:rsid w:val="00CC41BB"/>
    <w:rsid w:val="00CC5026"/>
    <w:rsid w:val="00CC68D0"/>
    <w:rsid w:val="00CE390C"/>
    <w:rsid w:val="00D03967"/>
    <w:rsid w:val="00D03F9A"/>
    <w:rsid w:val="00D06D51"/>
    <w:rsid w:val="00D24991"/>
    <w:rsid w:val="00D46080"/>
    <w:rsid w:val="00D50255"/>
    <w:rsid w:val="00D66520"/>
    <w:rsid w:val="00D84AE9"/>
    <w:rsid w:val="00D87994"/>
    <w:rsid w:val="00D9124E"/>
    <w:rsid w:val="00D929D4"/>
    <w:rsid w:val="00DA58EA"/>
    <w:rsid w:val="00DB2213"/>
    <w:rsid w:val="00DD19CD"/>
    <w:rsid w:val="00DE34CF"/>
    <w:rsid w:val="00E13F3D"/>
    <w:rsid w:val="00E15658"/>
    <w:rsid w:val="00E34898"/>
    <w:rsid w:val="00E4489D"/>
    <w:rsid w:val="00E60D66"/>
    <w:rsid w:val="00EA1BA6"/>
    <w:rsid w:val="00EB09B7"/>
    <w:rsid w:val="00EB6DFF"/>
    <w:rsid w:val="00EC78A6"/>
    <w:rsid w:val="00EE647D"/>
    <w:rsid w:val="00EE7D7C"/>
    <w:rsid w:val="00F10708"/>
    <w:rsid w:val="00F25D98"/>
    <w:rsid w:val="00F300FB"/>
    <w:rsid w:val="00F357B4"/>
    <w:rsid w:val="00F64074"/>
    <w:rsid w:val="00F83601"/>
    <w:rsid w:val="00FB14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CC41BB"/>
    <w:rPr>
      <w:rFonts w:ascii="Times New Roman" w:hAnsi="Times New Roman"/>
      <w:lang w:val="en-GB" w:eastAsia="en-US"/>
    </w:rPr>
  </w:style>
  <w:style w:type="character" w:customStyle="1" w:styleId="B2Char">
    <w:name w:val="B2 Char"/>
    <w:link w:val="B2"/>
    <w:qFormat/>
    <w:rsid w:val="00CC41B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80DAD"/>
    <w:rPr>
      <w:rFonts w:ascii="Arial" w:hAnsi="Arial"/>
      <w:sz w:val="24"/>
      <w:lang w:val="en-GB" w:eastAsia="en-US"/>
    </w:rPr>
  </w:style>
  <w:style w:type="character" w:styleId="af1">
    <w:name w:val="Emphasis"/>
    <w:qFormat/>
    <w:rsid w:val="00480DAD"/>
    <w:rPr>
      <w:i/>
      <w:iCs/>
    </w:rPr>
  </w:style>
  <w:style w:type="character" w:customStyle="1" w:styleId="apple-converted-space">
    <w:name w:val="apple-converted-space"/>
    <w:basedOn w:val="a0"/>
    <w:qFormat/>
    <w:rsid w:val="00480DAD"/>
  </w:style>
  <w:style w:type="character" w:customStyle="1" w:styleId="TACChar">
    <w:name w:val="TAC Char"/>
    <w:link w:val="TAC"/>
    <w:qFormat/>
    <w:locked/>
    <w:rsid w:val="001E5215"/>
    <w:rPr>
      <w:rFonts w:ascii="Arial" w:hAnsi="Arial"/>
      <w:sz w:val="18"/>
      <w:lang w:val="en-GB" w:eastAsia="en-US"/>
    </w:rPr>
  </w:style>
  <w:style w:type="character" w:customStyle="1" w:styleId="THChar">
    <w:name w:val="TH Char"/>
    <w:link w:val="TH"/>
    <w:qFormat/>
    <w:locked/>
    <w:rsid w:val="001E5215"/>
    <w:rPr>
      <w:rFonts w:ascii="Arial" w:hAnsi="Arial"/>
      <w:b/>
      <w:lang w:val="en-GB" w:eastAsia="en-US"/>
    </w:rPr>
  </w:style>
  <w:style w:type="character" w:customStyle="1" w:styleId="TAHCar">
    <w:name w:val="TAH Car"/>
    <w:link w:val="TAH"/>
    <w:uiPriority w:val="99"/>
    <w:qFormat/>
    <w:locked/>
    <w:rsid w:val="001E5215"/>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CC41BB"/>
    <w:rPr>
      <w:rFonts w:ascii="Times New Roman" w:hAnsi="Times New Roman"/>
      <w:lang w:val="en-GB" w:eastAsia="en-US"/>
    </w:rPr>
  </w:style>
  <w:style w:type="character" w:customStyle="1" w:styleId="B2Char">
    <w:name w:val="B2 Char"/>
    <w:link w:val="B2"/>
    <w:qFormat/>
    <w:rsid w:val="00CC41B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80DAD"/>
    <w:rPr>
      <w:rFonts w:ascii="Arial" w:hAnsi="Arial"/>
      <w:sz w:val="24"/>
      <w:lang w:val="en-GB" w:eastAsia="en-US"/>
    </w:rPr>
  </w:style>
  <w:style w:type="character" w:styleId="af1">
    <w:name w:val="Emphasis"/>
    <w:qFormat/>
    <w:rsid w:val="00480DAD"/>
    <w:rPr>
      <w:i/>
      <w:iCs/>
    </w:rPr>
  </w:style>
  <w:style w:type="character" w:customStyle="1" w:styleId="apple-converted-space">
    <w:name w:val="apple-converted-space"/>
    <w:basedOn w:val="a0"/>
    <w:qFormat/>
    <w:rsid w:val="00480DAD"/>
  </w:style>
  <w:style w:type="character" w:customStyle="1" w:styleId="TACChar">
    <w:name w:val="TAC Char"/>
    <w:link w:val="TAC"/>
    <w:qFormat/>
    <w:locked/>
    <w:rsid w:val="001E5215"/>
    <w:rPr>
      <w:rFonts w:ascii="Arial" w:hAnsi="Arial"/>
      <w:sz w:val="18"/>
      <w:lang w:val="en-GB" w:eastAsia="en-US"/>
    </w:rPr>
  </w:style>
  <w:style w:type="character" w:customStyle="1" w:styleId="THChar">
    <w:name w:val="TH Char"/>
    <w:link w:val="TH"/>
    <w:qFormat/>
    <w:locked/>
    <w:rsid w:val="001E5215"/>
    <w:rPr>
      <w:rFonts w:ascii="Arial" w:hAnsi="Arial"/>
      <w:b/>
      <w:lang w:val="en-GB" w:eastAsia="en-US"/>
    </w:rPr>
  </w:style>
  <w:style w:type="character" w:customStyle="1" w:styleId="TAHCar">
    <w:name w:val="TAH Car"/>
    <w:link w:val="TAH"/>
    <w:uiPriority w:val="99"/>
    <w:qFormat/>
    <w:locked/>
    <w:rsid w:val="001E52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37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2D7C8-A063-43C6-8B7D-4875213C6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4524</Words>
  <Characters>25788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CATT</cp:lastModifiedBy>
  <cp:revision>2</cp:revision>
  <cp:lastPrinted>1900-12-31T16:00:00Z</cp:lastPrinted>
  <dcterms:created xsi:type="dcterms:W3CDTF">2024-11-08T09:23:00Z</dcterms:created>
  <dcterms:modified xsi:type="dcterms:W3CDTF">2024-11-08T09:23:00Z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