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D3E909"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3F4A20">
        <w:rPr>
          <w:rFonts w:hint="eastAsia"/>
          <w:b/>
          <w:noProof/>
          <w:sz w:val="28"/>
          <w:szCs w:val="28"/>
          <w:lang w:eastAsia="zh-CN"/>
        </w:rPr>
        <w:t>9</w:t>
      </w:r>
      <w:r w:rsidR="001E41F3">
        <w:rPr>
          <w:b/>
          <w:i/>
          <w:noProof/>
          <w:sz w:val="28"/>
        </w:rPr>
        <w:tab/>
      </w:r>
      <w:r w:rsidR="002C3A90" w:rsidRPr="00237382">
        <w:rPr>
          <w:b/>
          <w:noProof/>
          <w:sz w:val="28"/>
          <w:szCs w:val="28"/>
        </w:rPr>
        <w:t>R1-2409920</w:t>
      </w:r>
    </w:p>
    <w:p w14:paraId="7CB45193" w14:textId="69FD86D0" w:rsidR="001E41F3" w:rsidRDefault="00480DAD" w:rsidP="005E2C44">
      <w:pPr>
        <w:pStyle w:val="CRCoverPage"/>
        <w:outlineLvl w:val="0"/>
        <w:rPr>
          <w:b/>
          <w:noProof/>
          <w:sz w:val="24"/>
        </w:rPr>
      </w:pPr>
      <w:r>
        <w:rPr>
          <w:rFonts w:eastAsia="MS Mincho" w:cs="Arial"/>
          <w:b/>
          <w:bCs/>
          <w:sz w:val="28"/>
          <w:lang w:eastAsia="ja-JP"/>
        </w:rPr>
        <w:t>Orlando</w:t>
      </w:r>
      <w:r w:rsidRPr="000C64B4">
        <w:rPr>
          <w:rFonts w:eastAsia="MS Mincho" w:cs="Arial"/>
          <w:b/>
          <w:bCs/>
          <w:sz w:val="28"/>
          <w:lang w:eastAsia="ja-JP"/>
        </w:rPr>
        <w:t xml:space="preserve">, </w:t>
      </w:r>
      <w:r>
        <w:rPr>
          <w:rFonts w:eastAsia="MS Mincho"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eastAsia="MS Mincho" w:cs="Arial"/>
          <w:b/>
          <w:bCs/>
          <w:sz w:val="28"/>
          <w:lang w:eastAsia="ja-JP"/>
        </w:rPr>
        <w:t>18</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22</w:t>
      </w:r>
      <w:r w:rsidRPr="00F04343">
        <w:rPr>
          <w:rFonts w:cs="Arial"/>
          <w:b/>
          <w:bCs/>
          <w:sz w:val="28"/>
          <w:vertAlign w:val="superscript"/>
        </w:rPr>
        <w:t>n</w:t>
      </w:r>
      <w:r>
        <w:rPr>
          <w:rFonts w:cs="Arial"/>
          <w:b/>
          <w:bCs/>
          <w:sz w:val="28"/>
          <w:vertAlign w:val="superscript"/>
        </w:rPr>
        <w:t>d</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D1861" w:rsidR="001E41F3" w:rsidRPr="00410371" w:rsidRDefault="00395602" w:rsidP="00823E5A">
            <w:pPr>
              <w:pStyle w:val="CRCoverPage"/>
              <w:spacing w:after="0"/>
              <w:jc w:val="right"/>
              <w:rPr>
                <w:b/>
                <w:noProof/>
                <w:sz w:val="28"/>
              </w:rPr>
            </w:pPr>
            <w:fldSimple w:instr=" DOCPROPERTY  Spec#  \* MERGEFORMAT ">
              <w:r w:rsidR="00823E5A" w:rsidRPr="0055557F">
                <w:rPr>
                  <w:b/>
                  <w:noProof/>
                  <w:sz w:val="28"/>
                </w:rPr>
                <w:t>38.21</w:t>
              </w:r>
              <w:r w:rsidR="00823E5A">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ADE1F" w:rsidR="001E41F3" w:rsidRPr="00410371" w:rsidRDefault="00B12BD4" w:rsidP="00547111">
            <w:pPr>
              <w:pStyle w:val="CRCoverPage"/>
              <w:spacing w:after="0"/>
              <w:rPr>
                <w:noProof/>
                <w:lang w:eastAsia="zh-CN"/>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395602"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9CBC4" w:rsidR="001E41F3" w:rsidRPr="00410371" w:rsidRDefault="00823E5A" w:rsidP="00480DAD">
            <w:pPr>
              <w:pStyle w:val="CRCoverPage"/>
              <w:spacing w:after="0"/>
              <w:jc w:val="center"/>
              <w:rPr>
                <w:noProof/>
                <w:sz w:val="28"/>
                <w:lang w:eastAsia="zh-CN"/>
              </w:rPr>
            </w:pPr>
            <w:r w:rsidRPr="00823E5A">
              <w:rPr>
                <w:rFonts w:hint="eastAsia"/>
                <w:b/>
                <w:noProof/>
                <w:sz w:val="28"/>
              </w:rPr>
              <w:t>1</w:t>
            </w:r>
            <w:r w:rsidR="00CC41BB">
              <w:rPr>
                <w:rFonts w:hint="eastAsia"/>
                <w:b/>
                <w:noProof/>
                <w:sz w:val="28"/>
                <w:lang w:eastAsia="zh-CN"/>
              </w:rPr>
              <w:t>8</w:t>
            </w:r>
            <w:r w:rsidRPr="00823E5A">
              <w:rPr>
                <w:rFonts w:hint="eastAsia"/>
                <w:b/>
                <w:noProof/>
                <w:sz w:val="28"/>
              </w:rPr>
              <w:t>.</w:t>
            </w:r>
            <w:r w:rsidR="00480DAD">
              <w:rPr>
                <w:rFonts w:hint="eastAsia"/>
                <w:b/>
                <w:noProof/>
                <w:sz w:val="28"/>
                <w:lang w:eastAsia="zh-CN"/>
              </w:rPr>
              <w:t>4</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C7767" w:rsidR="001E41F3" w:rsidRDefault="00480DAD" w:rsidP="00502662">
            <w:pPr>
              <w:pStyle w:val="CRCoverPage"/>
              <w:spacing w:after="0"/>
              <w:ind w:left="100"/>
              <w:rPr>
                <w:noProof/>
              </w:rPr>
            </w:pPr>
            <w:r>
              <w:rPr>
                <w:rFonts w:hint="eastAsia"/>
                <w:lang w:eastAsia="zh-CN"/>
              </w:rPr>
              <w:t>Correction on TPMI determination for UL transmissions</w:t>
            </w:r>
            <w:r w:rsidR="0024487E">
              <w:rPr>
                <w:rFonts w:hint="eastAsia"/>
                <w:lang w:eastAsia="zh-CN"/>
              </w:rPr>
              <w:t xml:space="preserve"> in </w:t>
            </w:r>
            <w:r w:rsidR="00A574B2">
              <w:rPr>
                <w:rFonts w:hint="eastAsia"/>
                <w:lang w:eastAsia="zh-CN"/>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37A8" w:rsidR="001E41F3" w:rsidRDefault="00823E5A" w:rsidP="00823E5A">
            <w:pPr>
              <w:pStyle w:val="CRCoverPage"/>
              <w:spacing w:after="0"/>
              <w:rPr>
                <w:noProof/>
                <w:lang w:eastAsia="zh-CN"/>
              </w:rPr>
            </w:pPr>
            <w:r>
              <w:rPr>
                <w:rFonts w:hint="eastAsia"/>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23679" w:rsidR="001E41F3" w:rsidRDefault="00823E5A" w:rsidP="001F6421">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3F70D" w:rsidR="001E41F3" w:rsidRDefault="00CC41BB">
            <w:pPr>
              <w:pStyle w:val="CRCoverPage"/>
              <w:spacing w:after="0"/>
              <w:ind w:left="100"/>
              <w:rPr>
                <w:noProof/>
                <w:lang w:eastAsia="zh-CN"/>
              </w:rPr>
            </w:pPr>
            <w:proofErr w:type="spellStart"/>
            <w:r w:rsidRPr="00CC41BB">
              <w:t>NR_MIMO_evo_DL_UL</w:t>
            </w:r>
            <w:proofErr w:type="spellEnd"/>
            <w:r w:rsidRPr="00CC41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13B2" w:rsidR="001E41F3" w:rsidRDefault="00395602" w:rsidP="00823E5A">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480DAD">
                <w:rPr>
                  <w:rFonts w:hint="eastAsia"/>
                  <w:noProof/>
                  <w:lang w:eastAsia="zh-CN"/>
                </w:rPr>
                <w:t>10</w:t>
              </w:r>
              <w:r w:rsidR="00823E5A">
                <w:rPr>
                  <w:noProof/>
                </w:rPr>
                <w:t>-</w:t>
              </w:r>
              <w:r w:rsidR="00823E5A">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7D574" w:rsidR="001E41F3" w:rsidRDefault="00823E5A" w:rsidP="00CC41BB">
            <w:pPr>
              <w:pStyle w:val="CRCoverPage"/>
              <w:spacing w:after="0"/>
              <w:ind w:left="100"/>
              <w:rPr>
                <w:noProof/>
                <w:lang w:eastAsia="zh-CN"/>
              </w:rPr>
            </w:pPr>
            <w:r>
              <w:rPr>
                <w:rFonts w:hint="eastAsia"/>
                <w:lang w:eastAsia="zh-CN"/>
              </w:rPr>
              <w:t>Rel-1</w:t>
            </w:r>
            <w:r w:rsidR="00CC41BB">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2BA83" w14:textId="5FE2B849" w:rsidR="00FF170A" w:rsidRDefault="00FA5F25" w:rsidP="00092A32">
            <w:pPr>
              <w:pStyle w:val="CRCoverPage"/>
              <w:spacing w:after="0"/>
              <w:ind w:left="100"/>
              <w:rPr>
                <w:iCs/>
                <w:lang w:eastAsia="zh-CN"/>
              </w:rPr>
            </w:pPr>
            <w:r>
              <w:rPr>
                <w:rFonts w:hint="eastAsia"/>
                <w:color w:val="000000"/>
                <w:lang w:eastAsia="zh-CN"/>
              </w:rPr>
              <w:t xml:space="preserve">- </w:t>
            </w:r>
            <w:r w:rsidR="00FF170A">
              <w:rPr>
                <w:rFonts w:hint="eastAsia"/>
                <w:color w:val="000000"/>
                <w:lang w:eastAsia="zh-CN"/>
              </w:rPr>
              <w:t xml:space="preserve">In current version of 38.214, the clarification on in which cases </w:t>
            </w:r>
            <w:proofErr w:type="spellStart"/>
            <w:r w:rsidR="0016684E">
              <w:rPr>
                <w:i/>
                <w:iCs/>
              </w:rPr>
              <w:t>maxRankSDM</w:t>
            </w:r>
            <w:proofErr w:type="spellEnd"/>
            <w:r w:rsidR="00FF170A">
              <w:rPr>
                <w:rFonts w:hint="eastAsia"/>
                <w:i/>
                <w:iCs/>
                <w:lang w:eastAsia="zh-CN"/>
              </w:rPr>
              <w:t>,</w:t>
            </w:r>
            <w:r w:rsidR="00FF170A" w:rsidRPr="00FA19B1">
              <w:rPr>
                <w:i/>
                <w:iCs/>
              </w:rPr>
              <w:t xml:space="preserve"> </w:t>
            </w:r>
            <w:r w:rsidR="0016684E">
              <w:rPr>
                <w:i/>
                <w:iCs/>
              </w:rPr>
              <w:t>maxRankSDMmaxRankSDM-DCI-0-2</w:t>
            </w:r>
            <w:r w:rsidR="00FF170A">
              <w:rPr>
                <w:rFonts w:hint="eastAsia"/>
                <w:i/>
                <w:color w:val="000000"/>
                <w:kern w:val="2"/>
                <w:lang w:eastAsia="zh-CN"/>
              </w:rPr>
              <w:t>,</w:t>
            </w:r>
            <w:r w:rsidR="00FF170A" w:rsidRPr="00FA19B1">
              <w:rPr>
                <w:i/>
                <w:iCs/>
              </w:rPr>
              <w:t xml:space="preserve"> </w:t>
            </w:r>
            <w:proofErr w:type="spellStart"/>
            <w:r w:rsidR="0016684E">
              <w:rPr>
                <w:i/>
                <w:iCs/>
              </w:rPr>
              <w:t>maxRankSFN</w:t>
            </w:r>
            <w:proofErr w:type="spellEnd"/>
            <w:r w:rsidR="00FF170A">
              <w:rPr>
                <w:rFonts w:hint="eastAsia"/>
                <w:i/>
                <w:iCs/>
                <w:lang w:eastAsia="zh-CN"/>
              </w:rPr>
              <w:t xml:space="preserve"> or </w:t>
            </w:r>
            <w:r w:rsidR="0016684E">
              <w:rPr>
                <w:i/>
                <w:iCs/>
              </w:rPr>
              <w:t>maxRankSFNmaxRankSFN-DCI-0-2</w:t>
            </w:r>
            <w:r w:rsidR="00FF170A">
              <w:rPr>
                <w:rFonts w:hint="eastAsia"/>
                <w:i/>
                <w:color w:val="000000"/>
                <w:kern w:val="2"/>
                <w:lang w:eastAsia="zh-CN"/>
              </w:rPr>
              <w:t xml:space="preserve"> </w:t>
            </w:r>
            <w:r w:rsidR="00FF170A">
              <w:rPr>
                <w:rFonts w:hint="eastAsia"/>
                <w:color w:val="000000"/>
                <w:lang w:eastAsia="zh-CN"/>
              </w:rPr>
              <w:t>is applied is missed.</w:t>
            </w:r>
            <w:r w:rsidR="00092A32">
              <w:rPr>
                <w:rFonts w:hint="eastAsia"/>
                <w:iCs/>
                <w:lang w:eastAsia="zh-CN"/>
              </w:rPr>
              <w:t xml:space="preserve"> </w:t>
            </w:r>
          </w:p>
          <w:p w14:paraId="184C6FE9" w14:textId="77777777" w:rsidR="00FF170A" w:rsidRDefault="00FF170A" w:rsidP="00092A32">
            <w:pPr>
              <w:pStyle w:val="CRCoverPage"/>
              <w:spacing w:after="0"/>
              <w:ind w:left="100"/>
              <w:rPr>
                <w:i/>
                <w:iCs/>
                <w:color w:val="000000" w:themeColor="text1"/>
                <w:lang w:eastAsia="zh-CN"/>
              </w:rPr>
            </w:pPr>
            <w:r>
              <w:rPr>
                <w:rFonts w:hint="eastAsia"/>
                <w:iCs/>
                <w:lang w:eastAsia="zh-CN"/>
              </w:rPr>
              <w:t>- F</w:t>
            </w:r>
            <w:r w:rsidR="00502662">
              <w:rPr>
                <w:color w:val="000000"/>
                <w:lang w:eastAsia="zh-CN"/>
              </w:rPr>
              <w:t>o</w:t>
            </w:r>
            <w:r w:rsidR="00502662">
              <w:rPr>
                <w:rFonts w:hint="eastAsia"/>
                <w:color w:val="000000"/>
                <w:lang w:eastAsia="zh-CN"/>
              </w:rPr>
              <w:t xml:space="preserve">r codebook based PUSCH transmission </w:t>
            </w:r>
            <w:r w:rsidR="00165631">
              <w:rPr>
                <w:rFonts w:hint="eastAsia"/>
                <w:color w:val="000000"/>
                <w:lang w:eastAsia="zh-CN"/>
              </w:rPr>
              <w:t>scheduled by DCI format 0_2</w:t>
            </w:r>
            <w:r w:rsidR="00502662">
              <w:rPr>
                <w:rFonts w:hint="eastAsia"/>
                <w:color w:val="000000"/>
                <w:lang w:eastAsia="zh-CN"/>
              </w:rPr>
              <w:t>, t</w:t>
            </w:r>
            <w:r w:rsidR="00502662" w:rsidRPr="0048482F">
              <w:rPr>
                <w:color w:val="000000"/>
              </w:rPr>
              <w:t xml:space="preserve">he maximum transmission rank </w:t>
            </w:r>
            <w:r w:rsidR="00165631">
              <w:rPr>
                <w:rFonts w:hint="eastAsia"/>
                <w:color w:val="000000"/>
                <w:lang w:eastAsia="zh-CN"/>
              </w:rPr>
              <w:t>is</w:t>
            </w:r>
            <w:r w:rsidR="00502662" w:rsidRPr="0048482F">
              <w:rPr>
                <w:color w:val="000000"/>
              </w:rPr>
              <w:t xml:space="preserve"> configured by the higher </w:t>
            </w:r>
            <w:r w:rsidR="00502662">
              <w:rPr>
                <w:color w:val="000000"/>
              </w:rPr>
              <w:t xml:space="preserve">layer </w:t>
            </w:r>
            <w:r w:rsidR="00502662" w:rsidRPr="0048482F">
              <w:rPr>
                <w:color w:val="000000"/>
              </w:rPr>
              <w:t xml:space="preserve">parameter </w:t>
            </w:r>
            <w:r w:rsidR="00502662" w:rsidRPr="00810B60">
              <w:rPr>
                <w:i/>
              </w:rPr>
              <w:t>maxRank</w:t>
            </w:r>
            <w:r w:rsidR="00502662" w:rsidRPr="00014B6F">
              <w:rPr>
                <w:i/>
                <w:color w:val="000000"/>
                <w:kern w:val="2"/>
              </w:rPr>
              <w:t>DCI</w:t>
            </w:r>
            <w:r w:rsidR="00502662">
              <w:rPr>
                <w:i/>
                <w:color w:val="000000"/>
                <w:kern w:val="2"/>
              </w:rPr>
              <w:t>-</w:t>
            </w:r>
            <w:r w:rsidR="00502662" w:rsidRPr="00014B6F">
              <w:rPr>
                <w:i/>
                <w:color w:val="000000"/>
                <w:kern w:val="2"/>
              </w:rPr>
              <w:t>0</w:t>
            </w:r>
            <w:r w:rsidR="00502662">
              <w:rPr>
                <w:i/>
                <w:color w:val="000000"/>
                <w:kern w:val="2"/>
              </w:rPr>
              <w:t>-</w:t>
            </w:r>
            <w:r w:rsidR="00502662" w:rsidRPr="00014B6F">
              <w:rPr>
                <w:i/>
                <w:color w:val="000000"/>
                <w:kern w:val="2"/>
              </w:rPr>
              <w:t>2</w:t>
            </w:r>
            <w:r w:rsidR="00502662" w:rsidRPr="0048482F">
              <w:rPr>
                <w:i/>
                <w:color w:val="000000"/>
              </w:rPr>
              <w:t>.</w:t>
            </w:r>
            <w:r w:rsidR="00502662">
              <w:rPr>
                <w:rFonts w:hint="eastAsia"/>
                <w:color w:val="000000"/>
                <w:lang w:eastAsia="zh-CN"/>
              </w:rPr>
              <w:t xml:space="preserve"> Therefore, </w:t>
            </w:r>
            <w:r w:rsidR="00502662">
              <w:rPr>
                <w:color w:val="000000"/>
                <w:lang w:eastAsia="zh-CN"/>
              </w:rPr>
              <w:t>when</w:t>
            </w:r>
            <w:r w:rsidR="00502662">
              <w:rPr>
                <w:rFonts w:hint="eastAsia"/>
                <w:color w:val="000000"/>
                <w:lang w:eastAsia="zh-CN"/>
              </w:rPr>
              <w:t xml:space="preserve"> </w:t>
            </w:r>
            <w:proofErr w:type="spellStart"/>
            <w:r w:rsidR="00502662" w:rsidRPr="00133F3B">
              <w:rPr>
                <w:i/>
                <w:iCs/>
              </w:rPr>
              <w:t>multipanelSchemeSDM</w:t>
            </w:r>
            <w:proofErr w:type="spellEnd"/>
            <w:r w:rsidR="00502662" w:rsidRPr="00AD2AFA">
              <w:t xml:space="preserve"> </w:t>
            </w:r>
            <w:r w:rsidR="00502662">
              <w:t xml:space="preserve">or </w:t>
            </w:r>
            <w:proofErr w:type="spellStart"/>
            <w:r w:rsidR="00502662" w:rsidRPr="00133F3B">
              <w:rPr>
                <w:i/>
                <w:iCs/>
              </w:rPr>
              <w:t>multipanelSchemeS</w:t>
            </w:r>
            <w:r w:rsidR="00502662">
              <w:rPr>
                <w:i/>
                <w:iCs/>
              </w:rPr>
              <w:t>FN</w:t>
            </w:r>
            <w:proofErr w:type="spellEnd"/>
            <w:r w:rsidR="00502662" w:rsidRPr="00AD2AFA">
              <w:t xml:space="preserve"> </w:t>
            </w:r>
            <w:r w:rsidR="00502662">
              <w:t xml:space="preserve">is configured and </w:t>
            </w:r>
            <w:r w:rsidR="00502662" w:rsidRPr="009C400D">
              <w:rPr>
                <w:color w:val="000000"/>
              </w:rPr>
              <w:t xml:space="preserve">two SRS resource sets are configured in </w:t>
            </w:r>
            <w:r w:rsidR="00502662" w:rsidRPr="009C400D">
              <w:rPr>
                <w:i/>
                <w:color w:val="000000"/>
              </w:rPr>
              <w:t xml:space="preserve">srs-ResourceSetToAddModListDCI-0-2 </w:t>
            </w:r>
            <w:r w:rsidR="00502662" w:rsidRPr="009C400D">
              <w:rPr>
                <w:color w:val="000000"/>
              </w:rPr>
              <w:t xml:space="preserve">with higher layer parameter </w:t>
            </w:r>
            <w:r w:rsidR="00502662" w:rsidRPr="009C400D">
              <w:rPr>
                <w:i/>
                <w:color w:val="000000"/>
              </w:rPr>
              <w:t xml:space="preserve">usage </w:t>
            </w:r>
            <w:r w:rsidR="00502662" w:rsidRPr="009C400D">
              <w:rPr>
                <w:color w:val="000000"/>
              </w:rPr>
              <w:t xml:space="preserve">in </w:t>
            </w:r>
            <w:r w:rsidR="00502662" w:rsidRPr="009C400D">
              <w:rPr>
                <w:i/>
                <w:color w:val="000000"/>
              </w:rPr>
              <w:t>SRS-</w:t>
            </w:r>
            <w:proofErr w:type="spellStart"/>
            <w:r w:rsidR="00502662" w:rsidRPr="009C400D">
              <w:rPr>
                <w:i/>
                <w:color w:val="000000"/>
              </w:rPr>
              <w:t>ResourceSet</w:t>
            </w:r>
            <w:proofErr w:type="spellEnd"/>
            <w:r w:rsidR="00502662" w:rsidRPr="009C400D">
              <w:rPr>
                <w:color w:val="000000"/>
              </w:rPr>
              <w:t xml:space="preserve"> set to 'codebook</w:t>
            </w:r>
            <w:r w:rsidR="00502662">
              <w:rPr>
                <w:color w:val="000000"/>
              </w:rPr>
              <w:t>'</w:t>
            </w:r>
            <w:r w:rsidR="00502662">
              <w:rPr>
                <w:rFonts w:hint="eastAsia"/>
                <w:color w:val="000000"/>
                <w:lang w:eastAsia="zh-CN"/>
              </w:rPr>
              <w:t xml:space="preserve">, </w:t>
            </w:r>
            <w:r w:rsidR="00165631">
              <w:rPr>
                <w:rFonts w:hint="eastAsia"/>
                <w:color w:val="000000"/>
                <w:lang w:eastAsia="zh-CN"/>
              </w:rPr>
              <w:t xml:space="preserve">for </w:t>
            </w:r>
            <w:r w:rsidR="00165631">
              <w:t xml:space="preserve">PUSCH </w:t>
            </w:r>
            <w:r w:rsidR="00165631">
              <w:rPr>
                <w:rFonts w:hint="eastAsia"/>
                <w:lang w:eastAsia="zh-CN"/>
              </w:rPr>
              <w:t xml:space="preserve">transmissions </w:t>
            </w:r>
            <w:r w:rsidR="00165631">
              <w:t xml:space="preserve">scheduled </w:t>
            </w:r>
            <w:r w:rsidR="00165631">
              <w:rPr>
                <w:rFonts w:hint="eastAsia"/>
                <w:lang w:eastAsia="zh-CN"/>
              </w:rPr>
              <w:t>by</w:t>
            </w:r>
            <w:r w:rsidR="00165631">
              <w:t xml:space="preserve"> DCI format 0_2</w:t>
            </w:r>
            <w:proofErr w:type="gramStart"/>
            <w:r w:rsidR="00165631">
              <w:rPr>
                <w:rFonts w:hint="eastAsia"/>
                <w:lang w:eastAsia="zh-CN"/>
              </w:rPr>
              <w:t>,</w:t>
            </w:r>
            <w:r w:rsidR="00502662">
              <w:rPr>
                <w:rFonts w:hint="eastAsia"/>
                <w:color w:val="000000"/>
                <w:lang w:eastAsia="zh-CN"/>
              </w:rPr>
              <w:t>if</w:t>
            </w:r>
            <w:proofErr w:type="gramEnd"/>
            <w:r w:rsidR="00502662">
              <w:rPr>
                <w:rFonts w:hint="eastAsia"/>
                <w:color w:val="000000"/>
                <w:lang w:eastAsia="zh-CN"/>
              </w:rPr>
              <w:t xml:space="preserve"> </w:t>
            </w:r>
            <w:proofErr w:type="spellStart"/>
            <w:r w:rsidR="00502662" w:rsidRPr="00FC3801">
              <w:rPr>
                <w:color w:val="000000" w:themeColor="text1"/>
              </w:rPr>
              <w:t>codepoint</w:t>
            </w:r>
            <w:proofErr w:type="spellEnd"/>
            <w:r w:rsidR="00502662" w:rsidRPr="00FC3801">
              <w:rPr>
                <w:color w:val="000000" w:themeColor="text1"/>
              </w:rPr>
              <w:t xml:space="preserve"> </w:t>
            </w:r>
            <w:r w:rsidR="00502662">
              <w:rPr>
                <w:color w:val="000000" w:themeColor="text1"/>
              </w:rPr>
              <w:t>"</w:t>
            </w:r>
            <w:r w:rsidR="00502662" w:rsidRPr="00FC3801">
              <w:rPr>
                <w:color w:val="000000" w:themeColor="text1"/>
              </w:rPr>
              <w:t>00</w:t>
            </w:r>
            <w:r w:rsidR="00502662">
              <w:rPr>
                <w:color w:val="000000" w:themeColor="text1"/>
              </w:rPr>
              <w:t>"</w:t>
            </w:r>
            <w:r w:rsidR="00502662" w:rsidRPr="00FC3801">
              <w:rPr>
                <w:color w:val="000000" w:themeColor="text1"/>
              </w:rPr>
              <w:t xml:space="preserve"> or </w:t>
            </w:r>
            <w:r w:rsidR="00502662">
              <w:rPr>
                <w:color w:val="000000" w:themeColor="text1"/>
              </w:rPr>
              <w:t>"</w:t>
            </w:r>
            <w:r w:rsidR="00502662" w:rsidRPr="00FC3801">
              <w:rPr>
                <w:color w:val="000000" w:themeColor="text1"/>
              </w:rPr>
              <w:t>01</w:t>
            </w:r>
            <w:r w:rsidR="00502662">
              <w:rPr>
                <w:color w:val="000000" w:themeColor="text1"/>
              </w:rPr>
              <w:t>"</w:t>
            </w:r>
            <w:r w:rsidR="00502662" w:rsidRPr="00FC3801">
              <w:rPr>
                <w:color w:val="000000" w:themeColor="text1"/>
              </w:rPr>
              <w:t xml:space="preserve"> of </w:t>
            </w:r>
            <w:r w:rsidR="00502662" w:rsidRPr="00FC3801">
              <w:rPr>
                <w:i/>
                <w:color w:val="000000" w:themeColor="text1"/>
              </w:rPr>
              <w:t>SRS Resource Set</w:t>
            </w:r>
            <w:r w:rsidR="00502662" w:rsidRPr="00FC3801">
              <w:rPr>
                <w:color w:val="000000" w:themeColor="text1"/>
              </w:rPr>
              <w:t xml:space="preserve"> </w:t>
            </w:r>
            <w:r w:rsidR="00502662" w:rsidRPr="00FC3801">
              <w:rPr>
                <w:i/>
                <w:iCs/>
                <w:color w:val="000000" w:themeColor="text1"/>
              </w:rPr>
              <w:t xml:space="preserve">indicator </w:t>
            </w:r>
            <w:r w:rsidR="00502662" w:rsidRPr="00FC3801">
              <w:rPr>
                <w:color w:val="000000" w:themeColor="text1"/>
              </w:rPr>
              <w:t xml:space="preserve">is indicated, the first TPMI is used to indicate the </w:t>
            </w:r>
            <w:proofErr w:type="spellStart"/>
            <w:r w:rsidR="00502662" w:rsidRPr="00FC3801">
              <w:rPr>
                <w:color w:val="000000" w:themeColor="text1"/>
              </w:rPr>
              <w:t>precoder</w:t>
            </w:r>
            <w:proofErr w:type="spellEnd"/>
            <w:r w:rsidR="00502662" w:rsidRPr="00FC3801">
              <w:rPr>
                <w:color w:val="000000" w:themeColor="text1"/>
              </w:rPr>
              <w:t xml:space="preserve"> to be applied over layers {0…v-1}, where </w:t>
            </w:r>
            <w:r w:rsidR="00502662" w:rsidRPr="00857C5D">
              <w:t xml:space="preserve">v ≤ </w:t>
            </w:r>
            <w:r w:rsidR="00502662" w:rsidRPr="0049668D">
              <w:rPr>
                <w:rFonts w:hint="eastAsia"/>
                <w:i/>
                <w:iCs/>
                <w:color w:val="000000" w:themeColor="text1"/>
                <w:lang w:val="en-US" w:eastAsia="zh-CN"/>
              </w:rPr>
              <w:t>maxRankDCI-0-2</w:t>
            </w:r>
            <w:r w:rsidR="00502662">
              <w:rPr>
                <w:rFonts w:hint="eastAsia"/>
                <w:i/>
                <w:iCs/>
                <w:color w:val="000000" w:themeColor="text1"/>
                <w:lang w:eastAsia="zh-CN"/>
              </w:rPr>
              <w:t>.</w:t>
            </w:r>
          </w:p>
          <w:p w14:paraId="2F89847B" w14:textId="6283DDC2" w:rsidR="00765FDD" w:rsidRDefault="00FF170A" w:rsidP="00B91804">
            <w:pPr>
              <w:pStyle w:val="CRCoverPage"/>
              <w:spacing w:after="0"/>
              <w:ind w:left="100"/>
              <w:rPr>
                <w:iCs/>
                <w:color w:val="000000" w:themeColor="text1"/>
                <w:lang w:eastAsia="zh-CN"/>
              </w:rPr>
            </w:pPr>
            <w:r w:rsidRPr="00FF170A">
              <w:rPr>
                <w:rFonts w:hint="eastAsia"/>
                <w:iCs/>
                <w:color w:val="000000" w:themeColor="text1"/>
                <w:lang w:eastAsia="zh-CN"/>
              </w:rPr>
              <w:t xml:space="preserve">- </w:t>
            </w:r>
            <w:proofErr w:type="gramStart"/>
            <w:r w:rsidR="00B91804">
              <w:rPr>
                <w:rFonts w:hint="eastAsia"/>
                <w:iCs/>
                <w:color w:val="000000" w:themeColor="text1"/>
                <w:lang w:eastAsia="zh-CN"/>
              </w:rPr>
              <w:t>W</w:t>
            </w:r>
            <w:r w:rsidR="00B91804">
              <w:rPr>
                <w:rFonts w:hint="eastAsia"/>
                <w:color w:val="000000" w:themeColor="text1"/>
                <w:lang w:eastAsia="zh-CN"/>
              </w:rPr>
              <w:t xml:space="preserve">hen </w:t>
            </w:r>
            <w:r w:rsidR="00B91804" w:rsidRPr="00857C5D">
              <w:t xml:space="preserve"> </w:t>
            </w:r>
            <w:proofErr w:type="spellStart"/>
            <w:r w:rsidR="00E0700D" w:rsidRPr="00133F3B">
              <w:rPr>
                <w:i/>
                <w:iCs/>
              </w:rPr>
              <w:t>multipanelSchemeSDM</w:t>
            </w:r>
            <w:proofErr w:type="spellEnd"/>
            <w:proofErr w:type="gramEnd"/>
            <w:r w:rsidR="00E0700D" w:rsidRPr="00AD2AFA">
              <w:t xml:space="preserve"> </w:t>
            </w:r>
            <w:r w:rsidR="00E0700D">
              <w:rPr>
                <w:rFonts w:hint="eastAsia"/>
                <w:lang w:eastAsia="zh-CN"/>
              </w:rPr>
              <w:t xml:space="preserve">is </w:t>
            </w:r>
            <w:r w:rsidR="00E0700D">
              <w:rPr>
                <w:lang w:eastAsia="zh-CN"/>
              </w:rPr>
              <w:t>configured</w:t>
            </w:r>
            <w:r w:rsidR="00E0700D">
              <w:rPr>
                <w:rFonts w:hint="eastAsia"/>
                <w:lang w:eastAsia="zh-CN"/>
              </w:rPr>
              <w:t xml:space="preserve"> </w:t>
            </w:r>
            <w:r w:rsidR="00B91804" w:rsidRPr="00857C5D">
              <w:t xml:space="preserve">and </w:t>
            </w:r>
            <w:r w:rsidR="00B91804" w:rsidRPr="00857C5D">
              <w:rPr>
                <w:color w:val="000000"/>
              </w:rPr>
              <w:t xml:space="preserve">two SRS resource sets are configured in </w:t>
            </w:r>
            <w:proofErr w:type="spellStart"/>
            <w:r w:rsidR="00B91804" w:rsidRPr="00857C5D">
              <w:rPr>
                <w:i/>
                <w:color w:val="000000"/>
              </w:rPr>
              <w:t>srs-ResourceSetToAddModList</w:t>
            </w:r>
            <w:proofErr w:type="spellEnd"/>
            <w:r w:rsidR="00B91804" w:rsidRPr="00857C5D">
              <w:rPr>
                <w:color w:val="000000"/>
              </w:rPr>
              <w:t xml:space="preserve"> or </w:t>
            </w:r>
            <w:r w:rsidR="00B91804" w:rsidRPr="00857C5D">
              <w:rPr>
                <w:i/>
                <w:color w:val="000000"/>
              </w:rPr>
              <w:t xml:space="preserve">srs-ResourceSetToAddModListDCI-0-2 </w:t>
            </w:r>
            <w:r w:rsidR="00B91804" w:rsidRPr="00857C5D">
              <w:rPr>
                <w:color w:val="000000"/>
              </w:rPr>
              <w:t xml:space="preserve">with higher layer parameter </w:t>
            </w:r>
            <w:r w:rsidR="00B91804" w:rsidRPr="00857C5D">
              <w:rPr>
                <w:i/>
                <w:color w:val="000000"/>
              </w:rPr>
              <w:t xml:space="preserve">usage </w:t>
            </w:r>
            <w:r w:rsidR="00B91804" w:rsidRPr="00857C5D">
              <w:rPr>
                <w:color w:val="000000"/>
              </w:rPr>
              <w:t xml:space="preserve">in </w:t>
            </w:r>
            <w:r w:rsidR="00B91804" w:rsidRPr="00857C5D">
              <w:rPr>
                <w:i/>
                <w:color w:val="000000"/>
              </w:rPr>
              <w:t>SRS-</w:t>
            </w:r>
            <w:proofErr w:type="spellStart"/>
            <w:r w:rsidR="00B91804" w:rsidRPr="00857C5D">
              <w:rPr>
                <w:i/>
                <w:color w:val="000000"/>
              </w:rPr>
              <w:t>ResourceSet</w:t>
            </w:r>
            <w:proofErr w:type="spellEnd"/>
            <w:r w:rsidR="00B91804" w:rsidRPr="00857C5D">
              <w:rPr>
                <w:color w:val="000000"/>
              </w:rPr>
              <w:t xml:space="preserve"> set to 'codebook'</w:t>
            </w:r>
            <w:r w:rsidR="00B91804">
              <w:rPr>
                <w:rFonts w:hint="eastAsia"/>
                <w:color w:val="000000"/>
                <w:lang w:eastAsia="zh-CN"/>
              </w:rPr>
              <w:t xml:space="preserve">, and </w:t>
            </w:r>
            <w:proofErr w:type="spellStart"/>
            <w:r w:rsidR="00B91804" w:rsidRPr="00857C5D">
              <w:t>codepoint</w:t>
            </w:r>
            <w:proofErr w:type="spellEnd"/>
            <w:r w:rsidR="00B91804" w:rsidRPr="00857C5D">
              <w:t xml:space="preserve"> </w:t>
            </w:r>
            <w:r w:rsidR="00B91804">
              <w:t>"</w:t>
            </w:r>
            <w:r w:rsidR="00B91804" w:rsidRPr="00857C5D">
              <w:t>00</w:t>
            </w:r>
            <w:r w:rsidR="00B91804">
              <w:t>"</w:t>
            </w:r>
            <w:r w:rsidR="00B91804" w:rsidRPr="00857C5D">
              <w:t xml:space="preserve"> or </w:t>
            </w:r>
            <w:r w:rsidR="00B91804">
              <w:t>"</w:t>
            </w:r>
            <w:r w:rsidR="00B91804" w:rsidRPr="00857C5D">
              <w:t>01</w:t>
            </w:r>
            <w:r w:rsidR="00B91804">
              <w:t>"</w:t>
            </w:r>
            <w:r w:rsidR="00B91804" w:rsidRPr="00857C5D">
              <w:t xml:space="preserve"> of </w:t>
            </w:r>
            <w:r w:rsidR="00B91804" w:rsidRPr="00857C5D">
              <w:rPr>
                <w:i/>
              </w:rPr>
              <w:t>SRS Resource Set</w:t>
            </w:r>
            <w:r w:rsidR="00B91804" w:rsidRPr="00857C5D">
              <w:t xml:space="preserve"> </w:t>
            </w:r>
            <w:r w:rsidR="00B91804" w:rsidRPr="00857C5D">
              <w:rPr>
                <w:i/>
                <w:iCs/>
              </w:rPr>
              <w:t xml:space="preserve">indicator </w:t>
            </w:r>
            <w:r w:rsidR="00B91804" w:rsidRPr="00857C5D">
              <w:t>is indicated</w:t>
            </w:r>
            <w:r w:rsidR="00B91804">
              <w:rPr>
                <w:rFonts w:hint="eastAsia"/>
                <w:iCs/>
                <w:color w:val="000000" w:themeColor="text1"/>
                <w:lang w:eastAsia="zh-CN"/>
              </w:rPr>
              <w:t xml:space="preserve">, </w:t>
            </w:r>
            <w:proofErr w:type="spellStart"/>
            <w:r w:rsidR="00B91804" w:rsidRPr="00B91804">
              <w:rPr>
                <w:rFonts w:hint="eastAsia"/>
                <w:i/>
                <w:iCs/>
                <w:color w:val="000000" w:themeColor="text1"/>
                <w:lang w:eastAsia="zh-CN"/>
              </w:rPr>
              <w:t>maxRank</w:t>
            </w:r>
            <w:proofErr w:type="spellEnd"/>
            <w:r w:rsidR="00B91804">
              <w:rPr>
                <w:rFonts w:hint="eastAsia"/>
                <w:iCs/>
                <w:color w:val="000000" w:themeColor="text1"/>
                <w:lang w:eastAsia="zh-CN"/>
              </w:rPr>
              <w:t xml:space="preserve"> is defining </w:t>
            </w:r>
            <w:r w:rsidR="00B91804" w:rsidRPr="00B91804">
              <w:rPr>
                <w:iCs/>
                <w:color w:val="000000" w:themeColor="text1"/>
                <w:lang w:eastAsia="zh-CN"/>
              </w:rPr>
              <w:t>the maximum number of layers applied over the first SRS resource set or the second SRS resource set</w:t>
            </w:r>
            <w:r w:rsidR="00B91804">
              <w:rPr>
                <w:rFonts w:hint="eastAsia"/>
                <w:iCs/>
                <w:color w:val="000000" w:themeColor="text1"/>
                <w:lang w:eastAsia="zh-CN"/>
              </w:rPr>
              <w:t xml:space="preserve">, not </w:t>
            </w:r>
            <w:r w:rsidR="00B91804">
              <w:rPr>
                <w:iCs/>
                <w:color w:val="000000" w:themeColor="text1"/>
                <w:lang w:eastAsia="zh-CN"/>
              </w:rPr>
              <w:t>“</w:t>
            </w:r>
            <w:r w:rsidR="00B91804">
              <w:rPr>
                <w:rFonts w:hint="eastAsia"/>
                <w:iCs/>
                <w:color w:val="000000" w:themeColor="text1"/>
                <w:lang w:eastAsia="zh-CN"/>
              </w:rPr>
              <w:t xml:space="preserve">over </w:t>
            </w:r>
            <w:r w:rsidR="00B91804" w:rsidRPr="00B91804">
              <w:rPr>
                <w:iCs/>
                <w:color w:val="000000" w:themeColor="text1"/>
                <w:lang w:eastAsia="zh-CN"/>
              </w:rPr>
              <w:t>the first SRS resource set or the second SRS resource</w:t>
            </w:r>
            <w:r w:rsidR="00B91804">
              <w:rPr>
                <w:iCs/>
                <w:color w:val="000000" w:themeColor="text1"/>
                <w:lang w:eastAsia="zh-CN"/>
              </w:rPr>
              <w:t>”</w:t>
            </w:r>
            <w:r w:rsidR="00B91804">
              <w:rPr>
                <w:rFonts w:hint="eastAsia"/>
                <w:iCs/>
                <w:color w:val="000000" w:themeColor="text1"/>
                <w:lang w:eastAsia="zh-CN"/>
              </w:rPr>
              <w:t>.</w:t>
            </w:r>
          </w:p>
          <w:p w14:paraId="3BB6AA9B" w14:textId="5DBAE5C7" w:rsidR="00593161" w:rsidRDefault="00593161" w:rsidP="00593161">
            <w:pPr>
              <w:pStyle w:val="CRCoverPage"/>
              <w:spacing w:after="0"/>
              <w:ind w:left="100"/>
              <w:rPr>
                <w:noProof/>
                <w:lang w:eastAsia="zh-CN"/>
              </w:rPr>
            </w:pPr>
            <w:r>
              <w:rPr>
                <w:rFonts w:hint="eastAsia"/>
                <w:iCs/>
                <w:color w:val="000000" w:themeColor="text1"/>
                <w:lang w:eastAsia="zh-CN"/>
              </w:rPr>
              <w:t xml:space="preserve">- </w:t>
            </w:r>
            <w:r w:rsidR="00E0700D">
              <w:rPr>
                <w:rFonts w:hint="eastAsia"/>
                <w:iCs/>
                <w:color w:val="000000" w:themeColor="text1"/>
                <w:lang w:eastAsia="zh-CN"/>
              </w:rPr>
              <w:t>A</w:t>
            </w:r>
            <w:r>
              <w:rPr>
                <w:rFonts w:hint="eastAsia"/>
                <w:iCs/>
                <w:color w:val="000000" w:themeColor="text1"/>
                <w:lang w:eastAsia="zh-CN"/>
              </w:rPr>
              <w:t xml:space="preserve"> </w:t>
            </w:r>
            <w:r>
              <w:rPr>
                <w:iCs/>
                <w:color w:val="000000" w:themeColor="text1"/>
                <w:lang w:eastAsia="zh-CN"/>
              </w:rPr>
              <w:t>“</w:t>
            </w:r>
            <w:r>
              <w:rPr>
                <w:rFonts w:hint="eastAsia"/>
                <w:iCs/>
                <w:color w:val="000000" w:themeColor="text1"/>
                <w:lang w:eastAsia="zh-CN"/>
              </w:rPr>
              <w:t>is</w:t>
            </w:r>
            <w:r>
              <w:rPr>
                <w:iCs/>
                <w:color w:val="000000" w:themeColor="text1"/>
                <w:lang w:eastAsia="zh-CN"/>
              </w:rPr>
              <w:t>”</w:t>
            </w:r>
            <w:r>
              <w:rPr>
                <w:rFonts w:hint="eastAsia"/>
                <w:iCs/>
                <w:color w:val="000000" w:themeColor="text1"/>
                <w:lang w:eastAsia="zh-CN"/>
              </w:rPr>
              <w:t xml:space="preserve"> is missing </w:t>
            </w:r>
            <w:r>
              <w:rPr>
                <w:rFonts w:hint="eastAsia"/>
                <w:noProof/>
                <w:lang w:eastAsia="zh-CN"/>
              </w:rPr>
              <w:t xml:space="preserve">in sentence </w:t>
            </w:r>
            <w:r>
              <w:rPr>
                <w:noProof/>
                <w:lang w:eastAsia="zh-CN"/>
              </w:rPr>
              <w:t>“</w:t>
            </w:r>
            <w:r w:rsidRPr="00FA19B1">
              <w:t xml:space="preserve">where  v ≤ </w:t>
            </w:r>
            <w:proofErr w:type="spellStart"/>
            <w:r w:rsidR="0016684E">
              <w:rPr>
                <w:i/>
                <w:iCs/>
              </w:rPr>
              <w:t>maxRankSFN</w:t>
            </w:r>
            <w:proofErr w:type="spellEnd"/>
            <w:r w:rsidRPr="00FA19B1">
              <w:rPr>
                <w:i/>
                <w:iCs/>
              </w:rPr>
              <w:t xml:space="preserve"> </w:t>
            </w:r>
            <w:r w:rsidRPr="00FA19B1">
              <w:rPr>
                <w:rFonts w:hint="eastAsia"/>
                <w:lang w:val="en-US" w:eastAsia="zh-CN"/>
              </w:rPr>
              <w:t xml:space="preserve">or </w:t>
            </w:r>
            <w:r w:rsidR="0016684E">
              <w:rPr>
                <w:rFonts w:hint="eastAsia"/>
                <w:i/>
                <w:iCs/>
                <w:lang w:val="en-US" w:eastAsia="zh-CN"/>
              </w:rPr>
              <w:t>maxRankSFNmaxRankSFN-DCI-0-2</w:t>
            </w:r>
            <w:r w:rsidRPr="00FA19B1">
              <w:rPr>
                <w:rFonts w:hint="eastAsia"/>
                <w:i/>
                <w:iCs/>
                <w:lang w:val="en-US" w:eastAsia="zh-CN"/>
              </w:rPr>
              <w:t xml:space="preserve"> </w:t>
            </w:r>
            <w:r w:rsidRPr="00FA19B1">
              <w:rPr>
                <w:iCs/>
                <w:color w:val="000000" w:themeColor="text1"/>
                <w:lang w:val="en-US" w:eastAsia="zh-CN"/>
              </w:rPr>
              <w:t>and</w:t>
            </w:r>
            <w:r w:rsidRPr="00FA19B1">
              <w:rPr>
                <w:i/>
                <w:iCs/>
                <w:color w:val="000000" w:themeColor="text1"/>
                <w:lang w:val="en-US" w:eastAsia="zh-CN"/>
              </w:rPr>
              <w:t xml:space="preserve"> </w:t>
            </w:r>
            <w:proofErr w:type="spellStart"/>
            <w:r w:rsidR="0016684E">
              <w:rPr>
                <w:i/>
                <w:iCs/>
                <w:color w:val="000000" w:themeColor="text1"/>
              </w:rPr>
              <w:t>maxRankSFN</w:t>
            </w:r>
            <w:proofErr w:type="spellEnd"/>
            <w:r w:rsidRPr="00FA19B1">
              <w:rPr>
                <w:i/>
                <w:iCs/>
                <w:color w:val="000000" w:themeColor="text1"/>
              </w:rPr>
              <w:t xml:space="preserve"> </w:t>
            </w:r>
            <w:r w:rsidRPr="00FA19B1">
              <w:rPr>
                <w:rFonts w:hint="eastAsia"/>
                <w:color w:val="000000" w:themeColor="text1"/>
                <w:lang w:val="en-US" w:eastAsia="zh-CN"/>
              </w:rPr>
              <w:t xml:space="preserve">or </w:t>
            </w:r>
            <w:r w:rsidR="0016684E">
              <w:rPr>
                <w:rFonts w:hint="eastAsia"/>
                <w:i/>
                <w:iCs/>
                <w:color w:val="000000" w:themeColor="text1"/>
                <w:lang w:val="en-US" w:eastAsia="zh-CN"/>
              </w:rPr>
              <w:t>maxRankSFNmaxRankSFN-DCI-0-2</w:t>
            </w:r>
            <w:r w:rsidRPr="00FA19B1">
              <w:rPr>
                <w:i/>
                <w:iCs/>
                <w:color w:val="FF0000"/>
                <w:lang w:eastAsia="zh-CN"/>
              </w:rPr>
              <w:t xml:space="preserve"> </w:t>
            </w:r>
            <w:r w:rsidRPr="00FA19B1">
              <w:t>defining the maximum number of layers applied over the first SRS resource set and over the second SRS resource set separately.</w:t>
            </w:r>
            <w:r>
              <w:rPr>
                <w:noProof/>
                <w:lang w:eastAsia="zh-CN"/>
              </w:rPr>
              <w:t>”</w:t>
            </w:r>
          </w:p>
          <w:p w14:paraId="17AFB876" w14:textId="3DB67645" w:rsidR="00810ACA" w:rsidRDefault="00810ACA" w:rsidP="00593161">
            <w:pPr>
              <w:pStyle w:val="CRCoverPage"/>
              <w:spacing w:after="0"/>
              <w:ind w:left="100"/>
              <w:rPr>
                <w:color w:val="000000" w:themeColor="text1"/>
                <w:lang w:eastAsia="zh-CN"/>
              </w:rPr>
            </w:pPr>
            <w:r>
              <w:rPr>
                <w:rFonts w:hint="eastAsia"/>
                <w:noProof/>
                <w:lang w:eastAsia="zh-CN"/>
              </w:rPr>
              <w:t xml:space="preserve">- In 38.331, </w:t>
            </w:r>
            <w:proofErr w:type="spellStart"/>
            <w:r w:rsidRPr="00A36270">
              <w:rPr>
                <w:i/>
                <w:iCs/>
                <w:color w:val="000000" w:themeColor="text1"/>
              </w:rPr>
              <w:t>maxRankSDM</w:t>
            </w:r>
            <w:proofErr w:type="spellEnd"/>
            <w:r>
              <w:rPr>
                <w:rFonts w:hint="eastAsia"/>
                <w:i/>
                <w:iCs/>
                <w:color w:val="000000" w:themeColor="text1"/>
                <w:lang w:eastAsia="zh-CN"/>
              </w:rPr>
              <w:t xml:space="preserve">, </w:t>
            </w:r>
            <w:r w:rsidRPr="00A36270">
              <w:rPr>
                <w:i/>
                <w:iCs/>
                <w:color w:val="000000" w:themeColor="text1"/>
              </w:rPr>
              <w:t>maxRankSDM-DCI-0-2</w:t>
            </w:r>
            <w:r>
              <w:rPr>
                <w:rFonts w:hint="eastAsia"/>
                <w:i/>
                <w:iCs/>
                <w:color w:val="000000" w:themeColor="text1"/>
                <w:lang w:eastAsia="zh-CN"/>
              </w:rPr>
              <w:t xml:space="preserve">, </w:t>
            </w:r>
            <w:proofErr w:type="spellStart"/>
            <w:r w:rsidRPr="00A36270">
              <w:rPr>
                <w:i/>
                <w:iCs/>
                <w:color w:val="000000" w:themeColor="text1"/>
              </w:rPr>
              <w:t>maxRank</w:t>
            </w:r>
            <w:r w:rsidRPr="00593161">
              <w:rPr>
                <w:i/>
                <w:iCs/>
                <w:color w:val="000000" w:themeColor="text1"/>
              </w:rPr>
              <w:t>SFN</w:t>
            </w:r>
            <w:proofErr w:type="spellEnd"/>
            <w:r w:rsidRPr="009F74B0">
              <w:t xml:space="preserve"> </w:t>
            </w:r>
            <w:r w:rsidRPr="00810ACA">
              <w:rPr>
                <w:rFonts w:hint="eastAsia"/>
                <w:iCs/>
                <w:color w:val="000000" w:themeColor="text1"/>
                <w:lang w:eastAsia="zh-CN"/>
              </w:rPr>
              <w:t>and</w:t>
            </w:r>
            <w:r>
              <w:rPr>
                <w:rFonts w:hint="eastAsia"/>
                <w:i/>
                <w:iCs/>
                <w:color w:val="000000" w:themeColor="text1"/>
                <w:lang w:eastAsia="zh-CN"/>
              </w:rPr>
              <w:t xml:space="preserve"> </w:t>
            </w:r>
            <w:r w:rsidRPr="00A36270">
              <w:rPr>
                <w:i/>
                <w:iCs/>
                <w:color w:val="000000" w:themeColor="text1"/>
              </w:rPr>
              <w:t>maxRank</w:t>
            </w:r>
            <w:r w:rsidRPr="00593161">
              <w:rPr>
                <w:i/>
                <w:iCs/>
                <w:color w:val="000000" w:themeColor="text1"/>
              </w:rPr>
              <w:t>SFN</w:t>
            </w:r>
            <w:r w:rsidRPr="00A36270">
              <w:rPr>
                <w:i/>
                <w:iCs/>
                <w:color w:val="000000" w:themeColor="text1"/>
              </w:rPr>
              <w:t>-DCI-0-2</w:t>
            </w:r>
            <w:r>
              <w:rPr>
                <w:rFonts w:hint="eastAsia"/>
                <w:i/>
                <w:iCs/>
                <w:color w:val="000000" w:themeColor="text1"/>
                <w:lang w:eastAsia="zh-CN"/>
              </w:rPr>
              <w:t xml:space="preserve"> </w:t>
            </w:r>
            <w:r w:rsidRPr="00810ACA">
              <w:rPr>
                <w:rFonts w:hint="eastAsia"/>
                <w:iCs/>
                <w:color w:val="000000" w:themeColor="text1"/>
                <w:lang w:eastAsia="zh-CN"/>
              </w:rPr>
              <w:t xml:space="preserve">are used to indicate the maximum </w:t>
            </w:r>
            <w:r w:rsidRPr="00810ACA">
              <w:rPr>
                <w:iCs/>
                <w:color w:val="000000" w:themeColor="text1"/>
                <w:lang w:eastAsia="zh-CN"/>
              </w:rPr>
              <w:t>transmission</w:t>
            </w:r>
            <w:r w:rsidRPr="00810ACA">
              <w:rPr>
                <w:rFonts w:hint="eastAsia"/>
                <w:iCs/>
                <w:color w:val="000000" w:themeColor="text1"/>
                <w:lang w:eastAsia="zh-CN"/>
              </w:rPr>
              <w:t xml:space="preserve"> rank for each SRS resource set when SFN or SDM is configured. There is a </w:t>
            </w:r>
            <w:r w:rsidRPr="00810ACA">
              <w:rPr>
                <w:iCs/>
                <w:color w:val="000000" w:themeColor="text1"/>
                <w:lang w:eastAsia="zh-CN"/>
              </w:rPr>
              <w:t>misalignment</w:t>
            </w:r>
            <w:r w:rsidRPr="00810ACA">
              <w:rPr>
                <w:rFonts w:hint="eastAsia"/>
                <w:iCs/>
                <w:color w:val="000000" w:themeColor="text1"/>
                <w:lang w:eastAsia="zh-CN"/>
              </w:rPr>
              <w:t xml:space="preserve"> </w:t>
            </w:r>
            <w:r>
              <w:rPr>
                <w:rFonts w:hint="eastAsia"/>
                <w:iCs/>
                <w:color w:val="000000" w:themeColor="text1"/>
                <w:lang w:eastAsia="zh-CN"/>
              </w:rPr>
              <w:t>for</w:t>
            </w:r>
            <w:r w:rsidRPr="00810ACA">
              <w:rPr>
                <w:rFonts w:hint="eastAsia"/>
                <w:iCs/>
                <w:color w:val="000000" w:themeColor="text1"/>
                <w:lang w:eastAsia="zh-CN"/>
              </w:rPr>
              <w:t xml:space="preserve"> the parameters in 38.331 and 38. 214. </w:t>
            </w:r>
          </w:p>
          <w:p w14:paraId="708AA7DE" w14:textId="7D803D25" w:rsidR="00593161" w:rsidRPr="00593161" w:rsidRDefault="00593161" w:rsidP="00B91804">
            <w:pPr>
              <w:pStyle w:val="CRCoverPage"/>
              <w:spacing w:after="0"/>
              <w:ind w:left="100"/>
              <w:rPr>
                <w:i/>
                <w:iCs/>
                <w:color w:val="000000" w:themeColor="text1"/>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6A152EA" w14:textId="0C48F55B" w:rsidR="00FF170A" w:rsidRDefault="00FF170A" w:rsidP="00A36270">
            <w:pPr>
              <w:pStyle w:val="CRCoverPage"/>
              <w:spacing w:after="0"/>
              <w:ind w:left="100"/>
              <w:rPr>
                <w:i/>
                <w:iCs/>
                <w:color w:val="000000" w:themeColor="text1"/>
                <w:lang w:eastAsia="zh-CN"/>
              </w:rPr>
            </w:pPr>
            <w:r>
              <w:rPr>
                <w:rFonts w:hint="eastAsia"/>
                <w:noProof/>
                <w:lang w:eastAsia="zh-CN"/>
              </w:rPr>
              <w:t xml:space="preserve">- Clarify that to configuring the maximum transmission rank </w:t>
            </w:r>
            <w:r w:rsidR="00A36270" w:rsidRPr="000B7163">
              <w:rPr>
                <w:szCs w:val="22"/>
                <w:lang w:eastAsia="sv-SE"/>
              </w:rPr>
              <w:t>of each panel in SDM scheme</w:t>
            </w:r>
            <w:r>
              <w:rPr>
                <w:rFonts w:hint="eastAsia"/>
                <w:noProof/>
                <w:lang w:eastAsia="zh-CN"/>
              </w:rPr>
              <w:t xml:space="preserve">, </w:t>
            </w:r>
            <w:proofErr w:type="spellStart"/>
            <w:r w:rsidR="0016684E">
              <w:rPr>
                <w:i/>
                <w:iCs/>
                <w:color w:val="000000" w:themeColor="text1"/>
              </w:rPr>
              <w:t>maxRankSDM</w:t>
            </w:r>
            <w:proofErr w:type="spellEnd"/>
            <w:r w:rsidRPr="00FF170A">
              <w:rPr>
                <w:rFonts w:hint="eastAsia"/>
                <w:iCs/>
                <w:color w:val="000000" w:themeColor="text1"/>
                <w:lang w:eastAsia="zh-CN"/>
              </w:rPr>
              <w:t xml:space="preserve"> </w:t>
            </w:r>
            <w:r w:rsidR="00A36270">
              <w:rPr>
                <w:rFonts w:hint="eastAsia"/>
                <w:iCs/>
                <w:color w:val="000000" w:themeColor="text1"/>
                <w:lang w:eastAsia="zh-CN"/>
              </w:rPr>
              <w:t>is</w:t>
            </w:r>
            <w:r w:rsidRPr="00FF170A">
              <w:rPr>
                <w:rFonts w:hint="eastAsia"/>
                <w:iCs/>
                <w:color w:val="000000" w:themeColor="text1"/>
                <w:lang w:eastAsia="zh-CN"/>
              </w:rPr>
              <w:t xml:space="preserve"> </w:t>
            </w:r>
            <w:r>
              <w:rPr>
                <w:rFonts w:hint="eastAsia"/>
                <w:iCs/>
                <w:color w:val="000000" w:themeColor="text1"/>
                <w:lang w:eastAsia="zh-CN"/>
              </w:rPr>
              <w:t>used</w:t>
            </w:r>
            <w:r w:rsidRPr="00FF170A">
              <w:rPr>
                <w:rFonts w:hint="eastAsia"/>
                <w:iCs/>
                <w:color w:val="000000" w:themeColor="text1"/>
                <w:lang w:eastAsia="zh-CN"/>
              </w:rPr>
              <w:t xml:space="preserve"> </w:t>
            </w:r>
            <w:r w:rsidRPr="009F74B0">
              <w:t xml:space="preserve">for PUSCH scheduled with DCI format 0_1 </w:t>
            </w:r>
            <w:r w:rsidRPr="009F74B0">
              <w:rPr>
                <w:color w:val="000000"/>
              </w:rPr>
              <w:t xml:space="preserve">or 0_3 </w:t>
            </w:r>
            <w:r w:rsidRPr="009F74B0">
              <w:t xml:space="preserve">and </w:t>
            </w:r>
            <w:r w:rsidR="0016684E">
              <w:rPr>
                <w:i/>
                <w:iCs/>
                <w:color w:val="000000" w:themeColor="text1"/>
              </w:rPr>
              <w:t>maxRankSDMmaxRankSDM-DCI-0-2</w:t>
            </w:r>
            <w:r w:rsidRPr="009F74B0">
              <w:t xml:space="preserve"> </w:t>
            </w:r>
            <w:r w:rsidR="00A36270">
              <w:rPr>
                <w:rFonts w:hint="eastAsia"/>
                <w:lang w:eastAsia="zh-CN"/>
              </w:rPr>
              <w:t>is used</w:t>
            </w:r>
            <w:r>
              <w:rPr>
                <w:rFonts w:hint="eastAsia"/>
                <w:i/>
                <w:iCs/>
                <w:color w:val="000000" w:themeColor="text1"/>
                <w:lang w:val="en-US" w:eastAsia="zh-CN"/>
              </w:rPr>
              <w:t xml:space="preserve"> </w:t>
            </w:r>
            <w:r w:rsidRPr="009F74B0">
              <w:t>for PUSCH scheduled with DCI format 0_2</w:t>
            </w:r>
            <w:r w:rsidR="00A36270">
              <w:rPr>
                <w:rFonts w:hint="eastAsia"/>
                <w:lang w:eastAsia="zh-CN"/>
              </w:rPr>
              <w:t xml:space="preserve">, and </w:t>
            </w:r>
            <w:r w:rsidR="00A36270">
              <w:rPr>
                <w:rFonts w:hint="eastAsia"/>
                <w:noProof/>
                <w:lang w:eastAsia="zh-CN"/>
              </w:rPr>
              <w:t xml:space="preserve">to configuring the maximum transmission rank </w:t>
            </w:r>
            <w:r w:rsidR="00A36270" w:rsidRPr="000B7163">
              <w:rPr>
                <w:szCs w:val="22"/>
                <w:lang w:eastAsia="sv-SE"/>
              </w:rPr>
              <w:t xml:space="preserve">of each panel in </w:t>
            </w:r>
            <w:r w:rsidR="00A36270">
              <w:rPr>
                <w:rFonts w:hint="eastAsia"/>
                <w:szCs w:val="22"/>
                <w:lang w:eastAsia="zh-CN"/>
              </w:rPr>
              <w:t>SFN</w:t>
            </w:r>
            <w:r w:rsidR="00A36270" w:rsidRPr="000B7163">
              <w:rPr>
                <w:szCs w:val="22"/>
                <w:lang w:eastAsia="sv-SE"/>
              </w:rPr>
              <w:t xml:space="preserve"> scheme</w:t>
            </w:r>
            <w:r w:rsidR="00A36270">
              <w:rPr>
                <w:rFonts w:hint="eastAsia"/>
                <w:noProof/>
                <w:lang w:eastAsia="zh-CN"/>
              </w:rPr>
              <w:t xml:space="preserve">, </w:t>
            </w:r>
            <w:proofErr w:type="spellStart"/>
            <w:r w:rsidR="0016684E">
              <w:rPr>
                <w:i/>
                <w:iCs/>
                <w:color w:val="000000" w:themeColor="text1"/>
              </w:rPr>
              <w:t>maxRankSFN</w:t>
            </w:r>
            <w:proofErr w:type="spellEnd"/>
            <w:r w:rsidR="00A36270">
              <w:rPr>
                <w:rFonts w:hint="eastAsia"/>
                <w:lang w:eastAsia="zh-CN"/>
              </w:rPr>
              <w:t xml:space="preserve"> </w:t>
            </w:r>
            <w:r w:rsidR="00A36270">
              <w:rPr>
                <w:rFonts w:hint="eastAsia"/>
                <w:iCs/>
                <w:color w:val="000000" w:themeColor="text1"/>
                <w:lang w:eastAsia="zh-CN"/>
              </w:rPr>
              <w:t>is</w:t>
            </w:r>
            <w:r w:rsidR="00A36270" w:rsidRPr="00FF170A">
              <w:rPr>
                <w:rFonts w:hint="eastAsia"/>
                <w:iCs/>
                <w:color w:val="000000" w:themeColor="text1"/>
                <w:lang w:eastAsia="zh-CN"/>
              </w:rPr>
              <w:t xml:space="preserve"> </w:t>
            </w:r>
            <w:r w:rsidR="00A36270">
              <w:rPr>
                <w:rFonts w:hint="eastAsia"/>
                <w:iCs/>
                <w:color w:val="000000" w:themeColor="text1"/>
                <w:lang w:eastAsia="zh-CN"/>
              </w:rPr>
              <w:t>used</w:t>
            </w:r>
            <w:r w:rsidR="00A36270" w:rsidRPr="00FF170A">
              <w:rPr>
                <w:rFonts w:hint="eastAsia"/>
                <w:iCs/>
                <w:color w:val="000000" w:themeColor="text1"/>
                <w:lang w:eastAsia="zh-CN"/>
              </w:rPr>
              <w:t xml:space="preserve"> </w:t>
            </w:r>
            <w:r w:rsidR="00A36270" w:rsidRPr="009F74B0">
              <w:t xml:space="preserve">for PUSCH scheduled with DCI format 0_1 </w:t>
            </w:r>
            <w:r w:rsidR="00A36270" w:rsidRPr="009F74B0">
              <w:rPr>
                <w:color w:val="000000"/>
              </w:rPr>
              <w:t xml:space="preserve">or 0_3 </w:t>
            </w:r>
            <w:r w:rsidR="00A36270" w:rsidRPr="009F74B0">
              <w:t xml:space="preserve">and </w:t>
            </w:r>
            <w:r w:rsidR="0016684E">
              <w:rPr>
                <w:rFonts w:hint="eastAsia"/>
                <w:i/>
                <w:iCs/>
                <w:color w:val="000000" w:themeColor="text1"/>
                <w:lang w:val="en-US" w:eastAsia="zh-CN"/>
              </w:rPr>
              <w:t>maxRankSFNmaxRankSFN-DCI-0-2</w:t>
            </w:r>
            <w:r w:rsidR="00A36270">
              <w:rPr>
                <w:rFonts w:hint="eastAsia"/>
                <w:i/>
                <w:iCs/>
                <w:color w:val="000000" w:themeColor="text1"/>
                <w:lang w:val="en-US" w:eastAsia="zh-CN"/>
              </w:rPr>
              <w:t xml:space="preserve"> </w:t>
            </w:r>
            <w:r w:rsidR="00A36270">
              <w:rPr>
                <w:rFonts w:hint="eastAsia"/>
                <w:iCs/>
                <w:color w:val="000000" w:themeColor="text1"/>
                <w:lang w:val="en-US" w:eastAsia="zh-CN"/>
              </w:rPr>
              <w:t xml:space="preserve">is used </w:t>
            </w:r>
            <w:r w:rsidR="00A36270" w:rsidRPr="009F74B0">
              <w:t>for PUSCH scheduled with DCI format 0_2</w:t>
            </w:r>
            <w:r w:rsidRPr="000B7163">
              <w:rPr>
                <w:szCs w:val="22"/>
                <w:lang w:eastAsia="sv-SE"/>
              </w:rPr>
              <w:t>.</w:t>
            </w:r>
          </w:p>
          <w:p w14:paraId="5184E738" w14:textId="3C4B0F54" w:rsidR="00333FCF" w:rsidRDefault="00FF170A" w:rsidP="001F6421">
            <w:pPr>
              <w:pStyle w:val="CRCoverPage"/>
              <w:spacing w:after="0"/>
              <w:ind w:left="100"/>
              <w:rPr>
                <w:i/>
                <w:iCs/>
                <w:color w:val="000000" w:themeColor="text1"/>
                <w:lang w:eastAsia="zh-CN"/>
              </w:rPr>
            </w:pPr>
            <w:r>
              <w:rPr>
                <w:rFonts w:hint="eastAsia"/>
                <w:noProof/>
                <w:lang w:eastAsia="zh-CN"/>
              </w:rPr>
              <w:t xml:space="preserve">- </w:t>
            </w:r>
            <w:r w:rsidR="00502662">
              <w:rPr>
                <w:rFonts w:hint="eastAsia"/>
                <w:noProof/>
                <w:lang w:eastAsia="zh-CN"/>
              </w:rPr>
              <w:t xml:space="preserve">Clarify that when </w:t>
            </w:r>
            <w:proofErr w:type="spellStart"/>
            <w:r w:rsidR="00502662" w:rsidRPr="00133F3B">
              <w:rPr>
                <w:i/>
                <w:iCs/>
              </w:rPr>
              <w:t>multipanelSchemeSDM</w:t>
            </w:r>
            <w:proofErr w:type="spellEnd"/>
            <w:r w:rsidR="00502662" w:rsidRPr="00AD2AFA">
              <w:t xml:space="preserve"> </w:t>
            </w:r>
            <w:r w:rsidR="00502662">
              <w:t xml:space="preserve">or </w:t>
            </w:r>
            <w:proofErr w:type="spellStart"/>
            <w:r w:rsidR="00502662" w:rsidRPr="00133F3B">
              <w:rPr>
                <w:i/>
                <w:iCs/>
              </w:rPr>
              <w:t>multipanelSchemeS</w:t>
            </w:r>
            <w:r w:rsidR="00502662">
              <w:rPr>
                <w:i/>
                <w:iCs/>
              </w:rPr>
              <w:t>FN</w:t>
            </w:r>
            <w:proofErr w:type="spellEnd"/>
            <w:r w:rsidR="00502662" w:rsidRPr="00AD2AFA">
              <w:t xml:space="preserve"> </w:t>
            </w:r>
            <w:r w:rsidR="00502662">
              <w:t xml:space="preserve">is configured and </w:t>
            </w:r>
            <w:r w:rsidR="00502662" w:rsidRPr="009C400D">
              <w:rPr>
                <w:color w:val="000000"/>
              </w:rPr>
              <w:t xml:space="preserve">two SRS resource sets are configured in </w:t>
            </w:r>
            <w:r w:rsidR="00502662" w:rsidRPr="009C400D">
              <w:rPr>
                <w:i/>
                <w:color w:val="000000"/>
              </w:rPr>
              <w:t>srs-ResourceSetToAddModListDCI-0-2</w:t>
            </w:r>
            <w:r w:rsidR="00502662">
              <w:rPr>
                <w:rFonts w:hint="eastAsia"/>
                <w:color w:val="000000"/>
                <w:lang w:eastAsia="zh-CN"/>
              </w:rPr>
              <w:t xml:space="preserve">, </w:t>
            </w:r>
            <w:r w:rsidR="00165631">
              <w:rPr>
                <w:rFonts w:hint="eastAsia"/>
                <w:color w:val="000000"/>
                <w:lang w:eastAsia="zh-CN"/>
              </w:rPr>
              <w:t xml:space="preserve">for </w:t>
            </w:r>
            <w:r w:rsidR="00165631">
              <w:t xml:space="preserve">PUSCH </w:t>
            </w:r>
            <w:r w:rsidR="00165631">
              <w:rPr>
                <w:rFonts w:hint="eastAsia"/>
                <w:lang w:eastAsia="zh-CN"/>
              </w:rPr>
              <w:t xml:space="preserve">transmissions </w:t>
            </w:r>
            <w:r w:rsidR="00F10708">
              <w:rPr>
                <w:rFonts w:hint="eastAsia"/>
                <w:lang w:eastAsia="zh-CN"/>
              </w:rPr>
              <w:t xml:space="preserve">with </w:t>
            </w:r>
            <w:proofErr w:type="spellStart"/>
            <w:r w:rsidR="00502662" w:rsidRPr="00FC3801">
              <w:rPr>
                <w:color w:val="000000" w:themeColor="text1"/>
              </w:rPr>
              <w:t>codepoint</w:t>
            </w:r>
            <w:proofErr w:type="spellEnd"/>
            <w:r w:rsidR="00502662" w:rsidRPr="00FC3801">
              <w:rPr>
                <w:color w:val="000000" w:themeColor="text1"/>
              </w:rPr>
              <w:t xml:space="preserve"> </w:t>
            </w:r>
            <w:r w:rsidR="00502662">
              <w:rPr>
                <w:color w:val="000000" w:themeColor="text1"/>
              </w:rPr>
              <w:t>"</w:t>
            </w:r>
            <w:r w:rsidR="00502662" w:rsidRPr="00FC3801">
              <w:rPr>
                <w:color w:val="000000" w:themeColor="text1"/>
              </w:rPr>
              <w:t>00</w:t>
            </w:r>
            <w:r w:rsidR="00502662">
              <w:rPr>
                <w:color w:val="000000" w:themeColor="text1"/>
              </w:rPr>
              <w:t>"</w:t>
            </w:r>
            <w:r w:rsidR="00502662" w:rsidRPr="00FC3801">
              <w:rPr>
                <w:color w:val="000000" w:themeColor="text1"/>
              </w:rPr>
              <w:t xml:space="preserve"> or </w:t>
            </w:r>
            <w:r w:rsidR="00502662">
              <w:rPr>
                <w:color w:val="000000" w:themeColor="text1"/>
              </w:rPr>
              <w:t>"</w:t>
            </w:r>
            <w:r w:rsidR="00502662" w:rsidRPr="00FC3801">
              <w:rPr>
                <w:color w:val="000000" w:themeColor="text1"/>
              </w:rPr>
              <w:t>01</w:t>
            </w:r>
            <w:r w:rsidR="00502662">
              <w:rPr>
                <w:color w:val="000000" w:themeColor="text1"/>
              </w:rPr>
              <w:t>"</w:t>
            </w:r>
            <w:r w:rsidR="00502662" w:rsidRPr="00FC3801">
              <w:rPr>
                <w:color w:val="000000" w:themeColor="text1"/>
              </w:rPr>
              <w:t xml:space="preserve"> of </w:t>
            </w:r>
            <w:r w:rsidR="00502662" w:rsidRPr="00FC3801">
              <w:rPr>
                <w:i/>
                <w:color w:val="000000" w:themeColor="text1"/>
              </w:rPr>
              <w:t>SRS Resource Set</w:t>
            </w:r>
            <w:r w:rsidR="00502662" w:rsidRPr="00FC3801">
              <w:rPr>
                <w:color w:val="000000" w:themeColor="text1"/>
              </w:rPr>
              <w:t xml:space="preserve"> </w:t>
            </w:r>
            <w:r w:rsidR="00502662" w:rsidRPr="00FC3801">
              <w:rPr>
                <w:i/>
                <w:iCs/>
                <w:color w:val="000000" w:themeColor="text1"/>
              </w:rPr>
              <w:t xml:space="preserve">indicator </w:t>
            </w:r>
            <w:r w:rsidR="00502662" w:rsidRPr="00FC3801">
              <w:rPr>
                <w:color w:val="000000" w:themeColor="text1"/>
              </w:rPr>
              <w:t xml:space="preserve">indicated, the first TPMI is used to indicate the </w:t>
            </w:r>
            <w:proofErr w:type="spellStart"/>
            <w:r w:rsidR="00502662" w:rsidRPr="00FC3801">
              <w:rPr>
                <w:color w:val="000000" w:themeColor="text1"/>
              </w:rPr>
              <w:t>precoder</w:t>
            </w:r>
            <w:proofErr w:type="spellEnd"/>
            <w:r w:rsidR="00502662" w:rsidRPr="00FC3801">
              <w:rPr>
                <w:color w:val="000000" w:themeColor="text1"/>
              </w:rPr>
              <w:t xml:space="preserve"> to be applied over layers {0…v-1}, where</w:t>
            </w:r>
            <w:r w:rsidR="00F10708">
              <w:rPr>
                <w:rFonts w:hint="eastAsia"/>
                <w:color w:val="000000" w:themeColor="text1"/>
                <w:lang w:eastAsia="zh-CN"/>
              </w:rPr>
              <w:t xml:space="preserve"> </w:t>
            </w:r>
            <w:r w:rsidR="00502662" w:rsidRPr="00857C5D">
              <w:t xml:space="preserve">v ≤ </w:t>
            </w:r>
            <w:r w:rsidR="00502662" w:rsidRPr="0049668D">
              <w:rPr>
                <w:rFonts w:hint="eastAsia"/>
                <w:i/>
                <w:iCs/>
                <w:color w:val="000000" w:themeColor="text1"/>
                <w:lang w:val="en-US" w:eastAsia="zh-CN"/>
              </w:rPr>
              <w:t>maxRankDCI-0-2</w:t>
            </w:r>
            <w:r w:rsidR="00502662">
              <w:rPr>
                <w:rFonts w:hint="eastAsia"/>
                <w:i/>
                <w:iCs/>
                <w:color w:val="000000" w:themeColor="text1"/>
                <w:lang w:eastAsia="zh-CN"/>
              </w:rPr>
              <w:t>.</w:t>
            </w:r>
          </w:p>
          <w:p w14:paraId="171EEEF8" w14:textId="77777777" w:rsidR="00193FBA" w:rsidRDefault="00193FBA" w:rsidP="00193FBA">
            <w:pPr>
              <w:pStyle w:val="CRCoverPage"/>
              <w:spacing w:after="0"/>
              <w:ind w:left="100"/>
              <w:rPr>
                <w:noProof/>
                <w:lang w:eastAsia="zh-CN"/>
              </w:rPr>
            </w:pPr>
            <w:r>
              <w:rPr>
                <w:rFonts w:hint="eastAsia"/>
                <w:color w:val="000000" w:themeColor="text1"/>
                <w:lang w:eastAsia="zh-CN"/>
              </w:rPr>
              <w:t>-</w:t>
            </w:r>
            <w:r w:rsidRPr="00193FBA">
              <w:rPr>
                <w:rFonts w:hint="eastAsia"/>
                <w:noProof/>
                <w:lang w:eastAsia="zh-CN"/>
              </w:rPr>
              <w:t xml:space="preserve"> </w:t>
            </w:r>
            <w:r>
              <w:rPr>
                <w:rFonts w:hint="eastAsia"/>
                <w:noProof/>
                <w:lang w:eastAsia="zh-CN"/>
              </w:rPr>
              <w:t xml:space="preserve">Add </w:t>
            </w:r>
            <w:r>
              <w:rPr>
                <w:noProof/>
                <w:lang w:eastAsia="zh-CN"/>
              </w:rPr>
              <w:t>“</w:t>
            </w:r>
            <w:r>
              <w:rPr>
                <w:rFonts w:hint="eastAsia"/>
                <w:noProof/>
                <w:lang w:eastAsia="zh-CN"/>
              </w:rPr>
              <w:t>set</w:t>
            </w:r>
            <w:r>
              <w:rPr>
                <w:noProof/>
                <w:lang w:eastAsia="zh-CN"/>
              </w:rPr>
              <w:t>”</w:t>
            </w:r>
            <w:r>
              <w:rPr>
                <w:rFonts w:hint="eastAsia"/>
                <w:noProof/>
                <w:lang w:eastAsia="zh-CN"/>
              </w:rPr>
              <w:t xml:space="preserve"> in sentence</w:t>
            </w:r>
            <w:r w:rsidRPr="00193FBA">
              <w:rPr>
                <w:rFonts w:hint="eastAsia"/>
                <w:noProof/>
                <w:lang w:eastAsia="zh-CN"/>
              </w:rPr>
              <w:t xml:space="preserve"> </w:t>
            </w:r>
            <w:r>
              <w:rPr>
                <w:noProof/>
                <w:lang w:eastAsia="zh-CN"/>
              </w:rPr>
              <w:t>“</w:t>
            </w:r>
            <w:proofErr w:type="spellStart"/>
            <w:r w:rsidRPr="00857C5D">
              <w:rPr>
                <w:i/>
                <w:iCs/>
              </w:rPr>
              <w:t>maxRank</w:t>
            </w:r>
            <w:proofErr w:type="spellEnd"/>
            <w:r w:rsidRPr="00857C5D">
              <w:t xml:space="preserve"> </w:t>
            </w:r>
            <w:r>
              <w:rPr>
                <w:rFonts w:hint="eastAsia"/>
                <w:noProof/>
                <w:lang w:eastAsia="zh-CN"/>
              </w:rPr>
              <w:t xml:space="preserve">is </w:t>
            </w:r>
            <w:r w:rsidRPr="00193FBA">
              <w:rPr>
                <w:noProof/>
                <w:lang w:eastAsia="zh-CN"/>
              </w:rPr>
              <w:t>defining the maximum number of layers applied over the first SRS resource set or the second SRS resource</w:t>
            </w:r>
            <w:r>
              <w:rPr>
                <w:rFonts w:hint="eastAsia"/>
                <w:noProof/>
                <w:lang w:eastAsia="zh-CN"/>
              </w:rPr>
              <w:t>.</w:t>
            </w:r>
            <w:r>
              <w:rPr>
                <w:noProof/>
                <w:lang w:eastAsia="zh-CN"/>
              </w:rPr>
              <w:t>”</w:t>
            </w:r>
          </w:p>
          <w:p w14:paraId="18C25B11" w14:textId="254C41A7" w:rsidR="00593161" w:rsidRDefault="00593161" w:rsidP="00593161">
            <w:pPr>
              <w:pStyle w:val="CRCoverPage"/>
              <w:spacing w:after="0"/>
              <w:ind w:left="100"/>
              <w:rPr>
                <w:color w:val="000000" w:themeColor="text1"/>
                <w:lang w:eastAsia="zh-CN"/>
              </w:rPr>
            </w:pPr>
            <w:r>
              <w:rPr>
                <w:rFonts w:hint="eastAsia"/>
                <w:noProof/>
                <w:lang w:eastAsia="zh-CN"/>
              </w:rPr>
              <w:t xml:space="preserve">- Add </w:t>
            </w:r>
            <w:r>
              <w:rPr>
                <w:noProof/>
                <w:lang w:eastAsia="zh-CN"/>
              </w:rPr>
              <w:t>“</w:t>
            </w:r>
            <w:r>
              <w:rPr>
                <w:rFonts w:hint="eastAsia"/>
                <w:noProof/>
                <w:lang w:eastAsia="zh-CN"/>
              </w:rPr>
              <w:t>are</w:t>
            </w:r>
            <w:r>
              <w:rPr>
                <w:noProof/>
                <w:lang w:eastAsia="zh-CN"/>
              </w:rPr>
              <w:t>”</w:t>
            </w:r>
            <w:r>
              <w:rPr>
                <w:rFonts w:hint="eastAsia"/>
                <w:noProof/>
                <w:lang w:eastAsia="zh-CN"/>
              </w:rPr>
              <w:t xml:space="preserve"> behind </w:t>
            </w:r>
            <w:r>
              <w:rPr>
                <w:noProof/>
                <w:lang w:eastAsia="zh-CN"/>
              </w:rPr>
              <w:t>“</w:t>
            </w:r>
            <w:r w:rsidR="0016684E">
              <w:rPr>
                <w:rFonts w:hint="eastAsia"/>
                <w:i/>
                <w:iCs/>
                <w:color w:val="000000" w:themeColor="text1"/>
                <w:lang w:val="en-US" w:eastAsia="zh-CN"/>
              </w:rPr>
              <w:t>maxRankSFNmaxRankSFN-DCI-0-2</w:t>
            </w:r>
            <w:r>
              <w:rPr>
                <w:noProof/>
                <w:lang w:eastAsia="zh-CN"/>
              </w:rPr>
              <w:t>”</w:t>
            </w:r>
            <w:r>
              <w:rPr>
                <w:rFonts w:hint="eastAsia"/>
                <w:noProof/>
                <w:lang w:eastAsia="zh-CN"/>
              </w:rPr>
              <w:t xml:space="preserve"> in sentence </w:t>
            </w:r>
            <w:r>
              <w:rPr>
                <w:noProof/>
                <w:lang w:eastAsia="zh-CN"/>
              </w:rPr>
              <w:t>“</w:t>
            </w:r>
            <w:proofErr w:type="gramStart"/>
            <w:r w:rsidRPr="00FA19B1">
              <w:t>where  v</w:t>
            </w:r>
            <w:proofErr w:type="gramEnd"/>
            <w:r w:rsidRPr="00FA19B1">
              <w:t xml:space="preserve"> ≤ </w:t>
            </w:r>
            <w:proofErr w:type="spellStart"/>
            <w:r w:rsidR="0016684E">
              <w:rPr>
                <w:i/>
                <w:iCs/>
              </w:rPr>
              <w:t>maxRankSFN</w:t>
            </w:r>
            <w:proofErr w:type="spellEnd"/>
            <w:r w:rsidRPr="00FA19B1">
              <w:rPr>
                <w:i/>
                <w:iCs/>
              </w:rPr>
              <w:t xml:space="preserve"> </w:t>
            </w:r>
            <w:r w:rsidRPr="00FA19B1">
              <w:rPr>
                <w:rFonts w:hint="eastAsia"/>
                <w:lang w:val="en-US" w:eastAsia="zh-CN"/>
              </w:rPr>
              <w:t xml:space="preserve">or </w:t>
            </w:r>
            <w:r w:rsidR="0016684E">
              <w:rPr>
                <w:rFonts w:hint="eastAsia"/>
                <w:i/>
                <w:iCs/>
                <w:lang w:val="en-US" w:eastAsia="zh-CN"/>
              </w:rPr>
              <w:t>maxRankSFNmaxRankSFN-DCI-0-2</w:t>
            </w:r>
            <w:r w:rsidRPr="00FA19B1">
              <w:rPr>
                <w:rFonts w:hint="eastAsia"/>
                <w:i/>
                <w:iCs/>
                <w:lang w:val="en-US" w:eastAsia="zh-CN"/>
              </w:rPr>
              <w:t xml:space="preserve"> </w:t>
            </w:r>
            <w:r w:rsidRPr="00FA19B1">
              <w:rPr>
                <w:iCs/>
                <w:color w:val="000000" w:themeColor="text1"/>
                <w:lang w:val="en-US" w:eastAsia="zh-CN"/>
              </w:rPr>
              <w:t>and</w:t>
            </w:r>
            <w:r w:rsidRPr="00FA19B1">
              <w:rPr>
                <w:i/>
                <w:iCs/>
                <w:color w:val="000000" w:themeColor="text1"/>
                <w:lang w:val="en-US" w:eastAsia="zh-CN"/>
              </w:rPr>
              <w:t xml:space="preserve"> </w:t>
            </w:r>
            <w:proofErr w:type="spellStart"/>
            <w:r w:rsidR="0016684E">
              <w:rPr>
                <w:i/>
                <w:iCs/>
                <w:color w:val="000000" w:themeColor="text1"/>
              </w:rPr>
              <w:t>maxRankSFN</w:t>
            </w:r>
            <w:proofErr w:type="spellEnd"/>
            <w:r w:rsidRPr="00FA19B1">
              <w:rPr>
                <w:i/>
                <w:iCs/>
                <w:color w:val="000000" w:themeColor="text1"/>
              </w:rPr>
              <w:t xml:space="preserve"> </w:t>
            </w:r>
            <w:r w:rsidRPr="00FA19B1">
              <w:rPr>
                <w:rFonts w:hint="eastAsia"/>
                <w:color w:val="000000" w:themeColor="text1"/>
                <w:lang w:val="en-US" w:eastAsia="zh-CN"/>
              </w:rPr>
              <w:t xml:space="preserve">or </w:t>
            </w:r>
            <w:r w:rsidR="0016684E">
              <w:rPr>
                <w:rFonts w:hint="eastAsia"/>
                <w:i/>
                <w:iCs/>
                <w:color w:val="000000" w:themeColor="text1"/>
                <w:lang w:val="en-US" w:eastAsia="zh-CN"/>
              </w:rPr>
              <w:t>maxRankSFNmaxRankSFN-DCI-0-2</w:t>
            </w:r>
            <w:r w:rsidRPr="00FA19B1">
              <w:rPr>
                <w:i/>
                <w:iCs/>
                <w:color w:val="FF0000"/>
                <w:lang w:eastAsia="zh-CN"/>
              </w:rPr>
              <w:t xml:space="preserve"> </w:t>
            </w:r>
            <w:r w:rsidRPr="00FA19B1">
              <w:t>defining the maximum number of layers applied over the first SRS resource set and over the second SRS resource set separately.</w:t>
            </w:r>
            <w:r>
              <w:rPr>
                <w:noProof/>
                <w:lang w:eastAsia="zh-CN"/>
              </w:rPr>
              <w:t>”</w:t>
            </w:r>
          </w:p>
          <w:p w14:paraId="4B84C168" w14:textId="2B6C00BD" w:rsidR="00810ACA" w:rsidRDefault="00810ACA" w:rsidP="00810ACA">
            <w:pPr>
              <w:pStyle w:val="CRCoverPage"/>
              <w:spacing w:after="0"/>
              <w:ind w:left="100"/>
              <w:rPr>
                <w:color w:val="000000" w:themeColor="text1"/>
                <w:lang w:eastAsia="zh-CN"/>
              </w:rPr>
            </w:pPr>
            <w:r>
              <w:rPr>
                <w:rFonts w:hint="eastAsia"/>
                <w:noProof/>
                <w:lang w:eastAsia="zh-CN"/>
              </w:rPr>
              <w:t xml:space="preserve">- </w:t>
            </w:r>
            <w:r w:rsidR="00AC65B1">
              <w:rPr>
                <w:rFonts w:hint="eastAsia"/>
                <w:noProof/>
                <w:lang w:eastAsia="zh-CN"/>
              </w:rPr>
              <w:t xml:space="preserve">Change </w:t>
            </w:r>
            <w:proofErr w:type="spellStart"/>
            <w:r w:rsidR="0016684E">
              <w:rPr>
                <w:i/>
                <w:iCs/>
                <w:color w:val="000000" w:themeColor="text1"/>
              </w:rPr>
              <w:t>maxRankSDM</w:t>
            </w:r>
            <w:proofErr w:type="spellEnd"/>
            <w:r w:rsidR="00AC65B1">
              <w:rPr>
                <w:rFonts w:hint="eastAsia"/>
                <w:i/>
                <w:iCs/>
                <w:color w:val="000000" w:themeColor="text1"/>
                <w:lang w:eastAsia="zh-CN"/>
              </w:rPr>
              <w:t xml:space="preserve">, </w:t>
            </w:r>
            <w:r w:rsidR="0016684E">
              <w:rPr>
                <w:i/>
                <w:iCs/>
                <w:color w:val="000000" w:themeColor="text1"/>
              </w:rPr>
              <w:t>maxRankSDMmaxRankSDM-DCI-0-2</w:t>
            </w:r>
            <w:r w:rsidR="00AC65B1">
              <w:rPr>
                <w:rFonts w:hint="eastAsia"/>
                <w:i/>
                <w:iCs/>
                <w:color w:val="000000" w:themeColor="text1"/>
                <w:lang w:eastAsia="zh-CN"/>
              </w:rPr>
              <w:t xml:space="preserve">, </w:t>
            </w:r>
            <w:proofErr w:type="spellStart"/>
            <w:r w:rsidR="0016684E">
              <w:rPr>
                <w:i/>
                <w:iCs/>
                <w:color w:val="000000" w:themeColor="text1"/>
              </w:rPr>
              <w:t>maxRankSFN</w:t>
            </w:r>
            <w:proofErr w:type="spellEnd"/>
            <w:r w:rsidR="00AC65B1">
              <w:rPr>
                <w:rFonts w:hint="eastAsia"/>
                <w:i/>
                <w:iCs/>
                <w:color w:val="000000" w:themeColor="text1"/>
                <w:lang w:eastAsia="zh-CN"/>
              </w:rPr>
              <w:t xml:space="preserve"> and </w:t>
            </w:r>
            <w:r w:rsidR="0016684E">
              <w:rPr>
                <w:i/>
                <w:iCs/>
                <w:color w:val="000000" w:themeColor="text1"/>
              </w:rPr>
              <w:t>maxRankSFNmaxRankSFN-DCI-0-2</w:t>
            </w:r>
            <w:r w:rsidR="00AC65B1" w:rsidRPr="00FC3801">
              <w:rPr>
                <w:i/>
                <w:iCs/>
                <w:color w:val="000000" w:themeColor="text1"/>
              </w:rPr>
              <w:t xml:space="preserve"> </w:t>
            </w:r>
            <w:r w:rsidR="00AC65B1">
              <w:rPr>
                <w:rFonts w:hint="eastAsia"/>
                <w:noProof/>
                <w:lang w:eastAsia="zh-CN"/>
              </w:rPr>
              <w:t>to</w:t>
            </w:r>
            <w:r>
              <w:rPr>
                <w:rFonts w:hint="eastAsia"/>
                <w:noProof/>
                <w:lang w:eastAsia="zh-CN"/>
              </w:rPr>
              <w:t xml:space="preserve"> </w:t>
            </w:r>
            <w:proofErr w:type="spellStart"/>
            <w:r w:rsidRPr="00A36270">
              <w:rPr>
                <w:i/>
                <w:iCs/>
                <w:color w:val="000000" w:themeColor="text1"/>
              </w:rPr>
              <w:t>maxRankSDM</w:t>
            </w:r>
            <w:proofErr w:type="spellEnd"/>
            <w:r>
              <w:rPr>
                <w:rFonts w:hint="eastAsia"/>
                <w:i/>
                <w:iCs/>
                <w:color w:val="000000" w:themeColor="text1"/>
                <w:lang w:eastAsia="zh-CN"/>
              </w:rPr>
              <w:t xml:space="preserve">, </w:t>
            </w:r>
            <w:r w:rsidRPr="00A36270">
              <w:rPr>
                <w:i/>
                <w:iCs/>
                <w:color w:val="000000" w:themeColor="text1"/>
              </w:rPr>
              <w:t>maxRankSDM-DCI-0-2</w:t>
            </w:r>
            <w:r>
              <w:rPr>
                <w:rFonts w:hint="eastAsia"/>
                <w:i/>
                <w:iCs/>
                <w:color w:val="000000" w:themeColor="text1"/>
                <w:lang w:eastAsia="zh-CN"/>
              </w:rPr>
              <w:t xml:space="preserve">, </w:t>
            </w:r>
            <w:proofErr w:type="spellStart"/>
            <w:r w:rsidRPr="00A36270">
              <w:rPr>
                <w:i/>
                <w:iCs/>
                <w:color w:val="000000" w:themeColor="text1"/>
              </w:rPr>
              <w:t>maxRank</w:t>
            </w:r>
            <w:r w:rsidRPr="00593161">
              <w:rPr>
                <w:i/>
                <w:iCs/>
                <w:color w:val="000000" w:themeColor="text1"/>
              </w:rPr>
              <w:t>SFN</w:t>
            </w:r>
            <w:proofErr w:type="spellEnd"/>
            <w:r w:rsidRPr="009F74B0">
              <w:t xml:space="preserve"> </w:t>
            </w:r>
            <w:r w:rsidRPr="00810ACA">
              <w:rPr>
                <w:rFonts w:hint="eastAsia"/>
                <w:iCs/>
                <w:color w:val="000000" w:themeColor="text1"/>
                <w:lang w:eastAsia="zh-CN"/>
              </w:rPr>
              <w:t>and</w:t>
            </w:r>
            <w:r>
              <w:rPr>
                <w:rFonts w:hint="eastAsia"/>
                <w:i/>
                <w:iCs/>
                <w:color w:val="000000" w:themeColor="text1"/>
                <w:lang w:eastAsia="zh-CN"/>
              </w:rPr>
              <w:t xml:space="preserve"> </w:t>
            </w:r>
            <w:r w:rsidRPr="00A36270">
              <w:rPr>
                <w:i/>
                <w:iCs/>
                <w:color w:val="000000" w:themeColor="text1"/>
              </w:rPr>
              <w:t>maxRank</w:t>
            </w:r>
            <w:r w:rsidRPr="00593161">
              <w:rPr>
                <w:i/>
                <w:iCs/>
                <w:color w:val="000000" w:themeColor="text1"/>
              </w:rPr>
              <w:t>SFN</w:t>
            </w:r>
            <w:r w:rsidRPr="00A36270">
              <w:rPr>
                <w:i/>
                <w:iCs/>
                <w:color w:val="000000" w:themeColor="text1"/>
              </w:rPr>
              <w:t>-DCI-0-2</w:t>
            </w:r>
            <w:r>
              <w:rPr>
                <w:rFonts w:hint="eastAsia"/>
                <w:i/>
                <w:iCs/>
                <w:color w:val="000000" w:themeColor="text1"/>
                <w:lang w:eastAsia="zh-CN"/>
              </w:rPr>
              <w:t xml:space="preserve"> </w:t>
            </w:r>
            <w:r w:rsidR="00AC65B1">
              <w:rPr>
                <w:rFonts w:hint="eastAsia"/>
                <w:iCs/>
                <w:color w:val="000000" w:themeColor="text1"/>
                <w:lang w:eastAsia="zh-CN"/>
              </w:rPr>
              <w:t>respectively</w:t>
            </w:r>
            <w:r w:rsidRPr="00810ACA">
              <w:rPr>
                <w:rFonts w:hint="eastAsia"/>
                <w:iCs/>
                <w:color w:val="000000" w:themeColor="text1"/>
                <w:lang w:eastAsia="zh-CN"/>
              </w:rPr>
              <w:t xml:space="preserve">. </w:t>
            </w:r>
          </w:p>
          <w:p w14:paraId="31C656EC" w14:textId="41CF5F38" w:rsidR="00593161" w:rsidRPr="00593161" w:rsidRDefault="00593161" w:rsidP="0059316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0A76" w14:textId="1BF905C0" w:rsidR="00A36270" w:rsidRDefault="00A36270" w:rsidP="00A36270">
            <w:pPr>
              <w:pStyle w:val="CRCoverPage"/>
              <w:spacing w:after="0"/>
              <w:ind w:left="100"/>
              <w:rPr>
                <w:iCs/>
                <w:lang w:eastAsia="zh-CN"/>
              </w:rPr>
            </w:pPr>
            <w:r>
              <w:rPr>
                <w:rFonts w:hint="eastAsia"/>
                <w:noProof/>
                <w:lang w:eastAsia="zh-CN"/>
              </w:rPr>
              <w:t xml:space="preserve">- </w:t>
            </w:r>
            <w:r>
              <w:rPr>
                <w:rFonts w:hint="eastAsia"/>
                <w:color w:val="000000"/>
                <w:lang w:eastAsia="zh-CN"/>
              </w:rPr>
              <w:t xml:space="preserve">In which cases </w:t>
            </w:r>
            <w:proofErr w:type="spellStart"/>
            <w:r w:rsidR="0016684E">
              <w:rPr>
                <w:i/>
                <w:iCs/>
              </w:rPr>
              <w:t>maxRankSDM</w:t>
            </w:r>
            <w:proofErr w:type="spellEnd"/>
            <w:r>
              <w:rPr>
                <w:rFonts w:hint="eastAsia"/>
                <w:i/>
                <w:iCs/>
                <w:lang w:eastAsia="zh-CN"/>
              </w:rPr>
              <w:t>,</w:t>
            </w:r>
            <w:r w:rsidRPr="00FA19B1">
              <w:rPr>
                <w:i/>
                <w:iCs/>
              </w:rPr>
              <w:t xml:space="preserve"> </w:t>
            </w:r>
            <w:r w:rsidR="0016684E">
              <w:rPr>
                <w:i/>
                <w:iCs/>
              </w:rPr>
              <w:t>maxRankSDMmaxRankSDM-DCI-0-2</w:t>
            </w:r>
            <w:r>
              <w:rPr>
                <w:rFonts w:hint="eastAsia"/>
                <w:i/>
                <w:color w:val="000000"/>
                <w:kern w:val="2"/>
                <w:lang w:eastAsia="zh-CN"/>
              </w:rPr>
              <w:t>,</w:t>
            </w:r>
            <w:r w:rsidRPr="00FA19B1">
              <w:rPr>
                <w:i/>
                <w:iCs/>
              </w:rPr>
              <w:t xml:space="preserve"> </w:t>
            </w:r>
            <w:proofErr w:type="spellStart"/>
            <w:r w:rsidR="0016684E">
              <w:rPr>
                <w:i/>
                <w:iCs/>
              </w:rPr>
              <w:t>maxRankSFN</w:t>
            </w:r>
            <w:proofErr w:type="spellEnd"/>
            <w:r>
              <w:rPr>
                <w:rFonts w:hint="eastAsia"/>
                <w:i/>
                <w:iCs/>
                <w:lang w:eastAsia="zh-CN"/>
              </w:rPr>
              <w:t xml:space="preserve"> or </w:t>
            </w:r>
            <w:r w:rsidR="0016684E">
              <w:rPr>
                <w:i/>
                <w:iCs/>
              </w:rPr>
              <w:t>maxRankSFNmaxRankSFN-DCI-0-2</w:t>
            </w:r>
            <w:r>
              <w:rPr>
                <w:rFonts w:hint="eastAsia"/>
                <w:i/>
                <w:color w:val="000000"/>
                <w:kern w:val="2"/>
                <w:lang w:eastAsia="zh-CN"/>
              </w:rPr>
              <w:t xml:space="preserve"> </w:t>
            </w:r>
            <w:r>
              <w:rPr>
                <w:rFonts w:hint="eastAsia"/>
                <w:color w:val="000000"/>
                <w:lang w:eastAsia="zh-CN"/>
              </w:rPr>
              <w:t>is applied is not clear.</w:t>
            </w:r>
            <w:r>
              <w:rPr>
                <w:rFonts w:hint="eastAsia"/>
                <w:iCs/>
                <w:lang w:eastAsia="zh-CN"/>
              </w:rPr>
              <w:t xml:space="preserve"> </w:t>
            </w:r>
          </w:p>
          <w:p w14:paraId="580900E2" w14:textId="77777777" w:rsidR="00A0725E" w:rsidRDefault="00A36270" w:rsidP="00792530">
            <w:pPr>
              <w:pStyle w:val="CRCoverPage"/>
              <w:spacing w:after="0"/>
              <w:ind w:left="100"/>
              <w:rPr>
                <w:color w:val="000000" w:themeColor="text1"/>
                <w:lang w:eastAsia="zh-CN"/>
              </w:rPr>
            </w:pPr>
            <w:r>
              <w:rPr>
                <w:rFonts w:hint="eastAsia"/>
                <w:noProof/>
                <w:lang w:eastAsia="zh-CN"/>
              </w:rPr>
              <w:t>-</w:t>
            </w:r>
            <w:r w:rsidR="00502662">
              <w:rPr>
                <w:noProof/>
                <w:lang w:eastAsia="zh-CN"/>
              </w:rPr>
              <w:t>T</w:t>
            </w:r>
            <w:r w:rsidR="00502662">
              <w:rPr>
                <w:rFonts w:hint="eastAsia"/>
                <w:noProof/>
                <w:lang w:eastAsia="zh-CN"/>
              </w:rPr>
              <w:t xml:space="preserve">he determination of TPMI is not correct for </w:t>
            </w:r>
            <w:r w:rsidR="00502662">
              <w:t xml:space="preserve">PUSCH </w:t>
            </w:r>
            <w:r w:rsidR="00165631">
              <w:rPr>
                <w:rFonts w:hint="eastAsia"/>
                <w:lang w:eastAsia="zh-CN"/>
              </w:rPr>
              <w:t xml:space="preserve">transmissions </w:t>
            </w:r>
            <w:r w:rsidR="00502662">
              <w:t xml:space="preserve">scheduled </w:t>
            </w:r>
            <w:r w:rsidR="00165631">
              <w:rPr>
                <w:rFonts w:hint="eastAsia"/>
                <w:lang w:eastAsia="zh-CN"/>
              </w:rPr>
              <w:t>by</w:t>
            </w:r>
            <w:r w:rsidR="00502662">
              <w:t xml:space="preserve"> DCI format 0_2</w:t>
            </w:r>
            <w:r w:rsidR="00502662">
              <w:rPr>
                <w:rFonts w:hint="eastAsia"/>
                <w:lang w:eastAsia="zh-CN"/>
              </w:rPr>
              <w:t xml:space="preserve"> and </w:t>
            </w:r>
            <w:r w:rsidR="00165631">
              <w:rPr>
                <w:rFonts w:hint="eastAsia"/>
                <w:lang w:eastAsia="zh-CN"/>
              </w:rPr>
              <w:t xml:space="preserve">with </w:t>
            </w:r>
            <w:proofErr w:type="spellStart"/>
            <w:r w:rsidR="00502662" w:rsidRPr="00FC3801">
              <w:rPr>
                <w:color w:val="000000" w:themeColor="text1"/>
              </w:rPr>
              <w:t>codepoint</w:t>
            </w:r>
            <w:proofErr w:type="spellEnd"/>
            <w:r w:rsidR="00502662" w:rsidRPr="00FC3801">
              <w:rPr>
                <w:color w:val="000000" w:themeColor="text1"/>
              </w:rPr>
              <w:t xml:space="preserve"> </w:t>
            </w:r>
            <w:r w:rsidR="00502662">
              <w:rPr>
                <w:color w:val="000000" w:themeColor="text1"/>
              </w:rPr>
              <w:t>"</w:t>
            </w:r>
            <w:r w:rsidR="00502662" w:rsidRPr="00FC3801">
              <w:rPr>
                <w:color w:val="000000" w:themeColor="text1"/>
              </w:rPr>
              <w:t>00</w:t>
            </w:r>
            <w:r w:rsidR="00502662">
              <w:rPr>
                <w:color w:val="000000" w:themeColor="text1"/>
              </w:rPr>
              <w:t>"</w:t>
            </w:r>
            <w:r w:rsidR="00502662" w:rsidRPr="00FC3801">
              <w:rPr>
                <w:color w:val="000000" w:themeColor="text1"/>
              </w:rPr>
              <w:t xml:space="preserve"> or </w:t>
            </w:r>
            <w:r w:rsidR="00502662">
              <w:rPr>
                <w:color w:val="000000" w:themeColor="text1"/>
              </w:rPr>
              <w:t>"</w:t>
            </w:r>
            <w:r w:rsidR="00502662" w:rsidRPr="00FC3801">
              <w:rPr>
                <w:color w:val="000000" w:themeColor="text1"/>
              </w:rPr>
              <w:t>01</w:t>
            </w:r>
            <w:r w:rsidR="00502662">
              <w:rPr>
                <w:color w:val="000000" w:themeColor="text1"/>
              </w:rPr>
              <w:t>"</w:t>
            </w:r>
            <w:r w:rsidR="00502662" w:rsidRPr="00FC3801">
              <w:rPr>
                <w:color w:val="000000" w:themeColor="text1"/>
              </w:rPr>
              <w:t xml:space="preserve"> of </w:t>
            </w:r>
            <w:r w:rsidR="00502662" w:rsidRPr="00FC3801">
              <w:rPr>
                <w:i/>
                <w:color w:val="000000" w:themeColor="text1"/>
              </w:rPr>
              <w:t>SRS Resource Set</w:t>
            </w:r>
            <w:r w:rsidR="00502662" w:rsidRPr="00FC3801">
              <w:rPr>
                <w:color w:val="000000" w:themeColor="text1"/>
              </w:rPr>
              <w:t xml:space="preserve"> </w:t>
            </w:r>
            <w:r w:rsidR="00502662" w:rsidRPr="00FC3801">
              <w:rPr>
                <w:i/>
                <w:iCs/>
                <w:color w:val="000000" w:themeColor="text1"/>
              </w:rPr>
              <w:t xml:space="preserve">indicator </w:t>
            </w:r>
            <w:r w:rsidR="00502662" w:rsidRPr="00FC3801">
              <w:rPr>
                <w:color w:val="000000" w:themeColor="text1"/>
              </w:rPr>
              <w:t>indicated</w:t>
            </w:r>
            <w:r w:rsidR="00502662">
              <w:rPr>
                <w:rFonts w:hint="eastAsia"/>
                <w:lang w:eastAsia="zh-CN"/>
              </w:rPr>
              <w:t xml:space="preserve"> when </w:t>
            </w:r>
            <w:proofErr w:type="spellStart"/>
            <w:r w:rsidR="00502662" w:rsidRPr="00133F3B">
              <w:rPr>
                <w:i/>
                <w:iCs/>
              </w:rPr>
              <w:t>multipanelSchemeSDM</w:t>
            </w:r>
            <w:proofErr w:type="spellEnd"/>
            <w:r w:rsidR="00502662" w:rsidRPr="00AD2AFA">
              <w:t xml:space="preserve"> </w:t>
            </w:r>
            <w:r w:rsidR="00502662">
              <w:t xml:space="preserve">or </w:t>
            </w:r>
            <w:proofErr w:type="spellStart"/>
            <w:r w:rsidR="00502662" w:rsidRPr="00133F3B">
              <w:rPr>
                <w:i/>
                <w:iCs/>
              </w:rPr>
              <w:t>multipanelSchemeS</w:t>
            </w:r>
            <w:r w:rsidR="00502662">
              <w:rPr>
                <w:i/>
                <w:iCs/>
              </w:rPr>
              <w:t>FN</w:t>
            </w:r>
            <w:proofErr w:type="spellEnd"/>
            <w:r w:rsidR="00502662" w:rsidRPr="00AD2AFA">
              <w:t xml:space="preserve"> </w:t>
            </w:r>
            <w:r w:rsidR="00502662">
              <w:t xml:space="preserve">is configured and </w:t>
            </w:r>
            <w:r w:rsidR="00502662" w:rsidRPr="009C400D">
              <w:rPr>
                <w:color w:val="000000"/>
              </w:rPr>
              <w:t xml:space="preserve">two SRS resource sets are configured in </w:t>
            </w:r>
            <w:r w:rsidR="00502662" w:rsidRPr="009C400D">
              <w:rPr>
                <w:i/>
                <w:color w:val="000000"/>
              </w:rPr>
              <w:t>srs-ResourceSetToAddModListDCI-0-2</w:t>
            </w:r>
            <w:r w:rsidR="00502662">
              <w:rPr>
                <w:rFonts w:hint="eastAsia"/>
                <w:color w:val="000000" w:themeColor="text1"/>
                <w:lang w:eastAsia="zh-CN"/>
              </w:rPr>
              <w:t>.</w:t>
            </w:r>
            <w:r w:rsidR="00935805">
              <w:rPr>
                <w:rFonts w:hint="eastAsia"/>
                <w:color w:val="000000" w:themeColor="text1"/>
                <w:lang w:eastAsia="zh-CN"/>
              </w:rPr>
              <w:t xml:space="preserve"> </w:t>
            </w:r>
            <w:r w:rsidR="00935805">
              <w:rPr>
                <w:color w:val="000000" w:themeColor="text1"/>
                <w:lang w:eastAsia="zh-CN"/>
              </w:rPr>
              <w:t>A</w:t>
            </w:r>
            <w:r w:rsidR="00935805">
              <w:rPr>
                <w:rFonts w:hint="eastAsia"/>
                <w:color w:val="000000" w:themeColor="text1"/>
                <w:lang w:eastAsia="zh-CN"/>
              </w:rPr>
              <w:t xml:space="preserve">nd </w:t>
            </w:r>
            <w:r w:rsidR="00347AB5">
              <w:rPr>
                <w:rFonts w:hint="eastAsia"/>
                <w:color w:val="000000" w:themeColor="text1"/>
                <w:lang w:eastAsia="zh-CN"/>
              </w:rPr>
              <w:t>t</w:t>
            </w:r>
            <w:r w:rsidR="00A0725E">
              <w:rPr>
                <w:rFonts w:hint="eastAsia"/>
                <w:color w:val="000000" w:themeColor="text1"/>
                <w:lang w:eastAsia="zh-CN"/>
              </w:rPr>
              <w:t xml:space="preserve">he </w:t>
            </w:r>
            <w:r w:rsidR="005B3EA7">
              <w:rPr>
                <w:rFonts w:hint="eastAsia"/>
                <w:color w:val="000000" w:themeColor="text1"/>
                <w:lang w:eastAsia="zh-CN"/>
              </w:rPr>
              <w:t xml:space="preserve">description of the </w:t>
            </w:r>
            <w:r w:rsidR="00792530">
              <w:rPr>
                <w:rFonts w:hint="eastAsia"/>
                <w:noProof/>
                <w:lang w:eastAsia="zh-CN"/>
              </w:rPr>
              <w:t>configuration of</w:t>
            </w:r>
            <w:r w:rsidR="005B3EA7">
              <w:rPr>
                <w:rFonts w:hint="eastAsia"/>
                <w:noProof/>
                <w:lang w:eastAsia="zh-CN"/>
              </w:rPr>
              <w:t xml:space="preserve"> the maximum number of layer for both the first SRS resource set and the second SRS resource set for SDM and SFN schemes</w:t>
            </w:r>
            <w:r w:rsidR="00A0725E">
              <w:rPr>
                <w:rFonts w:hint="eastAsia"/>
                <w:color w:val="000000" w:themeColor="text1"/>
                <w:lang w:eastAsia="zh-CN"/>
              </w:rPr>
              <w:t xml:space="preserve"> is not clear</w:t>
            </w:r>
            <w:r w:rsidR="009C77E8">
              <w:rPr>
                <w:rFonts w:hint="eastAsia"/>
                <w:color w:val="000000" w:themeColor="text1"/>
                <w:lang w:eastAsia="zh-CN"/>
              </w:rPr>
              <w:t xml:space="preserve"> and aligned</w:t>
            </w:r>
            <w:r w:rsidR="00A0725E">
              <w:rPr>
                <w:rFonts w:hint="eastAsia"/>
                <w:color w:val="000000" w:themeColor="text1"/>
                <w:lang w:eastAsia="zh-CN"/>
              </w:rPr>
              <w:t xml:space="preserve"> for </w:t>
            </w:r>
            <w:r w:rsidR="009C77E8">
              <w:rPr>
                <w:rFonts w:hint="eastAsia"/>
                <w:noProof/>
                <w:lang w:eastAsia="zh-CN"/>
              </w:rPr>
              <w:t>SDM and SFN schemes</w:t>
            </w:r>
            <w:r w:rsidR="00ED7BB5">
              <w:rPr>
                <w:rFonts w:hint="eastAsia"/>
                <w:color w:val="000000" w:themeColor="text1"/>
                <w:lang w:eastAsia="zh-CN"/>
              </w:rPr>
              <w:t>.</w:t>
            </w:r>
          </w:p>
          <w:p w14:paraId="3EFC995C" w14:textId="77777777" w:rsidR="00E013A5" w:rsidRDefault="00E013A5" w:rsidP="00E013A5">
            <w:pPr>
              <w:pStyle w:val="CRCoverPage"/>
              <w:spacing w:after="0"/>
              <w:ind w:left="100"/>
              <w:rPr>
                <w:lang w:eastAsia="zh-CN"/>
              </w:rPr>
            </w:pPr>
            <w:r>
              <w:rPr>
                <w:rFonts w:hint="eastAsia"/>
                <w:color w:val="000000" w:themeColor="text1"/>
                <w:lang w:eastAsia="zh-CN"/>
              </w:rPr>
              <w:t>- UE</w:t>
            </w:r>
            <w:r>
              <w:rPr>
                <w:color w:val="000000" w:themeColor="text1"/>
                <w:lang w:eastAsia="zh-CN"/>
              </w:rPr>
              <w:t>’</w:t>
            </w:r>
            <w:r>
              <w:rPr>
                <w:rFonts w:hint="eastAsia"/>
                <w:color w:val="000000" w:themeColor="text1"/>
                <w:lang w:eastAsia="zh-CN"/>
              </w:rPr>
              <w:t xml:space="preserve">s </w:t>
            </w:r>
            <w:r>
              <w:rPr>
                <w:color w:val="000000" w:themeColor="text1"/>
                <w:lang w:eastAsia="zh-CN"/>
              </w:rPr>
              <w:t>behaviour</w:t>
            </w:r>
            <w:r>
              <w:rPr>
                <w:rFonts w:hint="eastAsia"/>
                <w:color w:val="000000" w:themeColor="text1"/>
                <w:lang w:eastAsia="zh-CN"/>
              </w:rPr>
              <w:t xml:space="preserve"> is not correct when </w:t>
            </w:r>
            <w:proofErr w:type="spellStart"/>
            <w:r w:rsidRPr="00857C5D">
              <w:rPr>
                <w:i/>
                <w:iCs/>
              </w:rPr>
              <w:t>multipanelScheme</w:t>
            </w:r>
            <w:proofErr w:type="spellEnd"/>
            <w:r w:rsidRPr="00857C5D">
              <w:t xml:space="preserve">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rFonts w:hint="eastAsia"/>
                <w:color w:val="000000"/>
                <w:lang w:eastAsia="zh-CN"/>
              </w:rPr>
              <w:t xml:space="preserve">, and </w:t>
            </w:r>
            <w:proofErr w:type="spellStart"/>
            <w:r w:rsidRPr="00857C5D">
              <w:t>codepoint</w:t>
            </w:r>
            <w:proofErr w:type="spellEnd"/>
            <w:r w:rsidRPr="00857C5D">
              <w:t xml:space="preserve">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Pr>
                <w:rFonts w:hint="eastAsia"/>
                <w:lang w:eastAsia="zh-CN"/>
              </w:rPr>
              <w:t>.</w:t>
            </w:r>
          </w:p>
          <w:p w14:paraId="6AB27540" w14:textId="2557EC5A" w:rsidR="00810ACA" w:rsidRDefault="00810ACA" w:rsidP="00810ACA">
            <w:pPr>
              <w:pStyle w:val="CRCoverPage"/>
              <w:spacing w:after="0"/>
              <w:ind w:left="100"/>
              <w:rPr>
                <w:color w:val="000000" w:themeColor="text1"/>
                <w:lang w:eastAsia="zh-CN"/>
              </w:rPr>
            </w:pPr>
            <w:r>
              <w:rPr>
                <w:rFonts w:hint="eastAsia"/>
                <w:lang w:eastAsia="zh-CN"/>
              </w:rPr>
              <w:t xml:space="preserve">- </w:t>
            </w:r>
            <w:r w:rsidRPr="00810ACA">
              <w:rPr>
                <w:rFonts w:hint="eastAsia"/>
                <w:iCs/>
                <w:color w:val="000000" w:themeColor="text1"/>
                <w:lang w:eastAsia="zh-CN"/>
              </w:rPr>
              <w:t xml:space="preserve">There is a </w:t>
            </w:r>
            <w:r w:rsidRPr="00810ACA">
              <w:rPr>
                <w:iCs/>
                <w:color w:val="000000" w:themeColor="text1"/>
                <w:lang w:eastAsia="zh-CN"/>
              </w:rPr>
              <w:t>misalignment</w:t>
            </w:r>
            <w:r w:rsidRPr="00810ACA">
              <w:rPr>
                <w:rFonts w:hint="eastAsia"/>
                <w:iCs/>
                <w:color w:val="000000" w:themeColor="text1"/>
                <w:lang w:eastAsia="zh-CN"/>
              </w:rPr>
              <w:t xml:space="preserve"> </w:t>
            </w:r>
            <w:r>
              <w:rPr>
                <w:rFonts w:hint="eastAsia"/>
                <w:iCs/>
                <w:color w:val="000000" w:themeColor="text1"/>
                <w:lang w:eastAsia="zh-CN"/>
              </w:rPr>
              <w:t>for</w:t>
            </w:r>
            <w:r w:rsidRPr="00810ACA">
              <w:rPr>
                <w:rFonts w:hint="eastAsia"/>
                <w:iCs/>
                <w:color w:val="000000" w:themeColor="text1"/>
                <w:lang w:eastAsia="zh-CN"/>
              </w:rPr>
              <w:t xml:space="preserve"> the parameters </w:t>
            </w:r>
            <w:r>
              <w:rPr>
                <w:rFonts w:hint="eastAsia"/>
                <w:iCs/>
                <w:color w:val="000000" w:themeColor="text1"/>
                <w:lang w:eastAsia="zh-CN"/>
              </w:rPr>
              <w:t xml:space="preserve">for </w:t>
            </w:r>
            <w:r w:rsidRPr="00810ACA">
              <w:rPr>
                <w:rFonts w:hint="eastAsia"/>
                <w:iCs/>
                <w:color w:val="000000" w:themeColor="text1"/>
                <w:lang w:eastAsia="zh-CN"/>
              </w:rPr>
              <w:t>indicat</w:t>
            </w:r>
            <w:r>
              <w:rPr>
                <w:rFonts w:hint="eastAsia"/>
                <w:iCs/>
                <w:color w:val="000000" w:themeColor="text1"/>
                <w:lang w:eastAsia="zh-CN"/>
              </w:rPr>
              <w:t>ing</w:t>
            </w:r>
            <w:r w:rsidRPr="00810ACA">
              <w:rPr>
                <w:rFonts w:hint="eastAsia"/>
                <w:iCs/>
                <w:color w:val="000000" w:themeColor="text1"/>
                <w:lang w:eastAsia="zh-CN"/>
              </w:rPr>
              <w:t xml:space="preserve"> the maximum </w:t>
            </w:r>
            <w:r w:rsidRPr="00810ACA">
              <w:rPr>
                <w:iCs/>
                <w:color w:val="000000" w:themeColor="text1"/>
                <w:lang w:eastAsia="zh-CN"/>
              </w:rPr>
              <w:t>transmission</w:t>
            </w:r>
            <w:r w:rsidRPr="00810ACA">
              <w:rPr>
                <w:rFonts w:hint="eastAsia"/>
                <w:iCs/>
                <w:color w:val="000000" w:themeColor="text1"/>
                <w:lang w:eastAsia="zh-CN"/>
              </w:rPr>
              <w:t xml:space="preserve"> rank for each SRS resource set when SFN or SDM is configured in 38.331 and 38. 214. </w:t>
            </w:r>
          </w:p>
          <w:p w14:paraId="5C4BEB44" w14:textId="7E53AA1F" w:rsidR="00810ACA" w:rsidRPr="00935805" w:rsidRDefault="00810ACA" w:rsidP="00E013A5">
            <w:pPr>
              <w:pStyle w:val="CRCoverPage"/>
              <w:spacing w:after="0"/>
              <w:ind w:left="100"/>
              <w:rPr>
                <w:color w:val="000000" w:themeColor="text1"/>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980B7" w:rsidR="001E41F3" w:rsidRDefault="00C34A79" w:rsidP="006113AF">
            <w:pPr>
              <w:pStyle w:val="CRCoverPage"/>
              <w:spacing w:after="0"/>
              <w:ind w:left="100"/>
              <w:rPr>
                <w:noProof/>
                <w:lang w:eastAsia="zh-CN"/>
              </w:rPr>
            </w:pPr>
            <w:r>
              <w:rPr>
                <w:rFonts w:hint="eastAsia"/>
                <w:noProof/>
                <w:lang w:eastAsia="zh-CN"/>
              </w:rPr>
              <w:t>6.</w:t>
            </w:r>
            <w:r w:rsidR="006113AF">
              <w:rPr>
                <w:rFonts w:hint="eastAsia"/>
                <w:noProof/>
                <w:lang w:eastAsia="zh-CN"/>
              </w:rPr>
              <w:t>1</w:t>
            </w:r>
            <w:r>
              <w:rPr>
                <w:rFonts w:hint="eastAsia"/>
                <w:noProof/>
                <w:lang w:eastAsia="zh-CN"/>
              </w:rPr>
              <w:t>.1</w:t>
            </w:r>
            <w:r w:rsidR="006113A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35690B" w14:textId="77777777" w:rsidR="00480DAD" w:rsidRPr="0048482F" w:rsidRDefault="00480DAD" w:rsidP="00480DAD">
      <w:pPr>
        <w:pStyle w:val="4"/>
        <w:rPr>
          <w:color w:val="000000"/>
        </w:rPr>
      </w:pPr>
      <w:bookmarkStart w:id="1" w:name="_Toc11352140"/>
      <w:bookmarkStart w:id="2" w:name="_Toc20318030"/>
      <w:bookmarkStart w:id="3" w:name="_Toc27299928"/>
      <w:bookmarkStart w:id="4" w:name="_Toc29673201"/>
      <w:bookmarkStart w:id="5" w:name="_Toc29673342"/>
      <w:bookmarkStart w:id="6" w:name="_Toc29674335"/>
      <w:bookmarkStart w:id="7" w:name="_Toc36645565"/>
      <w:bookmarkStart w:id="8" w:name="_Toc45810610"/>
      <w:bookmarkStart w:id="9" w:name="_Toc176466671"/>
      <w:r w:rsidRPr="0048482F">
        <w:rPr>
          <w:color w:val="000000"/>
        </w:rPr>
        <w:lastRenderedPageBreak/>
        <w:t>6.1.1.1</w:t>
      </w:r>
      <w:r w:rsidRPr="0048482F">
        <w:rPr>
          <w:color w:val="000000"/>
        </w:rPr>
        <w:tab/>
        <w:t>Codebook based UL transmission</w:t>
      </w:r>
      <w:bookmarkEnd w:id="1"/>
      <w:bookmarkEnd w:id="2"/>
      <w:bookmarkEnd w:id="3"/>
      <w:bookmarkEnd w:id="4"/>
      <w:bookmarkEnd w:id="5"/>
      <w:bookmarkEnd w:id="6"/>
      <w:bookmarkEnd w:id="7"/>
      <w:bookmarkEnd w:id="8"/>
      <w:bookmarkEnd w:id="9"/>
    </w:p>
    <w:p w14:paraId="1E0BBFBD" w14:textId="77777777" w:rsidR="00480DAD" w:rsidRDefault="00480DAD" w:rsidP="00480DAD">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w:t>
      </w:r>
      <w:proofErr w:type="gramStart"/>
      <w:r>
        <w:rPr>
          <w:color w:val="000000"/>
        </w:rPr>
        <w:t>DCI</w:t>
      </w:r>
      <w:proofErr w:type="gramEnd"/>
      <w:r>
        <w:rPr>
          <w:color w:val="000000"/>
        </w:rPr>
        <w:t xml:space="preserve"> format 0_3 or semi-statically configured to operate according to Clause 6.1.2.3. If this PUSCH is scheduled by DCI format 0_1, DCI format 0_2, or semi-statically configured to operate according to Clause 6.1.2.3, </w:t>
      </w:r>
      <w:r w:rsidRPr="0048482F">
        <w:rPr>
          <w:color w:val="000000"/>
        </w:rPr>
        <w:t xml:space="preserve">the UE determines its PUSCH transmission </w:t>
      </w:r>
      <w:proofErr w:type="spellStart"/>
      <w:r w:rsidRPr="0048482F">
        <w:rPr>
          <w:color w:val="000000"/>
        </w:rPr>
        <w:t>precoder</w:t>
      </w:r>
      <w:proofErr w:type="spellEnd"/>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 xml:space="preserve">the UE determines its PUSCH transmission </w:t>
      </w:r>
      <w:proofErr w:type="spellStart"/>
      <w:r w:rsidRPr="0048482F">
        <w:rPr>
          <w:color w:val="000000"/>
        </w:rPr>
        <w:t>precoder</w:t>
      </w:r>
      <w:proofErr w:type="spellEnd"/>
      <w:r w:rsidRPr="0048482F">
        <w:rPr>
          <w:color w:val="000000"/>
        </w:rPr>
        <w:t xml:space="preserve">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w:t>
      </w:r>
      <w:bookmarkStart w:id="10" w:name="_GoBack"/>
      <w:r>
        <w:rPr>
          <w:color w:val="000000"/>
        </w:rPr>
        <w:t xml:space="preserve">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w:t>
      </w:r>
      <w:proofErr w:type="spellStart"/>
      <w:r w:rsidRPr="000C580C">
        <w:rPr>
          <w:i/>
          <w:color w:val="000000"/>
        </w:rPr>
        <w:t>config</w:t>
      </w:r>
      <w:proofErr w:type="spellEnd"/>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bookmarkEnd w:id="10"/>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43C768FC" w14:textId="77777777" w:rsidR="00480DAD" w:rsidRPr="0048482F" w:rsidRDefault="00480DAD" w:rsidP="00480DAD">
      <w:pPr>
        <w:rPr>
          <w:color w:val="000000"/>
        </w:rPr>
      </w:pPr>
      <w:r>
        <w:rPr>
          <w:color w:val="000000"/>
        </w:rPr>
        <w:t xml:space="preserve">When only one SRS resource set is configured in </w:t>
      </w:r>
      <w:bookmarkStart w:id="11"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11"/>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w:t>
      </w:r>
      <w:proofErr w:type="spellStart"/>
      <w:r w:rsidRPr="0048482F">
        <w:rPr>
          <w:color w:val="000000"/>
        </w:rPr>
        <w:t>precoder</w:t>
      </w:r>
      <w:proofErr w:type="spellEnd"/>
      <w:r w:rsidRPr="0048482F">
        <w:rPr>
          <w:color w:val="000000"/>
        </w:rPr>
        <w:t xml:space="preserve">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w:t>
      </w:r>
      <w:proofErr w:type="spellStart"/>
      <w:r w:rsidRPr="0048482F">
        <w:rPr>
          <w:color w:val="000000"/>
        </w:rPr>
        <w:t>precoder</w:t>
      </w:r>
      <w:proofErr w:type="spellEnd"/>
      <w:r w:rsidRPr="0048482F">
        <w:rPr>
          <w:color w:val="000000"/>
        </w:rPr>
        <w:t xml:space="preserve">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xml:space="preserve">. The transmission </w:t>
      </w:r>
      <w:proofErr w:type="spellStart"/>
      <w:r w:rsidRPr="0048482F">
        <w:rPr>
          <w:color w:val="000000"/>
        </w:rPr>
        <w:t>precoder</w:t>
      </w:r>
      <w:proofErr w:type="spellEnd"/>
      <w:r w:rsidRPr="0048482F">
        <w:rPr>
          <w:color w:val="000000"/>
        </w:rPr>
        <w:t xml:space="preserve">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w:t>
      </w:r>
      <w:proofErr w:type="spellStart"/>
      <w:r w:rsidRPr="000A12A9">
        <w:rPr>
          <w:i/>
          <w:iCs/>
          <w:color w:val="000000"/>
        </w:rPr>
        <w:t>Config</w:t>
      </w:r>
      <w:proofErr w:type="spellEnd"/>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541375A5" w14:textId="77777777" w:rsidR="00480DAD" w:rsidRDefault="00480DAD" w:rsidP="00480DAD">
      <w:pPr>
        <w:rPr>
          <w:color w:val="000000"/>
        </w:rPr>
      </w:pP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w:t>
      </w:r>
      <w:proofErr w:type="spellStart"/>
      <w:r>
        <w:rPr>
          <w:color w:val="000000"/>
        </w:rPr>
        <w:t>codepoint</w:t>
      </w:r>
      <w:proofErr w:type="spellEnd"/>
      <w:r>
        <w:rPr>
          <w:color w:val="000000"/>
        </w:rPr>
        <w:t xml:space="preserve">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proofErr w:type="spellStart"/>
      <w:r w:rsidRPr="00CB3F70">
        <w:rPr>
          <w:color w:val="000000"/>
        </w:rPr>
        <w:t>precoder</w:t>
      </w:r>
      <w:proofErr w:type="spellEnd"/>
      <w:r w:rsidRPr="00CB3F70">
        <w:rPr>
          <w:color w:val="000000"/>
        </w:rPr>
        <w:t xml:space="preserve">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w:t>
      </w:r>
      <w:proofErr w:type="spellStart"/>
      <w:r w:rsidRPr="00CB3F70">
        <w:rPr>
          <w:color w:val="000000"/>
        </w:rPr>
        <w:t>precoder</w:t>
      </w:r>
      <w:proofErr w:type="spellEnd"/>
      <w:r w:rsidRPr="00CB3F70">
        <w:rPr>
          <w:color w:val="000000"/>
        </w:rPr>
        <w:t xml:space="preserve">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w:t>
      </w:r>
      <w:proofErr w:type="spellStart"/>
      <w:r w:rsidRPr="00CB3F70">
        <w:rPr>
          <w:color w:val="000000"/>
        </w:rPr>
        <w:t>precoder</w:t>
      </w:r>
      <w:proofErr w:type="spellEnd"/>
      <w:r w:rsidRPr="00CB3F70">
        <w:rPr>
          <w:color w:val="000000"/>
        </w:rPr>
        <w:t xml:space="preserve">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w:t>
      </w:r>
      <w:proofErr w:type="spellStart"/>
      <w:r w:rsidRPr="00CB3F70">
        <w:rPr>
          <w:color w:val="000000"/>
        </w:rPr>
        <w:t>Config</w:t>
      </w:r>
      <w:proofErr w:type="spellEnd"/>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09951C94" w14:textId="77777777" w:rsidR="00480DAD" w:rsidRPr="00857C5D" w:rsidRDefault="00480DAD" w:rsidP="00480DAD">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w:t>
      </w:r>
      <w:r w:rsidRPr="00857C5D">
        <w:rPr>
          <w:color w:val="000000"/>
        </w:rPr>
        <w:lastRenderedPageBreak/>
        <w:t>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387600E1" w14:textId="176F3216" w:rsidR="00480DAD" w:rsidRPr="00FC3801" w:rsidRDefault="00480DAD" w:rsidP="00480DAD">
      <w:pPr>
        <w:pStyle w:val="B1"/>
        <w:rPr>
          <w:color w:val="000000" w:themeColor="text1"/>
          <w:lang w:eastAsia="zh-CN"/>
        </w:rPr>
      </w:pPr>
      <w:r w:rsidRPr="00857C5D">
        <w:t>-</w:t>
      </w:r>
      <w:r w:rsidRPr="00857C5D">
        <w:tab/>
        <w:t xml:space="preserve">When </w:t>
      </w:r>
      <w:proofErr w:type="spellStart"/>
      <w:r w:rsidRPr="00857C5D">
        <w:t>codepoint</w:t>
      </w:r>
      <w:proofErr w:type="spellEnd"/>
      <w:r w:rsidRPr="00857C5D">
        <w:t xml:space="preserve">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w:t>
      </w:r>
      <w:proofErr w:type="spellStart"/>
      <w:r w:rsidRPr="00857C5D">
        <w:t>precoder</w:t>
      </w:r>
      <w:proofErr w:type="spellEnd"/>
      <w:r w:rsidRPr="00857C5D">
        <w:t xml:space="preserve">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w:t>
      </w:r>
      <w:proofErr w:type="spellStart"/>
      <w:r w:rsidRPr="00857C5D">
        <w:t>precoder</w:t>
      </w:r>
      <w:proofErr w:type="spellEnd"/>
      <w:r w:rsidRPr="00857C5D">
        <w:t xml:space="preserve">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del w:id="12" w:author="CATT" w:date="2024-11-08T21:33:00Z">
        <w:r w:rsidRPr="00FC3801" w:rsidDel="0016684E">
          <w:rPr>
            <w:i/>
            <w:iCs/>
            <w:color w:val="000000" w:themeColor="text1"/>
          </w:rPr>
          <w:delText>maxRankSdm</w:delText>
        </w:r>
      </w:del>
      <w:proofErr w:type="spellStart"/>
      <w:ins w:id="13" w:author="CATT" w:date="2024-11-08T21:33:00Z">
        <w:r w:rsidR="0016684E">
          <w:rPr>
            <w:i/>
            <w:iCs/>
            <w:color w:val="000000" w:themeColor="text1"/>
          </w:rPr>
          <w:t>maxRankSDM</w:t>
        </w:r>
      </w:ins>
      <w:proofErr w:type="spellEnd"/>
      <w:r w:rsidRPr="00FC3801">
        <w:rPr>
          <w:i/>
          <w:iCs/>
          <w:color w:val="000000" w:themeColor="text1"/>
        </w:rPr>
        <w:t xml:space="preserve"> </w:t>
      </w:r>
      <w:r>
        <w:rPr>
          <w:color w:val="000000" w:themeColor="text1"/>
        </w:rPr>
        <w:t xml:space="preserve">or </w:t>
      </w:r>
      <w:del w:id="14" w:author="CATT" w:date="2024-11-08T21:33:00Z">
        <w:r w:rsidRPr="00FC3801" w:rsidDel="0016684E">
          <w:rPr>
            <w:i/>
            <w:iCs/>
            <w:color w:val="000000" w:themeColor="text1"/>
          </w:rPr>
          <w:delText>maxRankSdm</w:delText>
        </w:r>
        <w:r w:rsidDel="0016684E">
          <w:rPr>
            <w:i/>
            <w:iCs/>
            <w:color w:val="000000" w:themeColor="text1"/>
          </w:rPr>
          <w:delText>DCI-0-2</w:delText>
        </w:r>
      </w:del>
      <w:ins w:id="15" w:author="CATT" w:date="2024-11-08T21:33:00Z">
        <w:r w:rsidR="0016684E">
          <w:rPr>
            <w:i/>
            <w:iCs/>
            <w:color w:val="000000" w:themeColor="text1"/>
          </w:rPr>
          <w:t>maxRankSDM-DCI-0-2</w:t>
        </w:r>
      </w:ins>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del w:id="16" w:author="CATT" w:date="2024-11-08T21:33:00Z">
        <w:r w:rsidRPr="00FC3801" w:rsidDel="0016684E">
          <w:rPr>
            <w:i/>
            <w:iCs/>
            <w:color w:val="000000" w:themeColor="text1"/>
          </w:rPr>
          <w:delText>maxRankSdm</w:delText>
        </w:r>
      </w:del>
      <w:proofErr w:type="spellStart"/>
      <w:ins w:id="17" w:author="CATT" w:date="2024-11-08T21:33:00Z">
        <w:r w:rsidR="0016684E">
          <w:rPr>
            <w:i/>
            <w:iCs/>
            <w:color w:val="000000" w:themeColor="text1"/>
          </w:rPr>
          <w:t>maxRankSDM</w:t>
        </w:r>
      </w:ins>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del w:id="18" w:author="CATT" w:date="2024-11-08T21:33:00Z">
        <w:r w:rsidRPr="00FC3801" w:rsidDel="0016684E">
          <w:rPr>
            <w:i/>
            <w:iCs/>
            <w:color w:val="000000" w:themeColor="text1"/>
          </w:rPr>
          <w:delText>maxRankSdmDCI-0-2</w:delText>
        </w:r>
      </w:del>
      <w:ins w:id="19" w:author="CATT" w:date="2024-11-08T21:33:00Z">
        <w:r w:rsidR="0016684E">
          <w:rPr>
            <w:i/>
            <w:iCs/>
            <w:color w:val="000000" w:themeColor="text1"/>
          </w:rPr>
          <w:t>maxRankSDM-DCI-0-2</w:t>
        </w:r>
      </w:ins>
      <w:r w:rsidRPr="00FC3801">
        <w:rPr>
          <w:color w:val="000000" w:themeColor="text1"/>
        </w:rPr>
        <w:t xml:space="preserve"> and </w:t>
      </w:r>
      <w:del w:id="20" w:author="CATT" w:date="2024-11-08T21:33:00Z">
        <w:r w:rsidRPr="00FA19B1" w:rsidDel="0016684E">
          <w:rPr>
            <w:i/>
            <w:iCs/>
            <w:color w:val="000000" w:themeColor="text1"/>
          </w:rPr>
          <w:delText>maxRankSdm</w:delText>
        </w:r>
      </w:del>
      <w:proofErr w:type="spellStart"/>
      <w:ins w:id="21" w:author="CATT" w:date="2024-11-08T21:33:00Z">
        <w:r w:rsidR="0016684E">
          <w:rPr>
            <w:i/>
            <w:iCs/>
            <w:color w:val="000000" w:themeColor="text1"/>
          </w:rPr>
          <w:t>maxRankSDM</w:t>
        </w:r>
      </w:ins>
      <w:proofErr w:type="spellEnd"/>
      <w:r w:rsidRPr="00FA19B1">
        <w:rPr>
          <w:i/>
          <w:iCs/>
          <w:color w:val="000000" w:themeColor="text1"/>
        </w:rPr>
        <w:t xml:space="preserve"> </w:t>
      </w:r>
      <w:r w:rsidRPr="00FA19B1">
        <w:rPr>
          <w:color w:val="000000" w:themeColor="text1"/>
        </w:rPr>
        <w:t>or</w:t>
      </w:r>
      <w:r w:rsidRPr="00FA19B1">
        <w:rPr>
          <w:i/>
          <w:iCs/>
          <w:color w:val="000000" w:themeColor="text1"/>
        </w:rPr>
        <w:t xml:space="preserve"> </w:t>
      </w:r>
      <w:del w:id="22" w:author="CATT" w:date="2024-11-08T21:33:00Z">
        <w:r w:rsidRPr="00FA19B1" w:rsidDel="0016684E">
          <w:rPr>
            <w:i/>
            <w:iCs/>
            <w:color w:val="000000" w:themeColor="text1"/>
          </w:rPr>
          <w:delText>maxRankSdmDCI-0-2</w:delText>
        </w:r>
      </w:del>
      <w:ins w:id="23" w:author="CATT" w:date="2024-11-08T21:33:00Z">
        <w:r w:rsidR="0016684E">
          <w:rPr>
            <w:i/>
            <w:iCs/>
            <w:color w:val="000000" w:themeColor="text1"/>
          </w:rPr>
          <w:t>maxRankSDM-DCI-0-2</w:t>
        </w:r>
      </w:ins>
      <w:r w:rsidRPr="00FA19B1">
        <w:rPr>
          <w:i/>
          <w:iCs/>
          <w:color w:val="000000" w:themeColor="text1"/>
        </w:rPr>
        <w:t xml:space="preserve"> </w:t>
      </w:r>
      <w:del w:id="24" w:author="CATT" w:date="2024-11-08T21:20:00Z">
        <w:r w:rsidRPr="00FA19B1" w:rsidDel="00593161">
          <w:rPr>
            <w:color w:val="000000" w:themeColor="text1"/>
          </w:rPr>
          <w:delText xml:space="preserve">are </w:delText>
        </w:r>
      </w:del>
      <w:ins w:id="25" w:author="CATT" w:date="2024-11-08T21:20:00Z">
        <w:r w:rsidR="00593161">
          <w:rPr>
            <w:rFonts w:hint="eastAsia"/>
            <w:color w:val="000000" w:themeColor="text1"/>
            <w:lang w:eastAsia="zh-CN"/>
          </w:rPr>
          <w:t>is</w:t>
        </w:r>
        <w:r w:rsidR="00593161" w:rsidRPr="00FA19B1">
          <w:rPr>
            <w:color w:val="000000" w:themeColor="text1"/>
          </w:rPr>
          <w:t xml:space="preserve"> </w:t>
        </w:r>
      </w:ins>
      <w:r w:rsidRPr="00FA19B1">
        <w:rPr>
          <w:color w:val="000000" w:themeColor="text1"/>
        </w:rPr>
        <w:t xml:space="preserve">defining the maximum number of layers applied over the first and the second SRS resource sets, separately. </w:t>
      </w:r>
    </w:p>
    <w:p w14:paraId="220C8A89" w14:textId="70FEE77E" w:rsidR="00480DAD" w:rsidRPr="00FC3801" w:rsidRDefault="00480DAD" w:rsidP="00480DAD">
      <w:pPr>
        <w:pStyle w:val="B1"/>
        <w:rPr>
          <w:color w:val="000000" w:themeColor="text1"/>
        </w:rPr>
      </w:pPr>
      <w:r w:rsidRPr="00FC3801">
        <w:rPr>
          <w:color w:val="000000" w:themeColor="text1"/>
        </w:rPr>
        <w:t>-</w:t>
      </w:r>
      <w:r w:rsidRPr="00FC3801">
        <w:rPr>
          <w:color w:val="000000" w:themeColor="text1"/>
        </w:rPr>
        <w:tab/>
        <w:t xml:space="preserve">When </w:t>
      </w:r>
      <w:proofErr w:type="spellStart"/>
      <w:r w:rsidRPr="00FC3801">
        <w:rPr>
          <w:color w:val="000000" w:themeColor="text1"/>
        </w:rPr>
        <w:t>codepoint</w:t>
      </w:r>
      <w:proofErr w:type="spellEnd"/>
      <w:r w:rsidRPr="00FC3801">
        <w:rPr>
          <w:color w:val="000000" w:themeColor="text1"/>
        </w:rPr>
        <w:t xml:space="preserve">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w:t>
      </w:r>
      <w:proofErr w:type="spellStart"/>
      <w:r w:rsidRPr="00FC3801">
        <w:rPr>
          <w:color w:val="000000" w:themeColor="text1"/>
        </w:rPr>
        <w:t>precoder</w:t>
      </w:r>
      <w:proofErr w:type="spellEnd"/>
      <w:r w:rsidRPr="00FC3801">
        <w:rPr>
          <w:color w:val="000000" w:themeColor="text1"/>
        </w:rPr>
        <w:t xml:space="preserve"> to be applied over layers {0…v-1}, where v ≤ </w:t>
      </w:r>
      <w:proofErr w:type="spellStart"/>
      <w:r w:rsidRPr="00FC3801">
        <w:rPr>
          <w:i/>
          <w:iCs/>
          <w:color w:val="000000" w:themeColor="text1"/>
        </w:rPr>
        <w:t>maxRank</w:t>
      </w:r>
      <w:proofErr w:type="spellEnd"/>
      <w:ins w:id="26" w:author="CATT" w:date="2024-10-31T11:20:00Z">
        <w:r>
          <w:rPr>
            <w:rFonts w:hint="eastAsia"/>
            <w:i/>
            <w:iCs/>
            <w:color w:val="000000" w:themeColor="text1"/>
            <w:lang w:eastAsia="zh-CN"/>
          </w:rPr>
          <w:t xml:space="preserve"> </w:t>
        </w:r>
        <w:r w:rsidRPr="00480DAD">
          <w:rPr>
            <w:rFonts w:hint="eastAsia"/>
            <w:iCs/>
            <w:color w:val="000000" w:themeColor="text1"/>
            <w:lang w:eastAsia="zh-CN"/>
          </w:rPr>
          <w:t>or</w:t>
        </w:r>
        <w:r>
          <w:rPr>
            <w:rFonts w:hint="eastAsia"/>
            <w:i/>
            <w:iCs/>
            <w:color w:val="000000" w:themeColor="text1"/>
            <w:lang w:eastAsia="zh-CN"/>
          </w:rPr>
          <w:t xml:space="preserve"> </w:t>
        </w:r>
      </w:ins>
      <w:ins w:id="27" w:author="CATT" w:date="2024-11-08T16:49:00Z">
        <w:r w:rsidR="00B06C2D" w:rsidRPr="00FC3801">
          <w:rPr>
            <w:i/>
            <w:iCs/>
            <w:color w:val="000000" w:themeColor="text1"/>
          </w:rPr>
          <w:t>maxRank</w:t>
        </w:r>
        <w:r w:rsidR="00B06C2D">
          <w:rPr>
            <w:i/>
            <w:iCs/>
            <w:color w:val="000000" w:themeColor="text1"/>
          </w:rPr>
          <w:t>DCI-0-2</w:t>
        </w:r>
      </w:ins>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w:t>
      </w:r>
      <w:del w:id="28" w:author="CATT" w:date="2024-10-31T11:21:00Z">
        <w:r w:rsidRPr="00FC3801" w:rsidDel="00480DAD">
          <w:rPr>
            <w:color w:val="000000" w:themeColor="text1"/>
          </w:rPr>
          <w:delText xml:space="preserve">is </w:delText>
        </w:r>
      </w:del>
      <w:ins w:id="29" w:author="CATT" w:date="2024-11-08T21:20:00Z">
        <w:r w:rsidR="00593161">
          <w:rPr>
            <w:rFonts w:hint="eastAsia"/>
            <w:lang w:eastAsia="zh-CN"/>
          </w:rPr>
          <w:t>or</w:t>
        </w:r>
      </w:ins>
      <w:ins w:id="30" w:author="CATT" w:date="2024-10-31T11:21:00Z">
        <w:r>
          <w:rPr>
            <w:rFonts w:hint="eastAsia"/>
            <w:lang w:eastAsia="zh-CN"/>
          </w:rPr>
          <w:t xml:space="preserve"> </w:t>
        </w:r>
      </w:ins>
      <w:ins w:id="31" w:author="CATT" w:date="2024-11-08T16:49:00Z">
        <w:r w:rsidR="00B06C2D" w:rsidRPr="00FC3801">
          <w:rPr>
            <w:i/>
            <w:iCs/>
            <w:color w:val="000000" w:themeColor="text1"/>
          </w:rPr>
          <w:t>maxRank</w:t>
        </w:r>
        <w:r w:rsidR="00B06C2D">
          <w:rPr>
            <w:i/>
            <w:iCs/>
            <w:color w:val="000000" w:themeColor="text1"/>
          </w:rPr>
          <w:t>DCI-0-2</w:t>
        </w:r>
      </w:ins>
      <w:ins w:id="32" w:author="CATT" w:date="2024-10-31T11:21:00Z">
        <w:r>
          <w:rPr>
            <w:rFonts w:hint="eastAsia"/>
            <w:i/>
            <w:color w:val="000000"/>
            <w:kern w:val="2"/>
            <w:lang w:eastAsia="zh-CN"/>
          </w:rPr>
          <w:t xml:space="preserve"> </w:t>
        </w:r>
      </w:ins>
      <w:ins w:id="33" w:author="CATT" w:date="2024-11-08T21:20:00Z">
        <w:r w:rsidR="00593161">
          <w:rPr>
            <w:rFonts w:hint="eastAsia"/>
            <w:color w:val="000000" w:themeColor="text1"/>
            <w:lang w:eastAsia="zh-CN"/>
          </w:rPr>
          <w:t>is</w:t>
        </w:r>
      </w:ins>
      <w:ins w:id="34" w:author="CATT" w:date="2024-10-31T11:21:00Z">
        <w:r w:rsidRPr="00FC3801">
          <w:rPr>
            <w:color w:val="000000" w:themeColor="text1"/>
          </w:rPr>
          <w:t xml:space="preserve"> </w:t>
        </w:r>
      </w:ins>
      <w:r w:rsidRPr="00FC3801">
        <w:rPr>
          <w:color w:val="000000" w:themeColor="text1"/>
        </w:rPr>
        <w:t xml:space="preserve">defining the maximum number of layers. </w:t>
      </w:r>
    </w:p>
    <w:p w14:paraId="562B7898" w14:textId="77777777" w:rsidR="00480DAD" w:rsidRPr="00FC3801" w:rsidRDefault="00480DAD" w:rsidP="00480DAD">
      <w:pPr>
        <w:pStyle w:val="B1"/>
        <w:rPr>
          <w:color w:val="000000" w:themeColor="text1"/>
        </w:rPr>
      </w:pPr>
      <w:r w:rsidRPr="00FC3801">
        <w:rPr>
          <w:color w:val="000000" w:themeColor="text1"/>
        </w:rPr>
        <w:t>-</w:t>
      </w:r>
      <w:r w:rsidRPr="00FC3801">
        <w:rPr>
          <w:color w:val="000000" w:themeColor="text1"/>
        </w:rPr>
        <w:tab/>
      </w:r>
      <w:proofErr w:type="spellStart"/>
      <w:r w:rsidRPr="00FC3801">
        <w:rPr>
          <w:color w:val="000000" w:themeColor="text1"/>
        </w:rPr>
        <w:t>Codepoint</w:t>
      </w:r>
      <w:proofErr w:type="spellEnd"/>
      <w:r w:rsidRPr="00FC3801">
        <w:rPr>
          <w:color w:val="000000" w:themeColor="text1"/>
        </w:rPr>
        <w:t xml:space="preserve">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5CBE3C5A" w14:textId="77777777" w:rsidR="00480DAD" w:rsidRPr="007E2D13" w:rsidRDefault="00480DAD" w:rsidP="00480DAD">
      <w:pPr>
        <w:pStyle w:val="B1"/>
        <w:rPr>
          <w:color w:val="000000" w:themeColor="text1"/>
          <w:lang w:val="en-US" w:eastAsia="zh-CN"/>
        </w:rPr>
      </w:pPr>
      <w:r w:rsidRPr="00857C5D">
        <w:t>-</w:t>
      </w:r>
      <w:r w:rsidRPr="00857C5D">
        <w:tab/>
        <w:t xml:space="preserve">For one or two TPMI(s), the transmission </w:t>
      </w:r>
      <w:proofErr w:type="spellStart"/>
      <w:r w:rsidRPr="00857C5D">
        <w:t>precoder</w:t>
      </w:r>
      <w:proofErr w:type="spellEnd"/>
      <w:r w:rsidRPr="00857C5D">
        <w:t xml:space="preserve">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w:t>
      </w:r>
      <w:proofErr w:type="spellStart"/>
      <w:r w:rsidRPr="00857C5D">
        <w:rPr>
          <w:i/>
          <w:iCs/>
        </w:rPr>
        <w:t>Config</w:t>
      </w:r>
      <w:proofErr w:type="spellEnd"/>
      <w:r w:rsidRPr="00857C5D">
        <w:t xml:space="preserve"> for the indicated SRI(s), as defined in Clause 6.3.1.5 of [4, TS 38.211].</w:t>
      </w:r>
      <w:r w:rsidRPr="009F5447">
        <w:rPr>
          <w:color w:val="000000" w:themeColor="text1"/>
        </w:rPr>
        <w:t xml:space="preserve"> </w:t>
      </w:r>
      <w:r w:rsidRPr="00584DE3">
        <w:rPr>
          <w:color w:val="000000" w:themeColor="text1"/>
        </w:rPr>
        <w:t xml:space="preserve">When two TPMIs are indicated, the UE shall expect that the </w:t>
      </w:r>
      <w:proofErr w:type="spellStart"/>
      <w:r w:rsidRPr="00584DE3">
        <w:rPr>
          <w:color w:val="000000" w:themeColor="text1"/>
        </w:rPr>
        <w:t>precoder</w:t>
      </w:r>
      <w:proofErr w:type="spellEnd"/>
      <w:r w:rsidRPr="00584DE3">
        <w:rPr>
          <w:color w:val="000000" w:themeColor="text1"/>
        </w:rPr>
        <w:t xml:space="preserve"> indicated by the first TPMI and the </w:t>
      </w:r>
      <w:proofErr w:type="spellStart"/>
      <w:r w:rsidRPr="00584DE3">
        <w:rPr>
          <w:color w:val="000000" w:themeColor="text1"/>
        </w:rPr>
        <w:t>precoder</w:t>
      </w:r>
      <w:proofErr w:type="spellEnd"/>
      <w:r w:rsidRPr="00584DE3">
        <w:rPr>
          <w:color w:val="000000" w:themeColor="text1"/>
        </w:rPr>
        <w:t xml:space="preserve"> indicated by the second TPMI are mapped to different PUSCH antenna ports.</w:t>
      </w:r>
    </w:p>
    <w:p w14:paraId="091E406F" w14:textId="77777777" w:rsidR="00480DAD" w:rsidRPr="00857C5D" w:rsidRDefault="00480DAD" w:rsidP="00480DAD">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689A9FD7" w14:textId="77777777" w:rsidR="00480DAD" w:rsidRPr="00857C5D" w:rsidRDefault="00480DAD" w:rsidP="00480DAD">
      <w:pPr>
        <w:rPr>
          <w:color w:val="000000"/>
        </w:rPr>
      </w:pPr>
      <w:r w:rsidRPr="00857C5D">
        <w:rPr>
          <w:color w:val="000000"/>
          <w:lang w:val="en-US"/>
        </w:rPr>
        <w:t>When</w:t>
      </w:r>
      <w:r w:rsidRPr="00857C5D">
        <w:t xml:space="preserve"> higher layer parameter </w:t>
      </w:r>
      <w:proofErr w:type="spellStart"/>
      <w:r w:rsidRPr="00857C5D">
        <w:rPr>
          <w:i/>
          <w:iCs/>
        </w:rPr>
        <w:t>multipanelScheme</w:t>
      </w:r>
      <w:proofErr w:type="spellEnd"/>
      <w:r w:rsidRPr="00857C5D">
        <w:t xml:space="preserve">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0EF2D9D1" w14:textId="1F3C8D06" w:rsidR="00480DAD" w:rsidRPr="00D63F6B" w:rsidRDefault="00480DAD" w:rsidP="00D63F6B">
      <w:pPr>
        <w:rPr>
          <w:color w:val="000000"/>
          <w:lang w:eastAsia="zh-CN"/>
        </w:rPr>
      </w:pPr>
      <w:r w:rsidRPr="00857C5D">
        <w:t>-</w:t>
      </w:r>
      <w:r w:rsidRPr="00857C5D">
        <w:tab/>
        <w:t xml:space="preserve">When  </w:t>
      </w:r>
      <w:proofErr w:type="spellStart"/>
      <w:r w:rsidRPr="00857C5D">
        <w:t>codepoint</w:t>
      </w:r>
      <w:proofErr w:type="spellEnd"/>
      <w:r w:rsidRPr="00857C5D">
        <w:t xml:space="preserve"> </w:t>
      </w:r>
      <w:r>
        <w:t>"</w:t>
      </w:r>
      <w:r w:rsidRPr="00857C5D">
        <w:t>10</w:t>
      </w:r>
      <w:r>
        <w:t>"</w:t>
      </w:r>
      <w:r w:rsidRPr="00857C5D">
        <w:t xml:space="preserve"> of </w:t>
      </w:r>
      <w:r w:rsidRPr="00FA19B1">
        <w:rPr>
          <w:i/>
        </w:rPr>
        <w:t>SRS Resource Set</w:t>
      </w:r>
      <w:r w:rsidRPr="00FA19B1">
        <w:t xml:space="preserve"> </w:t>
      </w:r>
      <w:r w:rsidRPr="00FA19B1">
        <w:rPr>
          <w:i/>
          <w:iCs/>
        </w:rPr>
        <w:t xml:space="preserve">indicator </w:t>
      </w:r>
      <w:r w:rsidRPr="00FA19B1">
        <w:t xml:space="preserve">is indicated </w:t>
      </w:r>
      <w:r w:rsidRPr="00FA19B1">
        <w:rPr>
          <w:color w:val="000000" w:themeColor="text1"/>
          <w:lang w:val="en-US"/>
        </w:rPr>
        <w:t xml:space="preserve">or when </w:t>
      </w:r>
      <w:r w:rsidRPr="00FA19B1">
        <w:rPr>
          <w:i/>
          <w:iCs/>
          <w:color w:val="000000" w:themeColor="text1"/>
          <w:lang w:val="en-US"/>
        </w:rPr>
        <w:t xml:space="preserve">srs-ResourceIndicator2 and </w:t>
      </w:r>
      <w:r w:rsidRPr="00FA19B1">
        <w:rPr>
          <w:color w:val="000000" w:themeColor="text1"/>
          <w:lang w:val="en-US"/>
        </w:rPr>
        <w:t>precodingAndNumberOfLayers2 are provided</w:t>
      </w:r>
      <w:r w:rsidRPr="00FA19B1">
        <w:rPr>
          <w:i/>
          <w:iCs/>
        </w:rPr>
        <w:t>,</w:t>
      </w:r>
      <w:r w:rsidRPr="00FA19B1">
        <w:t xml:space="preserve"> the first TPMI is used to indicate </w:t>
      </w:r>
      <w:proofErr w:type="spellStart"/>
      <w:r w:rsidRPr="00FA19B1">
        <w:t>precoder</w:t>
      </w:r>
      <w:proofErr w:type="spellEnd"/>
      <w:r w:rsidRPr="00FA19B1">
        <w:t xml:space="preserve"> to be applied over layers {0…v-1} and the second TPMI is used to indicate the </w:t>
      </w:r>
      <w:proofErr w:type="spellStart"/>
      <w:r w:rsidRPr="00FA19B1">
        <w:t>precoder</w:t>
      </w:r>
      <w:proofErr w:type="spellEnd"/>
      <w:r w:rsidRPr="00FA19B1">
        <w:t xml:space="preserve"> to be applied over layers {0…v-1}, where  v ≤ </w:t>
      </w:r>
      <w:del w:id="35" w:author="CATT" w:date="2024-11-08T21:33:00Z">
        <w:r w:rsidRPr="00FA19B1" w:rsidDel="0016684E">
          <w:rPr>
            <w:i/>
            <w:iCs/>
          </w:rPr>
          <w:delText>maxRankSfn</w:delText>
        </w:r>
      </w:del>
      <w:proofErr w:type="spellStart"/>
      <w:ins w:id="36" w:author="CATT" w:date="2024-11-08T21:33:00Z">
        <w:r w:rsidR="0016684E">
          <w:rPr>
            <w:i/>
            <w:iCs/>
          </w:rPr>
          <w:t>maxRankSFN</w:t>
        </w:r>
      </w:ins>
      <w:proofErr w:type="spellEnd"/>
      <w:r w:rsidRPr="00FA19B1">
        <w:rPr>
          <w:i/>
          <w:iCs/>
        </w:rPr>
        <w:t xml:space="preserve"> </w:t>
      </w:r>
      <w:r w:rsidRPr="00FA19B1">
        <w:rPr>
          <w:rFonts w:hint="eastAsia"/>
          <w:lang w:val="en-US" w:eastAsia="zh-CN"/>
        </w:rPr>
        <w:t xml:space="preserve">or </w:t>
      </w:r>
      <w:del w:id="37" w:author="CATT" w:date="2024-11-08T21:33:00Z">
        <w:r w:rsidRPr="00FA19B1" w:rsidDel="0016684E">
          <w:rPr>
            <w:rFonts w:hint="eastAsia"/>
            <w:i/>
            <w:iCs/>
            <w:lang w:val="en-US" w:eastAsia="zh-CN"/>
          </w:rPr>
          <w:delText>maxRankS</w:delText>
        </w:r>
        <w:r w:rsidRPr="00FA19B1" w:rsidDel="0016684E">
          <w:rPr>
            <w:i/>
            <w:iCs/>
            <w:lang w:eastAsia="zh-CN"/>
          </w:rPr>
          <w:delText>fn</w:delText>
        </w:r>
        <w:r w:rsidRPr="00FA19B1" w:rsidDel="0016684E">
          <w:rPr>
            <w:rFonts w:hint="eastAsia"/>
            <w:i/>
            <w:iCs/>
            <w:lang w:val="en-US" w:eastAsia="zh-CN"/>
          </w:rPr>
          <w:delText>DCI-0-2</w:delText>
        </w:r>
      </w:del>
      <w:ins w:id="38" w:author="CATT" w:date="2024-11-08T21:33:00Z">
        <w:r w:rsidR="0016684E">
          <w:rPr>
            <w:rFonts w:hint="eastAsia"/>
            <w:i/>
            <w:iCs/>
            <w:lang w:val="en-US" w:eastAsia="zh-CN"/>
          </w:rPr>
          <w:t>maxRankSFN-DCI-0-2</w:t>
        </w:r>
      </w:ins>
      <w:r w:rsidRPr="00FA19B1">
        <w:rPr>
          <w:rFonts w:hint="eastAsia"/>
          <w:i/>
          <w:iCs/>
          <w:lang w:val="en-US" w:eastAsia="zh-CN"/>
        </w:rPr>
        <w:t xml:space="preserve"> </w:t>
      </w:r>
      <w:r w:rsidRPr="00FA19B1">
        <w:rPr>
          <w:iCs/>
          <w:color w:val="000000" w:themeColor="text1"/>
          <w:lang w:val="en-US" w:eastAsia="zh-CN"/>
        </w:rPr>
        <w:t>and</w:t>
      </w:r>
      <w:r w:rsidRPr="00FA19B1">
        <w:rPr>
          <w:i/>
          <w:iCs/>
          <w:color w:val="000000" w:themeColor="text1"/>
          <w:lang w:val="en-US" w:eastAsia="zh-CN"/>
        </w:rPr>
        <w:t xml:space="preserve"> </w:t>
      </w:r>
      <w:del w:id="39" w:author="CATT" w:date="2024-11-08T21:33:00Z">
        <w:r w:rsidRPr="00FA19B1" w:rsidDel="0016684E">
          <w:rPr>
            <w:i/>
            <w:iCs/>
            <w:color w:val="000000" w:themeColor="text1"/>
          </w:rPr>
          <w:delText>maxRankSfn</w:delText>
        </w:r>
      </w:del>
      <w:proofErr w:type="spellStart"/>
      <w:ins w:id="40" w:author="CATT" w:date="2024-11-08T21:33:00Z">
        <w:r w:rsidR="0016684E">
          <w:rPr>
            <w:i/>
            <w:iCs/>
            <w:color w:val="000000" w:themeColor="text1"/>
          </w:rPr>
          <w:t>maxRankSFN</w:t>
        </w:r>
      </w:ins>
      <w:proofErr w:type="spellEnd"/>
      <w:r w:rsidRPr="00FA19B1">
        <w:rPr>
          <w:i/>
          <w:iCs/>
          <w:color w:val="000000" w:themeColor="text1"/>
        </w:rPr>
        <w:t xml:space="preserve"> </w:t>
      </w:r>
      <w:r w:rsidRPr="00FA19B1">
        <w:rPr>
          <w:rFonts w:hint="eastAsia"/>
          <w:color w:val="000000" w:themeColor="text1"/>
          <w:lang w:val="en-US" w:eastAsia="zh-CN"/>
        </w:rPr>
        <w:t xml:space="preserve">or </w:t>
      </w:r>
      <w:del w:id="41" w:author="CATT" w:date="2024-11-08T21:33:00Z">
        <w:r w:rsidRPr="00FA19B1" w:rsidDel="0016684E">
          <w:rPr>
            <w:rFonts w:hint="eastAsia"/>
            <w:i/>
            <w:iCs/>
            <w:color w:val="000000" w:themeColor="text1"/>
            <w:lang w:val="en-US" w:eastAsia="zh-CN"/>
          </w:rPr>
          <w:delText>maxRankS</w:delText>
        </w:r>
        <w:r w:rsidRPr="00FA19B1" w:rsidDel="0016684E">
          <w:rPr>
            <w:i/>
            <w:iCs/>
            <w:color w:val="000000" w:themeColor="text1"/>
            <w:lang w:eastAsia="zh-CN"/>
          </w:rPr>
          <w:delText>fn</w:delText>
        </w:r>
        <w:r w:rsidRPr="00FA19B1" w:rsidDel="0016684E">
          <w:rPr>
            <w:rFonts w:hint="eastAsia"/>
            <w:i/>
            <w:iCs/>
            <w:color w:val="000000" w:themeColor="text1"/>
            <w:lang w:val="en-US" w:eastAsia="zh-CN"/>
          </w:rPr>
          <w:delText>DCI-0-2</w:delText>
        </w:r>
      </w:del>
      <w:ins w:id="42" w:author="CATT" w:date="2024-11-08T21:33:00Z">
        <w:r w:rsidR="0016684E">
          <w:rPr>
            <w:rFonts w:hint="eastAsia"/>
            <w:i/>
            <w:iCs/>
            <w:color w:val="000000" w:themeColor="text1"/>
            <w:lang w:val="en-US" w:eastAsia="zh-CN"/>
          </w:rPr>
          <w:t>maxRankSFN-DCI-0-2</w:t>
        </w:r>
      </w:ins>
      <w:r w:rsidRPr="00FA19B1">
        <w:rPr>
          <w:i/>
          <w:iCs/>
          <w:color w:val="FF0000"/>
          <w:lang w:eastAsia="zh-CN"/>
        </w:rPr>
        <w:t xml:space="preserve"> </w:t>
      </w:r>
      <w:ins w:id="43" w:author="CATT" w:date="2024-11-08T21:19:00Z">
        <w:r w:rsidR="00593161">
          <w:rPr>
            <w:rFonts w:hint="eastAsia"/>
            <w:iCs/>
            <w:color w:val="FF0000"/>
            <w:lang w:eastAsia="zh-CN"/>
          </w:rPr>
          <w:t>is</w:t>
        </w:r>
      </w:ins>
      <w:ins w:id="44" w:author="CATT" w:date="2024-11-08T15:25:00Z">
        <w:r w:rsidR="00DB723F" w:rsidRPr="00FA19B1">
          <w:rPr>
            <w:rFonts w:hint="eastAsia"/>
            <w:iCs/>
            <w:color w:val="FF0000"/>
            <w:lang w:eastAsia="zh-CN"/>
          </w:rPr>
          <w:t xml:space="preserve"> </w:t>
        </w:r>
      </w:ins>
      <w:r w:rsidRPr="00FA19B1">
        <w:t xml:space="preserve">defining the maximum number of layers applied over the first SRS resource set and over the second SRS resource set separately. </w:t>
      </w:r>
    </w:p>
    <w:p w14:paraId="159AF12F" w14:textId="0C23B1B9" w:rsidR="00480DAD" w:rsidRDefault="00480DAD" w:rsidP="00480DAD">
      <w:pPr>
        <w:pStyle w:val="B1"/>
      </w:pPr>
      <w:r w:rsidRPr="00857C5D">
        <w:t>-</w:t>
      </w:r>
      <w:r w:rsidRPr="00857C5D">
        <w:tab/>
        <w:t xml:space="preserve">When </w:t>
      </w:r>
      <w:proofErr w:type="spellStart"/>
      <w:r w:rsidRPr="00857C5D">
        <w:t>codepoint</w:t>
      </w:r>
      <w:proofErr w:type="spellEnd"/>
      <w:r w:rsidRPr="00857C5D">
        <w:t xml:space="preserve">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w:t>
      </w:r>
      <w:proofErr w:type="spellStart"/>
      <w:r w:rsidRPr="00857C5D">
        <w:t>precoder</w:t>
      </w:r>
      <w:proofErr w:type="spellEnd"/>
      <w:r w:rsidRPr="00857C5D">
        <w:t xml:space="preserve"> to be applied over layers {0…v-1}, where v ≤</w:t>
      </w:r>
      <w:r w:rsidR="00123CB9">
        <w:rPr>
          <w:rFonts w:hint="eastAsia"/>
          <w:lang w:eastAsia="zh-CN"/>
        </w:rPr>
        <w:t xml:space="preserve"> </w:t>
      </w:r>
      <w:proofErr w:type="spellStart"/>
      <w:r w:rsidRPr="00857C5D">
        <w:rPr>
          <w:i/>
          <w:iCs/>
        </w:rPr>
        <w:t>maxRank</w:t>
      </w:r>
      <w:proofErr w:type="spellEnd"/>
      <w:r w:rsidRPr="00857C5D">
        <w:rPr>
          <w:i/>
          <w:iCs/>
        </w:rPr>
        <w:t xml:space="preserve"> </w:t>
      </w:r>
      <w:ins w:id="45" w:author="CATT" w:date="2024-10-31T11:18:00Z">
        <w:r w:rsidRPr="00480DAD">
          <w:rPr>
            <w:rFonts w:hint="eastAsia"/>
            <w:iCs/>
            <w:lang w:eastAsia="zh-CN"/>
          </w:rPr>
          <w:t>or</w:t>
        </w:r>
        <w:r w:rsidRPr="00857C5D">
          <w:t xml:space="preserve"> </w:t>
        </w:r>
      </w:ins>
      <w:ins w:id="46" w:author="CATT" w:date="2024-11-08T16:48:00Z">
        <w:r w:rsidR="00D63F6B" w:rsidRPr="00FA19B1">
          <w:rPr>
            <w:rFonts w:hint="eastAsia"/>
            <w:i/>
            <w:iCs/>
            <w:lang w:val="en-US" w:eastAsia="zh-CN"/>
          </w:rPr>
          <w:t>maxRankDCI-0-2</w:t>
        </w:r>
      </w:ins>
      <w:del w:id="47" w:author="CATT" w:date="2024-11-08T21:49:00Z">
        <w:r w:rsidRPr="00857C5D" w:rsidDel="009E5E0E">
          <w:delText xml:space="preserve">and </w:delText>
        </w:r>
      </w:del>
      <w:ins w:id="48" w:author="CATT" w:date="2024-11-08T21:49:00Z">
        <w:r w:rsidR="009E5E0E">
          <w:rPr>
            <w:rFonts w:hint="eastAsia"/>
            <w:lang w:eastAsia="zh-CN"/>
          </w:rPr>
          <w:t>,</w:t>
        </w:r>
        <w:r w:rsidR="009E5E0E" w:rsidRPr="00857C5D">
          <w:t xml:space="preserve"> </w:t>
        </w:r>
      </w:ins>
      <w:r w:rsidRPr="00857C5D">
        <w:t xml:space="preserve">where </w:t>
      </w:r>
      <w:proofErr w:type="spellStart"/>
      <w:r w:rsidRPr="00857C5D">
        <w:rPr>
          <w:i/>
          <w:iCs/>
        </w:rPr>
        <w:t>maxRank</w:t>
      </w:r>
      <w:proofErr w:type="spellEnd"/>
      <w:r w:rsidRPr="00857C5D">
        <w:t xml:space="preserve"> </w:t>
      </w:r>
      <w:ins w:id="49" w:author="CATT" w:date="2024-11-08T21:19:00Z">
        <w:r w:rsidR="00593161">
          <w:rPr>
            <w:rFonts w:hint="eastAsia"/>
            <w:lang w:eastAsia="zh-CN"/>
          </w:rPr>
          <w:t>or</w:t>
        </w:r>
      </w:ins>
      <w:ins w:id="50" w:author="CATT" w:date="2024-10-31T11:21:00Z">
        <w:r>
          <w:rPr>
            <w:rFonts w:hint="eastAsia"/>
            <w:lang w:eastAsia="zh-CN"/>
          </w:rPr>
          <w:t xml:space="preserve"> </w:t>
        </w:r>
      </w:ins>
      <w:ins w:id="51" w:author="CATT" w:date="2024-11-08T16:48:00Z">
        <w:r w:rsidR="00A4226D" w:rsidRPr="00FA19B1">
          <w:rPr>
            <w:rFonts w:hint="eastAsia"/>
            <w:i/>
            <w:iCs/>
            <w:lang w:val="en-US" w:eastAsia="zh-CN"/>
          </w:rPr>
          <w:t>maxRankDCI-0-2</w:t>
        </w:r>
      </w:ins>
      <w:ins w:id="52" w:author="CATT" w:date="2024-10-31T11:21:00Z">
        <w:r>
          <w:rPr>
            <w:rFonts w:hint="eastAsia"/>
            <w:i/>
            <w:color w:val="000000"/>
            <w:kern w:val="2"/>
            <w:lang w:eastAsia="zh-CN"/>
          </w:rPr>
          <w:t xml:space="preserve"> </w:t>
        </w:r>
      </w:ins>
      <w:r w:rsidR="00593161">
        <w:rPr>
          <w:rFonts w:hint="eastAsia"/>
          <w:lang w:eastAsia="zh-CN"/>
        </w:rPr>
        <w:t>is</w:t>
      </w:r>
      <w:r w:rsidRPr="00857C5D">
        <w:t xml:space="preserve"> defining the maximum number of layers applied over the first SRS resource set or the second SRS resource</w:t>
      </w:r>
      <w:ins w:id="53" w:author="CATT" w:date="2024-11-08T15:51:00Z">
        <w:r w:rsidR="001C6B08">
          <w:rPr>
            <w:rFonts w:hint="eastAsia"/>
            <w:lang w:eastAsia="zh-CN"/>
          </w:rPr>
          <w:t xml:space="preserve"> </w:t>
        </w:r>
      </w:ins>
      <w:ins w:id="54" w:author="CATT" w:date="2024-11-08T15:25:00Z">
        <w:r w:rsidR="00F51611">
          <w:rPr>
            <w:rFonts w:hint="eastAsia"/>
            <w:lang w:eastAsia="zh-CN"/>
          </w:rPr>
          <w:t>set</w:t>
        </w:r>
        <w:r w:rsidR="00F51611" w:rsidRPr="00857C5D">
          <w:t>.</w:t>
        </w:r>
      </w:ins>
    </w:p>
    <w:p w14:paraId="74234BC6" w14:textId="77777777" w:rsidR="00480DAD" w:rsidRDefault="00480DAD" w:rsidP="00480DAD">
      <w:pPr>
        <w:pStyle w:val="B1"/>
      </w:pPr>
      <w:r w:rsidRPr="00857C5D">
        <w:t>-</w:t>
      </w:r>
      <w:r w:rsidRPr="00857C5D">
        <w:tab/>
      </w:r>
      <w:proofErr w:type="spellStart"/>
      <w:r>
        <w:t>Codepoint</w:t>
      </w:r>
      <w:proofErr w:type="spellEnd"/>
      <w:r>
        <w:t xml:space="preserve"> "11" of </w:t>
      </w:r>
      <w:r w:rsidRPr="00E43B14">
        <w:rPr>
          <w:i/>
          <w:iCs/>
        </w:rPr>
        <w:t>SRS Resource Set indicator</w:t>
      </w:r>
      <w:r>
        <w:t xml:space="preserve"> is reserved. </w:t>
      </w:r>
    </w:p>
    <w:p w14:paraId="091ED183" w14:textId="77777777" w:rsidR="00480DAD" w:rsidRPr="006A7BC3" w:rsidRDefault="00480DAD" w:rsidP="00480DAD">
      <w:pPr>
        <w:pStyle w:val="B1"/>
        <w:rPr>
          <w:color w:val="000000" w:themeColor="text1"/>
        </w:rPr>
      </w:pPr>
      <w:r w:rsidRPr="00857C5D">
        <w:t>-</w:t>
      </w:r>
      <w:r w:rsidRPr="00857C5D">
        <w:tab/>
        <w:t xml:space="preserve">For one or two TPMI(s), the transmission </w:t>
      </w:r>
      <w:proofErr w:type="spellStart"/>
      <w:r w:rsidRPr="00857C5D">
        <w:t>precoder</w:t>
      </w:r>
      <w:proofErr w:type="spellEnd"/>
      <w:r w:rsidRPr="00857C5D">
        <w:t xml:space="preserve">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w:t>
      </w:r>
      <w:proofErr w:type="spellStart"/>
      <w:r w:rsidRPr="00857C5D">
        <w:rPr>
          <w:i/>
          <w:iCs/>
        </w:rPr>
        <w:t>Config</w:t>
      </w:r>
      <w:proofErr w:type="spellEnd"/>
      <w:r w:rsidRPr="00857C5D">
        <w:t xml:space="preserve"> for the indicated SRI(s), as defined in Clause 6.3.1.5 of [4, TS 38.211].</w:t>
      </w:r>
      <w:r w:rsidRPr="006A7BC3">
        <w:rPr>
          <w:color w:val="000000" w:themeColor="text1"/>
        </w:rPr>
        <w:t xml:space="preserve"> </w:t>
      </w:r>
      <w:r w:rsidRPr="00584DE3">
        <w:rPr>
          <w:color w:val="000000" w:themeColor="text1"/>
        </w:rPr>
        <w:t xml:space="preserve">When two TPMIs are indicated, the UE shall expect that the </w:t>
      </w:r>
      <w:proofErr w:type="spellStart"/>
      <w:r w:rsidRPr="00584DE3">
        <w:rPr>
          <w:color w:val="000000" w:themeColor="text1"/>
        </w:rPr>
        <w:t>precoder</w:t>
      </w:r>
      <w:proofErr w:type="spellEnd"/>
      <w:r w:rsidRPr="00584DE3">
        <w:rPr>
          <w:color w:val="000000" w:themeColor="text1"/>
        </w:rPr>
        <w:t xml:space="preserve"> indicated by the first TPMI and the </w:t>
      </w:r>
      <w:proofErr w:type="spellStart"/>
      <w:r w:rsidRPr="00584DE3">
        <w:rPr>
          <w:color w:val="000000" w:themeColor="text1"/>
        </w:rPr>
        <w:t>precoder</w:t>
      </w:r>
      <w:proofErr w:type="spellEnd"/>
      <w:r w:rsidRPr="00584DE3">
        <w:rPr>
          <w:color w:val="000000" w:themeColor="text1"/>
        </w:rPr>
        <w:t xml:space="preserve"> indicated by the second TPMI are mapped to different PUSCH antenna ports.</w:t>
      </w:r>
    </w:p>
    <w:p w14:paraId="7E583553" w14:textId="77777777" w:rsidR="00480DAD" w:rsidRPr="00857C5D" w:rsidRDefault="00480DAD" w:rsidP="00480DAD">
      <w:pPr>
        <w:pStyle w:val="B1"/>
      </w:pPr>
      <w:r w:rsidRPr="00857C5D">
        <w:lastRenderedPageBreak/>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1902ADD6" w14:textId="77777777" w:rsidR="00480DAD" w:rsidRPr="00CB3F70" w:rsidRDefault="00480DAD" w:rsidP="00480DAD">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16D3A7D0" w14:textId="77777777" w:rsidR="00480DAD" w:rsidRDefault="00480DAD" w:rsidP="00480DAD">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55" w:name="_Hlk512442647"/>
      <w:proofErr w:type="spellStart"/>
      <w:r w:rsidRPr="00AF547C">
        <w:rPr>
          <w:i/>
        </w:rPr>
        <w:t>codebookSubset</w:t>
      </w:r>
      <w:bookmarkEnd w:id="55"/>
      <w:proofErr w:type="spellEnd"/>
      <w:r w:rsidRPr="00AF547C">
        <w:rPr>
          <w:i/>
        </w:rPr>
        <w:t xml:space="preserve"> </w:t>
      </w:r>
      <w:r>
        <w:t xml:space="preserve">in </w:t>
      </w:r>
      <w:bookmarkStart w:id="56" w:name="_Hlk512442667"/>
      <w:proofErr w:type="spellStart"/>
      <w:r>
        <w:rPr>
          <w:i/>
        </w:rPr>
        <w:t>pusch-Config</w:t>
      </w:r>
      <w:bookmarkEnd w:id="56"/>
      <w:proofErr w:type="spellEnd"/>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pusch-Config</w:t>
      </w:r>
      <w:proofErr w:type="spellEnd"/>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50D98B76" w14:textId="77777777" w:rsidR="00480DAD" w:rsidRPr="00857C5D" w:rsidRDefault="00480DAD" w:rsidP="00480DAD">
      <w:pPr>
        <w:rPr>
          <w:color w:val="000000"/>
        </w:rPr>
      </w:pPr>
      <w:r w:rsidRPr="00857C5D">
        <w:rPr>
          <w:color w:val="000000"/>
        </w:rPr>
        <w:t xml:space="preserve">For codebook based transmission with eight antenna ports, the UE determines its codebook based upon the reception of higher layer parameter[s] </w:t>
      </w:r>
      <w:proofErr w:type="spellStart"/>
      <w:r w:rsidRPr="00857C5D">
        <w:rPr>
          <w:i/>
          <w:color w:val="000000"/>
        </w:rPr>
        <w:t>C</w:t>
      </w:r>
      <w:r w:rsidRPr="00857C5D">
        <w:rPr>
          <w:i/>
        </w:rPr>
        <w:t>odebookType</w:t>
      </w:r>
      <w:r>
        <w:rPr>
          <w:i/>
        </w:rPr>
        <w:t>UL</w:t>
      </w:r>
      <w:proofErr w:type="spellEnd"/>
      <w:r w:rsidRPr="00857C5D" w:rsidDel="00AF547C">
        <w:rPr>
          <w:i/>
          <w:color w:val="000000"/>
        </w:rPr>
        <w:t xml:space="preserve"> </w:t>
      </w:r>
      <w:r w:rsidRPr="00857C5D">
        <w:t xml:space="preserve">in </w:t>
      </w:r>
      <w:proofErr w:type="spellStart"/>
      <w:r w:rsidRPr="00857C5D">
        <w:rPr>
          <w:i/>
        </w:rPr>
        <w:t>pusch-Config</w:t>
      </w:r>
      <w:proofErr w:type="spellEnd"/>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proofErr w:type="spellStart"/>
      <w:r w:rsidRPr="00857C5D">
        <w:rPr>
          <w:i/>
          <w:color w:val="000000"/>
        </w:rPr>
        <w:t>C</w:t>
      </w:r>
      <w:r w:rsidRPr="00857C5D">
        <w:rPr>
          <w:i/>
        </w:rPr>
        <w:t>odebookType</w:t>
      </w:r>
      <w:r>
        <w:rPr>
          <w:i/>
        </w:rPr>
        <w:t>UL</w:t>
      </w:r>
      <w:proofErr w:type="spellEnd"/>
      <w:r w:rsidRPr="50612911">
        <w:rPr>
          <w:color w:val="000000" w:themeColor="text1"/>
        </w:rPr>
        <w:t>, coherent UL MIMO operation applies within antenna port groups as defined in Table 6.3.1.5-8 of [4, TS 38.211].</w:t>
      </w:r>
      <w:r>
        <w:rPr>
          <w:color w:val="000000" w:themeColor="text1"/>
        </w:rPr>
        <w:t xml:space="preserve"> </w:t>
      </w:r>
      <w:r w:rsidRPr="00FC090C">
        <w:rPr>
          <w:color w:val="000000" w:themeColor="text1"/>
        </w:rPr>
        <w:t xml:space="preserve">According to the configured </w:t>
      </w:r>
      <w:proofErr w:type="spellStart"/>
      <w:r w:rsidRPr="00FC090C">
        <w:rPr>
          <w:i/>
          <w:iCs/>
          <w:color w:val="000000" w:themeColor="text1"/>
        </w:rPr>
        <w:t>CodebookType</w:t>
      </w:r>
      <w:proofErr w:type="spellEnd"/>
      <w:r w:rsidRPr="00FC090C">
        <w:rPr>
          <w:color w:val="000000" w:themeColor="text1"/>
        </w:rPr>
        <w:t>, requirements for coherent UL MIMO in clause 6.4D.4 of [</w:t>
      </w:r>
      <w:r>
        <w:rPr>
          <w:color w:val="000000" w:themeColor="text1"/>
        </w:rPr>
        <w:t xml:space="preserve">8, TS </w:t>
      </w:r>
      <w:r w:rsidRPr="00FC090C">
        <w:rPr>
          <w:color w:val="000000" w:themeColor="text1"/>
        </w:rPr>
        <w:t>38.101-1] and [</w:t>
      </w:r>
      <w:r>
        <w:rPr>
          <w:color w:val="000000" w:themeColor="text1"/>
        </w:rPr>
        <w:t xml:space="preserve">21, TS </w:t>
      </w:r>
      <w:r w:rsidRPr="00FC090C">
        <w:rPr>
          <w:color w:val="000000" w:themeColor="text1"/>
        </w:rPr>
        <w:t>38.101-2] apply within an antenna port group.</w:t>
      </w:r>
    </w:p>
    <w:p w14:paraId="44C810D9" w14:textId="77777777" w:rsidR="00480DAD" w:rsidRDefault="00480DAD" w:rsidP="00480DAD">
      <w:pPr>
        <w:rPr>
          <w:color w:val="000000" w:themeColor="text1"/>
        </w:rPr>
      </w:pPr>
      <w:r>
        <w:rPr>
          <w:color w:val="000000" w:themeColor="text1"/>
        </w:rPr>
        <w:t>When higher layer parameter</w:t>
      </w:r>
      <w:r>
        <w:rPr>
          <w:rStyle w:val="af1"/>
          <w:color w:val="000000" w:themeColor="text1"/>
        </w:rPr>
        <w:t xml:space="preserve"> </w:t>
      </w:r>
      <w:proofErr w:type="spellStart"/>
      <w:r>
        <w:rPr>
          <w:rStyle w:val="af1"/>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af1"/>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af1"/>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1"/>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1"/>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4A3B2CA6" w14:textId="77777777" w:rsidR="00480DAD" w:rsidRPr="00C44A81" w:rsidRDefault="00480DAD" w:rsidP="00480DAD">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5B2CB1A6" w14:textId="77777777" w:rsidR="00480DAD" w:rsidRPr="00C44A81" w:rsidRDefault="00480DAD" w:rsidP="00480DAD">
      <w:pPr>
        <w:pStyle w:val="B1"/>
      </w:pPr>
      <w:r>
        <w:t>-</w:t>
      </w:r>
      <w:r>
        <w:tab/>
      </w:r>
      <w:proofErr w:type="gramStart"/>
      <w:r w:rsidRPr="00C44A81">
        <w:t>when</w:t>
      </w:r>
      <w:proofErr w:type="gramEnd"/>
      <w:r w:rsidRPr="00C44A81">
        <w:t xml:space="preserve">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5CA802DF" w14:textId="77777777" w:rsidR="00480DAD" w:rsidRPr="00C44A81" w:rsidRDefault="00480DAD" w:rsidP="00480DAD">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34830F7C" w14:textId="77777777" w:rsidR="00480DAD" w:rsidRPr="00A4605D" w:rsidRDefault="00480DAD" w:rsidP="00480DAD">
      <w:pPr>
        <w:pStyle w:val="B1"/>
      </w:pPr>
      <w:r>
        <w:t>-</w:t>
      </w:r>
      <w:r>
        <w:tab/>
      </w:r>
      <w:proofErr w:type="gramStart"/>
      <w:r w:rsidRPr="00C44A81">
        <w:t>when</w:t>
      </w:r>
      <w:proofErr w:type="gramEnd"/>
      <w:r w:rsidRPr="00C44A81">
        <w:t xml:space="preserve">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r>
        <w:t xml:space="preserve">the </w:t>
      </w:r>
      <w:r w:rsidRPr="00C44A81">
        <w:t>4-port SRS resources is '</w:t>
      </w:r>
      <w:proofErr w:type="spellStart"/>
      <w:r w:rsidRPr="00C44A81">
        <w:t>nonCoherent</w:t>
      </w:r>
      <w:proofErr w:type="spellEnd"/>
      <w:r w:rsidRPr="00C44A81">
        <w:t>'.</w:t>
      </w:r>
    </w:p>
    <w:p w14:paraId="22F5E629" w14:textId="4E0DF0E1" w:rsidR="00480DAD" w:rsidRPr="0048482F" w:rsidRDefault="00480DAD" w:rsidP="00480DAD">
      <w:pPr>
        <w:rPr>
          <w:color w:val="000000"/>
          <w:lang w:eastAsia="zh-CN"/>
        </w:rPr>
      </w:pPr>
      <w:r w:rsidRPr="009F74B0">
        <w:rPr>
          <w:color w:val="000000"/>
        </w:rPr>
        <w:t xml:space="preserve">The maximum transmission rank may be configured by the higher layer parameter </w:t>
      </w:r>
      <w:proofErr w:type="spellStart"/>
      <w:r w:rsidRPr="009F74B0">
        <w:rPr>
          <w:i/>
        </w:rPr>
        <w:t>maxRank</w:t>
      </w:r>
      <w:proofErr w:type="spellEnd"/>
      <w:r w:rsidRPr="009F74B0">
        <w:t xml:space="preserve"> in </w:t>
      </w:r>
      <w:proofErr w:type="spellStart"/>
      <w:r w:rsidRPr="009F74B0">
        <w:rPr>
          <w:i/>
        </w:rPr>
        <w:t>pusch-Config</w:t>
      </w:r>
      <w:proofErr w:type="spellEnd"/>
      <w:r w:rsidRPr="009F74B0">
        <w:rPr>
          <w:i/>
        </w:rPr>
        <w:t xml:space="preserve"> </w:t>
      </w:r>
      <w:r w:rsidRPr="009F74B0">
        <w:t xml:space="preserve">for PUSCH scheduled with DCI format 0_1 </w:t>
      </w:r>
      <w:r w:rsidRPr="009F74B0">
        <w:rPr>
          <w:color w:val="000000"/>
        </w:rPr>
        <w:t xml:space="preserve">or 0_3 </w:t>
      </w:r>
      <w:r w:rsidRPr="009F74B0">
        <w:t xml:space="preserve">and </w:t>
      </w:r>
      <w:r w:rsidRPr="009F74B0">
        <w:rPr>
          <w:i/>
        </w:rPr>
        <w:t>maxRank</w:t>
      </w:r>
      <w:r w:rsidRPr="009F74B0">
        <w:rPr>
          <w:i/>
          <w:color w:val="000000"/>
          <w:kern w:val="2"/>
        </w:rPr>
        <w:t>DCI-0-2</w:t>
      </w:r>
      <w:r w:rsidRPr="009F74B0">
        <w:rPr>
          <w:color w:val="000000"/>
          <w:kern w:val="2"/>
        </w:rPr>
        <w:t xml:space="preserve"> </w:t>
      </w:r>
      <w:r w:rsidRPr="009F74B0">
        <w:t>for PUSCH scheduled with DCI format 0_2</w:t>
      </w:r>
      <w:r w:rsidRPr="009F74B0">
        <w:rPr>
          <w:i/>
          <w:color w:val="000000"/>
        </w:rPr>
        <w:t>.</w:t>
      </w:r>
    </w:p>
    <w:p w14:paraId="6818F13C" w14:textId="199C39F8" w:rsidR="00426A39" w:rsidRDefault="00593161" w:rsidP="00426A39">
      <w:pPr>
        <w:rPr>
          <w:ins w:id="57" w:author="CATT" w:date="2024-11-08T21:24:00Z"/>
          <w:lang w:eastAsia="zh-CN"/>
        </w:rPr>
      </w:pPr>
      <w:ins w:id="58" w:author="CATT" w:date="2024-11-08T21:24:00Z">
        <w:r>
          <w:rPr>
            <w:rFonts w:hint="eastAsia"/>
            <w:color w:val="000000"/>
            <w:lang w:val="en-US" w:eastAsia="zh-CN"/>
          </w:rPr>
          <w:t>W</w:t>
        </w:r>
        <w:r w:rsidRPr="00857C5D">
          <w:rPr>
            <w:color w:val="000000"/>
            <w:lang w:val="en-US"/>
          </w:rPr>
          <w:t>hen</w:t>
        </w:r>
        <w:r w:rsidRPr="00857C5D">
          <w:t xml:space="preserve"> </w:t>
        </w:r>
        <w:r>
          <w:rPr>
            <w:rFonts w:hint="eastAsia"/>
            <w:lang w:eastAsia="zh-CN"/>
          </w:rPr>
          <w:t xml:space="preserve">the </w:t>
        </w:r>
        <w:r w:rsidRPr="00857C5D">
          <w:t xml:space="preserve">higher layer parameter </w:t>
        </w:r>
      </w:ins>
      <w:proofErr w:type="spellStart"/>
      <w:ins w:id="59" w:author="CATT" w:date="2024-11-08T21:40:00Z">
        <w:r w:rsidR="00E0700D" w:rsidRPr="00133F3B">
          <w:rPr>
            <w:i/>
            <w:iCs/>
          </w:rPr>
          <w:t>multipanelSchemeSDM</w:t>
        </w:r>
        <w:proofErr w:type="spellEnd"/>
        <w:r w:rsidR="00E0700D" w:rsidRPr="00AD2AFA">
          <w:t xml:space="preserve"> </w:t>
        </w:r>
        <w:r w:rsidR="00E0700D">
          <w:rPr>
            <w:rFonts w:hint="eastAsia"/>
            <w:lang w:eastAsia="zh-CN"/>
          </w:rPr>
          <w:t xml:space="preserve">is configured </w:t>
        </w:r>
      </w:ins>
      <w:ins w:id="60" w:author="CATT" w:date="2024-11-08T21:24:00Z">
        <w:r w:rsidRPr="009F74B0">
          <w:t xml:space="preserve">in </w:t>
        </w:r>
        <w:proofErr w:type="spellStart"/>
        <w:r w:rsidRPr="009F74B0">
          <w:rPr>
            <w:i/>
          </w:rPr>
          <w:t>pusch-Config</w:t>
        </w:r>
        <w:proofErr w:type="spellEnd"/>
        <w:r>
          <w:rPr>
            <w:rFonts w:hint="eastAsia"/>
            <w:lang w:eastAsia="zh-CN"/>
          </w:rPr>
          <w:t>, t</w:t>
        </w:r>
      </w:ins>
      <w:ins w:id="61" w:author="CATT" w:date="2024-11-08T19:41:00Z">
        <w:r w:rsidR="00426A39" w:rsidRPr="009F74B0">
          <w:rPr>
            <w:color w:val="000000"/>
          </w:rPr>
          <w:t xml:space="preserve">he maximum transmission rank </w:t>
        </w:r>
      </w:ins>
      <w:ins w:id="62" w:author="CATT" w:date="2024-11-08T21:00:00Z">
        <w:r w:rsidR="00A36270">
          <w:rPr>
            <w:rFonts w:hint="eastAsia"/>
            <w:color w:val="000000"/>
            <w:lang w:eastAsia="zh-CN"/>
          </w:rPr>
          <w:t xml:space="preserve">for </w:t>
        </w:r>
      </w:ins>
      <w:ins w:id="63" w:author="CATT" w:date="2024-11-08T21:08:00Z">
        <w:r w:rsidR="00193FBA">
          <w:rPr>
            <w:rFonts w:hint="eastAsia"/>
            <w:color w:val="000000"/>
            <w:lang w:eastAsia="zh-CN"/>
          </w:rPr>
          <w:t>each</w:t>
        </w:r>
      </w:ins>
      <w:ins w:id="64" w:author="CATT" w:date="2024-11-08T21:00:00Z">
        <w:r w:rsidR="00A36270">
          <w:rPr>
            <w:rFonts w:hint="eastAsia"/>
            <w:color w:val="000000"/>
            <w:lang w:eastAsia="zh-CN"/>
          </w:rPr>
          <w:t xml:space="preserve"> SRS resource set </w:t>
        </w:r>
      </w:ins>
      <w:ins w:id="65" w:author="CATT" w:date="2024-11-08T21:22:00Z">
        <w:r>
          <w:rPr>
            <w:rFonts w:hint="eastAsia"/>
            <w:color w:val="000000"/>
            <w:lang w:eastAsia="zh-CN"/>
          </w:rPr>
          <w:t xml:space="preserve">in </w:t>
        </w:r>
        <w:proofErr w:type="spellStart"/>
        <w:r w:rsidRPr="00857C5D">
          <w:rPr>
            <w:i/>
            <w:color w:val="000000"/>
          </w:rPr>
          <w:t>srs-ResourceSetToAddModList</w:t>
        </w:r>
        <w:proofErr w:type="spellEnd"/>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rFonts w:hint="eastAsia"/>
            <w:color w:val="000000"/>
            <w:lang w:eastAsia="zh-CN"/>
          </w:rPr>
          <w:t xml:space="preserve"> </w:t>
        </w:r>
      </w:ins>
      <w:ins w:id="66" w:author="CATT" w:date="2024-11-08T19:42:00Z">
        <w:r w:rsidR="00426A39">
          <w:rPr>
            <w:rFonts w:hint="eastAsia"/>
            <w:color w:val="000000"/>
            <w:lang w:eastAsia="zh-CN"/>
          </w:rPr>
          <w:t>may</w:t>
        </w:r>
      </w:ins>
      <w:ins w:id="67" w:author="CATT" w:date="2024-11-08T19:41:00Z">
        <w:r w:rsidR="00426A39" w:rsidRPr="009F74B0">
          <w:rPr>
            <w:color w:val="000000"/>
          </w:rPr>
          <w:t xml:space="preserve"> be configured by the higher layer parameter </w:t>
        </w:r>
      </w:ins>
      <w:proofErr w:type="spellStart"/>
      <w:ins w:id="68" w:author="CATT" w:date="2024-11-08T21:00:00Z">
        <w:r w:rsidR="00A36270" w:rsidRPr="00A36270">
          <w:rPr>
            <w:i/>
            <w:iCs/>
            <w:color w:val="000000" w:themeColor="text1"/>
          </w:rPr>
          <w:t>maxRankSDM</w:t>
        </w:r>
      </w:ins>
      <w:proofErr w:type="spellEnd"/>
      <w:ins w:id="69" w:author="CATT" w:date="2024-11-08T19:41:00Z">
        <w:r w:rsidR="00426A39" w:rsidRPr="009F74B0">
          <w:t xml:space="preserve"> for PUSCH scheduled with DCI format 0_1 </w:t>
        </w:r>
        <w:r w:rsidR="00426A39" w:rsidRPr="009F74B0">
          <w:rPr>
            <w:color w:val="000000"/>
          </w:rPr>
          <w:t xml:space="preserve">or 0_3 </w:t>
        </w:r>
        <w:r w:rsidR="00426A39" w:rsidRPr="009F74B0">
          <w:t xml:space="preserve">and </w:t>
        </w:r>
      </w:ins>
      <w:ins w:id="70" w:author="CATT" w:date="2024-11-08T21:23:00Z">
        <w:r>
          <w:rPr>
            <w:rFonts w:hint="eastAsia"/>
            <w:lang w:eastAsia="zh-CN"/>
          </w:rPr>
          <w:t xml:space="preserve">the </w:t>
        </w:r>
        <w:r w:rsidRPr="009F74B0">
          <w:rPr>
            <w:color w:val="000000"/>
          </w:rPr>
          <w:t xml:space="preserve">maximum transmission rank </w:t>
        </w:r>
        <w:r>
          <w:rPr>
            <w:rFonts w:hint="eastAsia"/>
            <w:color w:val="000000"/>
            <w:lang w:eastAsia="zh-CN"/>
          </w:rPr>
          <w:t xml:space="preserve">for each SRS resource set in </w:t>
        </w:r>
        <w:r w:rsidRPr="00857C5D">
          <w:rPr>
            <w:i/>
            <w:color w:val="000000"/>
          </w:rPr>
          <w:t>srs-ResourceSetToAddModListDCI-0-2</w:t>
        </w:r>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rFonts w:hint="eastAsia"/>
            <w:color w:val="000000"/>
            <w:lang w:eastAsia="zh-CN"/>
          </w:rPr>
          <w:t xml:space="preserve"> may</w:t>
        </w:r>
        <w:r w:rsidRPr="009F74B0">
          <w:rPr>
            <w:color w:val="000000"/>
          </w:rPr>
          <w:t xml:space="preserve"> be configured by the higher layer parameter </w:t>
        </w:r>
      </w:ins>
      <w:ins w:id="71" w:author="CATT" w:date="2024-11-08T21:02:00Z">
        <w:r w:rsidR="00A36270" w:rsidRPr="00A36270">
          <w:rPr>
            <w:i/>
            <w:iCs/>
            <w:color w:val="000000" w:themeColor="text1"/>
          </w:rPr>
          <w:t>maxRankSDM-DCI-0-2</w:t>
        </w:r>
      </w:ins>
      <w:ins w:id="72" w:author="CATT" w:date="2024-11-08T19:41:00Z">
        <w:r w:rsidR="00426A39" w:rsidRPr="009F74B0">
          <w:t xml:space="preserve"> for PUSCH scheduled with DCI format 0_2</w:t>
        </w:r>
      </w:ins>
      <w:ins w:id="73" w:author="CATT" w:date="2024-11-08T21:24:00Z">
        <w:r>
          <w:rPr>
            <w:rFonts w:hint="eastAsia"/>
            <w:lang w:eastAsia="zh-CN"/>
          </w:rPr>
          <w:t>.</w:t>
        </w:r>
      </w:ins>
    </w:p>
    <w:p w14:paraId="0C7C5FB9" w14:textId="2161B891" w:rsidR="00593161" w:rsidRPr="0048482F" w:rsidRDefault="00593161" w:rsidP="00593161">
      <w:pPr>
        <w:rPr>
          <w:ins w:id="74" w:author="CATT" w:date="2024-11-08T21:24:00Z"/>
          <w:color w:val="000000"/>
          <w:lang w:eastAsia="zh-CN"/>
        </w:rPr>
      </w:pPr>
      <w:ins w:id="75" w:author="CATT" w:date="2024-11-08T21:24:00Z">
        <w:r>
          <w:rPr>
            <w:rFonts w:hint="eastAsia"/>
            <w:color w:val="000000"/>
            <w:lang w:val="en-US" w:eastAsia="zh-CN"/>
          </w:rPr>
          <w:t>W</w:t>
        </w:r>
        <w:r w:rsidRPr="00857C5D">
          <w:rPr>
            <w:color w:val="000000"/>
            <w:lang w:val="en-US"/>
          </w:rPr>
          <w:t>hen</w:t>
        </w:r>
        <w:r w:rsidRPr="00857C5D">
          <w:t xml:space="preserve"> </w:t>
        </w:r>
        <w:r>
          <w:rPr>
            <w:rFonts w:hint="eastAsia"/>
            <w:lang w:eastAsia="zh-CN"/>
          </w:rPr>
          <w:t xml:space="preserve">the </w:t>
        </w:r>
        <w:r w:rsidRPr="00857C5D">
          <w:t xml:space="preserve">higher layer parameter </w:t>
        </w:r>
      </w:ins>
      <w:proofErr w:type="spellStart"/>
      <w:ins w:id="76" w:author="CATT" w:date="2024-11-08T21:41:00Z">
        <w:r w:rsidR="00E0700D" w:rsidRPr="00E0700D">
          <w:rPr>
            <w:i/>
          </w:rPr>
          <w:t>multipanelSchemeSFN</w:t>
        </w:r>
        <w:proofErr w:type="spellEnd"/>
        <w:r w:rsidR="00E0700D" w:rsidRPr="009F74B0">
          <w:t xml:space="preserve"> </w:t>
        </w:r>
        <w:r w:rsidR="00E0700D">
          <w:rPr>
            <w:rFonts w:hint="eastAsia"/>
            <w:lang w:eastAsia="zh-CN"/>
          </w:rPr>
          <w:t xml:space="preserve">is configured </w:t>
        </w:r>
      </w:ins>
      <w:ins w:id="77" w:author="CATT" w:date="2024-11-08T21:24:00Z">
        <w:r w:rsidRPr="009F74B0">
          <w:t xml:space="preserve">in </w:t>
        </w:r>
        <w:proofErr w:type="spellStart"/>
        <w:r w:rsidRPr="009F74B0">
          <w:rPr>
            <w:i/>
          </w:rPr>
          <w:t>pusch-Config</w:t>
        </w:r>
        <w:proofErr w:type="spellEnd"/>
        <w:r>
          <w:rPr>
            <w:rFonts w:hint="eastAsia"/>
            <w:lang w:eastAsia="zh-CN"/>
          </w:rPr>
          <w:t>, t</w:t>
        </w:r>
        <w:r w:rsidRPr="009F74B0">
          <w:rPr>
            <w:color w:val="000000"/>
          </w:rPr>
          <w:t xml:space="preserve">he maximum transmission rank </w:t>
        </w:r>
        <w:r>
          <w:rPr>
            <w:rFonts w:hint="eastAsia"/>
            <w:color w:val="000000"/>
            <w:lang w:eastAsia="zh-CN"/>
          </w:rPr>
          <w:t xml:space="preserve">for each SRS resource set in </w:t>
        </w:r>
        <w:proofErr w:type="spellStart"/>
        <w:r w:rsidRPr="00857C5D">
          <w:rPr>
            <w:i/>
            <w:color w:val="000000"/>
          </w:rPr>
          <w:t>srs-ResourceSetToAddModList</w:t>
        </w:r>
        <w:proofErr w:type="spellEnd"/>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rFonts w:hint="eastAsia"/>
            <w:color w:val="000000"/>
            <w:lang w:eastAsia="zh-CN"/>
          </w:rPr>
          <w:t xml:space="preserve"> may</w:t>
        </w:r>
        <w:r w:rsidRPr="009F74B0">
          <w:rPr>
            <w:color w:val="000000"/>
          </w:rPr>
          <w:t xml:space="preserve"> be configured by the higher layer parameter </w:t>
        </w:r>
        <w:proofErr w:type="spellStart"/>
        <w:r w:rsidRPr="00A36270">
          <w:rPr>
            <w:i/>
            <w:iCs/>
            <w:color w:val="000000" w:themeColor="text1"/>
          </w:rPr>
          <w:t>maxRank</w:t>
        </w:r>
        <w:r w:rsidRPr="00593161">
          <w:rPr>
            <w:i/>
            <w:iCs/>
            <w:color w:val="000000" w:themeColor="text1"/>
          </w:rPr>
          <w:t>SFN</w:t>
        </w:r>
        <w:proofErr w:type="spellEnd"/>
        <w:r w:rsidRPr="009F74B0">
          <w:t xml:space="preserve"> in </w:t>
        </w:r>
        <w:proofErr w:type="spellStart"/>
        <w:r w:rsidRPr="009F74B0">
          <w:rPr>
            <w:i/>
          </w:rPr>
          <w:t>pusch-Config</w:t>
        </w:r>
        <w:proofErr w:type="spellEnd"/>
        <w:r w:rsidRPr="009F74B0">
          <w:rPr>
            <w:i/>
          </w:rPr>
          <w:t xml:space="preserve"> </w:t>
        </w:r>
        <w:r w:rsidRPr="009F74B0">
          <w:t xml:space="preserve">for PUSCH scheduled with DCI format 0_1 </w:t>
        </w:r>
        <w:r w:rsidRPr="009F74B0">
          <w:rPr>
            <w:color w:val="000000"/>
          </w:rPr>
          <w:t xml:space="preserve">or 0_3 </w:t>
        </w:r>
        <w:r w:rsidRPr="009F74B0">
          <w:t xml:space="preserve">and </w:t>
        </w:r>
        <w:r>
          <w:rPr>
            <w:rFonts w:hint="eastAsia"/>
            <w:lang w:eastAsia="zh-CN"/>
          </w:rPr>
          <w:t xml:space="preserve">the </w:t>
        </w:r>
        <w:r w:rsidRPr="009F74B0">
          <w:rPr>
            <w:color w:val="000000"/>
          </w:rPr>
          <w:t xml:space="preserve">maximum transmission rank </w:t>
        </w:r>
        <w:r>
          <w:rPr>
            <w:rFonts w:hint="eastAsia"/>
            <w:color w:val="000000"/>
            <w:lang w:eastAsia="zh-CN"/>
          </w:rPr>
          <w:t xml:space="preserve">for each SRS resource set in </w:t>
        </w:r>
        <w:r w:rsidRPr="00857C5D">
          <w:rPr>
            <w:i/>
            <w:color w:val="000000"/>
          </w:rPr>
          <w:t>srs-ResourceSetToAddModListDCI-0-2</w:t>
        </w:r>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rFonts w:hint="eastAsia"/>
            <w:color w:val="000000"/>
            <w:lang w:eastAsia="zh-CN"/>
          </w:rPr>
          <w:t xml:space="preserve"> may</w:t>
        </w:r>
        <w:r w:rsidRPr="009F74B0">
          <w:rPr>
            <w:color w:val="000000"/>
          </w:rPr>
          <w:t xml:space="preserve"> be configured by the higher layer parameter </w:t>
        </w:r>
        <w:r w:rsidRPr="00A36270">
          <w:rPr>
            <w:i/>
            <w:iCs/>
            <w:color w:val="000000" w:themeColor="text1"/>
          </w:rPr>
          <w:t>maxRank</w:t>
        </w:r>
        <w:r w:rsidRPr="00593161">
          <w:rPr>
            <w:i/>
            <w:iCs/>
            <w:color w:val="000000" w:themeColor="text1"/>
          </w:rPr>
          <w:t>SFN</w:t>
        </w:r>
        <w:r w:rsidRPr="00A36270">
          <w:rPr>
            <w:i/>
            <w:iCs/>
            <w:color w:val="000000" w:themeColor="text1"/>
          </w:rPr>
          <w:t>-DCI-0-2</w:t>
        </w:r>
        <w:r w:rsidRPr="009F74B0">
          <w:t xml:space="preserve"> for PUSCH scheduled with DCI format 0_2</w:t>
        </w:r>
        <w:r>
          <w:rPr>
            <w:rFonts w:hint="eastAsia"/>
            <w:lang w:eastAsia="zh-CN"/>
          </w:rPr>
          <w:t>.</w:t>
        </w:r>
      </w:ins>
    </w:p>
    <w:p w14:paraId="4E8B6BC4" w14:textId="77777777" w:rsidR="00480DAD" w:rsidRPr="0048482F" w:rsidRDefault="00480DAD" w:rsidP="00480DAD">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af1"/>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55B212DF" w14:textId="77777777" w:rsidR="00480DAD" w:rsidRDefault="00480DAD" w:rsidP="00480DAD">
      <w:pPr>
        <w:rPr>
          <w:color w:val="000000"/>
        </w:rPr>
      </w:pPr>
      <w:r w:rsidRPr="0048482F">
        <w:rPr>
          <w:color w:val="000000"/>
        </w:rPr>
        <w:lastRenderedPageBreak/>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af1"/>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2B8AD898" w14:textId="77777777" w:rsidR="00480DAD" w:rsidRPr="00857C5D" w:rsidRDefault="00480DAD" w:rsidP="00480DAD">
      <w:pPr>
        <w:rPr>
          <w:color w:val="000000"/>
        </w:rPr>
      </w:pPr>
      <w:r w:rsidRPr="00857C5D">
        <w:rPr>
          <w:color w:val="000000"/>
        </w:rPr>
        <w:t xml:space="preserve">A UE </w:t>
      </w:r>
      <w:r>
        <w:rPr>
          <w:color w:val="000000"/>
        </w:rPr>
        <w:t>does</w:t>
      </w:r>
      <w:r w:rsidRPr="00857C5D">
        <w:rPr>
          <w:color w:val="000000"/>
        </w:rPr>
        <w:t xml:space="preserve"> not expect to be configured with a value of </w:t>
      </w:r>
      <w:proofErr w:type="spellStart"/>
      <w:r w:rsidRPr="00857C5D">
        <w:rPr>
          <w:i/>
          <w:color w:val="000000"/>
        </w:rPr>
        <w:t>C</w:t>
      </w:r>
      <w:r w:rsidRPr="00857C5D">
        <w:rPr>
          <w:i/>
        </w:rPr>
        <w:t>odebookType</w:t>
      </w:r>
      <w:r>
        <w:rPr>
          <w:i/>
        </w:rPr>
        <w:t>UL</w:t>
      </w:r>
      <w:proofErr w:type="spellEnd"/>
      <w:r w:rsidRPr="00857C5D">
        <w:rPr>
          <w:color w:val="000000"/>
        </w:rPr>
        <w:t xml:space="preserve"> that does not correspond to one of the values reported in its capability</w:t>
      </w:r>
      <w:r>
        <w:rPr>
          <w:color w:val="000000"/>
        </w:rPr>
        <w:t xml:space="preserve"> </w:t>
      </w:r>
      <w:r w:rsidRPr="00B029F9">
        <w:t>for codebook based transmission with eight antenna ports</w:t>
      </w:r>
      <w:r w:rsidRPr="00857C5D">
        <w:rPr>
          <w:color w:val="000000"/>
        </w:rPr>
        <w:t xml:space="preserve">. </w:t>
      </w:r>
    </w:p>
    <w:p w14:paraId="08A4020F" w14:textId="77777777" w:rsidR="00480DAD" w:rsidRPr="0048482F" w:rsidRDefault="00480DAD" w:rsidP="00480DAD">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af1"/>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16EFADD4" w14:textId="77777777" w:rsidR="00480DAD" w:rsidRDefault="00480DAD" w:rsidP="00480DAD">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03EC5039" w14:textId="77777777" w:rsidR="00480DAD" w:rsidRPr="009C4ECF" w:rsidRDefault="00480DAD" w:rsidP="00480DAD">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1BCE42A5" w14:textId="77777777" w:rsidR="00480DAD" w:rsidRPr="00F5384A" w:rsidRDefault="00480DAD" w:rsidP="00480DAD">
      <w:pPr>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857C5D">
        <w:rPr>
          <w:i/>
          <w:color w:val="000000"/>
        </w:rPr>
        <w:t>C</w:t>
      </w:r>
      <w:r w:rsidRPr="00857C5D">
        <w:rPr>
          <w:i/>
        </w:rPr>
        <w:t>odebookType</w:t>
      </w:r>
      <w:r>
        <w:rPr>
          <w:i/>
        </w:rPr>
        <w:t>UL</w:t>
      </w:r>
      <w:proofErr w:type="spellEnd"/>
      <w:r w:rsidRPr="00F5384A">
        <w:rPr>
          <w:color w:val="000000" w:themeColor="text1"/>
        </w:rPr>
        <w:t xml:space="preserve"> set to '</w:t>
      </w:r>
      <w:r>
        <w:rPr>
          <w:color w:val="000000" w:themeColor="text1"/>
        </w:rPr>
        <w:t>c</w:t>
      </w:r>
      <w:r w:rsidRPr="00F5384A">
        <w:rPr>
          <w:color w:val="000000" w:themeColor="text1"/>
        </w:rPr>
        <w:t>odebook1' simultaneously.</w:t>
      </w:r>
    </w:p>
    <w:p w14:paraId="52DF86A9" w14:textId="77777777" w:rsidR="00480DAD" w:rsidRDefault="00480DAD" w:rsidP="00480DAD">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14:paraId="643DEF9D" w14:textId="77777777" w:rsidR="00480DAD" w:rsidRDefault="00480DAD" w:rsidP="00480DAD">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4365B1E" wp14:editId="2452686A">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71E3B4B" w14:textId="77777777" w:rsidR="00480DAD" w:rsidRPr="000E33FA" w:rsidRDefault="00480DAD" w:rsidP="00480DAD">
      <w:pPr>
        <w:rPr>
          <w:lang w:val="en-AU" w:eastAsia="x-none"/>
        </w:rPr>
      </w:pPr>
      <w:r w:rsidRPr="000E33FA">
        <w:t xml:space="preserve">Except when higher layer parameter </w:t>
      </w:r>
      <w:proofErr w:type="spellStart"/>
      <w:r w:rsidRPr="000E33FA">
        <w:rPr>
          <w:i/>
        </w:rPr>
        <w:t>ul-FullPowerTransmission</w:t>
      </w:r>
      <w:proofErr w:type="spellEnd"/>
      <w:r w:rsidRPr="000E33FA">
        <w:t xml:space="preserve"> is set to '</w:t>
      </w:r>
      <w:r w:rsidRPr="000E33FA">
        <w:rPr>
          <w:iCs/>
        </w:rPr>
        <w:t>fullpowerMode2</w:t>
      </w:r>
      <w:r w:rsidRPr="000E33FA">
        <w:t xml:space="preserve">', </w:t>
      </w:r>
      <w:r w:rsidRPr="000E33FA">
        <w:rPr>
          <w:lang w:val="en-AU" w:eastAsia="x-none"/>
        </w:rPr>
        <w:t xml:space="preserve">when multiple SRS resources are configured by </w:t>
      </w:r>
      <w:r w:rsidRPr="000E33FA">
        <w:rPr>
          <w:i/>
          <w:lang w:val="en-AU" w:eastAsia="x-none"/>
        </w:rPr>
        <w:t>SRS-</w:t>
      </w:r>
      <w:proofErr w:type="spellStart"/>
      <w:r w:rsidRPr="000E33FA">
        <w:rPr>
          <w:i/>
          <w:lang w:val="en-AU" w:eastAsia="x-none"/>
        </w:rPr>
        <w:t>ResourceSet</w:t>
      </w:r>
      <w:proofErr w:type="spellEnd"/>
      <w:r w:rsidRPr="000E33FA">
        <w:rPr>
          <w:lang w:val="en-AU" w:eastAsia="x-none"/>
        </w:rPr>
        <w:t xml:space="preserve"> with </w:t>
      </w:r>
      <w:r w:rsidRPr="000E33FA">
        <w:rPr>
          <w:i/>
          <w:lang w:val="en-AU" w:eastAsia="x-none"/>
        </w:rPr>
        <w:t>usage</w:t>
      </w:r>
      <w:r w:rsidRPr="000E33FA">
        <w:rPr>
          <w:lang w:val="en-AU" w:eastAsia="x-none"/>
        </w:rPr>
        <w:t xml:space="preserve"> set to 'codebook', the UE shall expect that a same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 is configured</w:t>
      </w:r>
      <w:r w:rsidRPr="000E33FA">
        <w:rPr>
          <w:lang w:val="en-AU" w:eastAsia="x-none"/>
        </w:rPr>
        <w:t xml:space="preserve"> in </w:t>
      </w:r>
      <w:r w:rsidRPr="000E33FA">
        <w:rPr>
          <w:i/>
          <w:lang w:val="en-AU" w:eastAsia="x-none"/>
        </w:rPr>
        <w:t>SRS-Resource</w:t>
      </w:r>
      <w:r w:rsidRPr="000E33FA">
        <w:rPr>
          <w:lang w:val="en-AU" w:eastAsia="x-none"/>
        </w:rPr>
        <w:t xml:space="preserve"> in </w:t>
      </w:r>
      <w:r w:rsidRPr="000E33FA">
        <w:rPr>
          <w:i/>
          <w:iCs/>
        </w:rPr>
        <w:t>SRS-</w:t>
      </w:r>
      <w:proofErr w:type="spellStart"/>
      <w:r w:rsidRPr="000E33FA">
        <w:rPr>
          <w:i/>
          <w:iCs/>
        </w:rPr>
        <w:t>ResourceSet</w:t>
      </w:r>
      <w:proofErr w:type="spellEnd"/>
      <w:r w:rsidRPr="000E33FA">
        <w:rPr>
          <w:iCs/>
        </w:rPr>
        <w:t xml:space="preserve">, and the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w:t>
      </w:r>
      <w:r w:rsidRPr="000E33FA">
        <w:rPr>
          <w:i/>
          <w:lang w:val="en-AU" w:eastAsia="x-none"/>
        </w:rPr>
        <w:t xml:space="preserve"> </w:t>
      </w:r>
      <w:r w:rsidRPr="000E33FA">
        <w:rPr>
          <w:lang w:val="en-AU" w:eastAsia="x-none"/>
        </w:rPr>
        <w:t>shall be configured with the same value for all these SRS resources.</w:t>
      </w:r>
    </w:p>
    <w:p w14:paraId="1DD57D3F" w14:textId="77777777" w:rsidR="00480DAD" w:rsidRDefault="00480DAD" w:rsidP="00480DAD">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22329AED" w14:textId="77777777" w:rsidR="00480DAD" w:rsidRDefault="00480DAD" w:rsidP="00480DAD">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0A6E430D" w14:textId="77777777" w:rsidR="00480DAD" w:rsidRDefault="00480DAD" w:rsidP="00480DAD">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68C9CD36" w14:textId="09C31739" w:rsidR="001E41F3" w:rsidRPr="00480DAD" w:rsidRDefault="00480DAD" w:rsidP="00480DAD">
      <w:pPr>
        <w:pStyle w:val="B1"/>
        <w:rPr>
          <w:lang w:val="en-US" w:eastAsia="zh-CN"/>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sectPr w:rsidR="001E41F3" w:rsidRPr="00480DA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232E5" w14:textId="77777777" w:rsidR="00E122D9" w:rsidRDefault="00E122D9">
      <w:r>
        <w:separator/>
      </w:r>
    </w:p>
  </w:endnote>
  <w:endnote w:type="continuationSeparator" w:id="0">
    <w:p w14:paraId="7C850DED" w14:textId="77777777" w:rsidR="00E122D9" w:rsidRDefault="00E1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22CEF" w14:textId="77777777" w:rsidR="00E122D9" w:rsidRDefault="00E122D9">
      <w:r>
        <w:separator/>
      </w:r>
    </w:p>
  </w:footnote>
  <w:footnote w:type="continuationSeparator" w:id="0">
    <w:p w14:paraId="4BE452DA" w14:textId="77777777" w:rsidR="00E122D9" w:rsidRDefault="00E12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0D"/>
    <w:rsid w:val="00022E4A"/>
    <w:rsid w:val="00032A4C"/>
    <w:rsid w:val="00046190"/>
    <w:rsid w:val="00065C42"/>
    <w:rsid w:val="00070E09"/>
    <w:rsid w:val="000750B0"/>
    <w:rsid w:val="00092A32"/>
    <w:rsid w:val="000A6394"/>
    <w:rsid w:val="000B17E8"/>
    <w:rsid w:val="000B7FED"/>
    <w:rsid w:val="000C038A"/>
    <w:rsid w:val="000C6598"/>
    <w:rsid w:val="000D44B3"/>
    <w:rsid w:val="00102247"/>
    <w:rsid w:val="00111828"/>
    <w:rsid w:val="00121308"/>
    <w:rsid w:val="00123CB9"/>
    <w:rsid w:val="00137DEF"/>
    <w:rsid w:val="00145D43"/>
    <w:rsid w:val="0016498A"/>
    <w:rsid w:val="00165631"/>
    <w:rsid w:val="0016684E"/>
    <w:rsid w:val="00172CDF"/>
    <w:rsid w:val="00192C46"/>
    <w:rsid w:val="00193FBA"/>
    <w:rsid w:val="001A08B3"/>
    <w:rsid w:val="001A7B60"/>
    <w:rsid w:val="001B52F0"/>
    <w:rsid w:val="001B7A65"/>
    <w:rsid w:val="001C4680"/>
    <w:rsid w:val="001C6B08"/>
    <w:rsid w:val="001D129D"/>
    <w:rsid w:val="001E355E"/>
    <w:rsid w:val="001E41F3"/>
    <w:rsid w:val="001E6A14"/>
    <w:rsid w:val="001F6421"/>
    <w:rsid w:val="00237382"/>
    <w:rsid w:val="0024487E"/>
    <w:rsid w:val="00246FC2"/>
    <w:rsid w:val="0026004D"/>
    <w:rsid w:val="002640DD"/>
    <w:rsid w:val="00274F96"/>
    <w:rsid w:val="00275D12"/>
    <w:rsid w:val="00283C78"/>
    <w:rsid w:val="00284FEB"/>
    <w:rsid w:val="002860C4"/>
    <w:rsid w:val="002A333E"/>
    <w:rsid w:val="002B5741"/>
    <w:rsid w:val="002C3A90"/>
    <w:rsid w:val="002E472E"/>
    <w:rsid w:val="002E74CE"/>
    <w:rsid w:val="00305409"/>
    <w:rsid w:val="003072CD"/>
    <w:rsid w:val="00333FCF"/>
    <w:rsid w:val="00347AB5"/>
    <w:rsid w:val="003609EF"/>
    <w:rsid w:val="0036231A"/>
    <w:rsid w:val="00374DD4"/>
    <w:rsid w:val="0038442D"/>
    <w:rsid w:val="00395602"/>
    <w:rsid w:val="003C30B6"/>
    <w:rsid w:val="003E1A36"/>
    <w:rsid w:val="003F4A20"/>
    <w:rsid w:val="00410371"/>
    <w:rsid w:val="004242F1"/>
    <w:rsid w:val="00426A39"/>
    <w:rsid w:val="00453993"/>
    <w:rsid w:val="00470D0C"/>
    <w:rsid w:val="004743EE"/>
    <w:rsid w:val="00480DAD"/>
    <w:rsid w:val="00492DB0"/>
    <w:rsid w:val="004A7EB3"/>
    <w:rsid w:val="004B75B7"/>
    <w:rsid w:val="004D0DBC"/>
    <w:rsid w:val="00502662"/>
    <w:rsid w:val="005141D9"/>
    <w:rsid w:val="0051580D"/>
    <w:rsid w:val="00547111"/>
    <w:rsid w:val="00553782"/>
    <w:rsid w:val="00592D74"/>
    <w:rsid w:val="00593161"/>
    <w:rsid w:val="005B3EA7"/>
    <w:rsid w:val="005C21D4"/>
    <w:rsid w:val="005E2C44"/>
    <w:rsid w:val="005E44EF"/>
    <w:rsid w:val="006113AF"/>
    <w:rsid w:val="00621188"/>
    <w:rsid w:val="006257ED"/>
    <w:rsid w:val="00625FE9"/>
    <w:rsid w:val="00630985"/>
    <w:rsid w:val="00643380"/>
    <w:rsid w:val="00653DE4"/>
    <w:rsid w:val="00665C47"/>
    <w:rsid w:val="006661F4"/>
    <w:rsid w:val="00695808"/>
    <w:rsid w:val="006A1BC7"/>
    <w:rsid w:val="006A2E56"/>
    <w:rsid w:val="006A55F3"/>
    <w:rsid w:val="006A71E3"/>
    <w:rsid w:val="006A7E88"/>
    <w:rsid w:val="006B21DB"/>
    <w:rsid w:val="006B46FB"/>
    <w:rsid w:val="006B5F3A"/>
    <w:rsid w:val="006B67CD"/>
    <w:rsid w:val="006E21FB"/>
    <w:rsid w:val="006E42C2"/>
    <w:rsid w:val="006F4914"/>
    <w:rsid w:val="00711B5E"/>
    <w:rsid w:val="0071623C"/>
    <w:rsid w:val="0074682E"/>
    <w:rsid w:val="0075556E"/>
    <w:rsid w:val="00765FDD"/>
    <w:rsid w:val="00792342"/>
    <w:rsid w:val="00792530"/>
    <w:rsid w:val="007977A8"/>
    <w:rsid w:val="007A1C88"/>
    <w:rsid w:val="007B512A"/>
    <w:rsid w:val="007B6AB8"/>
    <w:rsid w:val="007C2097"/>
    <w:rsid w:val="007D6A07"/>
    <w:rsid w:val="007F7259"/>
    <w:rsid w:val="007F7C82"/>
    <w:rsid w:val="008040A8"/>
    <w:rsid w:val="00810ACA"/>
    <w:rsid w:val="00823E5A"/>
    <w:rsid w:val="00826E54"/>
    <w:rsid w:val="008279FA"/>
    <w:rsid w:val="00842D4E"/>
    <w:rsid w:val="0084341A"/>
    <w:rsid w:val="008626E7"/>
    <w:rsid w:val="00870EE7"/>
    <w:rsid w:val="008813D6"/>
    <w:rsid w:val="008863B9"/>
    <w:rsid w:val="008A45A6"/>
    <w:rsid w:val="008C2294"/>
    <w:rsid w:val="008D3CCC"/>
    <w:rsid w:val="008F3789"/>
    <w:rsid w:val="008F686C"/>
    <w:rsid w:val="009148DE"/>
    <w:rsid w:val="00925917"/>
    <w:rsid w:val="00935805"/>
    <w:rsid w:val="00937545"/>
    <w:rsid w:val="00941E30"/>
    <w:rsid w:val="009531B0"/>
    <w:rsid w:val="009741B3"/>
    <w:rsid w:val="009777D9"/>
    <w:rsid w:val="00991B88"/>
    <w:rsid w:val="009A5753"/>
    <w:rsid w:val="009A579D"/>
    <w:rsid w:val="009C77E8"/>
    <w:rsid w:val="009D1657"/>
    <w:rsid w:val="009E3297"/>
    <w:rsid w:val="009E5E0E"/>
    <w:rsid w:val="009F734F"/>
    <w:rsid w:val="009F74B0"/>
    <w:rsid w:val="00A0725E"/>
    <w:rsid w:val="00A246B6"/>
    <w:rsid w:val="00A36270"/>
    <w:rsid w:val="00A4226D"/>
    <w:rsid w:val="00A47E70"/>
    <w:rsid w:val="00A50CF0"/>
    <w:rsid w:val="00A574B2"/>
    <w:rsid w:val="00A7671C"/>
    <w:rsid w:val="00A839E3"/>
    <w:rsid w:val="00A84613"/>
    <w:rsid w:val="00AA2CBC"/>
    <w:rsid w:val="00AC5820"/>
    <w:rsid w:val="00AC65B1"/>
    <w:rsid w:val="00AD1CD8"/>
    <w:rsid w:val="00AE6A32"/>
    <w:rsid w:val="00AE78CB"/>
    <w:rsid w:val="00B06C2D"/>
    <w:rsid w:val="00B12BD4"/>
    <w:rsid w:val="00B21169"/>
    <w:rsid w:val="00B258BB"/>
    <w:rsid w:val="00B56A1D"/>
    <w:rsid w:val="00B65826"/>
    <w:rsid w:val="00B67B97"/>
    <w:rsid w:val="00B73471"/>
    <w:rsid w:val="00B76708"/>
    <w:rsid w:val="00B80803"/>
    <w:rsid w:val="00B91804"/>
    <w:rsid w:val="00B955DD"/>
    <w:rsid w:val="00B968C8"/>
    <w:rsid w:val="00BA356A"/>
    <w:rsid w:val="00BA3EC5"/>
    <w:rsid w:val="00BA51D9"/>
    <w:rsid w:val="00BB410C"/>
    <w:rsid w:val="00BB5DFC"/>
    <w:rsid w:val="00BD279D"/>
    <w:rsid w:val="00BD6BB8"/>
    <w:rsid w:val="00C203A5"/>
    <w:rsid w:val="00C34A79"/>
    <w:rsid w:val="00C6213E"/>
    <w:rsid w:val="00C66BA2"/>
    <w:rsid w:val="00C870F6"/>
    <w:rsid w:val="00C95985"/>
    <w:rsid w:val="00CB5F2F"/>
    <w:rsid w:val="00CC41BB"/>
    <w:rsid w:val="00CC5026"/>
    <w:rsid w:val="00CC68D0"/>
    <w:rsid w:val="00CE6703"/>
    <w:rsid w:val="00D03967"/>
    <w:rsid w:val="00D03F9A"/>
    <w:rsid w:val="00D0504D"/>
    <w:rsid w:val="00D06D51"/>
    <w:rsid w:val="00D24991"/>
    <w:rsid w:val="00D27062"/>
    <w:rsid w:val="00D32DFB"/>
    <w:rsid w:val="00D46080"/>
    <w:rsid w:val="00D50255"/>
    <w:rsid w:val="00D63F6B"/>
    <w:rsid w:val="00D66520"/>
    <w:rsid w:val="00D84AE9"/>
    <w:rsid w:val="00D87994"/>
    <w:rsid w:val="00D9124E"/>
    <w:rsid w:val="00DA58EA"/>
    <w:rsid w:val="00DB4440"/>
    <w:rsid w:val="00DB723F"/>
    <w:rsid w:val="00DD19CD"/>
    <w:rsid w:val="00DE34CF"/>
    <w:rsid w:val="00E013A5"/>
    <w:rsid w:val="00E0700D"/>
    <w:rsid w:val="00E122D9"/>
    <w:rsid w:val="00E13F3D"/>
    <w:rsid w:val="00E34898"/>
    <w:rsid w:val="00E77BB8"/>
    <w:rsid w:val="00EA1BA6"/>
    <w:rsid w:val="00EB09B7"/>
    <w:rsid w:val="00EB6DFF"/>
    <w:rsid w:val="00ED7BB5"/>
    <w:rsid w:val="00EE7D7C"/>
    <w:rsid w:val="00F10708"/>
    <w:rsid w:val="00F25D98"/>
    <w:rsid w:val="00F300FB"/>
    <w:rsid w:val="00F51611"/>
    <w:rsid w:val="00F8176D"/>
    <w:rsid w:val="00F83601"/>
    <w:rsid w:val="00FA19B1"/>
    <w:rsid w:val="00FA5F25"/>
    <w:rsid w:val="00FB141D"/>
    <w:rsid w:val="00FB6386"/>
    <w:rsid w:val="00FF170A"/>
    <w:rsid w:val="00FF4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CC41BB"/>
    <w:rPr>
      <w:rFonts w:ascii="Times New Roman" w:hAnsi="Times New Roman"/>
      <w:lang w:val="en-GB" w:eastAsia="en-US"/>
    </w:rPr>
  </w:style>
  <w:style w:type="character" w:customStyle="1" w:styleId="B2Char">
    <w:name w:val="B2 Char"/>
    <w:link w:val="B2"/>
    <w:qFormat/>
    <w:rsid w:val="00CC41B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80DAD"/>
    <w:rPr>
      <w:rFonts w:ascii="Arial" w:hAnsi="Arial"/>
      <w:sz w:val="24"/>
      <w:lang w:val="en-GB" w:eastAsia="en-US"/>
    </w:rPr>
  </w:style>
  <w:style w:type="character" w:styleId="af1">
    <w:name w:val="Emphasis"/>
    <w:qFormat/>
    <w:rsid w:val="00480DAD"/>
    <w:rPr>
      <w:i/>
      <w:iCs/>
    </w:rPr>
  </w:style>
  <w:style w:type="character" w:customStyle="1" w:styleId="apple-converted-space">
    <w:name w:val="apple-converted-space"/>
    <w:basedOn w:val="a0"/>
    <w:qFormat/>
    <w:rsid w:val="00480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CC41BB"/>
    <w:rPr>
      <w:rFonts w:ascii="Times New Roman" w:hAnsi="Times New Roman"/>
      <w:lang w:val="en-GB" w:eastAsia="en-US"/>
    </w:rPr>
  </w:style>
  <w:style w:type="character" w:customStyle="1" w:styleId="B2Char">
    <w:name w:val="B2 Char"/>
    <w:link w:val="B2"/>
    <w:qFormat/>
    <w:rsid w:val="00CC41B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80DAD"/>
    <w:rPr>
      <w:rFonts w:ascii="Arial" w:hAnsi="Arial"/>
      <w:sz w:val="24"/>
      <w:lang w:val="en-GB" w:eastAsia="en-US"/>
    </w:rPr>
  </w:style>
  <w:style w:type="character" w:styleId="af1">
    <w:name w:val="Emphasis"/>
    <w:qFormat/>
    <w:rsid w:val="00480DAD"/>
    <w:rPr>
      <w:i/>
      <w:iCs/>
    </w:rPr>
  </w:style>
  <w:style w:type="character" w:customStyle="1" w:styleId="apple-converted-space">
    <w:name w:val="apple-converted-space"/>
    <w:basedOn w:val="a0"/>
    <w:qFormat/>
    <w:rsid w:val="0048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FF251-DFC4-4918-B701-18AB9FE9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3824</Words>
  <Characters>21801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CATT</cp:lastModifiedBy>
  <cp:revision>2</cp:revision>
  <cp:lastPrinted>1900-12-31T16:00:00Z</cp:lastPrinted>
  <dcterms:created xsi:type="dcterms:W3CDTF">2024-11-08T13:57:00Z</dcterms:created>
  <dcterms:modified xsi:type="dcterms:W3CDTF">2024-11-08T13:57:00Z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