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F310445" w14:textId="3F5B93A2" w:rsidR="00505A20" w:rsidRPr="00A90E7D" w:rsidRDefault="00505A20" w:rsidP="00505A20">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B1861E2" wp14:editId="416FC942">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E39BDF"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#11</w:t>
      </w:r>
      <w:r>
        <w:rPr>
          <w:b/>
          <w:kern w:val="2"/>
          <w:lang w:eastAsia="zh-CN"/>
        </w:rPr>
        <w:t>9</w:t>
      </w:r>
      <w:r w:rsidRPr="00A90E7D">
        <w:rPr>
          <w:b/>
          <w:kern w:val="2"/>
          <w:lang w:eastAsia="zh-CN"/>
        </w:rPr>
        <w:tab/>
        <w:t>R1-240</w:t>
      </w:r>
      <w:r w:rsidR="001B7E6D">
        <w:rPr>
          <w:b/>
          <w:kern w:val="2"/>
          <w:lang w:eastAsia="zh-CN"/>
        </w:rPr>
        <w:t>9401</w:t>
      </w:r>
    </w:p>
    <w:p w14:paraId="367D970B" w14:textId="77777777" w:rsidR="00505A20" w:rsidRPr="008540AF" w:rsidRDefault="00505A20" w:rsidP="00505A20">
      <w:pPr>
        <w:tabs>
          <w:tab w:val="right" w:pos="9216"/>
        </w:tabs>
        <w:spacing w:after="60"/>
        <w:rPr>
          <w:b/>
          <w:kern w:val="2"/>
          <w:lang w:eastAsia="zh-CN"/>
        </w:rPr>
      </w:pPr>
      <w:bookmarkStart w:id="1" w:name="_Hlk145941502"/>
      <w:r>
        <w:rPr>
          <w:b/>
          <w:kern w:val="2"/>
          <w:szCs w:val="28"/>
          <w:lang w:eastAsia="zh-CN"/>
        </w:rPr>
        <w:t>Orlando</w:t>
      </w:r>
      <w:r w:rsidRPr="000F284D">
        <w:rPr>
          <w:b/>
          <w:kern w:val="2"/>
          <w:szCs w:val="28"/>
          <w:lang w:eastAsia="zh-CN"/>
        </w:rPr>
        <w:t>,</w:t>
      </w:r>
      <w:r>
        <w:rPr>
          <w:b/>
          <w:kern w:val="2"/>
          <w:szCs w:val="28"/>
          <w:lang w:eastAsia="zh-CN"/>
        </w:rPr>
        <w:t xml:space="preserve"> USA,</w:t>
      </w:r>
      <w:r w:rsidRPr="000F284D">
        <w:rPr>
          <w:b/>
          <w:kern w:val="2"/>
          <w:szCs w:val="28"/>
          <w:lang w:eastAsia="zh-CN"/>
        </w:rPr>
        <w:t xml:space="preserve"> </w:t>
      </w:r>
      <w:r>
        <w:rPr>
          <w:b/>
          <w:kern w:val="2"/>
          <w:szCs w:val="28"/>
          <w:lang w:eastAsia="zh-CN"/>
        </w:rPr>
        <w:t>November</w:t>
      </w:r>
      <w:r w:rsidRPr="008745BC">
        <w:rPr>
          <w:b/>
          <w:kern w:val="2"/>
          <w:szCs w:val="28"/>
          <w:lang w:eastAsia="zh-CN"/>
        </w:rPr>
        <w:t xml:space="preserve"> </w:t>
      </w:r>
      <w:r>
        <w:rPr>
          <w:b/>
          <w:kern w:val="2"/>
          <w:szCs w:val="28"/>
          <w:lang w:eastAsia="zh-CN"/>
        </w:rPr>
        <w:t xml:space="preserve">18 </w:t>
      </w:r>
      <w:r w:rsidRPr="000F284D">
        <w:rPr>
          <w:b/>
          <w:kern w:val="2"/>
          <w:szCs w:val="28"/>
          <w:lang w:eastAsia="zh-CN"/>
        </w:rPr>
        <w:t xml:space="preserve">– </w:t>
      </w:r>
      <w:r>
        <w:rPr>
          <w:b/>
          <w:kern w:val="2"/>
          <w:szCs w:val="28"/>
          <w:lang w:eastAsia="zh-CN"/>
        </w:rPr>
        <w:t>22</w:t>
      </w:r>
      <w:r w:rsidRPr="000F284D">
        <w:rPr>
          <w:b/>
          <w:kern w:val="2"/>
          <w:szCs w:val="28"/>
          <w:lang w:eastAsia="zh-CN"/>
        </w:rPr>
        <w:t>, 202</w:t>
      </w:r>
      <w:bookmarkEnd w:id="1"/>
      <w:r w:rsidRPr="000F284D">
        <w:rPr>
          <w:b/>
          <w:kern w:val="2"/>
          <w:szCs w:val="28"/>
          <w:lang w:eastAsia="zh-CN"/>
        </w:rPr>
        <w:t>4</w:t>
      </w:r>
    </w:p>
    <w:p w14:paraId="037C273D" w14:textId="7C8CBA9F" w:rsidR="00E9347C" w:rsidRPr="006C08E1" w:rsidRDefault="00E9347C">
      <w:pPr>
        <w:pBdr>
          <w:top w:val="single" w:sz="4" w:space="1" w:color="auto"/>
        </w:pBdr>
        <w:spacing w:after="0"/>
        <w:rPr>
          <w:b/>
          <w:kern w:val="2"/>
          <w:sz w:val="16"/>
          <w:szCs w:val="16"/>
          <w:lang w:val="en-GB" w:eastAsia="zh-CN"/>
        </w:rPr>
      </w:pPr>
    </w:p>
    <w:p w14:paraId="4CF9EEB4" w14:textId="3105A4D7"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82722">
        <w:rPr>
          <w:b/>
          <w:color w:val="000000" w:themeColor="text1"/>
          <w:kern w:val="2"/>
          <w:lang w:eastAsia="zh-CN"/>
        </w:rPr>
        <w:t>9.1</w:t>
      </w:r>
      <w:r w:rsidR="00505A20">
        <w:rPr>
          <w:b/>
          <w:color w:val="000000" w:themeColor="text1"/>
          <w:kern w:val="2"/>
          <w:lang w:eastAsia="zh-CN"/>
        </w:rPr>
        <w:t>3</w:t>
      </w:r>
    </w:p>
    <w:p w14:paraId="2B475B4A" w14:textId="32902BFF"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r w:rsidR="008C52BC">
        <w:rPr>
          <w:b/>
          <w:color w:val="000000" w:themeColor="text1"/>
          <w:kern w:val="2"/>
          <w:lang w:eastAsia="zh-CN"/>
        </w:rPr>
        <w:t>, China Unicom, ZTE, Sanechips</w:t>
      </w:r>
      <w:r w:rsidR="007F7F35">
        <w:rPr>
          <w:b/>
          <w:color w:val="000000" w:themeColor="text1"/>
          <w:kern w:val="2"/>
          <w:lang w:eastAsia="zh-CN"/>
        </w:rPr>
        <w:t>, CATT</w:t>
      </w:r>
    </w:p>
    <w:p w14:paraId="6B85EEF0" w14:textId="5B890171"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E6716" w:rsidRPr="005E6716">
        <w:rPr>
          <w:b/>
          <w:color w:val="000000" w:themeColor="text1"/>
          <w:kern w:val="2"/>
          <w:lang w:eastAsia="zh-CN"/>
        </w:rPr>
        <w:t>Enhancement of SRS beamforming for FR2 positioning</w:t>
      </w:r>
    </w:p>
    <w:p w14:paraId="0C2C4ADA" w14:textId="49586672"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pPr>
        <w:pStyle w:val="1"/>
        <w:rPr>
          <w:color w:val="000000" w:themeColor="text1"/>
        </w:rPr>
      </w:pPr>
      <w:r w:rsidRPr="00112CC8">
        <w:rPr>
          <w:color w:val="000000" w:themeColor="text1"/>
        </w:rPr>
        <w:t>Introduction</w:t>
      </w:r>
    </w:p>
    <w:p w14:paraId="71B9083D" w14:textId="5DBE78CF" w:rsidR="00970A76" w:rsidRDefault="007649A1" w:rsidP="00513ECE">
      <w:pPr>
        <w:rPr>
          <w:rFonts w:eastAsia="等线"/>
          <w:lang w:eastAsia="zh-CN"/>
        </w:rPr>
      </w:pPr>
      <w:r w:rsidRPr="007649A1">
        <w:rPr>
          <w:lang w:eastAsia="zh-CN"/>
        </w:rPr>
        <w:t>In the RAN</w:t>
      </w:r>
      <w:r>
        <w:rPr>
          <w:lang w:eastAsia="zh-CN"/>
        </w:rPr>
        <w:t>1</w:t>
      </w:r>
      <w:r w:rsidRPr="007649A1">
        <w:rPr>
          <w:lang w:eastAsia="zh-CN"/>
        </w:rPr>
        <w:t>#1</w:t>
      </w:r>
      <w:r>
        <w:rPr>
          <w:lang w:eastAsia="zh-CN"/>
        </w:rPr>
        <w:t>1</w:t>
      </w:r>
      <w:r w:rsidR="00513ECE">
        <w:rPr>
          <w:lang w:eastAsia="zh-CN"/>
        </w:rPr>
        <w:t>8</w:t>
      </w:r>
      <w:r w:rsidR="00513ECE">
        <w:rPr>
          <w:rFonts w:hint="eastAsia"/>
          <w:lang w:eastAsia="zh-CN"/>
        </w:rPr>
        <w:t>b</w:t>
      </w:r>
      <w:r w:rsidR="004411EB">
        <w:rPr>
          <w:lang w:eastAsia="zh-CN"/>
        </w:rPr>
        <w:t>is</w:t>
      </w:r>
      <w:r w:rsidRPr="007649A1">
        <w:rPr>
          <w:lang w:eastAsia="zh-CN"/>
        </w:rPr>
        <w:t xml:space="preserve"> meeting, </w:t>
      </w:r>
      <w:r w:rsidR="00590718" w:rsidRPr="00590718">
        <w:rPr>
          <w:lang w:eastAsia="zh-CN"/>
        </w:rPr>
        <w:t xml:space="preserve">RAN1 discussed </w:t>
      </w:r>
      <w:r w:rsidR="00513ECE">
        <w:rPr>
          <w:lang w:eastAsia="zh-CN"/>
        </w:rPr>
        <w:t xml:space="preserve">the TEI </w:t>
      </w:r>
      <w:r w:rsidR="004411EB">
        <w:rPr>
          <w:lang w:eastAsia="zh-CN"/>
        </w:rPr>
        <w:t xml:space="preserve">proposal </w:t>
      </w:r>
      <w:r w:rsidR="00513ECE">
        <w:rPr>
          <w:lang w:eastAsia="zh-CN"/>
        </w:rPr>
        <w:t xml:space="preserve">of SRS beamforming enhancement in </w:t>
      </w:r>
      <w:r w:rsidR="00513ECE">
        <w:rPr>
          <w:lang w:eastAsia="x-none"/>
        </w:rPr>
        <w:t xml:space="preserve"> </w:t>
      </w:r>
      <w:r w:rsidR="00CD75D4">
        <w:rPr>
          <w:lang w:eastAsia="x-none"/>
        </w:rPr>
        <w:fldChar w:fldCharType="begin"/>
      </w:r>
      <w:r w:rsidR="00CD75D4">
        <w:rPr>
          <w:lang w:eastAsia="x-none"/>
        </w:rPr>
        <w:instrText xml:space="preserve"> REF _Ref181372514 \n \h </w:instrText>
      </w:r>
      <w:r w:rsidR="00CD75D4">
        <w:rPr>
          <w:lang w:eastAsia="x-none"/>
        </w:rPr>
      </w:r>
      <w:r w:rsidR="00CD75D4">
        <w:rPr>
          <w:lang w:eastAsia="x-none"/>
        </w:rPr>
        <w:fldChar w:fldCharType="separate"/>
      </w:r>
      <w:r w:rsidR="00CD75D4">
        <w:rPr>
          <w:lang w:eastAsia="x-none"/>
        </w:rPr>
        <w:t>[1]</w:t>
      </w:r>
      <w:r w:rsidR="00CD75D4">
        <w:rPr>
          <w:lang w:eastAsia="x-none"/>
        </w:rPr>
        <w:fldChar w:fldCharType="end"/>
      </w:r>
      <w:r w:rsidR="00077F87">
        <w:rPr>
          <w:lang w:eastAsia="x-none"/>
        </w:rPr>
        <w:t xml:space="preserve"> </w:t>
      </w:r>
      <w:r w:rsidR="00513ECE">
        <w:rPr>
          <w:lang w:eastAsia="x-none"/>
        </w:rPr>
        <w:t>and</w:t>
      </w:r>
      <w:r w:rsidR="00CD75D4">
        <w:rPr>
          <w:lang w:eastAsia="x-none"/>
        </w:rPr>
        <w:t xml:space="preserve"> </w:t>
      </w:r>
      <w:r w:rsidR="00CD75D4">
        <w:rPr>
          <w:lang w:eastAsia="x-none"/>
        </w:rPr>
        <w:fldChar w:fldCharType="begin"/>
      </w:r>
      <w:r w:rsidR="00CD75D4">
        <w:rPr>
          <w:lang w:eastAsia="x-none"/>
        </w:rPr>
        <w:instrText xml:space="preserve"> REF _Ref181372506 \n \h </w:instrText>
      </w:r>
      <w:r w:rsidR="00CD75D4">
        <w:rPr>
          <w:lang w:eastAsia="x-none"/>
        </w:rPr>
      </w:r>
      <w:r w:rsidR="00CD75D4">
        <w:rPr>
          <w:lang w:eastAsia="x-none"/>
        </w:rPr>
        <w:fldChar w:fldCharType="separate"/>
      </w:r>
      <w:r w:rsidR="00CD75D4">
        <w:rPr>
          <w:lang w:eastAsia="x-none"/>
        </w:rPr>
        <w:t>[2]</w:t>
      </w:r>
      <w:r w:rsidR="00CD75D4">
        <w:rPr>
          <w:lang w:eastAsia="x-none"/>
        </w:rPr>
        <w:fldChar w:fldCharType="end"/>
      </w:r>
      <w:r w:rsidR="00513ECE">
        <w:rPr>
          <w:rFonts w:eastAsia="等线"/>
          <w:lang w:eastAsia="zh-CN"/>
        </w:rPr>
        <w:t>.</w:t>
      </w:r>
      <w:r w:rsidR="004411EB">
        <w:rPr>
          <w:rFonts w:eastAsia="等线"/>
          <w:lang w:eastAsia="zh-CN"/>
        </w:rPr>
        <w:t xml:space="preserve"> </w:t>
      </w:r>
      <w:r w:rsidR="00077F87">
        <w:rPr>
          <w:rFonts w:eastAsia="等线"/>
          <w:lang w:eastAsia="zh-CN"/>
        </w:rPr>
        <w:t xml:space="preserve">The discussion has been going on with the comments received considered. </w:t>
      </w:r>
    </w:p>
    <w:p w14:paraId="45B2DC4D" w14:textId="730EC860" w:rsidR="00077F87" w:rsidRDefault="00077F87" w:rsidP="00513ECE">
      <w:pPr>
        <w:rPr>
          <w:rFonts w:eastAsia="等线"/>
          <w:lang w:eastAsia="zh-CN"/>
        </w:rPr>
      </w:pPr>
      <w:r>
        <w:rPr>
          <w:rFonts w:eastAsia="等线" w:hint="eastAsia"/>
          <w:lang w:eastAsia="zh-CN"/>
        </w:rPr>
        <w:t>T</w:t>
      </w:r>
      <w:r>
        <w:rPr>
          <w:rFonts w:eastAsia="等线"/>
          <w:lang w:eastAsia="zh-CN"/>
        </w:rPr>
        <w:t xml:space="preserve">he proposal in the contribution is the updated version </w:t>
      </w:r>
      <w:r w:rsidR="00AB1B0A">
        <w:rPr>
          <w:rFonts w:eastAsia="等线"/>
          <w:lang w:eastAsia="zh-CN"/>
        </w:rPr>
        <w:t>with</w:t>
      </w:r>
      <w:r>
        <w:rPr>
          <w:rFonts w:eastAsia="等线"/>
          <w:lang w:eastAsia="zh-CN"/>
        </w:rPr>
        <w:t xml:space="preserve"> the comments</w:t>
      </w:r>
      <w:r w:rsidR="00AB1B0A">
        <w:rPr>
          <w:rFonts w:eastAsia="等线"/>
          <w:lang w:eastAsia="zh-CN"/>
        </w:rPr>
        <w:t xml:space="preserve"> addressed</w:t>
      </w:r>
      <w:r>
        <w:rPr>
          <w:rFonts w:eastAsia="等线"/>
          <w:lang w:eastAsia="zh-CN"/>
        </w:rPr>
        <w:t xml:space="preserve">. Details will be elaborated in the paper. </w:t>
      </w:r>
    </w:p>
    <w:p w14:paraId="244DDE53" w14:textId="77777777" w:rsidR="00B314A1" w:rsidRPr="00597846" w:rsidRDefault="00B314A1" w:rsidP="00970A76">
      <w:pPr>
        <w:rPr>
          <w:lang w:eastAsia="zh-CN"/>
        </w:rPr>
      </w:pPr>
    </w:p>
    <w:p w14:paraId="3A1F74B9" w14:textId="5E749175" w:rsidR="00694A30" w:rsidRDefault="0004054F" w:rsidP="0080728B">
      <w:pPr>
        <w:pStyle w:val="1"/>
        <w:rPr>
          <w:lang w:eastAsia="zh-CN"/>
        </w:rPr>
      </w:pPr>
      <w:r>
        <w:rPr>
          <w:lang w:eastAsia="zh-CN"/>
        </w:rPr>
        <w:t>Discussion</w:t>
      </w:r>
    </w:p>
    <w:p w14:paraId="0E6D2EFC" w14:textId="2BAB0F8D" w:rsidR="00AA68DC" w:rsidRDefault="003E534E" w:rsidP="007D2FB7">
      <w:pPr>
        <w:rPr>
          <w:lang w:eastAsia="zh-CN"/>
        </w:rPr>
      </w:pPr>
      <w:r>
        <w:rPr>
          <w:lang w:eastAsia="zh-CN"/>
        </w:rPr>
        <w:t xml:space="preserve">For </w:t>
      </w:r>
      <w:r w:rsidR="0004054F">
        <w:rPr>
          <w:lang w:eastAsia="zh-CN"/>
        </w:rPr>
        <w:t xml:space="preserve">mmWave, the SRS transmission is directional </w:t>
      </w:r>
      <w:r w:rsidR="006B6970">
        <w:rPr>
          <w:lang w:eastAsia="zh-CN"/>
        </w:rPr>
        <w:t>with</w:t>
      </w:r>
      <w:r w:rsidR="0004054F">
        <w:rPr>
          <w:lang w:eastAsia="zh-CN"/>
        </w:rPr>
        <w:t xml:space="preserve"> beamformin</w:t>
      </w:r>
      <w:r w:rsidR="006B6970">
        <w:rPr>
          <w:lang w:eastAsia="zh-CN"/>
        </w:rPr>
        <w:t xml:space="preserve">g, resulting in less spatial abundance to enable </w:t>
      </w:r>
      <w:r w:rsidR="007D2FB7">
        <w:rPr>
          <w:lang w:eastAsia="zh-CN"/>
        </w:rPr>
        <w:t>positioning.</w:t>
      </w:r>
      <w:r w:rsidR="00AA68DC">
        <w:rPr>
          <w:lang w:eastAsia="zh-CN"/>
        </w:rPr>
        <w:t xml:space="preserve"> </w:t>
      </w:r>
      <w:r w:rsidR="007D2FB7">
        <w:rPr>
          <w:lang w:eastAsia="zh-CN"/>
        </w:rPr>
        <w:t>Therefore, the SRS beam sweeping transmission similar to the BM-SRS is desired</w:t>
      </w:r>
      <w:r w:rsidR="00AA68DC">
        <w:rPr>
          <w:lang w:eastAsia="zh-CN"/>
        </w:rPr>
        <w:t>.</w:t>
      </w:r>
    </w:p>
    <w:p w14:paraId="41610024" w14:textId="373B7748" w:rsidR="0004054F" w:rsidRDefault="00AA68DC" w:rsidP="002C4C3C">
      <w:pPr>
        <w:rPr>
          <w:lang w:eastAsia="zh-CN"/>
        </w:rPr>
      </w:pPr>
      <w:r>
        <w:rPr>
          <w:rFonts w:hint="eastAsia"/>
          <w:lang w:eastAsia="zh-CN"/>
        </w:rPr>
        <w:t>H</w:t>
      </w:r>
      <w:r>
        <w:rPr>
          <w:lang w:eastAsia="zh-CN"/>
        </w:rPr>
        <w:t xml:space="preserve">owever, directly reusing BM-SRS does not work for positioning, given that BM-SRS, as part of the MIMO SRS, does not support additional positioning related features, such as bandwidth aggregation and </w:t>
      </w:r>
      <w:r w:rsidR="00F5031B">
        <w:rPr>
          <w:lang w:eastAsia="zh-CN"/>
        </w:rPr>
        <w:t>transmission in RRC_</w:t>
      </w:r>
      <w:r>
        <w:rPr>
          <w:lang w:eastAsia="zh-CN"/>
        </w:rPr>
        <w:t>INACTIVE state.</w:t>
      </w:r>
    </w:p>
    <w:p w14:paraId="07396C78" w14:textId="0F2E0C11" w:rsidR="002B3724" w:rsidRDefault="002B3724" w:rsidP="002B3724">
      <w:pPr>
        <w:rPr>
          <w:lang w:eastAsia="zh-CN"/>
        </w:rPr>
      </w:pPr>
      <w:r>
        <w:rPr>
          <w:lang w:eastAsia="zh-CN"/>
        </w:rPr>
        <w:fldChar w:fldCharType="begin"/>
      </w:r>
      <w:r>
        <w:rPr>
          <w:lang w:eastAsia="zh-CN"/>
        </w:rPr>
        <w:instrText xml:space="preserve"> </w:instrText>
      </w:r>
      <w:r>
        <w:rPr>
          <w:rFonts w:hint="eastAsia"/>
          <w:lang w:eastAsia="zh-CN"/>
        </w:rPr>
        <w:instrText>REF _Ref181611531 \h</w:instrText>
      </w:r>
      <w:r>
        <w:rPr>
          <w:lang w:eastAsia="zh-CN"/>
        </w:rPr>
        <w:instrText xml:space="preserve"> </w:instrText>
      </w:r>
      <w:r>
        <w:rPr>
          <w:lang w:eastAsia="zh-CN"/>
        </w:rPr>
      </w:r>
      <w:r>
        <w:rPr>
          <w:lang w:eastAsia="zh-CN"/>
        </w:rPr>
        <w:fldChar w:fldCharType="separate"/>
      </w:r>
      <w:r>
        <w:t xml:space="preserve">Fig. </w:t>
      </w:r>
      <w:r>
        <w:rPr>
          <w:noProof/>
        </w:rPr>
        <w:t>1</w:t>
      </w:r>
      <w:r>
        <w:rPr>
          <w:lang w:eastAsia="zh-CN"/>
        </w:rPr>
        <w:fldChar w:fldCharType="end"/>
      </w:r>
      <w:r>
        <w:rPr>
          <w:lang w:eastAsia="zh-CN"/>
        </w:rPr>
        <w:t xml:space="preserve"> shows the observed CIR under different beamformers assuming 4x1 antenna array at UE side. It can be seen that with more Tx beam attempts, more useful information can be extracted.</w:t>
      </w:r>
    </w:p>
    <w:p w14:paraId="4102F21D" w14:textId="77777777" w:rsidR="002B3724" w:rsidRDefault="002B3724" w:rsidP="002B3724">
      <w:pPr>
        <w:keepNext/>
        <w:jc w:val="center"/>
      </w:pPr>
      <w:r>
        <w:rPr>
          <w:noProof/>
          <w:lang w:eastAsia="zh-CN"/>
        </w:rPr>
        <mc:AlternateContent>
          <mc:Choice Requires="wps">
            <w:drawing>
              <wp:anchor distT="0" distB="0" distL="114300" distR="114300" simplePos="0" relativeHeight="251663360" behindDoc="0" locked="0" layoutInCell="1" allowOverlap="1" wp14:anchorId="42F449BB" wp14:editId="30BD5603">
                <wp:simplePos x="0" y="0"/>
                <wp:positionH relativeFrom="column">
                  <wp:posOffset>3858837</wp:posOffset>
                </wp:positionH>
                <wp:positionV relativeFrom="paragraph">
                  <wp:posOffset>1934251</wp:posOffset>
                </wp:positionV>
                <wp:extent cx="979714" cy="3810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979714" cy="381000"/>
                        </a:xfrm>
                        <a:prstGeom prst="rect">
                          <a:avLst/>
                        </a:prstGeom>
                        <a:noFill/>
                        <a:ln w="6350">
                          <a:noFill/>
                        </a:ln>
                      </wps:spPr>
                      <wps:txbx>
                        <w:txbxContent>
                          <w:p w14:paraId="2AAB6D7C" w14:textId="77777777" w:rsidR="002B3724" w:rsidRPr="002B3724" w:rsidRDefault="002B3724" w:rsidP="002B3724">
                            <w:pPr>
                              <w:spacing w:after="0"/>
                              <w:jc w:val="left"/>
                              <w:rPr>
                                <w:sz w:val="15"/>
                                <w:lang w:eastAsia="zh-CN"/>
                              </w:rPr>
                            </w:pPr>
                            <w:r w:rsidRPr="002B3724">
                              <w:rPr>
                                <w:sz w:val="15"/>
                                <w:lang w:eastAsia="zh-CN"/>
                              </w:rPr>
                              <w:t>Additional Path Search Window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2F449BB" id="_x0000_t202" coordsize="21600,21600" o:spt="202" path="m,l,21600r21600,l21600,xe">
                <v:stroke joinstyle="miter"/>
                <v:path gradientshapeok="t" o:connecttype="rect"/>
              </v:shapetype>
              <v:shape id="文本框 8" o:spid="_x0000_s1026" type="#_x0000_t202" style="position:absolute;left:0;text-align:left;margin-left:303.85pt;margin-top:152.3pt;width:77.1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" filled="f" stroked="f" strokeweight=".5pt">
                <v:textbox>
                  <w:txbxContent>
                    <w:p w14:paraId="2AAB6D7C" w14:textId="77777777" w:rsidR="002B3724" w:rsidRPr="002B3724" w:rsidRDefault="002B3724" w:rsidP="002B3724">
                      <w:pPr>
                        <w:spacing w:after="0"/>
                        <w:jc w:val="left"/>
                        <w:rPr>
                          <w:sz w:val="15"/>
                          <w:lang w:eastAsia="zh-CN"/>
                        </w:rPr>
                      </w:pPr>
                      <w:r w:rsidRPr="002B3724">
                        <w:rPr>
                          <w:sz w:val="15"/>
                          <w:lang w:eastAsia="zh-CN"/>
                        </w:rPr>
                        <w:t>Additional Path Search Window</w:t>
                      </w:r>
                    </w:p>
                  </w:txbxContent>
                </v:textbox>
              </v:shape>
            </w:pict>
          </mc:Fallback>
        </mc:AlternateContent>
      </w:r>
      <w:r>
        <w:rPr>
          <w:noProof/>
          <w:lang w:eastAsia="zh-CN"/>
        </w:rPr>
        <mc:AlternateContent>
          <mc:Choice Requires="wps">
            <w:drawing>
              <wp:anchor distT="0" distB="0" distL="114300" distR="114300" simplePos="0" relativeHeight="251662336" behindDoc="0" locked="0" layoutInCell="1" allowOverlap="1" wp14:anchorId="6A998B14" wp14:editId="1F795DE0">
                <wp:simplePos x="0" y="0"/>
                <wp:positionH relativeFrom="column">
                  <wp:posOffset>3538343</wp:posOffset>
                </wp:positionH>
                <wp:positionV relativeFrom="paragraph">
                  <wp:posOffset>1379179</wp:posOffset>
                </wp:positionV>
                <wp:extent cx="979714" cy="3810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979714" cy="381000"/>
                        </a:xfrm>
                        <a:prstGeom prst="rect">
                          <a:avLst/>
                        </a:prstGeom>
                        <a:noFill/>
                        <a:ln w="6350">
                          <a:noFill/>
                        </a:ln>
                      </wps:spPr>
                      <wps:txbx>
                        <w:txbxContent>
                          <w:p w14:paraId="0D93ECEA" w14:textId="77777777" w:rsidR="002B3724" w:rsidRPr="002B3724" w:rsidRDefault="002B3724" w:rsidP="002B3724">
                            <w:pPr>
                              <w:spacing w:after="0"/>
                              <w:jc w:val="left"/>
                              <w:rPr>
                                <w:sz w:val="18"/>
                                <w:lang w:eastAsia="zh-CN"/>
                              </w:rPr>
                            </w:pPr>
                            <w:r>
                              <w:rPr>
                                <w:sz w:val="18"/>
                                <w:lang w:eastAsia="zh-CN"/>
                              </w:rPr>
                              <w:t>Additional</w:t>
                            </w:r>
                            <w:r w:rsidRPr="002B3724">
                              <w:rPr>
                                <w:sz w:val="18"/>
                                <w:lang w:eastAsia="zh-CN"/>
                              </w:rPr>
                              <w:t xml:space="preserve"> Path </w:t>
                            </w:r>
                            <w:r>
                              <w:rPr>
                                <w:sz w:val="18"/>
                                <w:lang w:eastAsia="zh-CN"/>
                              </w:rPr>
                              <w:t>B</w:t>
                            </w:r>
                            <w:r w:rsidRPr="002B3724">
                              <w:rPr>
                                <w:sz w:val="18"/>
                                <w:lang w:eastAsia="zh-CN"/>
                              </w:rPr>
                              <w:t>eamforming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98B14" id="文本框 7" o:spid="_x0000_s1027" type="#_x0000_t202" style="position:absolute;left:0;text-align:left;margin-left:278.6pt;margin-top:108.6pt;width:77.1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" filled="f" stroked="f" strokeweight=".5pt">
                <v:textbox>
                  <w:txbxContent>
                    <w:p w14:paraId="0D93ECEA" w14:textId="77777777" w:rsidR="002B3724" w:rsidRPr="002B3724" w:rsidRDefault="002B3724" w:rsidP="002B3724">
                      <w:pPr>
                        <w:spacing w:after="0"/>
                        <w:jc w:val="left"/>
                        <w:rPr>
                          <w:sz w:val="18"/>
                          <w:lang w:eastAsia="zh-CN"/>
                        </w:rPr>
                      </w:pPr>
                      <w:r>
                        <w:rPr>
                          <w:sz w:val="18"/>
                          <w:lang w:eastAsia="zh-CN"/>
                        </w:rPr>
                        <w:t>Additional</w:t>
                      </w:r>
                      <w:r w:rsidRPr="002B3724">
                        <w:rPr>
                          <w:sz w:val="18"/>
                          <w:lang w:eastAsia="zh-CN"/>
                        </w:rPr>
                        <w:t xml:space="preserve"> Path </w:t>
                      </w:r>
                      <w:r>
                        <w:rPr>
                          <w:sz w:val="18"/>
                          <w:lang w:eastAsia="zh-CN"/>
                        </w:rPr>
                        <w:t>B</w:t>
                      </w:r>
                      <w:r w:rsidRPr="002B3724">
                        <w:rPr>
                          <w:sz w:val="18"/>
                          <w:lang w:eastAsia="zh-CN"/>
                        </w:rPr>
                        <w:t>eamforming</w:t>
                      </w:r>
                    </w:p>
                  </w:txbxContent>
                </v:textbox>
              </v:shape>
            </w:pict>
          </mc:Fallback>
        </mc:AlternateContent>
      </w:r>
      <w:r>
        <w:rPr>
          <w:noProof/>
          <w:lang w:eastAsia="zh-CN"/>
        </w:rPr>
        <mc:AlternateContent>
          <mc:Choice Requires="wps">
            <w:drawing>
              <wp:anchor distT="0" distB="0" distL="114300" distR="114300" simplePos="0" relativeHeight="251661312" behindDoc="0" locked="0" layoutInCell="1" allowOverlap="1" wp14:anchorId="0E132B87" wp14:editId="107982A8">
                <wp:simplePos x="0" y="0"/>
                <wp:positionH relativeFrom="column">
                  <wp:posOffset>3372592</wp:posOffset>
                </wp:positionH>
                <wp:positionV relativeFrom="paragraph">
                  <wp:posOffset>441168</wp:posOffset>
                </wp:positionV>
                <wp:extent cx="855024" cy="3810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855024" cy="381000"/>
                        </a:xfrm>
                        <a:prstGeom prst="rect">
                          <a:avLst/>
                        </a:prstGeom>
                        <a:noFill/>
                        <a:ln w="6350">
                          <a:noFill/>
                        </a:ln>
                      </wps:spPr>
                      <wps:txbx>
                        <w:txbxContent>
                          <w:p w14:paraId="7EF48FB1" w14:textId="77777777" w:rsidR="002B3724" w:rsidRPr="002B3724" w:rsidRDefault="002B3724" w:rsidP="002B3724">
                            <w:pPr>
                              <w:spacing w:after="0"/>
                              <w:jc w:val="left"/>
                              <w:rPr>
                                <w:sz w:val="18"/>
                                <w:lang w:eastAsia="zh-CN"/>
                              </w:rPr>
                            </w:pPr>
                            <w:r w:rsidRPr="002B3724">
                              <w:rPr>
                                <w:rFonts w:hint="eastAsia"/>
                                <w:sz w:val="18"/>
                                <w:lang w:eastAsia="zh-CN"/>
                              </w:rPr>
                              <w:t>L</w:t>
                            </w:r>
                            <w:r w:rsidRPr="002B3724">
                              <w:rPr>
                                <w:sz w:val="18"/>
                                <w:lang w:eastAsia="zh-CN"/>
                              </w:rPr>
                              <w:t xml:space="preserve">oS Path </w:t>
                            </w:r>
                            <w:r>
                              <w:rPr>
                                <w:sz w:val="18"/>
                                <w:lang w:eastAsia="zh-CN"/>
                              </w:rPr>
                              <w:t>B</w:t>
                            </w:r>
                            <w:r w:rsidRPr="002B3724">
                              <w:rPr>
                                <w:sz w:val="18"/>
                                <w:lang w:eastAsia="zh-CN"/>
                              </w:rPr>
                              <w:t>eamforming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132B87" id="文本框 6" o:spid="_x0000_s1028" type="#_x0000_t202" style="position:absolute;left:0;text-align:left;margin-left:265.55pt;margin-top:34.75pt;width:67.3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" filled="f" stroked="f" strokeweight=".5pt">
                <v:textbox>
                  <w:txbxContent>
                    <w:p w14:paraId="7EF48FB1" w14:textId="77777777" w:rsidR="002B3724" w:rsidRPr="002B3724" w:rsidRDefault="002B3724" w:rsidP="002B3724">
                      <w:pPr>
                        <w:spacing w:after="0"/>
                        <w:jc w:val="left"/>
                        <w:rPr>
                          <w:sz w:val="18"/>
                          <w:lang w:eastAsia="zh-CN"/>
                        </w:rPr>
                      </w:pPr>
                      <w:proofErr w:type="spellStart"/>
                      <w:r w:rsidRPr="002B3724">
                        <w:rPr>
                          <w:rFonts w:hint="eastAsia"/>
                          <w:sz w:val="18"/>
                          <w:lang w:eastAsia="zh-CN"/>
                        </w:rPr>
                        <w:t>L</w:t>
                      </w:r>
                      <w:r w:rsidRPr="002B3724">
                        <w:rPr>
                          <w:sz w:val="18"/>
                          <w:lang w:eastAsia="zh-CN"/>
                        </w:rPr>
                        <w:t>oS</w:t>
                      </w:r>
                      <w:proofErr w:type="spellEnd"/>
                      <w:r w:rsidRPr="002B3724">
                        <w:rPr>
                          <w:sz w:val="18"/>
                          <w:lang w:eastAsia="zh-CN"/>
                        </w:rPr>
                        <w:t xml:space="preserve"> Path </w:t>
                      </w:r>
                      <w:r>
                        <w:rPr>
                          <w:sz w:val="18"/>
                          <w:lang w:eastAsia="zh-CN"/>
                        </w:rPr>
                        <w:t>B</w:t>
                      </w:r>
                      <w:r w:rsidRPr="002B3724">
                        <w:rPr>
                          <w:sz w:val="18"/>
                          <w:lang w:eastAsia="zh-CN"/>
                        </w:rPr>
                        <w:t>eamforming</w:t>
                      </w:r>
                    </w:p>
                  </w:txbxContent>
                </v:textbox>
              </v:shape>
            </w:pict>
          </mc:Fallback>
        </mc:AlternateContent>
      </w:r>
      <w:r>
        <w:rPr>
          <w:noProof/>
          <w:lang w:eastAsia="zh-CN"/>
        </w:rPr>
        <w:drawing>
          <wp:inline distT="0" distB="0" distL="0" distR="0" wp14:anchorId="20962BBE" wp14:editId="3C18E127">
            <wp:extent cx="3672470" cy="2621616"/>
            <wp:effectExtent l="0" t="0" r="444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p1.png"/>
                    <pic:cNvPicPr/>
                  </pic:nvPicPr>
                  <pic:blipFill>
                    <a:blip r:embed="rId8">
                      <a:extLst>
                        <a:ext uri="{28A0092B-C50C-407E-A947-70E740481C1C}">
                          <a14:useLocalDpi xmlns:a14="http://schemas.microsoft.com/office/drawing/2010/main" val="0"/>
                        </a:ext>
                      </a:extLst>
                    </a:blip>
                    <a:stretch>
                      <a:fillRect/>
                    </a:stretch>
                  </pic:blipFill>
                  <pic:spPr>
                    <a:xfrm>
                      <a:off x="0" y="0"/>
                      <a:ext cx="3681952" cy="2628385"/>
                    </a:xfrm>
                    <a:prstGeom prst="rect">
                      <a:avLst/>
                    </a:prstGeom>
                  </pic:spPr>
                </pic:pic>
              </a:graphicData>
            </a:graphic>
          </wp:inline>
        </w:drawing>
      </w:r>
    </w:p>
    <w:p w14:paraId="290F170E" w14:textId="2A438656" w:rsidR="002B3724" w:rsidRDefault="002B3724" w:rsidP="002B3724">
      <w:pPr>
        <w:pStyle w:val="a5"/>
        <w:rPr>
          <w:lang w:eastAsia="zh-CN"/>
        </w:rPr>
      </w:pPr>
      <w:bookmarkStart w:id="2" w:name="_Ref181611531"/>
      <w:r>
        <w:t xml:space="preserve">Fig. </w:t>
      </w:r>
      <w:fldSimple w:instr=" SEQ Fig. \* ARABIC ">
        <w:r>
          <w:rPr>
            <w:noProof/>
          </w:rPr>
          <w:t>1</w:t>
        </w:r>
      </w:fldSimple>
      <w:bookmarkEnd w:id="2"/>
      <w:r>
        <w:t xml:space="preserve"> Observed CIR using different beamform</w:t>
      </w:r>
      <w:r w:rsidR="00E671F5">
        <w:t>ers</w:t>
      </w:r>
    </w:p>
    <w:p w14:paraId="06D89271" w14:textId="7491A22B" w:rsidR="00AA68DC" w:rsidRDefault="00AA68DC" w:rsidP="002C4C3C">
      <w:pPr>
        <w:rPr>
          <w:b/>
          <w:lang w:eastAsia="zh-CN"/>
        </w:rPr>
      </w:pPr>
    </w:p>
    <w:p w14:paraId="18AF0C22" w14:textId="4CE38AA2" w:rsidR="00E671F5" w:rsidRDefault="002B3724" w:rsidP="002C4C3C">
      <w:pPr>
        <w:rPr>
          <w:lang w:eastAsia="zh-CN"/>
        </w:rPr>
      </w:pPr>
      <w:r w:rsidRPr="005144ED">
        <w:rPr>
          <w:lang w:eastAsia="zh-CN"/>
        </w:rPr>
        <w:t>Wit</w:t>
      </w:r>
      <w:r>
        <w:rPr>
          <w:lang w:eastAsia="zh-CN"/>
        </w:rPr>
        <w:t xml:space="preserve">h that, </w:t>
      </w:r>
      <w:r w:rsidR="00E671F5">
        <w:rPr>
          <w:lang w:eastAsia="zh-CN"/>
        </w:rPr>
        <w:t>single-BS positioning with high accuracy is possible where only two SRS resources (each corresponding to a Tx beam) are used.</w:t>
      </w:r>
    </w:p>
    <w:p w14:paraId="504A4264" w14:textId="40E4CC3E" w:rsidR="00E671F5" w:rsidRDefault="00E671F5" w:rsidP="002C4C3C">
      <w:pPr>
        <w:rPr>
          <w:lang w:eastAsia="zh-CN"/>
        </w:rPr>
      </w:pPr>
      <w:r>
        <w:rPr>
          <w:lang w:eastAsia="zh-CN"/>
        </w:rPr>
        <w:fldChar w:fldCharType="begin"/>
      </w:r>
      <w:r>
        <w:rPr>
          <w:lang w:eastAsia="zh-CN"/>
        </w:rPr>
        <w:instrText xml:space="preserve"> </w:instrText>
      </w:r>
      <w:r>
        <w:rPr>
          <w:rFonts w:hint="eastAsia"/>
          <w:lang w:eastAsia="zh-CN"/>
        </w:rPr>
        <w:instrText>REF _Ref181612086 \h</w:instrText>
      </w:r>
      <w:r>
        <w:rPr>
          <w:lang w:eastAsia="zh-CN"/>
        </w:rPr>
        <w:instrText xml:space="preserve"> </w:instrText>
      </w:r>
      <w:r>
        <w:rPr>
          <w:lang w:eastAsia="zh-CN"/>
        </w:rPr>
      </w:r>
      <w:r>
        <w:rPr>
          <w:lang w:eastAsia="zh-CN"/>
        </w:rPr>
        <w:fldChar w:fldCharType="separate"/>
      </w:r>
      <w:r>
        <w:t xml:space="preserve">Tab. </w:t>
      </w:r>
      <w:r>
        <w:rPr>
          <w:noProof/>
        </w:rPr>
        <w:t>1</w:t>
      </w:r>
      <w:r>
        <w:rPr>
          <w:lang w:eastAsia="zh-CN"/>
        </w:rPr>
        <w:fldChar w:fldCharType="end"/>
      </w:r>
      <w:r>
        <w:rPr>
          <w:lang w:eastAsia="zh-CN"/>
        </w:rPr>
        <w:t xml:space="preserve"> </w:t>
      </w:r>
      <w:r>
        <w:rPr>
          <w:rFonts w:hint="eastAsia"/>
          <w:lang w:eastAsia="zh-CN"/>
        </w:rPr>
        <w:t>shows</w:t>
      </w:r>
      <w:r>
        <w:rPr>
          <w:lang w:eastAsia="zh-CN"/>
        </w:rPr>
        <w:t xml:space="preserve"> the evaluation results of single-BS RTT+AoA positioning, where the RTT group delay error is assumed with Gaussian distribution with the std of 2ns. It is worth noting that 2ns is already a very stringent requirement from the perspective of BS/UE group delay calibration.</w:t>
      </w:r>
    </w:p>
    <w:p w14:paraId="247C4AC8" w14:textId="33D5144D" w:rsidR="00E671F5" w:rsidRPr="005144ED" w:rsidRDefault="00E671F5" w:rsidP="002C4C3C">
      <w:pPr>
        <w:rPr>
          <w:lang w:eastAsia="zh-CN"/>
        </w:rPr>
      </w:pPr>
      <w:r>
        <w:rPr>
          <w:rFonts w:hint="eastAsia"/>
          <w:lang w:eastAsia="zh-CN"/>
        </w:rPr>
        <w:lastRenderedPageBreak/>
        <w:t>I</w:t>
      </w:r>
      <w:r>
        <w:rPr>
          <w:lang w:eastAsia="zh-CN"/>
        </w:rPr>
        <w:t>t can been that 0.2m and 0.1m accuracy can be achieved under 400MHz and 800MHz, respectively, using two selected SRS beams, while the group delay error dominates the error if only single SRS beam is used.</w:t>
      </w:r>
    </w:p>
    <w:p w14:paraId="714C5C3A" w14:textId="7B9687EB" w:rsidR="00E671F5" w:rsidRDefault="00E671F5" w:rsidP="005144ED">
      <w:pPr>
        <w:pStyle w:val="a5"/>
        <w:keepNext/>
      </w:pPr>
      <w:bookmarkStart w:id="3" w:name="_Ref181612086"/>
      <w:r>
        <w:t xml:space="preserve">Tab. </w:t>
      </w:r>
      <w:fldSimple w:instr=" SEQ Tab. \* ARABIC ">
        <w:r>
          <w:rPr>
            <w:noProof/>
          </w:rPr>
          <w:t>1</w:t>
        </w:r>
      </w:fldSimple>
      <w:bookmarkEnd w:id="3"/>
      <w:r>
        <w:t xml:space="preserve"> Evaluation results for single-BS RTT+AoA positioning</w:t>
      </w:r>
    </w:p>
    <w:tbl>
      <w:tblPr>
        <w:tblW w:w="8921" w:type="dxa"/>
        <w:jc w:val="center"/>
        <w:tblCellMar>
          <w:left w:w="0" w:type="dxa"/>
          <w:right w:w="0" w:type="dxa"/>
        </w:tblCellMar>
        <w:tblLook w:val="0420" w:firstRow="1" w:lastRow="0" w:firstColumn="0" w:lastColumn="0" w:noHBand="0" w:noVBand="1"/>
      </w:tblPr>
      <w:tblGrid>
        <w:gridCol w:w="1189"/>
        <w:gridCol w:w="1245"/>
        <w:gridCol w:w="1222"/>
        <w:gridCol w:w="1437"/>
        <w:gridCol w:w="957"/>
        <w:gridCol w:w="957"/>
        <w:gridCol w:w="957"/>
        <w:gridCol w:w="957"/>
      </w:tblGrid>
      <w:tr w:rsidR="002B3724" w:rsidRPr="00E671F5" w14:paraId="0B96D8C4" w14:textId="77777777" w:rsidTr="004D0E9A">
        <w:trPr>
          <w:trHeight w:val="212"/>
          <w:jc w:val="center"/>
        </w:trPr>
        <w:tc>
          <w:tcPr>
            <w:tcW w:w="8921"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58FE025"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b/>
                <w:bCs/>
                <w:color w:val="1D1D1A"/>
                <w:kern w:val="24"/>
                <w:sz w:val="20"/>
                <w:szCs w:val="20"/>
                <w:lang w:eastAsia="zh-CN"/>
              </w:rPr>
              <w:t>Location evaluation InF-DH: (Central frequency=30GHz, ISD=20m)</w:t>
            </w:r>
          </w:p>
        </w:tc>
      </w:tr>
      <w:tr w:rsidR="002B3724" w:rsidRPr="00E671F5" w14:paraId="3F331470" w14:textId="77777777" w:rsidTr="004D0E9A">
        <w:trPr>
          <w:trHeight w:val="333"/>
          <w:jc w:val="center"/>
        </w:trPr>
        <w:tc>
          <w:tcPr>
            <w:tcW w:w="118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5068B34" w14:textId="77777777" w:rsidR="002B3724" w:rsidRPr="005144ED" w:rsidRDefault="002B3724" w:rsidP="002B3724">
            <w:pPr>
              <w:autoSpaceDE/>
              <w:autoSpaceDN/>
              <w:adjustRightInd/>
              <w:snapToGrid/>
              <w:spacing w:after="0"/>
              <w:jc w:val="left"/>
              <w:rPr>
                <w:sz w:val="20"/>
                <w:szCs w:val="20"/>
                <w:lang w:eastAsia="zh-CN"/>
              </w:rPr>
            </w:pPr>
          </w:p>
        </w:tc>
        <w:tc>
          <w:tcPr>
            <w:tcW w:w="124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71725FA"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Single-BS, RTT+AOA</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E18CABA"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Bandwidth</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826126C"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Group delay error STD</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79D6C56"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50%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D51F47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67%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C1B3452"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80%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AB2FA23"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90%</w:t>
            </w:r>
          </w:p>
        </w:tc>
      </w:tr>
      <w:tr w:rsidR="002B3724" w:rsidRPr="00E671F5" w14:paraId="5F86755C" w14:textId="77777777" w:rsidTr="004D0E9A">
        <w:trPr>
          <w:trHeight w:val="212"/>
          <w:jc w:val="center"/>
        </w:trPr>
        <w:tc>
          <w:tcPr>
            <w:tcW w:w="1189"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5A3F31E" w14:textId="36E5EC8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Horizontal</w:t>
            </w:r>
            <w:r w:rsidR="00E671F5" w:rsidRPr="005144ED">
              <w:rPr>
                <w:rFonts w:eastAsia="Arial"/>
                <w:color w:val="1D1D1A"/>
                <w:kern w:val="24"/>
                <w:sz w:val="20"/>
                <w:szCs w:val="20"/>
                <w:lang w:eastAsia="zh-CN"/>
              </w:rPr>
              <w:t xml:space="preserve"> accuracy</w:t>
            </w: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DB284FE" w14:textId="40532107" w:rsidR="002B3724" w:rsidRPr="005144ED" w:rsidRDefault="00E671F5" w:rsidP="002B3724">
            <w:pPr>
              <w:autoSpaceDE/>
              <w:autoSpaceDN/>
              <w:adjustRightInd/>
              <w:snapToGrid/>
              <w:spacing w:after="0"/>
              <w:jc w:val="center"/>
              <w:rPr>
                <w:sz w:val="20"/>
                <w:szCs w:val="20"/>
                <w:lang w:eastAsia="zh-CN"/>
              </w:rPr>
            </w:pPr>
            <w:r>
              <w:rPr>
                <w:rFonts w:eastAsia="Arial"/>
                <w:color w:val="1D1D1A"/>
                <w:kern w:val="24"/>
                <w:sz w:val="20"/>
                <w:szCs w:val="20"/>
                <w:lang w:eastAsia="zh-CN"/>
              </w:rPr>
              <w:t>Single SRS beam (LoS)</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4A4B58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DD3D64E"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2D129E7"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0.326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D416C45"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0.525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1E35561"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0.695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94F3A9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0.875</w:t>
            </w:r>
          </w:p>
        </w:tc>
      </w:tr>
      <w:tr w:rsidR="002B3724" w:rsidRPr="00E671F5" w14:paraId="512C0B42" w14:textId="77777777" w:rsidTr="004D0E9A">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4513C76" w14:textId="77777777" w:rsidR="002B3724" w:rsidRPr="005144ED" w:rsidRDefault="002B3724" w:rsidP="002B3724">
            <w:pPr>
              <w:autoSpaceDE/>
              <w:autoSpaceDN/>
              <w:adjustRightInd/>
              <w:snapToGrid/>
              <w:spacing w:after="0"/>
              <w:jc w:val="left"/>
              <w:rPr>
                <w:sz w:val="20"/>
                <w:szCs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B89663C" w14:textId="77777777" w:rsidR="002B3724" w:rsidRPr="005144ED" w:rsidRDefault="002B3724" w:rsidP="002B3724">
            <w:pPr>
              <w:autoSpaceDE/>
              <w:autoSpaceDN/>
              <w:adjustRightInd/>
              <w:snapToGrid/>
              <w:spacing w:after="0"/>
              <w:jc w:val="left"/>
              <w:rPr>
                <w:sz w:val="20"/>
                <w:szCs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1241729"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0997A67"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F99A95"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0.317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AC25D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0.513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B3374AE"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0.682</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100211"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0.857</w:t>
            </w:r>
          </w:p>
        </w:tc>
      </w:tr>
      <w:tr w:rsidR="002B3724" w:rsidRPr="00E671F5" w14:paraId="7E0416F0" w14:textId="77777777" w:rsidTr="005144ED">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1B8CEF3" w14:textId="77777777" w:rsidR="002B3724" w:rsidRPr="005144ED" w:rsidRDefault="002B3724" w:rsidP="002B3724">
            <w:pPr>
              <w:autoSpaceDE/>
              <w:autoSpaceDN/>
              <w:adjustRightInd/>
              <w:snapToGrid/>
              <w:spacing w:after="0"/>
              <w:jc w:val="left"/>
              <w:rPr>
                <w:sz w:val="20"/>
                <w:szCs w:val="20"/>
                <w:lang w:eastAsia="zh-CN"/>
              </w:rPr>
            </w:pP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E8104D" w14:textId="32BD26A5" w:rsidR="002B3724" w:rsidRPr="005144ED" w:rsidRDefault="00E671F5" w:rsidP="002B3724">
            <w:pPr>
              <w:autoSpaceDE/>
              <w:autoSpaceDN/>
              <w:adjustRightInd/>
              <w:snapToGrid/>
              <w:spacing w:after="0"/>
              <w:jc w:val="center"/>
              <w:rPr>
                <w:sz w:val="20"/>
                <w:szCs w:val="20"/>
                <w:lang w:eastAsia="zh-CN"/>
              </w:rPr>
            </w:pPr>
            <w:r>
              <w:rPr>
                <w:rFonts w:eastAsia="Arial"/>
                <w:color w:val="1D1D1A"/>
                <w:kern w:val="24"/>
                <w:sz w:val="20"/>
                <w:szCs w:val="20"/>
                <w:lang w:eastAsia="zh-CN"/>
              </w:rPr>
              <w:t>Two SRS beams (LoS+MP)</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6C63383"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CB304C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CA239F"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0.029</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7C57DDB"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0.051</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E79EE0A"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0.085</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76ADA0F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0.157</w:t>
            </w:r>
          </w:p>
        </w:tc>
      </w:tr>
      <w:tr w:rsidR="002B3724" w:rsidRPr="00E671F5" w14:paraId="7EF3F8BA" w14:textId="77777777" w:rsidTr="004D0E9A">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DF0E9D9" w14:textId="77777777" w:rsidR="002B3724" w:rsidRPr="005144ED" w:rsidRDefault="002B3724" w:rsidP="002B3724">
            <w:pPr>
              <w:autoSpaceDE/>
              <w:autoSpaceDN/>
              <w:adjustRightInd/>
              <w:snapToGrid/>
              <w:spacing w:after="0"/>
              <w:jc w:val="left"/>
              <w:rPr>
                <w:sz w:val="20"/>
                <w:szCs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E4822FE" w14:textId="77777777" w:rsidR="002B3724" w:rsidRPr="005144ED" w:rsidRDefault="002B3724" w:rsidP="002B3724">
            <w:pPr>
              <w:autoSpaceDE/>
              <w:autoSpaceDN/>
              <w:adjustRightInd/>
              <w:snapToGrid/>
              <w:spacing w:after="0"/>
              <w:jc w:val="left"/>
              <w:rPr>
                <w:sz w:val="20"/>
                <w:szCs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073392C"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F653116"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8190C9C"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0.016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4057AA4"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0.023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13EA15F"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0.036</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4AC19167"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bCs/>
                <w:kern w:val="24"/>
                <w:sz w:val="20"/>
                <w:szCs w:val="16"/>
                <w:lang w:eastAsia="zh-CN"/>
              </w:rPr>
              <w:t>0.063</w:t>
            </w:r>
          </w:p>
        </w:tc>
      </w:tr>
    </w:tbl>
    <w:p w14:paraId="28C15F5A" w14:textId="77777777" w:rsidR="002B3724" w:rsidRDefault="002B3724" w:rsidP="002C4C3C">
      <w:pPr>
        <w:rPr>
          <w:b/>
          <w:lang w:eastAsia="zh-CN"/>
        </w:rPr>
      </w:pPr>
    </w:p>
    <w:p w14:paraId="0F670AF9" w14:textId="77777777" w:rsidR="00E671F5" w:rsidRDefault="00E671F5" w:rsidP="00E671F5">
      <w:pPr>
        <w:rPr>
          <w:b/>
          <w:i/>
          <w:lang w:eastAsia="zh-CN"/>
        </w:rPr>
      </w:pPr>
      <w:r>
        <w:rPr>
          <w:rFonts w:hint="eastAsia"/>
          <w:b/>
          <w:i/>
          <w:lang w:eastAsia="zh-CN"/>
        </w:rPr>
        <w:t>O</w:t>
      </w:r>
      <w:r>
        <w:rPr>
          <w:b/>
          <w:i/>
          <w:lang w:eastAsia="zh-CN"/>
        </w:rPr>
        <w:t>bservation 1: Positioning SRS transmission using beam sweeping is desired for positioning feature.</w:t>
      </w:r>
    </w:p>
    <w:p w14:paraId="1C36DF60" w14:textId="77777777" w:rsidR="002B3724" w:rsidRPr="00E671F5" w:rsidRDefault="002B3724" w:rsidP="002C4C3C">
      <w:pPr>
        <w:rPr>
          <w:b/>
          <w:lang w:eastAsia="zh-CN"/>
        </w:rPr>
      </w:pPr>
    </w:p>
    <w:p w14:paraId="6F6325A8" w14:textId="7F5BDF4B" w:rsidR="00AA68DC" w:rsidRDefault="00AA68DC" w:rsidP="002C4C3C">
      <w:pPr>
        <w:rPr>
          <w:lang w:eastAsia="zh-CN"/>
        </w:rPr>
      </w:pPr>
      <w:r>
        <w:rPr>
          <w:lang w:eastAsia="zh-CN"/>
        </w:rPr>
        <w:t>In the current specification, for positioning SRS not configured with spatial relation, it is up to UE to choose the SRS spatial relation as in [TS 38.214]</w:t>
      </w:r>
      <w:r w:rsidR="00F44ED1">
        <w:rPr>
          <w:lang w:eastAsia="zh-CN"/>
        </w:rPr>
        <w:t xml:space="preserve"> as follows:</w:t>
      </w:r>
    </w:p>
    <w:tbl>
      <w:tblPr>
        <w:tblStyle w:val="ac"/>
        <w:tblW w:w="0" w:type="auto"/>
        <w:tblLook w:val="04A0" w:firstRow="1" w:lastRow="0" w:firstColumn="1" w:lastColumn="0" w:noHBand="0" w:noVBand="1"/>
      </w:tblPr>
      <w:tblGrid>
        <w:gridCol w:w="9307"/>
      </w:tblGrid>
      <w:tr w:rsidR="00AA68DC" w14:paraId="14E8A95E" w14:textId="77777777" w:rsidTr="00AA68DC">
        <w:tc>
          <w:tcPr>
            <w:tcW w:w="9307" w:type="dxa"/>
          </w:tcPr>
          <w:p w14:paraId="4E86654A" w14:textId="7396F463" w:rsidR="00AA68DC" w:rsidRPr="00AA68DC" w:rsidRDefault="00AA68DC" w:rsidP="00AA68DC">
            <w:pPr>
              <w:autoSpaceDE/>
              <w:autoSpaceDN/>
              <w:adjustRightInd/>
              <w:snapToGrid/>
              <w:spacing w:after="180"/>
              <w:jc w:val="left"/>
              <w:rPr>
                <w:sz w:val="20"/>
                <w:szCs w:val="20"/>
              </w:rPr>
            </w:pPr>
            <w:r w:rsidRPr="00AA68DC">
              <w:rPr>
                <w:sz w:val="20"/>
                <w:szCs w:val="20"/>
              </w:rPr>
              <w:t xml:space="preserve">If the UE is not configured with the higher layer parameter </w:t>
            </w:r>
            <w:r w:rsidRPr="00AA68DC">
              <w:rPr>
                <w:i/>
                <w:sz w:val="20"/>
                <w:szCs w:val="20"/>
                <w:lang w:val="en-GB"/>
              </w:rPr>
              <w:t>spatialRelationInfoPos</w:t>
            </w:r>
            <w:r w:rsidRPr="00AA68DC">
              <w:rPr>
                <w:sz w:val="20"/>
                <w:szCs w:val="20"/>
              </w:rPr>
              <w:t xml:space="preserve"> the UE may use a fixed spatial domain transmission filter for transmissions of the SRS configured by the higher layer parameter </w:t>
            </w:r>
            <w:r w:rsidRPr="00AA68DC">
              <w:rPr>
                <w:i/>
                <w:iCs/>
                <w:sz w:val="20"/>
                <w:szCs w:val="20"/>
                <w:lang w:val="en-GB"/>
              </w:rPr>
              <w:t xml:space="preserve">SRS-PosResource </w:t>
            </w:r>
            <w:r w:rsidRPr="00AA68DC">
              <w:rPr>
                <w:sz w:val="20"/>
                <w:szCs w:val="20"/>
              </w:rPr>
              <w:t xml:space="preserve">across multiple SRS resources or it may use a different spatial domain transmission filter across multiple SRS resources. </w:t>
            </w:r>
          </w:p>
        </w:tc>
      </w:tr>
    </w:tbl>
    <w:p w14:paraId="1BF34B29" w14:textId="5556FCE0" w:rsidR="00687B12" w:rsidRDefault="00687B12" w:rsidP="007E733A">
      <w:pPr>
        <w:rPr>
          <w:lang w:eastAsia="zh-CN"/>
        </w:rPr>
      </w:pPr>
    </w:p>
    <w:p w14:paraId="3527C6B7" w14:textId="37999CBA" w:rsidR="00EC1BBA" w:rsidRDefault="00EC1BBA" w:rsidP="00EC1BBA">
      <w:pPr>
        <w:rPr>
          <w:lang w:eastAsia="zh-CN"/>
        </w:rPr>
      </w:pPr>
      <w:r w:rsidRPr="00E52BE7">
        <w:rPr>
          <w:lang w:eastAsia="zh-CN"/>
        </w:rPr>
        <w:t>Nevertheless, this UE implement</w:t>
      </w:r>
      <w:r w:rsidRPr="0007621D">
        <w:rPr>
          <w:lang w:eastAsia="zh-CN"/>
        </w:rPr>
        <w:t xml:space="preserve">ation is not friendly to network to perform positioning. </w:t>
      </w:r>
      <w:r>
        <w:rPr>
          <w:lang w:eastAsia="zh-CN"/>
        </w:rPr>
        <w:t>For example</w:t>
      </w:r>
      <w:r w:rsidR="00BB6D45">
        <w:rPr>
          <w:lang w:eastAsia="zh-CN"/>
        </w:rPr>
        <w:t>,</w:t>
      </w:r>
      <w:r>
        <w:rPr>
          <w:lang w:eastAsia="zh-CN"/>
        </w:rPr>
        <w:t xml:space="preserve"> </w:t>
      </w:r>
      <w:r w:rsidR="00BB6D45">
        <w:rPr>
          <w:lang w:eastAsia="zh-CN"/>
        </w:rPr>
        <w:t>for</w:t>
      </w:r>
      <w:r>
        <w:rPr>
          <w:lang w:eastAsia="zh-CN"/>
        </w:rPr>
        <w:t xml:space="preserve"> some UE implementations,</w:t>
      </w:r>
      <w:r w:rsidRPr="0007621D">
        <w:rPr>
          <w:lang w:eastAsia="zh-CN"/>
        </w:rPr>
        <w:t xml:space="preserve"> when the spatial relation RS is not configured, UE </w:t>
      </w:r>
      <w:r>
        <w:rPr>
          <w:lang w:eastAsia="zh-CN"/>
        </w:rPr>
        <w:t>may be</w:t>
      </w:r>
      <w:r w:rsidRPr="0007621D">
        <w:rPr>
          <w:lang w:eastAsia="zh-CN"/>
        </w:rPr>
        <w:t xml:space="preserve"> </w:t>
      </w:r>
      <w:r>
        <w:rPr>
          <w:lang w:eastAsia="zh-CN"/>
        </w:rPr>
        <w:t>prone</w:t>
      </w:r>
      <w:r w:rsidRPr="0007621D">
        <w:rPr>
          <w:lang w:eastAsia="zh-CN"/>
        </w:rPr>
        <w:t xml:space="preserve"> to transmit the SRS resources using </w:t>
      </w:r>
      <w:r>
        <w:t>the</w:t>
      </w:r>
      <w:r w:rsidRPr="00EF2FB4">
        <w:t xml:space="preserve"> spatial domain transmission filter</w:t>
      </w:r>
      <w:r>
        <w:t>s</w:t>
      </w:r>
      <w:r w:rsidRPr="00EF2FB4">
        <w:t xml:space="preserve"> </w:t>
      </w:r>
      <w:r>
        <w:t xml:space="preserve">based </w:t>
      </w:r>
      <w:r w:rsidR="00BB6D45">
        <w:t xml:space="preserve">on the </w:t>
      </w:r>
      <w:r>
        <w:t xml:space="preserve">Rx beamformed RSRP </w:t>
      </w:r>
      <w:r>
        <w:rPr>
          <w:lang w:eastAsia="zh-CN"/>
        </w:rPr>
        <w:t>from serving cell downlink RS, resulting in a fixed SRS Tx beam</w:t>
      </w:r>
      <w:r w:rsidRPr="00E52BE7">
        <w:rPr>
          <w:lang w:eastAsia="zh-CN"/>
        </w:rPr>
        <w:t>.</w:t>
      </w:r>
      <w:r>
        <w:rPr>
          <w:lang w:eastAsia="zh-CN"/>
        </w:rPr>
        <w:t xml:space="preserve"> However, the network expectation would be rather requesting UE to transmitting SRS in a way that explores the spatial diversity, e.g. based on blind beam sweeping, or path-power based beam correspondence.</w:t>
      </w:r>
    </w:p>
    <w:p w14:paraId="05300441" w14:textId="77777777" w:rsidR="007E733A" w:rsidRPr="00EC1BBA" w:rsidRDefault="007E733A" w:rsidP="007E733A">
      <w:pPr>
        <w:rPr>
          <w:lang w:eastAsia="zh-CN"/>
        </w:rPr>
      </w:pPr>
    </w:p>
    <w:p w14:paraId="4F1E6E64" w14:textId="04A00DA4" w:rsidR="00AA68DC" w:rsidRDefault="00EC1BBA" w:rsidP="002C4C3C">
      <w:pPr>
        <w:rPr>
          <w:lang w:eastAsia="zh-CN"/>
        </w:rPr>
      </w:pPr>
      <w:r>
        <w:rPr>
          <w:lang w:eastAsia="zh-CN"/>
        </w:rPr>
        <w:t>In addition</w:t>
      </w:r>
      <w:r w:rsidR="007E733A">
        <w:rPr>
          <w:lang w:eastAsia="zh-CN"/>
        </w:rPr>
        <w:t>, a</w:t>
      </w:r>
      <w:r w:rsidR="00AA68DC">
        <w:rPr>
          <w:lang w:eastAsia="zh-CN"/>
        </w:rPr>
        <w:t xml:space="preserve"> fixed spatial domain transmission filter</w:t>
      </w:r>
      <w:r w:rsidR="0036699C">
        <w:rPr>
          <w:lang w:eastAsia="zh-CN"/>
        </w:rPr>
        <w:t xml:space="preserve"> could </w:t>
      </w:r>
      <w:r>
        <w:rPr>
          <w:lang w:eastAsia="zh-CN"/>
        </w:rPr>
        <w:t xml:space="preserve">already </w:t>
      </w:r>
      <w:r w:rsidR="0036699C">
        <w:rPr>
          <w:lang w:eastAsia="zh-CN"/>
        </w:rPr>
        <w:t>be realized by</w:t>
      </w:r>
      <w:r w:rsidR="00AA68DC">
        <w:rPr>
          <w:lang w:eastAsia="zh-CN"/>
        </w:rPr>
        <w:t xml:space="preserve"> configuring multiple positioning SRS resources with the same SRS</w:t>
      </w:r>
      <w:r w:rsidR="00687B12" w:rsidRPr="00687B12">
        <w:rPr>
          <w:lang w:eastAsia="zh-CN"/>
        </w:rPr>
        <w:t xml:space="preserve"> </w:t>
      </w:r>
      <w:r w:rsidR="00687B12">
        <w:rPr>
          <w:lang w:eastAsia="zh-CN"/>
        </w:rPr>
        <w:t>resource</w:t>
      </w:r>
      <w:r w:rsidR="00AA68DC">
        <w:rPr>
          <w:lang w:eastAsia="zh-CN"/>
        </w:rPr>
        <w:t xml:space="preserve"> as the spatial relation</w:t>
      </w:r>
      <w:r w:rsidR="00687B12">
        <w:rPr>
          <w:lang w:eastAsia="zh-CN"/>
        </w:rPr>
        <w:t xml:space="preserve"> RS</w:t>
      </w:r>
      <w:r w:rsidR="00BE35E4">
        <w:rPr>
          <w:lang w:eastAsia="zh-CN"/>
        </w:rPr>
        <w:t xml:space="preserve"> as exemplified in </w:t>
      </w:r>
      <w:r w:rsidR="007E7030">
        <w:rPr>
          <w:lang w:eastAsia="zh-CN"/>
        </w:rPr>
        <w:fldChar w:fldCharType="begin"/>
      </w:r>
      <w:r w:rsidR="007E7030">
        <w:rPr>
          <w:lang w:eastAsia="zh-CN"/>
        </w:rPr>
        <w:instrText xml:space="preserve"> REF _Ref181373915 \h </w:instrText>
      </w:r>
      <w:r w:rsidR="007E7030">
        <w:rPr>
          <w:lang w:eastAsia="zh-CN"/>
        </w:rPr>
      </w:r>
      <w:r w:rsidR="007E7030">
        <w:rPr>
          <w:lang w:eastAsia="zh-CN"/>
        </w:rPr>
        <w:fldChar w:fldCharType="separate"/>
      </w:r>
      <w:r w:rsidR="00C228BF">
        <w:t xml:space="preserve">Fig. </w:t>
      </w:r>
      <w:r w:rsidR="00C228BF">
        <w:rPr>
          <w:noProof/>
        </w:rPr>
        <w:t>2</w:t>
      </w:r>
      <w:r w:rsidR="007E7030">
        <w:rPr>
          <w:lang w:eastAsia="zh-CN"/>
        </w:rPr>
        <w:fldChar w:fldCharType="end"/>
      </w:r>
      <w:r w:rsidR="007E7030">
        <w:rPr>
          <w:lang w:eastAsia="zh-CN"/>
        </w:rPr>
        <w:t>.</w:t>
      </w:r>
    </w:p>
    <w:p w14:paraId="736633C2" w14:textId="77777777" w:rsidR="00BE35E4" w:rsidRDefault="00AA68DC" w:rsidP="00EF2FB4">
      <w:pPr>
        <w:keepNext/>
        <w:jc w:val="center"/>
      </w:pPr>
      <w:r>
        <w:rPr>
          <w:rFonts w:hint="eastAsia"/>
          <w:noProof/>
          <w:lang w:eastAsia="zh-CN"/>
        </w:rPr>
        <w:lastRenderedPageBreak/>
        <mc:AlternateContent>
          <mc:Choice Requires="wpc">
            <w:drawing>
              <wp:inline distT="0" distB="0" distL="0" distR="0" wp14:anchorId="34162B5D" wp14:editId="577E21D0">
                <wp:extent cx="4255135" cy="3152851"/>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 name="矩形 54"/>
                        <wps:cNvSpPr/>
                        <wps:spPr>
                          <a:xfrm>
                            <a:off x="363070" y="15464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214DB2E" w14:textId="0159E680" w:rsidR="00AA68DC" w:rsidRPr="00AA68DC" w:rsidRDefault="00AA68DC"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sidR="00713189">
                                <w:rPr>
                                  <w:color w:val="000000" w:themeColor="text1"/>
                                  <w:lang w:eastAsia="zh-CN"/>
                                </w:rPr>
                                <w:t xml:space="preserve">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63137" y="120351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733D5D6" w14:textId="3862C913" w:rsidR="00713189" w:rsidRPr="00AA68DC" w:rsidRDefault="00713189"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63070" y="2289474"/>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7A69736" w14:textId="6CC56225" w:rsidR="00713189" w:rsidRPr="00AA68DC" w:rsidRDefault="00713189"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1770276" y="465455"/>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D97763" w14:textId="0FB08261" w:rsidR="00713189" w:rsidRPr="00B34184" w:rsidRDefault="00713189" w:rsidP="00AA68DC">
                              <w:pPr>
                                <w:spacing w:after="0"/>
                                <w:jc w:val="center"/>
                                <w:rPr>
                                  <w:color w:val="000000" w:themeColor="text1"/>
                                  <w:sz w:val="20"/>
                                  <w:szCs w:val="20"/>
                                  <w:lang w:eastAsia="zh-CN"/>
                                </w:rPr>
                              </w:pPr>
                              <w:r w:rsidRPr="00B34184">
                                <w:rPr>
                                  <w:i/>
                                  <w:color w:val="000000" w:themeColor="text1"/>
                                  <w:sz w:val="20"/>
                                  <w:szCs w:val="20"/>
                                  <w:lang w:eastAsia="zh-CN"/>
                                </w:rPr>
                                <w:t>spatialRelationInfoPos</w:t>
                              </w:r>
                              <w:r w:rsidRPr="00B34184">
                                <w:rPr>
                                  <w:color w:val="000000" w:themeColor="text1"/>
                                  <w:sz w:val="20"/>
                                  <w:szCs w:val="20"/>
                                  <w:lang w:eastAsia="zh-CN"/>
                                </w:rPr>
                                <w:t xml:space="preserve"> not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1770276" y="1514221"/>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B34598" w14:textId="34FA9329" w:rsidR="00713189" w:rsidRPr="00B34184" w:rsidRDefault="00713189" w:rsidP="00AA68DC">
                              <w:pPr>
                                <w:spacing w:after="0"/>
                                <w:jc w:val="center"/>
                                <w:rPr>
                                  <w:color w:val="000000" w:themeColor="text1"/>
                                  <w:sz w:val="20"/>
                                  <w:szCs w:val="20"/>
                                  <w:lang w:eastAsia="zh-CN"/>
                                </w:rPr>
                              </w:pPr>
                              <w:r w:rsidRPr="00B34184">
                                <w:rPr>
                                  <w:i/>
                                  <w:color w:val="000000" w:themeColor="text1"/>
                                  <w:sz w:val="20"/>
                                  <w:szCs w:val="20"/>
                                  <w:lang w:eastAsia="zh-CN"/>
                                </w:rPr>
                                <w:t>spatialRelationInfoPos</w:t>
                              </w:r>
                              <w:r w:rsidRPr="00B34184">
                                <w:rPr>
                                  <w:color w:val="000000" w:themeColor="text1"/>
                                  <w:sz w:val="20"/>
                                  <w:szCs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1770279" y="2600079"/>
                            <a:ext cx="2484856"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AA55C6" w14:textId="04B7899D" w:rsidR="00713189" w:rsidRPr="00B34184" w:rsidRDefault="00713189" w:rsidP="00AA68DC">
                              <w:pPr>
                                <w:spacing w:after="0"/>
                                <w:jc w:val="center"/>
                                <w:rPr>
                                  <w:color w:val="000000" w:themeColor="text1"/>
                                  <w:sz w:val="20"/>
                                  <w:szCs w:val="20"/>
                                  <w:lang w:eastAsia="zh-CN"/>
                                </w:rPr>
                              </w:pPr>
                              <w:r w:rsidRPr="00B34184">
                                <w:rPr>
                                  <w:i/>
                                  <w:color w:val="000000" w:themeColor="text1"/>
                                  <w:sz w:val="20"/>
                                  <w:szCs w:val="20"/>
                                  <w:lang w:eastAsia="zh-CN"/>
                                </w:rPr>
                                <w:t>spatialRelationInfoPos</w:t>
                              </w:r>
                              <w:r w:rsidRPr="00B34184">
                                <w:rPr>
                                  <w:color w:val="000000" w:themeColor="text1"/>
                                  <w:sz w:val="20"/>
                                  <w:szCs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连接符: 肘形 5"/>
                        <wps:cNvCnPr>
                          <a:stCxn id="54" idx="2"/>
                          <a:endCxn id="60" idx="1"/>
                        </wps:cNvCnPr>
                        <wps:spPr>
                          <a:xfrm rot="16200000" flipH="1">
                            <a:off x="1293908" y="236522"/>
                            <a:ext cx="198248" cy="75448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连接符: 肘形 64"/>
                        <wps:cNvCnPr>
                          <a:stCxn id="56" idx="2"/>
                          <a:endCxn id="62" idx="1"/>
                        </wps:cNvCnPr>
                        <wps:spPr>
                          <a:xfrm rot="16200000" flipH="1">
                            <a:off x="1293994" y="1285374"/>
                            <a:ext cx="198144" cy="75442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连接符: 肘形 65"/>
                        <wps:cNvCnPr>
                          <a:stCxn id="59" idx="2"/>
                          <a:endCxn id="63" idx="1"/>
                        </wps:cNvCnPr>
                        <wps:spPr>
                          <a:xfrm rot="16200000" flipH="1">
                            <a:off x="1294219" y="2371044"/>
                            <a:ext cx="197630" cy="75449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162B5D" id="画布 3" o:spid="_x0000_s1029" editas="canvas" style="width:335.05pt;height:248.25pt;mso-position-horizontal-relative:char;mso-position-vertical-relative:line" coordsize="42551,31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42551;height:31527;visibility:visible;mso-wrap-style:square">
                  <v:fill o:detectmouseclick="t"/>
                  <v:path o:connecttype="none"/>
                </v:shape>
                <v:rect id="矩形 54" o:spid="_x0000_s1031" style="position:absolute;left:3630;top:1546;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" filled="f" strokecolor="#243f60 [1604]" strokeweight="2pt">
                  <v:textbox>
                    <w:txbxContent>
                      <w:p w14:paraId="7214DB2E" w14:textId="0159E680" w:rsidR="00AA68DC" w:rsidRPr="00AA68DC" w:rsidRDefault="00AA68DC"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sidR="00713189">
                          <w:rPr>
                            <w:color w:val="000000" w:themeColor="text1"/>
                            <w:lang w:eastAsia="zh-CN"/>
                          </w:rPr>
                          <w:t xml:space="preserve"> resource #0</w:t>
                        </w:r>
                      </w:p>
                    </w:txbxContent>
                  </v:textbox>
                </v:rect>
                <v:rect id="矩形 56" o:spid="_x0000_s1032" style="position:absolute;left:3631;top:12035;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" filled="f" strokecolor="#243f60 [1604]" strokeweight="2pt">
                  <v:textbox>
                    <w:txbxContent>
                      <w:p w14:paraId="0733D5D6" w14:textId="3862C913" w:rsidR="00713189" w:rsidRPr="00AA68DC" w:rsidRDefault="00713189"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v:textbox>
                </v:rect>
                <v:rect id="矩形 59" o:spid="_x0000_s1033" style="position:absolute;left:3630;top:22894;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XXAxQAAANsAAAAPAAAAZHJzL2Rvd25yZXYueG1sRI9Ba8JA&#10;FITvQv/D8gq96aZCxU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DThXXAxQAAANsAAAAP&#10;AAAAAAAAAAAAAAAAAAcCAABkcnMvZG93bnJldi54bWxQSwUGAAAAAAMAAwC3AAAA+QIAAAAA&#10;" filled="f" strokecolor="#243f60 [1604]" strokeweight="2pt">
                  <v:textbox>
                    <w:txbxContent>
                      <w:p w14:paraId="77A69736" w14:textId="6CC56225" w:rsidR="00713189" w:rsidRPr="00AA68DC" w:rsidRDefault="00713189"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v:textbox>
                </v:rect>
                <v:rect id="矩形 60" o:spid="_x0000_s1034" style="position:absolute;left:17702;top:4654;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textbox>
                    <w:txbxContent>
                      <w:p w14:paraId="50D97763" w14:textId="0FB08261"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not configured</w:t>
                        </w:r>
                      </w:p>
                    </w:txbxContent>
                  </v:textbox>
                </v:rect>
                <v:rect id="矩形 62" o:spid="_x0000_s1035" style="position:absolute;left:17702;top:15142;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" filled="f" stroked="f" strokeweight="2pt">
                  <v:textbox>
                    <w:txbxContent>
                      <w:p w14:paraId="1DB34598" w14:textId="34FA9329"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v:textbox>
                </v:rect>
                <v:rect id="矩形 63" o:spid="_x0000_s1036" style="position:absolute;left:17702;top:26000;width:24849;height:4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" filled="f" stroked="f" strokeweight="2pt">
                  <v:textbox>
                    <w:txbxContent>
                      <w:p w14:paraId="6DAA55C6" w14:textId="04B7899D"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v:textbox>
                </v:rect>
                <v:shapetype id="_x0000_t33" coordsize="21600,21600" o:spt="33" o:oned="t" path="m,l21600,r,21600e" filled="f">
                  <v:stroke joinstyle="miter"/>
                  <v:path arrowok="t" fillok="f" o:connecttype="none"/>
                  <o:lock v:ext="edit" shapetype="t"/>
                </v:shapetype>
                <v:shape id="连接符: 肘形 5" o:spid="_x0000_s1037" type="#_x0000_t33" style="position:absolute;left:12939;top:2364;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" strokecolor="black [3213]">
                  <v:stroke endarrow="block"/>
                </v:shape>
                <v:shape id="连接符: 肘形 64" o:spid="_x0000_s1038" type="#_x0000_t33" style="position:absolute;left:12939;top:12854;width:1981;height:754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" strokecolor="black [3213]">
                  <v:stroke endarrow="block"/>
                </v:shape>
                <v:shape id="连接符: 肘形 65" o:spid="_x0000_s1039" type="#_x0000_t33" style="position:absolute;left:12941;top:23710;width:1977;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" strokecolor="black [3213]">
                  <v:stroke endarrow="block"/>
                </v:shape>
                <w10:anchorlock/>
              </v:group>
            </w:pict>
          </mc:Fallback>
        </mc:AlternateContent>
      </w:r>
    </w:p>
    <w:p w14:paraId="0F886865" w14:textId="71400199" w:rsidR="00AA68DC" w:rsidRPr="00AA68DC" w:rsidRDefault="00BE35E4" w:rsidP="00EF2FB4">
      <w:pPr>
        <w:pStyle w:val="a5"/>
        <w:rPr>
          <w:lang w:eastAsia="zh-CN"/>
        </w:rPr>
      </w:pPr>
      <w:bookmarkStart w:id="4" w:name="_Ref181373915"/>
      <w:r>
        <w:t xml:space="preserve">Fig. </w:t>
      </w:r>
      <w:fldSimple w:instr=" SEQ Fig. \* ARABIC ">
        <w:r w:rsidR="002B3724">
          <w:rPr>
            <w:noProof/>
          </w:rPr>
          <w:t>2</w:t>
        </w:r>
      </w:fldSimple>
      <w:bookmarkEnd w:id="4"/>
      <w:r>
        <w:t>: Realizing the same spatial transmission filer</w:t>
      </w:r>
    </w:p>
    <w:p w14:paraId="55EA1432" w14:textId="77777777" w:rsidR="007E7030" w:rsidRDefault="007E7030" w:rsidP="00FE208D">
      <w:pPr>
        <w:rPr>
          <w:b/>
          <w:i/>
          <w:lang w:eastAsia="zh-CN"/>
        </w:rPr>
      </w:pPr>
    </w:p>
    <w:p w14:paraId="4BF3BF00" w14:textId="41AE4717" w:rsidR="00FE208D" w:rsidRDefault="00713189" w:rsidP="00FE208D">
      <w:pPr>
        <w:rPr>
          <w:lang w:eastAsia="zh-CN"/>
        </w:rPr>
      </w:pPr>
      <w:r>
        <w:rPr>
          <w:rFonts w:hint="eastAsia"/>
          <w:b/>
          <w:i/>
          <w:lang w:eastAsia="zh-CN"/>
        </w:rPr>
        <w:t>O</w:t>
      </w:r>
      <w:r>
        <w:rPr>
          <w:b/>
          <w:i/>
          <w:lang w:eastAsia="zh-CN"/>
        </w:rPr>
        <w:t xml:space="preserve">bservation 2: There exists a configuration method to allow multiple SRS resources transmitted using the fixed beam, e.g. by configuring </w:t>
      </w:r>
      <w:r w:rsidR="004206E8">
        <w:rPr>
          <w:b/>
          <w:i/>
          <w:lang w:eastAsia="zh-CN"/>
        </w:rPr>
        <w:t>one SRS resource as the spatial relation RS of other SRS resources in the resource set</w:t>
      </w:r>
      <w:r w:rsidR="00FE208D">
        <w:rPr>
          <w:b/>
          <w:i/>
          <w:lang w:eastAsia="zh-CN"/>
        </w:rPr>
        <w:t>.</w:t>
      </w:r>
    </w:p>
    <w:p w14:paraId="7FA4F7B6" w14:textId="77777777" w:rsidR="007E733A" w:rsidRPr="00B478E1" w:rsidRDefault="007E733A" w:rsidP="007E733A">
      <w:pPr>
        <w:rPr>
          <w:lang w:eastAsia="zh-CN"/>
        </w:rPr>
      </w:pPr>
    </w:p>
    <w:p w14:paraId="0E9B7AD9" w14:textId="358069E3" w:rsidR="00713189" w:rsidRDefault="00A24ED6" w:rsidP="00E52BE7">
      <w:pPr>
        <w:rPr>
          <w:lang w:eastAsia="zh-CN"/>
        </w:rPr>
      </w:pPr>
      <w:r>
        <w:rPr>
          <w:lang w:eastAsia="zh-CN"/>
        </w:rPr>
        <w:t>Overall</w:t>
      </w:r>
      <w:r w:rsidR="00713189">
        <w:rPr>
          <w:lang w:eastAsia="zh-CN"/>
        </w:rPr>
        <w:t>,</w:t>
      </w:r>
      <w:r w:rsidR="009B13D4">
        <w:rPr>
          <w:lang w:eastAsia="zh-CN"/>
        </w:rPr>
        <w:t xml:space="preserve"> </w:t>
      </w:r>
      <w:r w:rsidR="002D3B44">
        <w:rPr>
          <w:lang w:eastAsia="zh-CN"/>
        </w:rPr>
        <w:t xml:space="preserve">towards boosting the mmWave positioning performance, the issue would like to be addressed is the case when UE is </w:t>
      </w:r>
      <w:r w:rsidR="00713189">
        <w:rPr>
          <w:lang w:eastAsia="zh-CN"/>
        </w:rPr>
        <w:t>“not configur</w:t>
      </w:r>
      <w:r w:rsidR="002D3B44">
        <w:rPr>
          <w:lang w:eastAsia="zh-CN"/>
        </w:rPr>
        <w:t>ed with the</w:t>
      </w:r>
      <w:r w:rsidR="00713189">
        <w:rPr>
          <w:lang w:eastAsia="zh-CN"/>
        </w:rPr>
        <w:t xml:space="preserve"> spatial relation RS” </w:t>
      </w:r>
      <w:r w:rsidR="002D3B44">
        <w:rPr>
          <w:lang w:eastAsia="zh-CN"/>
        </w:rPr>
        <w:t xml:space="preserve">but UE is expected to </w:t>
      </w:r>
      <w:r w:rsidR="00713189">
        <w:rPr>
          <w:lang w:eastAsia="zh-CN"/>
        </w:rPr>
        <w:t>us</w:t>
      </w:r>
      <w:r w:rsidR="002D3B44">
        <w:rPr>
          <w:lang w:eastAsia="zh-CN"/>
        </w:rPr>
        <w:t>e</w:t>
      </w:r>
      <w:r w:rsidR="00713189">
        <w:rPr>
          <w:lang w:eastAsia="zh-CN"/>
        </w:rPr>
        <w:t xml:space="preserve"> different </w:t>
      </w:r>
      <w:r w:rsidR="002D3B44">
        <w:rPr>
          <w:lang w:eastAsia="zh-CN"/>
        </w:rPr>
        <w:t xml:space="preserve">beams for SRS transmissions. </w:t>
      </w:r>
    </w:p>
    <w:p w14:paraId="1A6AED34" w14:textId="77777777" w:rsidR="007E733A" w:rsidRPr="00B478E1" w:rsidRDefault="007E733A" w:rsidP="00E52BE7">
      <w:pPr>
        <w:rPr>
          <w:lang w:eastAsia="zh-CN"/>
        </w:rPr>
      </w:pPr>
    </w:p>
    <w:p w14:paraId="76515D82" w14:textId="77777777" w:rsidR="00713189" w:rsidRDefault="002D3B44" w:rsidP="002C4C3C">
      <w:pPr>
        <w:rPr>
          <w:lang w:eastAsia="zh-CN"/>
        </w:rPr>
      </w:pPr>
      <w:r>
        <w:rPr>
          <w:lang w:eastAsia="zh-CN"/>
        </w:rPr>
        <w:t>The solution is defining</w:t>
      </w:r>
      <w:r w:rsidR="004206E8">
        <w:rPr>
          <w:lang w:eastAsia="zh-CN"/>
        </w:rPr>
        <w:t xml:space="preserve"> a new UE capability </w:t>
      </w:r>
      <w:r>
        <w:rPr>
          <w:lang w:eastAsia="zh-CN"/>
        </w:rPr>
        <w:t xml:space="preserve">based on which </w:t>
      </w:r>
      <w:r w:rsidR="004206E8">
        <w:rPr>
          <w:lang w:eastAsia="zh-CN"/>
        </w:rPr>
        <w:t>network</w:t>
      </w:r>
      <w:r>
        <w:rPr>
          <w:lang w:eastAsia="zh-CN"/>
        </w:rPr>
        <w:t xml:space="preserve"> can indicate</w:t>
      </w:r>
      <w:r w:rsidR="004206E8">
        <w:rPr>
          <w:lang w:eastAsia="zh-CN"/>
        </w:rPr>
        <w:t xml:space="preserve"> </w:t>
      </w:r>
      <w:r>
        <w:rPr>
          <w:lang w:eastAsia="zh-CN"/>
        </w:rPr>
        <w:t>UE to transmit SRS</w:t>
      </w:r>
      <w:r w:rsidRPr="002D3B44">
        <w:t xml:space="preserve"> </w:t>
      </w:r>
      <w:r w:rsidRPr="002D3B44">
        <w:rPr>
          <w:lang w:eastAsia="zh-CN"/>
        </w:rPr>
        <w:t>us</w:t>
      </w:r>
      <w:r>
        <w:rPr>
          <w:lang w:eastAsia="zh-CN"/>
        </w:rPr>
        <w:t>ing</w:t>
      </w:r>
      <w:r w:rsidRPr="002D3B44">
        <w:rPr>
          <w:lang w:eastAsia="zh-CN"/>
        </w:rPr>
        <w:t xml:space="preserve"> a different spatial domain transmission filter across multiple SRS resources</w:t>
      </w:r>
      <w:r w:rsidR="004206E8">
        <w:rPr>
          <w:lang w:eastAsia="zh-CN"/>
        </w:rPr>
        <w:t>.</w:t>
      </w:r>
    </w:p>
    <w:p w14:paraId="27478B8F" w14:textId="1EE444B0" w:rsidR="002B4DA4" w:rsidRDefault="002B4DA4" w:rsidP="002B4DA4">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sidR="004206E8">
        <w:rPr>
          <w:b/>
          <w:i/>
          <w:noProof/>
        </w:rPr>
        <w:t>1</w:t>
      </w:r>
      <w:r>
        <w:rPr>
          <w:b/>
          <w:i/>
        </w:rPr>
        <w:fldChar w:fldCharType="end"/>
      </w:r>
      <w:r>
        <w:rPr>
          <w:b/>
          <w:i/>
        </w:rPr>
        <w:t xml:space="preserve">: Introduce a new RRC parameter for a positioning SRS resource set, indicating </w:t>
      </w:r>
      <w:r w:rsidR="004206E8">
        <w:rPr>
          <w:b/>
          <w:i/>
        </w:rPr>
        <w:t xml:space="preserve">that the </w:t>
      </w:r>
      <w:r>
        <w:rPr>
          <w:b/>
          <w:i/>
        </w:rPr>
        <w:t>UE is expected to</w:t>
      </w:r>
      <w:r w:rsidR="0032326E">
        <w:rPr>
          <w:b/>
          <w:i/>
        </w:rPr>
        <w:t xml:space="preserve"> use</w:t>
      </w:r>
      <w:r>
        <w:rPr>
          <w:b/>
          <w:i/>
        </w:rPr>
        <w:t xml:space="preserve"> different spatial transmission filters for the positioning SRS resources</w:t>
      </w:r>
      <w:r w:rsidR="00FE208D">
        <w:rPr>
          <w:b/>
          <w:i/>
        </w:rPr>
        <w:t xml:space="preserve"> not configured with spatialRelationInfoPos</w:t>
      </w:r>
      <w:r w:rsidR="00390C6D">
        <w:rPr>
          <w:b/>
          <w:i/>
        </w:rPr>
        <w:t>.</w:t>
      </w:r>
    </w:p>
    <w:p w14:paraId="0BF2B914" w14:textId="5FA3D02D" w:rsidR="00D97689" w:rsidRDefault="0080728B" w:rsidP="006B2860">
      <w:pPr>
        <w:pStyle w:val="3GPPAgreements"/>
        <w:numPr>
          <w:ilvl w:val="1"/>
          <w:numId w:val="18"/>
        </w:numPr>
        <w:rPr>
          <w:b/>
          <w:i/>
          <w:lang w:eastAsia="zh-CN"/>
        </w:rPr>
      </w:pPr>
      <w:r>
        <w:rPr>
          <w:b/>
          <w:i/>
          <w:lang w:eastAsia="zh-CN"/>
        </w:rPr>
        <w:t>A per-band UE capability is introduced.</w:t>
      </w:r>
    </w:p>
    <w:p w14:paraId="0367A6E1" w14:textId="5644070A" w:rsidR="0080728B" w:rsidRDefault="004206E8" w:rsidP="0080728B">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Pr>
          <w:b/>
          <w:i/>
          <w:noProof/>
        </w:rPr>
        <w:t>2</w:t>
      </w:r>
      <w:r>
        <w:rPr>
          <w:b/>
          <w:i/>
        </w:rPr>
        <w:fldChar w:fldCharType="end"/>
      </w:r>
      <w:r>
        <w:rPr>
          <w:b/>
          <w:i/>
        </w:rPr>
        <w:t xml:space="preserve">: </w:t>
      </w:r>
      <w:r w:rsidR="0080728B">
        <w:rPr>
          <w:b/>
          <w:i/>
        </w:rPr>
        <w:t>Endorse the TP in Annex.</w:t>
      </w:r>
    </w:p>
    <w:p w14:paraId="3015016C" w14:textId="0A054B43" w:rsidR="00844CAD" w:rsidRPr="0080728B" w:rsidRDefault="00844CAD">
      <w:pPr>
        <w:rPr>
          <w:lang w:eastAsia="zh-CN"/>
        </w:rPr>
      </w:pPr>
    </w:p>
    <w:p w14:paraId="4221B16D" w14:textId="77777777" w:rsidR="00E9347C" w:rsidRDefault="00E9347C">
      <w:pPr>
        <w:pStyle w:val="1"/>
        <w:rPr>
          <w:lang w:eastAsia="zh-CN"/>
        </w:rPr>
      </w:pPr>
      <w:r>
        <w:rPr>
          <w:rFonts w:hint="eastAsia"/>
          <w:lang w:eastAsia="zh-CN"/>
        </w:rPr>
        <w:t>C</w:t>
      </w:r>
      <w:r>
        <w:rPr>
          <w:lang w:eastAsia="zh-CN"/>
        </w:rPr>
        <w:t>onclusion</w:t>
      </w:r>
    </w:p>
    <w:p w14:paraId="4C4B341D" w14:textId="588D4A04" w:rsidR="0032326E" w:rsidRDefault="0032326E" w:rsidP="006B32F7">
      <w:pPr>
        <w:rPr>
          <w:lang w:eastAsia="zh-CN"/>
        </w:rPr>
      </w:pPr>
      <w:r>
        <w:rPr>
          <w:rFonts w:hint="eastAsia"/>
          <w:lang w:eastAsia="zh-CN"/>
        </w:rPr>
        <w:t>T</w:t>
      </w:r>
      <w:r>
        <w:rPr>
          <w:lang w:eastAsia="zh-CN"/>
        </w:rPr>
        <w:t>he TEI proposal is updated as follows:</w:t>
      </w:r>
    </w:p>
    <w:p w14:paraId="4A9C8F89" w14:textId="77777777" w:rsidR="0032326E" w:rsidRDefault="0032326E" w:rsidP="0032326E">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Pr>
          <w:b/>
          <w:i/>
          <w:noProof/>
        </w:rPr>
        <w:t>1</w:t>
      </w:r>
      <w:r>
        <w:rPr>
          <w:b/>
          <w:i/>
        </w:rPr>
        <w:fldChar w:fldCharType="end"/>
      </w:r>
      <w:r>
        <w:rPr>
          <w:b/>
          <w:i/>
        </w:rPr>
        <w:t>: Introduce a new RRC parameter for a positioning SRS resource set, indicating that the UE is expected to use different spatial transmission filters for the positioning SRS resources not configured with spatialRelationInfoPos.</w:t>
      </w:r>
    </w:p>
    <w:p w14:paraId="733B47DE" w14:textId="77777777" w:rsidR="0032326E" w:rsidRDefault="0032326E" w:rsidP="0032326E">
      <w:pPr>
        <w:pStyle w:val="3GPPAgreements"/>
        <w:numPr>
          <w:ilvl w:val="1"/>
          <w:numId w:val="18"/>
        </w:numPr>
        <w:rPr>
          <w:b/>
          <w:i/>
          <w:lang w:eastAsia="zh-CN"/>
        </w:rPr>
      </w:pPr>
      <w:r>
        <w:rPr>
          <w:b/>
          <w:i/>
          <w:lang w:eastAsia="zh-CN"/>
        </w:rPr>
        <w:t>A per-band UE capability is introduced.</w:t>
      </w:r>
    </w:p>
    <w:p w14:paraId="44410C54" w14:textId="77777777" w:rsidR="0032326E" w:rsidRDefault="0032326E" w:rsidP="0032326E">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Pr>
          <w:b/>
          <w:i/>
          <w:noProof/>
        </w:rPr>
        <w:t>2</w:t>
      </w:r>
      <w:r>
        <w:rPr>
          <w:b/>
          <w:i/>
        </w:rPr>
        <w:fldChar w:fldCharType="end"/>
      </w:r>
      <w:r>
        <w:rPr>
          <w:b/>
          <w:i/>
        </w:rPr>
        <w:t>: Endorse the TP in Annex.</w:t>
      </w:r>
    </w:p>
    <w:p w14:paraId="1D23C289" w14:textId="77777777" w:rsidR="00F65666" w:rsidRPr="00E52BE7" w:rsidRDefault="00F65666" w:rsidP="009D241F">
      <w:pPr>
        <w:pStyle w:val="3GPPAgreements"/>
        <w:numPr>
          <w:ilvl w:val="0"/>
          <w:numId w:val="0"/>
        </w:numPr>
        <w:autoSpaceDE/>
        <w:autoSpaceDN/>
        <w:adjustRightInd/>
        <w:snapToGrid/>
        <w:rPr>
          <w:b/>
          <w:lang w:eastAsia="zh-CN"/>
        </w:rPr>
      </w:pPr>
    </w:p>
    <w:p w14:paraId="4DC790AE" w14:textId="77777777" w:rsidR="00E9347C" w:rsidRDefault="00E9347C" w:rsidP="00113773">
      <w:pPr>
        <w:pStyle w:val="1"/>
        <w:numPr>
          <w:ilvl w:val="0"/>
          <w:numId w:val="0"/>
        </w:numPr>
        <w:ind w:left="432" w:hanging="432"/>
        <w:rPr>
          <w:lang w:eastAsia="zh-CN"/>
        </w:rPr>
      </w:pPr>
      <w:r>
        <w:rPr>
          <w:rFonts w:hint="eastAsia"/>
          <w:lang w:eastAsia="zh-CN"/>
        </w:rPr>
        <w:lastRenderedPageBreak/>
        <w:t>R</w:t>
      </w:r>
      <w:r>
        <w:rPr>
          <w:lang w:eastAsia="zh-CN"/>
        </w:rPr>
        <w:t>eference</w:t>
      </w:r>
    </w:p>
    <w:p w14:paraId="381BFE9C" w14:textId="09A00E05" w:rsidR="0034554D" w:rsidRPr="005144ED" w:rsidRDefault="00774262" w:rsidP="00F65586">
      <w:pPr>
        <w:pStyle w:val="References"/>
        <w:numPr>
          <w:ilvl w:val="0"/>
          <w:numId w:val="4"/>
        </w:numPr>
        <w:rPr>
          <w:color w:val="000000" w:themeColor="text1"/>
        </w:rPr>
      </w:pPr>
      <w:bookmarkStart w:id="5" w:name="_Ref181372514"/>
      <w:bookmarkStart w:id="6" w:name="_Ref114929223"/>
      <w:bookmarkStart w:id="7" w:name="_Ref130925646"/>
      <w:bookmarkStart w:id="8" w:name="_Ref86845911"/>
      <w:r w:rsidRPr="005144ED">
        <w:rPr>
          <w:lang w:eastAsia="x-none"/>
        </w:rPr>
        <w:t>R1-2408177</w:t>
      </w:r>
      <w:r w:rsidR="004411EB" w:rsidRPr="005144ED">
        <w:rPr>
          <w:lang w:eastAsia="x-none"/>
        </w:rPr>
        <w:t xml:space="preserve">, Enhancement of positioning SRS beam configuration, Huawei, HiSilicon, China Unicom, ZTE, Sanechips, RAN1#118bis, </w:t>
      </w:r>
      <w:bookmarkStart w:id="9" w:name="OLE_LINK1"/>
      <w:bookmarkStart w:id="10" w:name="OLE_LINK2"/>
      <w:r w:rsidR="004411EB" w:rsidRPr="005144ED">
        <w:rPr>
          <w:lang w:eastAsia="x-none"/>
        </w:rPr>
        <w:t>Hefei, China, October 14-18, 2024.</w:t>
      </w:r>
      <w:bookmarkEnd w:id="5"/>
      <w:r w:rsidR="004411EB" w:rsidRPr="005144ED">
        <w:rPr>
          <w:lang w:eastAsia="x-none"/>
        </w:rPr>
        <w:t xml:space="preserve"> </w:t>
      </w:r>
      <w:bookmarkEnd w:id="9"/>
      <w:bookmarkEnd w:id="10"/>
    </w:p>
    <w:p w14:paraId="7E113B5A" w14:textId="3DDCAA10" w:rsidR="00AC14BD" w:rsidRDefault="00774262" w:rsidP="00AC14BD">
      <w:pPr>
        <w:pStyle w:val="References"/>
        <w:numPr>
          <w:ilvl w:val="0"/>
          <w:numId w:val="4"/>
        </w:numPr>
        <w:rPr>
          <w:kern w:val="2"/>
          <w:lang w:eastAsia="zh-CN"/>
        </w:rPr>
      </w:pPr>
      <w:bookmarkStart w:id="11" w:name="_Ref181372506"/>
      <w:bookmarkEnd w:id="6"/>
      <w:bookmarkEnd w:id="7"/>
      <w:bookmarkEnd w:id="8"/>
      <w:r w:rsidRPr="005144ED">
        <w:rPr>
          <w:rFonts w:eastAsia="等线" w:hint="eastAsia"/>
          <w:lang w:eastAsia="zh-CN"/>
        </w:rPr>
        <w:t>R1-2409094</w:t>
      </w:r>
      <w:r w:rsidR="004E00B5" w:rsidRPr="005144ED">
        <w:rPr>
          <w:rFonts w:eastAsia="等线"/>
          <w:lang w:eastAsia="zh-CN"/>
        </w:rPr>
        <w:t>, FL S</w:t>
      </w:r>
      <w:r w:rsidR="004E00B5" w:rsidRPr="004E00B5">
        <w:rPr>
          <w:rFonts w:eastAsia="等线"/>
          <w:lang w:eastAsia="zh-CN"/>
        </w:rPr>
        <w:t>ummary #1 on Rel-19 TEIs</w:t>
      </w:r>
      <w:r w:rsidR="004E00B5">
        <w:rPr>
          <w:rFonts w:eastAsia="等线"/>
          <w:lang w:eastAsia="zh-CN"/>
        </w:rPr>
        <w:t xml:space="preserve">, </w:t>
      </w:r>
      <w:r w:rsidR="004E00B5" w:rsidRPr="004E00B5">
        <w:rPr>
          <w:rFonts w:eastAsia="等线"/>
          <w:lang w:eastAsia="zh-CN"/>
        </w:rPr>
        <w:t>Moderator (NTT DOCOMO, INC.)</w:t>
      </w:r>
      <w:r w:rsidR="004E00B5">
        <w:rPr>
          <w:rFonts w:eastAsia="等线"/>
          <w:lang w:eastAsia="zh-CN"/>
        </w:rPr>
        <w:t xml:space="preserve">, RAN1#118bis, </w:t>
      </w:r>
      <w:r w:rsidR="004E00B5">
        <w:rPr>
          <w:lang w:eastAsia="x-none"/>
        </w:rPr>
        <w:t>Hefei, China, October 14-18, 2024.</w:t>
      </w:r>
      <w:bookmarkEnd w:id="11"/>
    </w:p>
    <w:p w14:paraId="39C286A5" w14:textId="35985547" w:rsidR="00BB1836" w:rsidRDefault="00BB1836">
      <w:pPr>
        <w:rPr>
          <w:lang w:eastAsia="zh-CN"/>
        </w:rPr>
      </w:pPr>
    </w:p>
    <w:p w14:paraId="14432E50" w14:textId="347859ED" w:rsidR="0080728B" w:rsidRDefault="0080728B" w:rsidP="0080728B">
      <w:pPr>
        <w:pStyle w:val="1"/>
        <w:numPr>
          <w:ilvl w:val="0"/>
          <w:numId w:val="0"/>
        </w:numPr>
        <w:ind w:left="432" w:hanging="432"/>
        <w:rPr>
          <w:lang w:eastAsia="zh-CN"/>
        </w:rPr>
      </w:pPr>
      <w:r>
        <w:rPr>
          <w:lang w:eastAsia="zh-CN"/>
        </w:rPr>
        <w:t>Annex</w:t>
      </w:r>
    </w:p>
    <w:p w14:paraId="06484FD8" w14:textId="77777777" w:rsidR="0080728B" w:rsidRPr="0080728B" w:rsidRDefault="0080728B" w:rsidP="0080728B">
      <w:pPr>
        <w:autoSpaceDE/>
        <w:autoSpaceDN/>
        <w:adjustRightInd/>
        <w:snapToGrid/>
        <w:spacing w:after="180"/>
        <w:jc w:val="center"/>
        <w:rPr>
          <w:color w:val="FF0000"/>
          <w:sz w:val="20"/>
          <w:szCs w:val="20"/>
          <w:lang w:val="en-GB" w:eastAsia="zh-CN"/>
        </w:rPr>
      </w:pPr>
      <w:r w:rsidRPr="0080728B">
        <w:rPr>
          <w:color w:val="FF0000"/>
          <w:sz w:val="20"/>
          <w:szCs w:val="20"/>
          <w:lang w:val="en-GB" w:eastAsia="zh-CN"/>
        </w:rPr>
        <w:t>========================= Unchanged parts =========================</w:t>
      </w:r>
    </w:p>
    <w:p w14:paraId="1F2BC7CB" w14:textId="77777777" w:rsidR="0080728B" w:rsidRPr="0080728B" w:rsidRDefault="0080728B" w:rsidP="0080728B">
      <w:pPr>
        <w:keepNext/>
        <w:keepLines/>
        <w:autoSpaceDE/>
        <w:autoSpaceDN/>
        <w:adjustRightInd/>
        <w:snapToGrid/>
        <w:spacing w:before="120" w:after="180"/>
        <w:ind w:left="1418" w:hanging="1418"/>
        <w:jc w:val="left"/>
        <w:outlineLvl w:val="3"/>
        <w:rPr>
          <w:rFonts w:ascii="Arial" w:hAnsi="Arial"/>
          <w:sz w:val="24"/>
          <w:szCs w:val="20"/>
          <w:lang w:val="x-none"/>
        </w:rPr>
      </w:pPr>
      <w:bookmarkStart w:id="12" w:name="_Toc29673223"/>
      <w:bookmarkStart w:id="13" w:name="_Toc29673364"/>
      <w:bookmarkStart w:id="14" w:name="_Toc29674357"/>
      <w:bookmarkStart w:id="15" w:name="_Toc36645587"/>
      <w:bookmarkStart w:id="16" w:name="_Toc45810636"/>
      <w:bookmarkStart w:id="17" w:name="_Toc146791850"/>
      <w:r w:rsidRPr="0080728B">
        <w:rPr>
          <w:rFonts w:ascii="Arial" w:hAnsi="Arial"/>
          <w:sz w:val="24"/>
          <w:szCs w:val="20"/>
          <w:lang w:val="x-none"/>
        </w:rPr>
        <w:t>6.2.1.4</w:t>
      </w:r>
      <w:r w:rsidRPr="0080728B">
        <w:rPr>
          <w:rFonts w:ascii="Arial" w:hAnsi="Arial"/>
          <w:sz w:val="24"/>
          <w:szCs w:val="20"/>
          <w:lang w:val="x-none"/>
        </w:rPr>
        <w:tab/>
        <w:t>UE sounding procedure for positioning purposes</w:t>
      </w:r>
      <w:bookmarkEnd w:id="12"/>
      <w:bookmarkEnd w:id="13"/>
      <w:bookmarkEnd w:id="14"/>
      <w:bookmarkEnd w:id="15"/>
      <w:bookmarkEnd w:id="16"/>
      <w:bookmarkEnd w:id="17"/>
    </w:p>
    <w:p w14:paraId="40883276" w14:textId="77777777" w:rsidR="004206E8" w:rsidRPr="004206E8" w:rsidRDefault="004206E8" w:rsidP="004206E8">
      <w:pPr>
        <w:autoSpaceDE/>
        <w:autoSpaceDN/>
        <w:adjustRightInd/>
        <w:snapToGrid/>
        <w:spacing w:after="180"/>
        <w:jc w:val="left"/>
        <w:rPr>
          <w:sz w:val="20"/>
          <w:szCs w:val="20"/>
          <w:lang w:val="en-GB"/>
        </w:rPr>
      </w:pPr>
      <w:r w:rsidRPr="004206E8">
        <w:rPr>
          <w:sz w:val="20"/>
          <w:szCs w:val="20"/>
          <w:lang w:val="en-GB"/>
        </w:rPr>
        <w:t xml:space="preserve">When the SRS is configured by the higher layer parameter </w:t>
      </w:r>
      <w:r w:rsidRPr="004206E8">
        <w:rPr>
          <w:i/>
          <w:iCs/>
          <w:sz w:val="20"/>
          <w:szCs w:val="20"/>
          <w:lang w:val="en-GB"/>
        </w:rPr>
        <w:t>SRS-PosResource</w:t>
      </w:r>
      <w:r w:rsidRPr="004206E8">
        <w:rPr>
          <w:sz w:val="20"/>
          <w:szCs w:val="20"/>
          <w:lang w:val="en-GB"/>
        </w:rPr>
        <w:t xml:space="preserve"> and if the higher layer parameter </w:t>
      </w:r>
      <w:r w:rsidRPr="004206E8">
        <w:rPr>
          <w:i/>
          <w:sz w:val="20"/>
          <w:szCs w:val="20"/>
          <w:lang w:val="en-GB"/>
        </w:rPr>
        <w:t xml:space="preserve">spatialRelationInfoPos </w:t>
      </w:r>
      <w:r w:rsidRPr="004206E8">
        <w:rPr>
          <w:sz w:val="20"/>
          <w:szCs w:val="20"/>
          <w:lang w:val="en-GB"/>
        </w:rPr>
        <w:t>is configured</w:t>
      </w:r>
      <w:r w:rsidRPr="004206E8">
        <w:rPr>
          <w:i/>
          <w:sz w:val="20"/>
          <w:szCs w:val="20"/>
          <w:lang w:val="en-GB"/>
        </w:rPr>
        <w:t xml:space="preserve">, </w:t>
      </w:r>
      <w:r w:rsidRPr="004206E8">
        <w:rPr>
          <w:sz w:val="20"/>
          <w:szCs w:val="20"/>
          <w:lang w:val="en-GB"/>
        </w:rPr>
        <w:t xml:space="preserve">it contains the ID of the configuration fields of a reference RS according to Clause 6.3.2 of [TS 38.331]. The reference RS can be an SRS configured by the higher layer parameter </w:t>
      </w:r>
      <w:r w:rsidRPr="004206E8">
        <w:rPr>
          <w:i/>
          <w:iCs/>
          <w:sz w:val="20"/>
          <w:szCs w:val="20"/>
          <w:lang w:val="en-GB"/>
        </w:rPr>
        <w:t>SRS-Resource</w:t>
      </w:r>
      <w:r w:rsidRPr="004206E8">
        <w:rPr>
          <w:sz w:val="20"/>
          <w:szCs w:val="20"/>
          <w:lang w:val="en-GB"/>
        </w:rPr>
        <w:t xml:space="preserve"> or </w:t>
      </w:r>
      <w:r w:rsidRPr="004206E8">
        <w:rPr>
          <w:i/>
          <w:iCs/>
          <w:sz w:val="20"/>
          <w:szCs w:val="20"/>
          <w:lang w:val="en-GB"/>
        </w:rPr>
        <w:t>SRS-PosResource</w:t>
      </w:r>
      <w:r w:rsidRPr="004206E8">
        <w:rPr>
          <w:sz w:val="20"/>
          <w:szCs w:val="20"/>
          <w:lang w:val="en-GB"/>
        </w:rPr>
        <w:t xml:space="preserve">, CSI-RS, SS/PBCH block, or a DL PRS configured on a serving cell or a SS/PBCH block or a DL PRS configured on a non-serving cell. If the UE is configured for transmission of </w:t>
      </w:r>
      <w:r w:rsidRPr="004206E8">
        <w:rPr>
          <w:i/>
          <w:iCs/>
          <w:sz w:val="20"/>
          <w:szCs w:val="20"/>
          <w:lang w:val="en-GB"/>
        </w:rPr>
        <w:t>SRS-PosResource</w:t>
      </w:r>
      <w:r w:rsidRPr="004206E8">
        <w:rPr>
          <w:sz w:val="20"/>
          <w:szCs w:val="20"/>
          <w:lang w:val="en-GB"/>
        </w:rPr>
        <w:t xml:space="preserve"> in RRC_INACTIVE mode, the configured </w:t>
      </w:r>
      <w:r w:rsidRPr="004206E8">
        <w:rPr>
          <w:i/>
          <w:sz w:val="20"/>
          <w:szCs w:val="20"/>
          <w:lang w:val="en-GB"/>
        </w:rPr>
        <w:t>spatialRelationInfoPos</w:t>
      </w:r>
      <w:r w:rsidRPr="004206E8">
        <w:rPr>
          <w:sz w:val="20"/>
          <w:szCs w:val="20"/>
          <w:lang w:val="en-GB"/>
        </w:rPr>
        <w:t xml:space="preserve"> is also applicable.</w:t>
      </w:r>
    </w:p>
    <w:p w14:paraId="44049EA0" w14:textId="77777777" w:rsidR="004206E8" w:rsidRPr="004206E8" w:rsidRDefault="004206E8" w:rsidP="004206E8">
      <w:pPr>
        <w:autoSpaceDE/>
        <w:autoSpaceDN/>
        <w:adjustRightInd/>
        <w:snapToGrid/>
        <w:spacing w:after="180"/>
        <w:jc w:val="left"/>
        <w:rPr>
          <w:sz w:val="20"/>
          <w:szCs w:val="20"/>
        </w:rPr>
      </w:pPr>
      <w:r w:rsidRPr="004206E8">
        <w:rPr>
          <w:sz w:val="20"/>
          <w:szCs w:val="20"/>
        </w:rPr>
        <w:t>The UE is not expected to transmit multiple SRS resources with different spatial relations in the same OFDM symbol.</w:t>
      </w:r>
    </w:p>
    <w:p w14:paraId="00463E17" w14:textId="61EA9792" w:rsidR="004206E8" w:rsidRPr="005144ED" w:rsidRDefault="004206E8" w:rsidP="004206E8">
      <w:pPr>
        <w:autoSpaceDE/>
        <w:autoSpaceDN/>
        <w:adjustRightInd/>
        <w:snapToGrid/>
        <w:spacing w:after="180"/>
        <w:jc w:val="left"/>
        <w:rPr>
          <w:sz w:val="20"/>
          <w:szCs w:val="20"/>
        </w:rPr>
      </w:pPr>
      <w:r w:rsidRPr="004206E8">
        <w:rPr>
          <w:sz w:val="20"/>
          <w:szCs w:val="20"/>
        </w:rPr>
        <w:t xml:space="preserve">If the UE is not configured with the higher layer parameter </w:t>
      </w:r>
      <w:r w:rsidRPr="004206E8">
        <w:rPr>
          <w:i/>
          <w:sz w:val="20"/>
          <w:szCs w:val="20"/>
          <w:lang w:val="en-GB"/>
        </w:rPr>
        <w:t>spatialRelationInfoPos</w:t>
      </w:r>
      <w:r w:rsidRPr="004206E8">
        <w:rPr>
          <w:sz w:val="20"/>
          <w:szCs w:val="20"/>
        </w:rPr>
        <w:t xml:space="preserve"> the UE may use a fixed spatial domain transmission filter for transmissions of the SRS configured by the higher layer parameter </w:t>
      </w:r>
      <w:r w:rsidRPr="004206E8">
        <w:rPr>
          <w:i/>
          <w:iCs/>
          <w:sz w:val="20"/>
          <w:szCs w:val="20"/>
          <w:lang w:val="en-GB"/>
        </w:rPr>
        <w:t xml:space="preserve">SRS-PosResource </w:t>
      </w:r>
      <w:r w:rsidRPr="004206E8">
        <w:rPr>
          <w:sz w:val="20"/>
          <w:szCs w:val="20"/>
        </w:rPr>
        <w:t>across multiple SRS resources or it may use a different spatial domain transmission filter across multiple SRS resource</w:t>
      </w:r>
      <w:r w:rsidRPr="005144ED">
        <w:rPr>
          <w:sz w:val="20"/>
          <w:szCs w:val="20"/>
        </w:rPr>
        <w:t xml:space="preserve">s. </w:t>
      </w:r>
    </w:p>
    <w:p w14:paraId="1F308C4D" w14:textId="77777777" w:rsidR="005144ED" w:rsidRPr="004206E8" w:rsidRDefault="005144ED" w:rsidP="005144ED">
      <w:pPr>
        <w:autoSpaceDE/>
        <w:autoSpaceDN/>
        <w:adjustRightInd/>
        <w:snapToGrid/>
        <w:spacing w:after="180"/>
        <w:jc w:val="left"/>
        <w:rPr>
          <w:ins w:id="18" w:author="Huawei" w:date="2024-11-05T18:28:00Z"/>
          <w:sz w:val="20"/>
          <w:szCs w:val="20"/>
        </w:rPr>
      </w:pPr>
      <w:ins w:id="19" w:author="Huawei" w:date="2024-11-05T18:28:00Z">
        <w:r w:rsidRPr="005144ED">
          <w:rPr>
            <w:sz w:val="20"/>
            <w:szCs w:val="20"/>
            <w:lang w:eastAsia="zh-CN"/>
          </w:rPr>
          <w:t xml:space="preserve">Subject to UE capability, </w:t>
        </w:r>
        <w:r w:rsidRPr="005144ED">
          <w:rPr>
            <w:sz w:val="20"/>
            <w:szCs w:val="20"/>
          </w:rPr>
          <w:t xml:space="preserve">if the UE is not configured with the higher layer parameter </w:t>
        </w:r>
        <w:r w:rsidRPr="005144ED">
          <w:rPr>
            <w:i/>
            <w:sz w:val="20"/>
            <w:szCs w:val="20"/>
            <w:lang w:val="en-GB"/>
          </w:rPr>
          <w:t>spatialRelationInfoPos</w:t>
        </w:r>
        <w:r w:rsidRPr="005144ED">
          <w:rPr>
            <w:sz w:val="20"/>
            <w:szCs w:val="20"/>
            <w:lang w:val="en-GB"/>
          </w:rPr>
          <w:t>, and is configured with the high layer parameter [</w:t>
        </w:r>
        <w:r w:rsidRPr="005144ED">
          <w:rPr>
            <w:i/>
            <w:sz w:val="20"/>
            <w:szCs w:val="20"/>
            <w:lang w:val="en-GB"/>
          </w:rPr>
          <w:t>DifSplFiler</w:t>
        </w:r>
        <w:r w:rsidRPr="005144ED">
          <w:rPr>
            <w:sz w:val="20"/>
            <w:szCs w:val="20"/>
            <w:lang w:val="en-GB"/>
          </w:rPr>
          <w:t xml:space="preserve">] for a SRS resource set configured by </w:t>
        </w:r>
        <w:r w:rsidRPr="005144ED">
          <w:rPr>
            <w:i/>
            <w:sz w:val="20"/>
            <w:szCs w:val="20"/>
            <w:lang w:val="en-GB"/>
          </w:rPr>
          <w:t>SRS-PosResourceSet</w:t>
        </w:r>
        <w:r w:rsidRPr="005144ED">
          <w:rPr>
            <w:sz w:val="20"/>
            <w:szCs w:val="20"/>
            <w:lang w:val="en-GB"/>
          </w:rPr>
          <w:t>, the UE is expected to use</w:t>
        </w:r>
        <w:r w:rsidRPr="005144ED">
          <w:rPr>
            <w:sz w:val="20"/>
            <w:szCs w:val="20"/>
          </w:rPr>
          <w:t xml:space="preserve"> different spatial domain transmission filters across multiple SRS resources in the SRS resource set.</w:t>
        </w:r>
      </w:ins>
    </w:p>
    <w:p w14:paraId="21C8A34B" w14:textId="77777777" w:rsidR="004206E8" w:rsidRPr="004206E8" w:rsidRDefault="004206E8" w:rsidP="004206E8">
      <w:pPr>
        <w:autoSpaceDE/>
        <w:autoSpaceDN/>
        <w:adjustRightInd/>
        <w:snapToGrid/>
        <w:spacing w:after="180"/>
        <w:jc w:val="left"/>
        <w:rPr>
          <w:sz w:val="20"/>
          <w:szCs w:val="20"/>
        </w:rPr>
      </w:pPr>
      <w:r w:rsidRPr="004206E8">
        <w:rPr>
          <w:sz w:val="20"/>
          <w:szCs w:val="16"/>
          <w:lang w:eastAsia="zh-CN"/>
        </w:rPr>
        <w:t>I</w:t>
      </w:r>
      <w:r w:rsidRPr="004206E8">
        <w:rPr>
          <w:sz w:val="20"/>
          <w:szCs w:val="16"/>
        </w:rPr>
        <w:t>n RRC_CONNECTED mode, t</w:t>
      </w:r>
      <w:r w:rsidRPr="004206E8">
        <w:rPr>
          <w:sz w:val="20"/>
          <w:szCs w:val="20"/>
        </w:rPr>
        <w:t xml:space="preserve">he UE is only expected to transmit an SRS configured by the higher layer parameter </w:t>
      </w:r>
      <w:r w:rsidRPr="004206E8">
        <w:rPr>
          <w:i/>
          <w:iCs/>
          <w:sz w:val="20"/>
          <w:szCs w:val="20"/>
          <w:lang w:val="en-GB"/>
        </w:rPr>
        <w:t xml:space="preserve">SRS-PosResource </w:t>
      </w:r>
      <w:r w:rsidRPr="004206E8">
        <w:rPr>
          <w:sz w:val="20"/>
          <w:szCs w:val="20"/>
        </w:rPr>
        <w:t>within the active UL BWP of the UE.</w:t>
      </w:r>
    </w:p>
    <w:p w14:paraId="292D2ACC" w14:textId="77777777" w:rsidR="004206E8" w:rsidRPr="004206E8" w:rsidRDefault="004206E8" w:rsidP="004206E8">
      <w:pPr>
        <w:autoSpaceDE/>
        <w:autoSpaceDN/>
        <w:adjustRightInd/>
        <w:snapToGrid/>
        <w:spacing w:after="180"/>
        <w:jc w:val="left"/>
        <w:rPr>
          <w:sz w:val="20"/>
          <w:szCs w:val="20"/>
        </w:rPr>
      </w:pPr>
      <w:r w:rsidRPr="004206E8">
        <w:rPr>
          <w:sz w:val="20"/>
          <w:szCs w:val="20"/>
        </w:rPr>
        <w:t xml:space="preserve">When the configuration of SRS is done by the higher layer parameter </w:t>
      </w:r>
      <w:r w:rsidRPr="004206E8">
        <w:rPr>
          <w:i/>
          <w:iCs/>
          <w:sz w:val="20"/>
          <w:szCs w:val="20"/>
          <w:lang w:val="en-GB"/>
        </w:rPr>
        <w:t>SRS-PosResource</w:t>
      </w:r>
      <w:r w:rsidRPr="004206E8">
        <w:rPr>
          <w:sz w:val="20"/>
          <w:szCs w:val="20"/>
        </w:rPr>
        <w:t xml:space="preserve">, the UE can only be provided with a single RS source in </w:t>
      </w:r>
      <w:r w:rsidRPr="004206E8">
        <w:rPr>
          <w:i/>
          <w:sz w:val="20"/>
          <w:szCs w:val="20"/>
          <w:lang w:val="en-GB"/>
        </w:rPr>
        <w:t>spatialRelationInfoPos</w:t>
      </w:r>
      <w:r w:rsidRPr="004206E8">
        <w:rPr>
          <w:sz w:val="20"/>
          <w:szCs w:val="20"/>
        </w:rPr>
        <w:t xml:space="preserve"> per SRS resource for positioning.</w:t>
      </w:r>
    </w:p>
    <w:p w14:paraId="44CF9EF6" w14:textId="77777777" w:rsidR="004206E8" w:rsidRPr="004206E8" w:rsidRDefault="004206E8" w:rsidP="004206E8">
      <w:pPr>
        <w:autoSpaceDE/>
        <w:autoSpaceDN/>
        <w:adjustRightInd/>
        <w:snapToGrid/>
        <w:spacing w:after="180"/>
        <w:jc w:val="left"/>
        <w:rPr>
          <w:sz w:val="20"/>
          <w:szCs w:val="20"/>
        </w:rPr>
      </w:pPr>
      <w:r w:rsidRPr="004206E8">
        <w:rPr>
          <w:sz w:val="20"/>
          <w:szCs w:val="20"/>
        </w:rPr>
        <w:t xml:space="preserve">For operation on the same carrier, if an SRS configured by the higher parameter </w:t>
      </w:r>
      <w:r w:rsidRPr="004206E8">
        <w:rPr>
          <w:i/>
          <w:iCs/>
          <w:sz w:val="20"/>
          <w:szCs w:val="20"/>
          <w:lang w:val="en-GB"/>
        </w:rPr>
        <w:t xml:space="preserve">SRS-PosResource </w:t>
      </w:r>
      <w:r w:rsidRPr="004206E8">
        <w:rPr>
          <w:sz w:val="20"/>
          <w:szCs w:val="20"/>
        </w:rPr>
        <w:t xml:space="preserve">collides with a scheduled PUSCH, the SRS is dropped in the symbols where the collision occurs. </w:t>
      </w:r>
    </w:p>
    <w:p w14:paraId="6C122ED0" w14:textId="77777777" w:rsidR="004206E8" w:rsidRPr="004206E8" w:rsidRDefault="004206E8" w:rsidP="004206E8">
      <w:pPr>
        <w:autoSpaceDE/>
        <w:autoSpaceDN/>
        <w:adjustRightInd/>
        <w:snapToGrid/>
        <w:spacing w:after="180"/>
        <w:jc w:val="left"/>
        <w:rPr>
          <w:sz w:val="20"/>
          <w:szCs w:val="20"/>
          <w:lang w:val="en-GB"/>
        </w:rPr>
      </w:pPr>
      <w:r w:rsidRPr="004206E8">
        <w:rPr>
          <w:sz w:val="20"/>
          <w:szCs w:val="20"/>
          <w:lang w:val="en-GB"/>
        </w:rPr>
        <w:t xml:space="preserve">Unless specified otherwise, the UE does not expect to be configured with </w:t>
      </w:r>
      <w:r w:rsidRPr="004206E8">
        <w:rPr>
          <w:i/>
          <w:sz w:val="20"/>
          <w:szCs w:val="20"/>
          <w:lang w:val="en-GB"/>
        </w:rPr>
        <w:t>SRS-PosResource</w:t>
      </w:r>
      <w:r w:rsidRPr="004206E8">
        <w:rPr>
          <w:sz w:val="20"/>
          <w:szCs w:val="20"/>
          <w:lang w:val="en-GB"/>
        </w:rPr>
        <w:t xml:space="preserve"> on a carrier of </w:t>
      </w:r>
      <w:r w:rsidRPr="004206E8">
        <w:rPr>
          <w:color w:val="000000"/>
          <w:sz w:val="20"/>
          <w:szCs w:val="20"/>
          <w:lang w:val="en-GB"/>
        </w:rPr>
        <w:t xml:space="preserve">a serving cell with slot formats comprised of DL and UL symbols, </w:t>
      </w:r>
      <w:r w:rsidRPr="004206E8">
        <w:rPr>
          <w:sz w:val="20"/>
          <w:szCs w:val="20"/>
          <w:lang w:val="en-GB"/>
        </w:rPr>
        <w:t>not configured for PUSCH/PUCCH transmission.</w:t>
      </w:r>
    </w:p>
    <w:p w14:paraId="69FD030B" w14:textId="77777777" w:rsidR="0080728B" w:rsidRPr="0080728B" w:rsidRDefault="0080728B" w:rsidP="0080728B">
      <w:pPr>
        <w:autoSpaceDE/>
        <w:autoSpaceDN/>
        <w:adjustRightInd/>
        <w:snapToGrid/>
        <w:spacing w:after="180"/>
        <w:jc w:val="center"/>
        <w:rPr>
          <w:color w:val="FF0000"/>
          <w:sz w:val="20"/>
          <w:szCs w:val="20"/>
          <w:lang w:val="en-GB" w:eastAsia="zh-CN"/>
        </w:rPr>
      </w:pPr>
      <w:r w:rsidRPr="0080728B">
        <w:rPr>
          <w:color w:val="FF0000"/>
          <w:sz w:val="20"/>
          <w:szCs w:val="20"/>
          <w:lang w:val="x-none" w:eastAsia="zh-CN"/>
        </w:rPr>
        <w:t xml:space="preserve"> </w:t>
      </w:r>
      <w:r w:rsidRPr="0080728B">
        <w:rPr>
          <w:color w:val="FF0000"/>
          <w:sz w:val="20"/>
          <w:szCs w:val="20"/>
          <w:lang w:val="en-GB" w:eastAsia="zh-CN"/>
        </w:rPr>
        <w:t>========================= Unchanged parts =========================</w:t>
      </w:r>
    </w:p>
    <w:p w14:paraId="300C4CA7" w14:textId="77777777" w:rsidR="0080728B" w:rsidRPr="00AC14BD" w:rsidRDefault="0080728B">
      <w:pPr>
        <w:rPr>
          <w:lang w:eastAsia="zh-CN"/>
        </w:rPr>
      </w:pPr>
    </w:p>
    <w:sectPr w:rsidR="0080728B" w:rsidRPr="00AC14B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13F73" w14:textId="77777777" w:rsidR="00730B81" w:rsidRDefault="00730B81">
      <w:r>
        <w:separator/>
      </w:r>
    </w:p>
  </w:endnote>
  <w:endnote w:type="continuationSeparator" w:id="0">
    <w:p w14:paraId="5669A37C" w14:textId="77777777" w:rsidR="00730B81" w:rsidRDefault="00730B81">
      <w:r>
        <w:continuationSeparator/>
      </w:r>
    </w:p>
  </w:endnote>
  <w:endnote w:type="continuationNotice" w:id="1">
    <w:p w14:paraId="14F07339" w14:textId="77777777" w:rsidR="00730B81" w:rsidRDefault="0073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E5CD4" w14:textId="77777777" w:rsidR="00730B81" w:rsidRDefault="00730B81">
      <w:r>
        <w:separator/>
      </w:r>
    </w:p>
  </w:footnote>
  <w:footnote w:type="continuationSeparator" w:id="0">
    <w:p w14:paraId="21205AE7" w14:textId="77777777" w:rsidR="00730B81" w:rsidRDefault="00730B81">
      <w:r>
        <w:continuationSeparator/>
      </w:r>
    </w:p>
  </w:footnote>
  <w:footnote w:type="continuationNotice" w:id="1">
    <w:p w14:paraId="0F6F85BC" w14:textId="77777777" w:rsidR="00730B81" w:rsidRDefault="00730B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D538D"/>
    <w:multiLevelType w:val="multilevel"/>
    <w:tmpl w:val="209D53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874AF5"/>
    <w:multiLevelType w:val="hybridMultilevel"/>
    <w:tmpl w:val="D1A64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B351DE"/>
    <w:multiLevelType w:val="hybridMultilevel"/>
    <w:tmpl w:val="0108FB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00F74"/>
    <w:multiLevelType w:val="hybridMultilevel"/>
    <w:tmpl w:val="F3EEB9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FB03FC"/>
    <w:multiLevelType w:val="hybridMultilevel"/>
    <w:tmpl w:val="F4121D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9D33B3"/>
    <w:multiLevelType w:val="multilevel"/>
    <w:tmpl w:val="0A1C3A32"/>
    <w:lvl w:ilvl="0">
      <w:start w:val="1"/>
      <w:numFmt w:val="bullet"/>
      <w:lvlText w:val="●"/>
      <w:lvlJc w:val="left"/>
      <w:pPr>
        <w:ind w:left="568" w:hanging="284"/>
      </w:pPr>
      <w:rPr>
        <w:rFonts w:ascii="Times New Roman" w:hAnsi="Times New Roman" w:cs="Times New Roman" w:hint="default"/>
        <w:color w:val="auto"/>
        <w:sz w:val="22"/>
      </w:rPr>
    </w:lvl>
    <w:lvl w:ilvl="1">
      <w:start w:val="5"/>
      <w:numFmt w:val="bullet"/>
      <w:lvlText w:val=""/>
      <w:lvlJc w:val="left"/>
      <w:pPr>
        <w:ind w:left="851" w:hanging="283"/>
      </w:pPr>
      <w:rPr>
        <w:rFonts w:ascii="Symbol" w:eastAsia="宋体"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114F06"/>
    <w:multiLevelType w:val="hybridMultilevel"/>
    <w:tmpl w:val="A0F20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7"/>
  </w:num>
  <w:num w:numId="2">
    <w:abstractNumId w:val="4"/>
  </w:num>
  <w:num w:numId="3">
    <w:abstractNumId w:val="3"/>
  </w:num>
  <w:num w:numId="4">
    <w:abstractNumId w:val="8"/>
  </w:num>
  <w:num w:numId="5">
    <w:abstractNumId w:val="15"/>
  </w:num>
  <w:num w:numId="6">
    <w:abstractNumId w:val="18"/>
  </w:num>
  <w:num w:numId="7">
    <w:abstractNumId w:val="13"/>
  </w:num>
  <w:num w:numId="8">
    <w:abstractNumId w:val="11"/>
  </w:num>
  <w:num w:numId="9">
    <w:abstractNumId w:val="3"/>
  </w:num>
  <w:num w:numId="10">
    <w:abstractNumId w:val="0"/>
  </w:num>
  <w:num w:numId="11">
    <w:abstractNumId w:val="9"/>
  </w:num>
  <w:num w:numId="12">
    <w:abstractNumId w:val="12"/>
  </w:num>
  <w:num w:numId="13">
    <w:abstractNumId w:val="1"/>
  </w:num>
  <w:num w:numId="14">
    <w:abstractNumId w:val="2"/>
  </w:num>
  <w:num w:numId="15">
    <w:abstractNumId w:val="5"/>
  </w:num>
  <w:num w:numId="16">
    <w:abstractNumId w:val="16"/>
  </w:num>
  <w:num w:numId="17">
    <w:abstractNumId w:val="17"/>
  </w:num>
  <w:num w:numId="18">
    <w:abstractNumId w:val="14"/>
  </w:num>
  <w:num w:numId="19">
    <w:abstractNumId w:val="3"/>
  </w:num>
  <w:num w:numId="20">
    <w:abstractNumId w:val="6"/>
  </w:num>
  <w:num w:numId="21">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2EBB"/>
    <w:rsid w:val="0003376B"/>
    <w:rsid w:val="00033AAB"/>
    <w:rsid w:val="00034676"/>
    <w:rsid w:val="000346E6"/>
    <w:rsid w:val="000347A9"/>
    <w:rsid w:val="00034F6A"/>
    <w:rsid w:val="000352B3"/>
    <w:rsid w:val="00035B74"/>
    <w:rsid w:val="000361EB"/>
    <w:rsid w:val="00036ABB"/>
    <w:rsid w:val="00036D3E"/>
    <w:rsid w:val="00037D96"/>
    <w:rsid w:val="00037EFC"/>
    <w:rsid w:val="00040176"/>
    <w:rsid w:val="0004023E"/>
    <w:rsid w:val="0004024B"/>
    <w:rsid w:val="00040278"/>
    <w:rsid w:val="000404D9"/>
    <w:rsid w:val="0004054F"/>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AED"/>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1D"/>
    <w:rsid w:val="000762D1"/>
    <w:rsid w:val="00076541"/>
    <w:rsid w:val="000766C0"/>
    <w:rsid w:val="000772F4"/>
    <w:rsid w:val="000776EB"/>
    <w:rsid w:val="000776ED"/>
    <w:rsid w:val="00077BF7"/>
    <w:rsid w:val="00077F87"/>
    <w:rsid w:val="0008002A"/>
    <w:rsid w:val="00080438"/>
    <w:rsid w:val="0008057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6EE6"/>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B6C"/>
    <w:rsid w:val="000B5C49"/>
    <w:rsid w:val="000B6196"/>
    <w:rsid w:val="000B6D57"/>
    <w:rsid w:val="000B6E2C"/>
    <w:rsid w:val="000B76C5"/>
    <w:rsid w:val="000B7A10"/>
    <w:rsid w:val="000C115D"/>
    <w:rsid w:val="000C1535"/>
    <w:rsid w:val="000C161D"/>
    <w:rsid w:val="000C252B"/>
    <w:rsid w:val="000C2C49"/>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475AE"/>
    <w:rsid w:val="00150D25"/>
    <w:rsid w:val="00150FBD"/>
    <w:rsid w:val="00151619"/>
    <w:rsid w:val="00151A7D"/>
    <w:rsid w:val="00151E7A"/>
    <w:rsid w:val="0015283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864"/>
    <w:rsid w:val="00172B82"/>
    <w:rsid w:val="00172E27"/>
    <w:rsid w:val="00172EFA"/>
    <w:rsid w:val="00172FBA"/>
    <w:rsid w:val="001730C2"/>
    <w:rsid w:val="00173110"/>
    <w:rsid w:val="00173509"/>
    <w:rsid w:val="00173608"/>
    <w:rsid w:val="00173FA0"/>
    <w:rsid w:val="001745EC"/>
    <w:rsid w:val="001747B7"/>
    <w:rsid w:val="00175C30"/>
    <w:rsid w:val="00175F20"/>
    <w:rsid w:val="00177069"/>
    <w:rsid w:val="00177216"/>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399"/>
    <w:rsid w:val="001B554A"/>
    <w:rsid w:val="001B55D6"/>
    <w:rsid w:val="001B586C"/>
    <w:rsid w:val="001B6564"/>
    <w:rsid w:val="001B691A"/>
    <w:rsid w:val="001B6C09"/>
    <w:rsid w:val="001B6F87"/>
    <w:rsid w:val="001B7E6D"/>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358"/>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112"/>
    <w:rsid w:val="002229DA"/>
    <w:rsid w:val="00223F1B"/>
    <w:rsid w:val="00224952"/>
    <w:rsid w:val="00224BC6"/>
    <w:rsid w:val="00224DD2"/>
    <w:rsid w:val="00225A6A"/>
    <w:rsid w:val="00225AC7"/>
    <w:rsid w:val="00225ACC"/>
    <w:rsid w:val="002260B6"/>
    <w:rsid w:val="00226F12"/>
    <w:rsid w:val="00227935"/>
    <w:rsid w:val="00227AEA"/>
    <w:rsid w:val="002308C2"/>
    <w:rsid w:val="002313B5"/>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A"/>
    <w:rsid w:val="002451C5"/>
    <w:rsid w:val="00245F1F"/>
    <w:rsid w:val="0024663B"/>
    <w:rsid w:val="00246DF0"/>
    <w:rsid w:val="00247103"/>
    <w:rsid w:val="00247683"/>
    <w:rsid w:val="00250067"/>
    <w:rsid w:val="00251162"/>
    <w:rsid w:val="002516DE"/>
    <w:rsid w:val="00251D1E"/>
    <w:rsid w:val="00251F81"/>
    <w:rsid w:val="00252788"/>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3724"/>
    <w:rsid w:val="002B4DA4"/>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490"/>
    <w:rsid w:val="002C19D3"/>
    <w:rsid w:val="002C1E1A"/>
    <w:rsid w:val="002C20F2"/>
    <w:rsid w:val="002C3300"/>
    <w:rsid w:val="002C38B2"/>
    <w:rsid w:val="002C3F9C"/>
    <w:rsid w:val="002C48B8"/>
    <w:rsid w:val="002C4C3C"/>
    <w:rsid w:val="002C4CFC"/>
    <w:rsid w:val="002C58E8"/>
    <w:rsid w:val="002C5AFA"/>
    <w:rsid w:val="002C6713"/>
    <w:rsid w:val="002C7832"/>
    <w:rsid w:val="002D011E"/>
    <w:rsid w:val="002D02B8"/>
    <w:rsid w:val="002D0439"/>
    <w:rsid w:val="002D062A"/>
    <w:rsid w:val="002D08B4"/>
    <w:rsid w:val="002D11B7"/>
    <w:rsid w:val="002D1BCB"/>
    <w:rsid w:val="002D22DA"/>
    <w:rsid w:val="002D3B44"/>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367"/>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26E"/>
    <w:rsid w:val="00323D6B"/>
    <w:rsid w:val="0032413E"/>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574"/>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99C"/>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87D3A"/>
    <w:rsid w:val="00390017"/>
    <w:rsid w:val="003901A3"/>
    <w:rsid w:val="003904BC"/>
    <w:rsid w:val="0039072F"/>
    <w:rsid w:val="00390C6D"/>
    <w:rsid w:val="003924A0"/>
    <w:rsid w:val="00392B5C"/>
    <w:rsid w:val="003936F0"/>
    <w:rsid w:val="00393D1B"/>
    <w:rsid w:val="00393EDB"/>
    <w:rsid w:val="003940CE"/>
    <w:rsid w:val="00395042"/>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4759"/>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4C4F"/>
    <w:rsid w:val="003E534E"/>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DAF"/>
    <w:rsid w:val="003F6CD2"/>
    <w:rsid w:val="003F7410"/>
    <w:rsid w:val="003F75C1"/>
    <w:rsid w:val="003F788D"/>
    <w:rsid w:val="0040126E"/>
    <w:rsid w:val="00401FFE"/>
    <w:rsid w:val="004020D4"/>
    <w:rsid w:val="004021B6"/>
    <w:rsid w:val="00403E48"/>
    <w:rsid w:val="00404235"/>
    <w:rsid w:val="00404519"/>
    <w:rsid w:val="004047C4"/>
    <w:rsid w:val="004049D2"/>
    <w:rsid w:val="00405604"/>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6E8"/>
    <w:rsid w:val="00421085"/>
    <w:rsid w:val="0042170F"/>
    <w:rsid w:val="00421DCF"/>
    <w:rsid w:val="00422341"/>
    <w:rsid w:val="00422DAB"/>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1BA1"/>
    <w:rsid w:val="0043213A"/>
    <w:rsid w:val="004330DF"/>
    <w:rsid w:val="004330F4"/>
    <w:rsid w:val="00433590"/>
    <w:rsid w:val="0043393D"/>
    <w:rsid w:val="00433A5F"/>
    <w:rsid w:val="004344C7"/>
    <w:rsid w:val="004349A3"/>
    <w:rsid w:val="00435274"/>
    <w:rsid w:val="004352AD"/>
    <w:rsid w:val="0043545D"/>
    <w:rsid w:val="00435FE2"/>
    <w:rsid w:val="004362E4"/>
    <w:rsid w:val="00436D65"/>
    <w:rsid w:val="00436E2F"/>
    <w:rsid w:val="00436EAB"/>
    <w:rsid w:val="00440FC1"/>
    <w:rsid w:val="004411EB"/>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73C"/>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0B5"/>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A20"/>
    <w:rsid w:val="00505C04"/>
    <w:rsid w:val="00505DA2"/>
    <w:rsid w:val="00506090"/>
    <w:rsid w:val="00507629"/>
    <w:rsid w:val="00507CF0"/>
    <w:rsid w:val="00510A2B"/>
    <w:rsid w:val="00511CA9"/>
    <w:rsid w:val="00511CAB"/>
    <w:rsid w:val="00511F15"/>
    <w:rsid w:val="005126BF"/>
    <w:rsid w:val="0051318C"/>
    <w:rsid w:val="00513599"/>
    <w:rsid w:val="00513C2C"/>
    <w:rsid w:val="00513ECE"/>
    <w:rsid w:val="00514070"/>
    <w:rsid w:val="005142CD"/>
    <w:rsid w:val="00514396"/>
    <w:rsid w:val="005143C9"/>
    <w:rsid w:val="005143F6"/>
    <w:rsid w:val="005144ED"/>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8B3"/>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66CC"/>
    <w:rsid w:val="00556D68"/>
    <w:rsid w:val="00557173"/>
    <w:rsid w:val="00557629"/>
    <w:rsid w:val="005576A1"/>
    <w:rsid w:val="00557A64"/>
    <w:rsid w:val="00557E60"/>
    <w:rsid w:val="00557FE0"/>
    <w:rsid w:val="005605C0"/>
    <w:rsid w:val="00560D23"/>
    <w:rsid w:val="00560E60"/>
    <w:rsid w:val="00560EFE"/>
    <w:rsid w:val="005615D8"/>
    <w:rsid w:val="00561CB4"/>
    <w:rsid w:val="005626D6"/>
    <w:rsid w:val="005638D4"/>
    <w:rsid w:val="00564325"/>
    <w:rsid w:val="005656ED"/>
    <w:rsid w:val="005657A1"/>
    <w:rsid w:val="00566544"/>
    <w:rsid w:val="00566608"/>
    <w:rsid w:val="00566AD6"/>
    <w:rsid w:val="00566C83"/>
    <w:rsid w:val="00566D9D"/>
    <w:rsid w:val="005674BD"/>
    <w:rsid w:val="005700FE"/>
    <w:rsid w:val="00570D25"/>
    <w:rsid w:val="00570E24"/>
    <w:rsid w:val="00571C3B"/>
    <w:rsid w:val="00572030"/>
    <w:rsid w:val="00572357"/>
    <w:rsid w:val="00572760"/>
    <w:rsid w:val="00572985"/>
    <w:rsid w:val="00572FFE"/>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CBD"/>
    <w:rsid w:val="00580E48"/>
    <w:rsid w:val="00580F0A"/>
    <w:rsid w:val="00581246"/>
    <w:rsid w:val="00581431"/>
    <w:rsid w:val="00581618"/>
    <w:rsid w:val="0058269E"/>
    <w:rsid w:val="00582C3A"/>
    <w:rsid w:val="00582E1A"/>
    <w:rsid w:val="00583147"/>
    <w:rsid w:val="005832AE"/>
    <w:rsid w:val="00583333"/>
    <w:rsid w:val="00583F5D"/>
    <w:rsid w:val="00584416"/>
    <w:rsid w:val="00584B39"/>
    <w:rsid w:val="00584E6D"/>
    <w:rsid w:val="00585028"/>
    <w:rsid w:val="005854D1"/>
    <w:rsid w:val="00585809"/>
    <w:rsid w:val="00585F5B"/>
    <w:rsid w:val="0058620A"/>
    <w:rsid w:val="00587FC0"/>
    <w:rsid w:val="005906AD"/>
    <w:rsid w:val="00590718"/>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846"/>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A98"/>
    <w:rsid w:val="005A7D5F"/>
    <w:rsid w:val="005B0542"/>
    <w:rsid w:val="005B0AB2"/>
    <w:rsid w:val="005B0FD2"/>
    <w:rsid w:val="005B1941"/>
    <w:rsid w:val="005B2225"/>
    <w:rsid w:val="005B2799"/>
    <w:rsid w:val="005B2B77"/>
    <w:rsid w:val="005B2EC2"/>
    <w:rsid w:val="005B3D4A"/>
    <w:rsid w:val="005B4D87"/>
    <w:rsid w:val="005B7DD1"/>
    <w:rsid w:val="005B7E6E"/>
    <w:rsid w:val="005C00A0"/>
    <w:rsid w:val="005C0496"/>
    <w:rsid w:val="005C15C5"/>
    <w:rsid w:val="005C25CB"/>
    <w:rsid w:val="005C28FA"/>
    <w:rsid w:val="005C2CA2"/>
    <w:rsid w:val="005C40F4"/>
    <w:rsid w:val="005C43BE"/>
    <w:rsid w:val="005C44F3"/>
    <w:rsid w:val="005C4EA3"/>
    <w:rsid w:val="005C5A6F"/>
    <w:rsid w:val="005C606C"/>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6DAB"/>
    <w:rsid w:val="005D7BC2"/>
    <w:rsid w:val="005D7E0D"/>
    <w:rsid w:val="005E0ADE"/>
    <w:rsid w:val="005E15BC"/>
    <w:rsid w:val="005E16A4"/>
    <w:rsid w:val="005E1C04"/>
    <w:rsid w:val="005E234A"/>
    <w:rsid w:val="005E31FD"/>
    <w:rsid w:val="005E354E"/>
    <w:rsid w:val="005E35CC"/>
    <w:rsid w:val="005E371E"/>
    <w:rsid w:val="005E44B7"/>
    <w:rsid w:val="005E45CC"/>
    <w:rsid w:val="005E4A69"/>
    <w:rsid w:val="005E53F9"/>
    <w:rsid w:val="005E5506"/>
    <w:rsid w:val="005E5912"/>
    <w:rsid w:val="005E654A"/>
    <w:rsid w:val="005E6716"/>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1AA0"/>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D89"/>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3FF"/>
    <w:rsid w:val="00682E14"/>
    <w:rsid w:val="0068414A"/>
    <w:rsid w:val="0068436C"/>
    <w:rsid w:val="00685264"/>
    <w:rsid w:val="0068545E"/>
    <w:rsid w:val="0068584D"/>
    <w:rsid w:val="00685B79"/>
    <w:rsid w:val="00685FD4"/>
    <w:rsid w:val="00686612"/>
    <w:rsid w:val="0068661E"/>
    <w:rsid w:val="00686B33"/>
    <w:rsid w:val="00686B7A"/>
    <w:rsid w:val="00687B12"/>
    <w:rsid w:val="00687D50"/>
    <w:rsid w:val="0069002F"/>
    <w:rsid w:val="0069063B"/>
    <w:rsid w:val="00690A49"/>
    <w:rsid w:val="00690BB6"/>
    <w:rsid w:val="0069124D"/>
    <w:rsid w:val="00691B30"/>
    <w:rsid w:val="00691DDA"/>
    <w:rsid w:val="00693E1F"/>
    <w:rsid w:val="00693ECB"/>
    <w:rsid w:val="006941B7"/>
    <w:rsid w:val="00694797"/>
    <w:rsid w:val="00694A30"/>
    <w:rsid w:val="00695604"/>
    <w:rsid w:val="00695887"/>
    <w:rsid w:val="00695F33"/>
    <w:rsid w:val="006962F3"/>
    <w:rsid w:val="00696660"/>
    <w:rsid w:val="00696723"/>
    <w:rsid w:val="00697733"/>
    <w:rsid w:val="00697968"/>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2860"/>
    <w:rsid w:val="006B32F7"/>
    <w:rsid w:val="006B332D"/>
    <w:rsid w:val="006B4267"/>
    <w:rsid w:val="006B462E"/>
    <w:rsid w:val="006B4A28"/>
    <w:rsid w:val="006B555A"/>
    <w:rsid w:val="006B5FB5"/>
    <w:rsid w:val="006B600A"/>
    <w:rsid w:val="006B60BB"/>
    <w:rsid w:val="006B6635"/>
    <w:rsid w:val="006B6970"/>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782"/>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189"/>
    <w:rsid w:val="00713221"/>
    <w:rsid w:val="0071384F"/>
    <w:rsid w:val="00713DE4"/>
    <w:rsid w:val="0071412F"/>
    <w:rsid w:val="00714C47"/>
    <w:rsid w:val="007157C8"/>
    <w:rsid w:val="00715887"/>
    <w:rsid w:val="00716030"/>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005"/>
    <w:rsid w:val="00727530"/>
    <w:rsid w:val="0072777A"/>
    <w:rsid w:val="00730566"/>
    <w:rsid w:val="007306B7"/>
    <w:rsid w:val="00730B81"/>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054"/>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659D"/>
    <w:rsid w:val="007574FC"/>
    <w:rsid w:val="00757CEE"/>
    <w:rsid w:val="00760975"/>
    <w:rsid w:val="007610B0"/>
    <w:rsid w:val="00761FDA"/>
    <w:rsid w:val="007621FF"/>
    <w:rsid w:val="007622ED"/>
    <w:rsid w:val="007634E3"/>
    <w:rsid w:val="00764194"/>
    <w:rsid w:val="00764225"/>
    <w:rsid w:val="007649A1"/>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262"/>
    <w:rsid w:val="00774889"/>
    <w:rsid w:val="00774CA7"/>
    <w:rsid w:val="00774DDC"/>
    <w:rsid w:val="00774FF5"/>
    <w:rsid w:val="007750B3"/>
    <w:rsid w:val="00775EB3"/>
    <w:rsid w:val="00775F76"/>
    <w:rsid w:val="00776A64"/>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1873"/>
    <w:rsid w:val="007931CF"/>
    <w:rsid w:val="00794924"/>
    <w:rsid w:val="00794E6A"/>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2444"/>
    <w:rsid w:val="007C2983"/>
    <w:rsid w:val="007C3598"/>
    <w:rsid w:val="007C3E01"/>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2FB7"/>
    <w:rsid w:val="007D367D"/>
    <w:rsid w:val="007D4178"/>
    <w:rsid w:val="007D4D33"/>
    <w:rsid w:val="007D56C6"/>
    <w:rsid w:val="007D5964"/>
    <w:rsid w:val="007D6182"/>
    <w:rsid w:val="007D7175"/>
    <w:rsid w:val="007D7292"/>
    <w:rsid w:val="007D72FF"/>
    <w:rsid w:val="007D7CFF"/>
    <w:rsid w:val="007E1369"/>
    <w:rsid w:val="007E13E2"/>
    <w:rsid w:val="007E1A1B"/>
    <w:rsid w:val="007E1A88"/>
    <w:rsid w:val="007E1CF0"/>
    <w:rsid w:val="007E26CB"/>
    <w:rsid w:val="007E3B31"/>
    <w:rsid w:val="007E4C88"/>
    <w:rsid w:val="007E4E48"/>
    <w:rsid w:val="007E585E"/>
    <w:rsid w:val="007E7030"/>
    <w:rsid w:val="007E733A"/>
    <w:rsid w:val="007E7DDF"/>
    <w:rsid w:val="007F11C8"/>
    <w:rsid w:val="007F1CFB"/>
    <w:rsid w:val="007F1E15"/>
    <w:rsid w:val="007F1F49"/>
    <w:rsid w:val="007F220B"/>
    <w:rsid w:val="007F257D"/>
    <w:rsid w:val="007F27DD"/>
    <w:rsid w:val="007F2BF2"/>
    <w:rsid w:val="007F49E9"/>
    <w:rsid w:val="007F6880"/>
    <w:rsid w:val="007F715D"/>
    <w:rsid w:val="007F76B4"/>
    <w:rsid w:val="007F7F35"/>
    <w:rsid w:val="008001B4"/>
    <w:rsid w:val="00800278"/>
    <w:rsid w:val="00800769"/>
    <w:rsid w:val="00800ED2"/>
    <w:rsid w:val="00802403"/>
    <w:rsid w:val="00802E74"/>
    <w:rsid w:val="00803085"/>
    <w:rsid w:val="008039F5"/>
    <w:rsid w:val="00804B92"/>
    <w:rsid w:val="00804E21"/>
    <w:rsid w:val="00805092"/>
    <w:rsid w:val="008051F2"/>
    <w:rsid w:val="00806AAF"/>
    <w:rsid w:val="008070AC"/>
    <w:rsid w:val="0080728B"/>
    <w:rsid w:val="00807A60"/>
    <w:rsid w:val="008101FD"/>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58A6"/>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CAD"/>
    <w:rsid w:val="0084559A"/>
    <w:rsid w:val="00845A52"/>
    <w:rsid w:val="00845B0F"/>
    <w:rsid w:val="00845C12"/>
    <w:rsid w:val="008462E8"/>
    <w:rsid w:val="008469D9"/>
    <w:rsid w:val="00846DC0"/>
    <w:rsid w:val="008474A7"/>
    <w:rsid w:val="00847BD2"/>
    <w:rsid w:val="008506B6"/>
    <w:rsid w:val="00850AE0"/>
    <w:rsid w:val="008524D2"/>
    <w:rsid w:val="00852E19"/>
    <w:rsid w:val="008548F0"/>
    <w:rsid w:val="00855120"/>
    <w:rsid w:val="008565C3"/>
    <w:rsid w:val="00856833"/>
    <w:rsid w:val="00856840"/>
    <w:rsid w:val="00856989"/>
    <w:rsid w:val="00857860"/>
    <w:rsid w:val="00860185"/>
    <w:rsid w:val="0086082C"/>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188E"/>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6262"/>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2BC"/>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46D"/>
    <w:rsid w:val="00900DF4"/>
    <w:rsid w:val="009021AD"/>
    <w:rsid w:val="009024B4"/>
    <w:rsid w:val="00902EEA"/>
    <w:rsid w:val="0090314E"/>
    <w:rsid w:val="00903802"/>
    <w:rsid w:val="00904C1E"/>
    <w:rsid w:val="0090685F"/>
    <w:rsid w:val="0090696D"/>
    <w:rsid w:val="00906A8E"/>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3FB1"/>
    <w:rsid w:val="00914E66"/>
    <w:rsid w:val="009154BE"/>
    <w:rsid w:val="00915757"/>
    <w:rsid w:val="009159B3"/>
    <w:rsid w:val="00915C7A"/>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44B1"/>
    <w:rsid w:val="009656C1"/>
    <w:rsid w:val="009657F1"/>
    <w:rsid w:val="0096625D"/>
    <w:rsid w:val="00966724"/>
    <w:rsid w:val="00967B42"/>
    <w:rsid w:val="009709F8"/>
    <w:rsid w:val="00970A76"/>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06A"/>
    <w:rsid w:val="0098412F"/>
    <w:rsid w:val="009841A9"/>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B18"/>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3D4"/>
    <w:rsid w:val="009B1CFB"/>
    <w:rsid w:val="009B1E2A"/>
    <w:rsid w:val="009B1EF9"/>
    <w:rsid w:val="009B26AC"/>
    <w:rsid w:val="009B37E2"/>
    <w:rsid w:val="009B3D32"/>
    <w:rsid w:val="009B4519"/>
    <w:rsid w:val="009B4FA7"/>
    <w:rsid w:val="009B506B"/>
    <w:rsid w:val="009B57EF"/>
    <w:rsid w:val="009B5B85"/>
    <w:rsid w:val="009B644F"/>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29F"/>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43AD"/>
    <w:rsid w:val="00A14532"/>
    <w:rsid w:val="00A14813"/>
    <w:rsid w:val="00A1566A"/>
    <w:rsid w:val="00A15A38"/>
    <w:rsid w:val="00A15E75"/>
    <w:rsid w:val="00A16536"/>
    <w:rsid w:val="00A165BF"/>
    <w:rsid w:val="00A166F6"/>
    <w:rsid w:val="00A1680D"/>
    <w:rsid w:val="00A172E8"/>
    <w:rsid w:val="00A179FF"/>
    <w:rsid w:val="00A21A36"/>
    <w:rsid w:val="00A23D6D"/>
    <w:rsid w:val="00A24ED6"/>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1AA3"/>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669"/>
    <w:rsid w:val="00A41803"/>
    <w:rsid w:val="00A41CB5"/>
    <w:rsid w:val="00A41FF9"/>
    <w:rsid w:val="00A4276D"/>
    <w:rsid w:val="00A4320F"/>
    <w:rsid w:val="00A4376F"/>
    <w:rsid w:val="00A44063"/>
    <w:rsid w:val="00A4549F"/>
    <w:rsid w:val="00A45B9B"/>
    <w:rsid w:val="00A462FE"/>
    <w:rsid w:val="00A4636E"/>
    <w:rsid w:val="00A47B6E"/>
    <w:rsid w:val="00A50097"/>
    <w:rsid w:val="00A500F2"/>
    <w:rsid w:val="00A501C9"/>
    <w:rsid w:val="00A50506"/>
    <w:rsid w:val="00A51FFF"/>
    <w:rsid w:val="00A520CC"/>
    <w:rsid w:val="00A5300F"/>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08A"/>
    <w:rsid w:val="00A86D63"/>
    <w:rsid w:val="00A87797"/>
    <w:rsid w:val="00A90E72"/>
    <w:rsid w:val="00A918D4"/>
    <w:rsid w:val="00A92080"/>
    <w:rsid w:val="00A922A2"/>
    <w:rsid w:val="00A9327B"/>
    <w:rsid w:val="00A93B69"/>
    <w:rsid w:val="00A93D59"/>
    <w:rsid w:val="00A94663"/>
    <w:rsid w:val="00A94983"/>
    <w:rsid w:val="00A9602F"/>
    <w:rsid w:val="00A963C7"/>
    <w:rsid w:val="00A96412"/>
    <w:rsid w:val="00A96504"/>
    <w:rsid w:val="00A96710"/>
    <w:rsid w:val="00A97618"/>
    <w:rsid w:val="00AA024A"/>
    <w:rsid w:val="00AA132C"/>
    <w:rsid w:val="00AA1626"/>
    <w:rsid w:val="00AA1C25"/>
    <w:rsid w:val="00AA2418"/>
    <w:rsid w:val="00AA35AD"/>
    <w:rsid w:val="00AA3DB7"/>
    <w:rsid w:val="00AA40CE"/>
    <w:rsid w:val="00AA4AFB"/>
    <w:rsid w:val="00AA51F5"/>
    <w:rsid w:val="00AA53BE"/>
    <w:rsid w:val="00AA58AB"/>
    <w:rsid w:val="00AA5E3B"/>
    <w:rsid w:val="00AA63C5"/>
    <w:rsid w:val="00AA68B4"/>
    <w:rsid w:val="00AA68DC"/>
    <w:rsid w:val="00AB0543"/>
    <w:rsid w:val="00AB0AC9"/>
    <w:rsid w:val="00AB185A"/>
    <w:rsid w:val="00AB1B0A"/>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4BD"/>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A22"/>
    <w:rsid w:val="00AD1DB7"/>
    <w:rsid w:val="00AD2167"/>
    <w:rsid w:val="00AD2852"/>
    <w:rsid w:val="00AD3976"/>
    <w:rsid w:val="00AD3FF5"/>
    <w:rsid w:val="00AD4B34"/>
    <w:rsid w:val="00AD4D2A"/>
    <w:rsid w:val="00AD542F"/>
    <w:rsid w:val="00AD56DB"/>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0CB6"/>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14A1"/>
    <w:rsid w:val="00B32070"/>
    <w:rsid w:val="00B326FF"/>
    <w:rsid w:val="00B32E86"/>
    <w:rsid w:val="00B33017"/>
    <w:rsid w:val="00B340AA"/>
    <w:rsid w:val="00B34184"/>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470D4"/>
    <w:rsid w:val="00B478E1"/>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06F"/>
    <w:rsid w:val="00B61251"/>
    <w:rsid w:val="00B61293"/>
    <w:rsid w:val="00B6137B"/>
    <w:rsid w:val="00B617D5"/>
    <w:rsid w:val="00B61BE2"/>
    <w:rsid w:val="00B6266F"/>
    <w:rsid w:val="00B62E0B"/>
    <w:rsid w:val="00B63C32"/>
    <w:rsid w:val="00B63C98"/>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3EFC"/>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B6D45"/>
    <w:rsid w:val="00BC00EC"/>
    <w:rsid w:val="00BC08C5"/>
    <w:rsid w:val="00BC0F9A"/>
    <w:rsid w:val="00BC12FB"/>
    <w:rsid w:val="00BC1959"/>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0DED"/>
    <w:rsid w:val="00BE13F0"/>
    <w:rsid w:val="00BE1529"/>
    <w:rsid w:val="00BE1BC7"/>
    <w:rsid w:val="00BE1D17"/>
    <w:rsid w:val="00BE1D82"/>
    <w:rsid w:val="00BE1EE4"/>
    <w:rsid w:val="00BE1F8B"/>
    <w:rsid w:val="00BE2B4F"/>
    <w:rsid w:val="00BE2F39"/>
    <w:rsid w:val="00BE332D"/>
    <w:rsid w:val="00BE35E4"/>
    <w:rsid w:val="00BE3CF1"/>
    <w:rsid w:val="00BE4543"/>
    <w:rsid w:val="00BE4B20"/>
    <w:rsid w:val="00BE5116"/>
    <w:rsid w:val="00BE5FC4"/>
    <w:rsid w:val="00BE7C4D"/>
    <w:rsid w:val="00BE7F6A"/>
    <w:rsid w:val="00BF0274"/>
    <w:rsid w:val="00BF08C4"/>
    <w:rsid w:val="00BF0BAF"/>
    <w:rsid w:val="00BF0DFD"/>
    <w:rsid w:val="00BF19CE"/>
    <w:rsid w:val="00BF1A37"/>
    <w:rsid w:val="00BF1DD1"/>
    <w:rsid w:val="00BF1F98"/>
    <w:rsid w:val="00BF2B6F"/>
    <w:rsid w:val="00BF2D97"/>
    <w:rsid w:val="00BF351A"/>
    <w:rsid w:val="00BF3914"/>
    <w:rsid w:val="00BF3C1C"/>
    <w:rsid w:val="00BF49B1"/>
    <w:rsid w:val="00BF5552"/>
    <w:rsid w:val="00BF6562"/>
    <w:rsid w:val="00BF73F2"/>
    <w:rsid w:val="00BF78BB"/>
    <w:rsid w:val="00C01671"/>
    <w:rsid w:val="00C016F4"/>
    <w:rsid w:val="00C02419"/>
    <w:rsid w:val="00C02766"/>
    <w:rsid w:val="00C03EE8"/>
    <w:rsid w:val="00C05BEC"/>
    <w:rsid w:val="00C06E7D"/>
    <w:rsid w:val="00C07667"/>
    <w:rsid w:val="00C108DD"/>
    <w:rsid w:val="00C1112B"/>
    <w:rsid w:val="00C11A88"/>
    <w:rsid w:val="00C12012"/>
    <w:rsid w:val="00C12874"/>
    <w:rsid w:val="00C12BC1"/>
    <w:rsid w:val="00C136D8"/>
    <w:rsid w:val="00C13BDA"/>
    <w:rsid w:val="00C13FFD"/>
    <w:rsid w:val="00C14632"/>
    <w:rsid w:val="00C15AF1"/>
    <w:rsid w:val="00C16972"/>
    <w:rsid w:val="00C16C30"/>
    <w:rsid w:val="00C2044F"/>
    <w:rsid w:val="00C2083F"/>
    <w:rsid w:val="00C20A00"/>
    <w:rsid w:val="00C20E9D"/>
    <w:rsid w:val="00C21337"/>
    <w:rsid w:val="00C21673"/>
    <w:rsid w:val="00C21C7A"/>
    <w:rsid w:val="00C224E2"/>
    <w:rsid w:val="00C226AE"/>
    <w:rsid w:val="00C228BF"/>
    <w:rsid w:val="00C23130"/>
    <w:rsid w:val="00C23C98"/>
    <w:rsid w:val="00C24CA7"/>
    <w:rsid w:val="00C2528E"/>
    <w:rsid w:val="00C255A5"/>
    <w:rsid w:val="00C2584B"/>
    <w:rsid w:val="00C25942"/>
    <w:rsid w:val="00C25DD9"/>
    <w:rsid w:val="00C25E02"/>
    <w:rsid w:val="00C2663F"/>
    <w:rsid w:val="00C26DB8"/>
    <w:rsid w:val="00C27C20"/>
    <w:rsid w:val="00C311E1"/>
    <w:rsid w:val="00C32BA5"/>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A97"/>
    <w:rsid w:val="00C50E99"/>
    <w:rsid w:val="00C515C1"/>
    <w:rsid w:val="00C51A0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08D"/>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5D4"/>
    <w:rsid w:val="00CD7C7C"/>
    <w:rsid w:val="00CE0109"/>
    <w:rsid w:val="00CE1D2B"/>
    <w:rsid w:val="00CE1D8B"/>
    <w:rsid w:val="00CE1FC5"/>
    <w:rsid w:val="00CE2A30"/>
    <w:rsid w:val="00CE46E5"/>
    <w:rsid w:val="00CE485A"/>
    <w:rsid w:val="00CE4968"/>
    <w:rsid w:val="00CE5279"/>
    <w:rsid w:val="00CE5A78"/>
    <w:rsid w:val="00CE5C7B"/>
    <w:rsid w:val="00CE628C"/>
    <w:rsid w:val="00CE62FF"/>
    <w:rsid w:val="00CE6DCD"/>
    <w:rsid w:val="00CE78AE"/>
    <w:rsid w:val="00CE7D35"/>
    <w:rsid w:val="00CE7E62"/>
    <w:rsid w:val="00CF0063"/>
    <w:rsid w:val="00CF0BE7"/>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BC0"/>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3E3F"/>
    <w:rsid w:val="00D34A0B"/>
    <w:rsid w:val="00D36003"/>
    <w:rsid w:val="00D36234"/>
    <w:rsid w:val="00D36371"/>
    <w:rsid w:val="00D3648E"/>
    <w:rsid w:val="00D37C23"/>
    <w:rsid w:val="00D40535"/>
    <w:rsid w:val="00D405D2"/>
    <w:rsid w:val="00D406FF"/>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1D7A"/>
    <w:rsid w:val="00D520B3"/>
    <w:rsid w:val="00D52741"/>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A97"/>
    <w:rsid w:val="00D90CD3"/>
    <w:rsid w:val="00D919E6"/>
    <w:rsid w:val="00D91BE1"/>
    <w:rsid w:val="00D91C7B"/>
    <w:rsid w:val="00D92574"/>
    <w:rsid w:val="00D92C29"/>
    <w:rsid w:val="00D92F12"/>
    <w:rsid w:val="00D936E2"/>
    <w:rsid w:val="00D93B16"/>
    <w:rsid w:val="00D943D4"/>
    <w:rsid w:val="00D949F8"/>
    <w:rsid w:val="00D94C7A"/>
    <w:rsid w:val="00D95104"/>
    <w:rsid w:val="00D95600"/>
    <w:rsid w:val="00D9574B"/>
    <w:rsid w:val="00D9683C"/>
    <w:rsid w:val="00D97689"/>
    <w:rsid w:val="00D97884"/>
    <w:rsid w:val="00DA09C9"/>
    <w:rsid w:val="00DA0A7F"/>
    <w:rsid w:val="00DA1C31"/>
    <w:rsid w:val="00DA20BC"/>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48B2"/>
    <w:rsid w:val="00DB50DD"/>
    <w:rsid w:val="00DB53C1"/>
    <w:rsid w:val="00DB7094"/>
    <w:rsid w:val="00DB733E"/>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8B2"/>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202E"/>
    <w:rsid w:val="00DF34B8"/>
    <w:rsid w:val="00DF4572"/>
    <w:rsid w:val="00DF4658"/>
    <w:rsid w:val="00DF4ACA"/>
    <w:rsid w:val="00DF564D"/>
    <w:rsid w:val="00DF595E"/>
    <w:rsid w:val="00DF6003"/>
    <w:rsid w:val="00DF6C8B"/>
    <w:rsid w:val="00DF6F17"/>
    <w:rsid w:val="00DF78FA"/>
    <w:rsid w:val="00DF7A09"/>
    <w:rsid w:val="00E00082"/>
    <w:rsid w:val="00E002F1"/>
    <w:rsid w:val="00E007F9"/>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2823"/>
    <w:rsid w:val="00E13A2A"/>
    <w:rsid w:val="00E13EA1"/>
    <w:rsid w:val="00E14A7E"/>
    <w:rsid w:val="00E14EE6"/>
    <w:rsid w:val="00E151E1"/>
    <w:rsid w:val="00E1634D"/>
    <w:rsid w:val="00E168A5"/>
    <w:rsid w:val="00E172FF"/>
    <w:rsid w:val="00E17619"/>
    <w:rsid w:val="00E17805"/>
    <w:rsid w:val="00E17FB1"/>
    <w:rsid w:val="00E20F79"/>
    <w:rsid w:val="00E20FD6"/>
    <w:rsid w:val="00E21278"/>
    <w:rsid w:val="00E226B0"/>
    <w:rsid w:val="00E22CCD"/>
    <w:rsid w:val="00E235C9"/>
    <w:rsid w:val="00E23A11"/>
    <w:rsid w:val="00E23C60"/>
    <w:rsid w:val="00E23E4B"/>
    <w:rsid w:val="00E23FB7"/>
    <w:rsid w:val="00E24A27"/>
    <w:rsid w:val="00E24E4E"/>
    <w:rsid w:val="00E25F89"/>
    <w:rsid w:val="00E2745F"/>
    <w:rsid w:val="00E30004"/>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2BE7"/>
    <w:rsid w:val="00E53122"/>
    <w:rsid w:val="00E5320F"/>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C99"/>
    <w:rsid w:val="00E64CD3"/>
    <w:rsid w:val="00E64F85"/>
    <w:rsid w:val="00E657A4"/>
    <w:rsid w:val="00E671C9"/>
    <w:rsid w:val="00E671F5"/>
    <w:rsid w:val="00E6743F"/>
    <w:rsid w:val="00E6758E"/>
    <w:rsid w:val="00E67E23"/>
    <w:rsid w:val="00E67E78"/>
    <w:rsid w:val="00E70016"/>
    <w:rsid w:val="00E705C0"/>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2722"/>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BBA"/>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F86"/>
    <w:rsid w:val="00ED5FE4"/>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2FB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85F"/>
    <w:rsid w:val="00F03E79"/>
    <w:rsid w:val="00F05D63"/>
    <w:rsid w:val="00F0628D"/>
    <w:rsid w:val="00F06436"/>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98B"/>
    <w:rsid w:val="00F34CD6"/>
    <w:rsid w:val="00F34E12"/>
    <w:rsid w:val="00F35761"/>
    <w:rsid w:val="00F35873"/>
    <w:rsid w:val="00F35920"/>
    <w:rsid w:val="00F35C52"/>
    <w:rsid w:val="00F366A5"/>
    <w:rsid w:val="00F36A11"/>
    <w:rsid w:val="00F36C5F"/>
    <w:rsid w:val="00F37259"/>
    <w:rsid w:val="00F37EBD"/>
    <w:rsid w:val="00F405A4"/>
    <w:rsid w:val="00F40A0A"/>
    <w:rsid w:val="00F40F16"/>
    <w:rsid w:val="00F40FD4"/>
    <w:rsid w:val="00F41270"/>
    <w:rsid w:val="00F41F05"/>
    <w:rsid w:val="00F42233"/>
    <w:rsid w:val="00F4272F"/>
    <w:rsid w:val="00F433BD"/>
    <w:rsid w:val="00F4383A"/>
    <w:rsid w:val="00F443FC"/>
    <w:rsid w:val="00F44EC5"/>
    <w:rsid w:val="00F44ED1"/>
    <w:rsid w:val="00F47498"/>
    <w:rsid w:val="00F47855"/>
    <w:rsid w:val="00F47A0E"/>
    <w:rsid w:val="00F47E7E"/>
    <w:rsid w:val="00F5026B"/>
    <w:rsid w:val="00F5031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5B37"/>
    <w:rsid w:val="00F56A08"/>
    <w:rsid w:val="00F56DCF"/>
    <w:rsid w:val="00F56EFC"/>
    <w:rsid w:val="00F57034"/>
    <w:rsid w:val="00F57983"/>
    <w:rsid w:val="00F60965"/>
    <w:rsid w:val="00F60B48"/>
    <w:rsid w:val="00F60BE9"/>
    <w:rsid w:val="00F619B3"/>
    <w:rsid w:val="00F61DB6"/>
    <w:rsid w:val="00F61FD8"/>
    <w:rsid w:val="00F62BA2"/>
    <w:rsid w:val="00F62DBF"/>
    <w:rsid w:val="00F63A63"/>
    <w:rsid w:val="00F641C4"/>
    <w:rsid w:val="00F641FC"/>
    <w:rsid w:val="00F64418"/>
    <w:rsid w:val="00F647F7"/>
    <w:rsid w:val="00F649EA"/>
    <w:rsid w:val="00F65586"/>
    <w:rsid w:val="00F65617"/>
    <w:rsid w:val="00F65666"/>
    <w:rsid w:val="00F6583C"/>
    <w:rsid w:val="00F6589A"/>
    <w:rsid w:val="00F671BE"/>
    <w:rsid w:val="00F6783E"/>
    <w:rsid w:val="00F67A4D"/>
    <w:rsid w:val="00F70DBE"/>
    <w:rsid w:val="00F71124"/>
    <w:rsid w:val="00F71888"/>
    <w:rsid w:val="00F719CD"/>
    <w:rsid w:val="00F71BB8"/>
    <w:rsid w:val="00F72584"/>
    <w:rsid w:val="00F7290D"/>
    <w:rsid w:val="00F7302F"/>
    <w:rsid w:val="00F732EC"/>
    <w:rsid w:val="00F734EA"/>
    <w:rsid w:val="00F73D08"/>
    <w:rsid w:val="00F7488C"/>
    <w:rsid w:val="00F750B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63D2"/>
    <w:rsid w:val="00F96A4C"/>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A5AE2"/>
    <w:rsid w:val="00FB0082"/>
    <w:rsid w:val="00FB0243"/>
    <w:rsid w:val="00FB14D7"/>
    <w:rsid w:val="00FB1527"/>
    <w:rsid w:val="00FB1BAC"/>
    <w:rsid w:val="00FB2537"/>
    <w:rsid w:val="00FB25AA"/>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08D"/>
    <w:rsid w:val="00FE22C2"/>
    <w:rsid w:val="00FE3465"/>
    <w:rsid w:val="00FE36AE"/>
    <w:rsid w:val="00FE3DF5"/>
    <w:rsid w:val="00FE43C4"/>
    <w:rsid w:val="00FE4A47"/>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33E"/>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unhideWhenUsed/>
    <w:qFormat/>
    <w:rsid w:val="00DB0A34"/>
    <w:rPr>
      <w:sz w:val="16"/>
      <w:szCs w:val="16"/>
    </w:rPr>
  </w:style>
  <w:style w:type="paragraph" w:styleId="af2">
    <w:name w:val="annotation text"/>
    <w:basedOn w:val="a"/>
    <w:link w:val="Char4"/>
    <w:unhideWhenUsed/>
    <w:qFormat/>
    <w:rsid w:val="00DB0A34"/>
    <w:rPr>
      <w:sz w:val="20"/>
      <w:szCs w:val="20"/>
    </w:rPr>
  </w:style>
  <w:style w:type="character" w:customStyle="1" w:styleId="Char4">
    <w:name w:val="批注文字 Char"/>
    <w:basedOn w:val="a0"/>
    <w:link w:val="af2"/>
    <w:qFormat/>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6">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
    <w:link w:val="0MaintextChar"/>
    <w:qFormat/>
    <w:rsid w:val="006E532F"/>
    <w:pPr>
      <w:autoSpaceDE/>
      <w:autoSpaceDN/>
      <w:adjustRightInd/>
      <w:snapToGrid/>
      <w:spacing w:after="0"/>
    </w:pPr>
    <w:rPr>
      <w:sz w:val="20"/>
      <w:szCs w:val="20"/>
      <w:lang w:val="en-GB"/>
    </w:rPr>
  </w:style>
  <w:style w:type="paragraph" w:styleId="af7">
    <w:name w:val="Title"/>
    <w:basedOn w:val="a"/>
    <w:next w:val="a"/>
    <w:link w:val="Char6"/>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Char6">
    <w:name w:val="标题 Char"/>
    <w:basedOn w:val="a0"/>
    <w:link w:val="af7"/>
    <w:rsid w:val="00BB1836"/>
    <w:rPr>
      <w:rFonts w:asciiTheme="majorHAnsi" w:eastAsiaTheme="majorEastAsia" w:hAnsiTheme="majorHAnsi" w:cstheme="majorBidi"/>
      <w:b/>
      <w:bCs/>
      <w:sz w:val="32"/>
      <w:szCs w:val="32"/>
    </w:rPr>
  </w:style>
  <w:style w:type="paragraph" w:styleId="af8">
    <w:name w:val="endnote text"/>
    <w:basedOn w:val="a"/>
    <w:link w:val="Char7"/>
    <w:semiHidden/>
    <w:unhideWhenUsed/>
    <w:rsid w:val="009B1E2A"/>
    <w:pPr>
      <w:jc w:val="left"/>
    </w:pPr>
  </w:style>
  <w:style w:type="character" w:customStyle="1" w:styleId="Char7">
    <w:name w:val="尾注文本 Char"/>
    <w:basedOn w:val="a0"/>
    <w:link w:val="af8"/>
    <w:semiHidden/>
    <w:rsid w:val="009B1E2A"/>
    <w:rPr>
      <w:sz w:val="22"/>
      <w:szCs w:val="22"/>
    </w:rPr>
  </w:style>
  <w:style w:type="character" w:styleId="af9">
    <w:name w:val="endnote reference"/>
    <w:basedOn w:val="a0"/>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afa">
    <w:name w:val="Strong"/>
    <w:uiPriority w:val="22"/>
    <w:qFormat/>
    <w:rsid w:val="00223F1B"/>
    <w:rPr>
      <w:b/>
      <w:bCs/>
    </w:rPr>
  </w:style>
  <w:style w:type="table" w:styleId="afb">
    <w:name w:val="Table Elegant"/>
    <w:basedOn w:val="a1"/>
    <w:semiHidden/>
    <w:unhideWhenUsed/>
    <w:rsid w:val="00A41FF9"/>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basedOn w:val="a0"/>
    <w:link w:val="1"/>
    <w:rsid w:val="0080728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07827">
      <w:bodyDiv w:val="1"/>
      <w:marLeft w:val="0"/>
      <w:marRight w:val="0"/>
      <w:marTop w:val="0"/>
      <w:marBottom w:val="0"/>
      <w:divBdr>
        <w:top w:val="none" w:sz="0" w:space="0" w:color="auto"/>
        <w:left w:val="none" w:sz="0" w:space="0" w:color="auto"/>
        <w:bottom w:val="none" w:sz="0" w:space="0" w:color="auto"/>
        <w:right w:val="none" w:sz="0" w:space="0" w:color="auto"/>
      </w:divBdr>
    </w:div>
    <w:div w:id="421141930">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3184099">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67992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32637113">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59467598">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2B5F6-B003-44D2-951A-C3180BBB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2</cp:revision>
  <cp:lastPrinted>2007-06-18T22:08:00Z</cp:lastPrinted>
  <dcterms:created xsi:type="dcterms:W3CDTF">2024-11-08T12:01:00Z</dcterms:created>
  <dcterms:modified xsi:type="dcterms:W3CDTF">2024-11-08T12:01:00Z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(3)ZPNLVuOAq2C9+mLgJZtBpPGtkURt1nS1//2XoF3W6oqHEMWYzUCUkrWF3H99jnQPsWxgqRCj
N+mSPu36ONOkeDLSYVaddx4Oc60j/doS5Jq9I8DCBkc1F/bE97wjNjrKZZnaE/Nd78TWQqcq
CNkvyZSbP/7v+LsE7KOa/URKh0sDK72U0nD4eCB8Vv6aayK9NAybmMJryCduMq6qakhfIRt3
4fxolDTecQ+/HyI+vD</vt:lpwstr>
  </property>
  <property fmtid="{D5CDD505-2E9C-101B-9397-08002B2CF9AE}" pid="13" name="_2015_ms_pID_725343_00">
    <vt:lpwstr>_2015_ms_pID_725343</vt:lpwstr>
  </property>
  <property fmtid="{D5CDD505-2E9C-101B-9397-08002B2CF9AE}" pid="14" name="_2015_ms_pID_7253431">
    <vt:lpwstr>ltraMNbuh7WRs82kvHU16q2Fzpiu02Lwyy7n4j9zPiFojB/cpsLf/C
kOI2Xt/KDZCEJWgGuLCCi7c/tP+IATNm85FqVsg3byj7IzAMpkzlwzj2edghUb5PpRQO1wbh
OpIPJWvTmMBbIcNliZO7yxmXUhZH87x/PoS122cTkiyZReRe643TRA2T+P0MsYPqMyp0H1Fa
DRuisH9Fj9HMfyct5WWIhR27BOpb8ZplBKMK</vt:lpwstr>
  </property>
  <property fmtid="{D5CDD505-2E9C-101B-9397-08002B2CF9AE}" pid="15" name="_2015_ms_pID_7253431_00">
    <vt:lpwstr>_2015_ms_pID_7253431</vt:lpwstr>
  </property>
  <property fmtid="{D5CDD505-2E9C-101B-9397-08002B2CF9AE}" pid="16" name="_2015_ms_pID_7253432">
    <vt:lpwstr>D1hVpMsfbnY/sjDjEB2pmig1C30ejEKe/ZE6
Ai0pEJtvgj1k9qkP7XbGlTHRvHEgkQ==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1730880865</vt:lpwstr>
  </property>
</Properties>
</file>