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2B732B80" w:rsidR="003A69D2" w:rsidRPr="0000045D" w:rsidRDefault="000F7335" w:rsidP="00340C1E">
      <w:pPr>
        <w:pStyle w:val="CRCoverPage"/>
        <w:tabs>
          <w:tab w:val="right" w:pos="9639"/>
        </w:tabs>
        <w:spacing w:after="0"/>
        <w:rPr>
          <w:b/>
          <w:i/>
          <w:noProof/>
          <w:sz w:val="28"/>
          <w:lang w:val="en-US"/>
        </w:rPr>
      </w:pPr>
      <w:r>
        <w:rPr>
          <w:b/>
          <w:noProof/>
          <w:sz w:val="24"/>
        </w:rPr>
        <w:t>3GPP TSG-RAN WG1 Meeting #118</w:t>
      </w:r>
      <w:r w:rsidR="003A69D2">
        <w:rPr>
          <w:b/>
          <w:i/>
          <w:noProof/>
          <w:sz w:val="28"/>
        </w:rPr>
        <w:tab/>
      </w:r>
      <w:r w:rsidR="00A33CCB" w:rsidRPr="00A33CCB">
        <w:rPr>
          <w:b/>
          <w:iCs/>
          <w:noProof/>
          <w:sz w:val="28"/>
        </w:rPr>
        <w:t>R1-2406990</w:t>
      </w:r>
    </w:p>
    <w:p w14:paraId="4E913FA7" w14:textId="305698A7" w:rsidR="003A69D2" w:rsidRPr="00BD617E" w:rsidRDefault="000F7335" w:rsidP="003A69D2">
      <w:pPr>
        <w:pStyle w:val="CRCoverPage"/>
        <w:outlineLvl w:val="0"/>
        <w:rPr>
          <w:b/>
          <w:noProof/>
          <w:sz w:val="24"/>
        </w:rPr>
      </w:pPr>
      <w:r>
        <w:rPr>
          <w:b/>
          <w:noProof/>
          <w:sz w:val="24"/>
        </w:rPr>
        <w:t>Maastricht, Netherlands, August 19</w:t>
      </w:r>
      <w:r w:rsidRPr="00A43E19">
        <w:rPr>
          <w:b/>
          <w:noProof/>
          <w:sz w:val="24"/>
          <w:vertAlign w:val="superscript"/>
        </w:rPr>
        <w:t>th</w:t>
      </w:r>
      <w:r>
        <w:rPr>
          <w:b/>
          <w:noProof/>
          <w:sz w:val="24"/>
        </w:rPr>
        <w:t xml:space="preserve"> – 23</w:t>
      </w:r>
      <w:r>
        <w:rPr>
          <w:b/>
          <w:noProof/>
          <w:sz w:val="24"/>
          <w:vertAlign w:val="superscript"/>
        </w:rPr>
        <w:t>th</w:t>
      </w:r>
      <w:r w:rsidRPr="0063018F">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7A9EBD" w:rsidR="001E41F3" w:rsidRDefault="009B2F82">
            <w:pPr>
              <w:pStyle w:val="CRCoverPage"/>
              <w:spacing w:after="0"/>
              <w:jc w:val="center"/>
              <w:rPr>
                <w:noProof/>
              </w:rPr>
            </w:pPr>
            <w:r w:rsidRPr="009B2F8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566AF"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511BB7">
              <w:rPr>
                <w:b/>
                <w:noProof/>
                <w:sz w:val="28"/>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78E44" w:rsidR="001E41F3" w:rsidRDefault="007B33B0">
            <w:pPr>
              <w:pStyle w:val="CRCoverPage"/>
              <w:spacing w:after="0"/>
              <w:ind w:left="100"/>
              <w:rPr>
                <w:noProof/>
                <w:lang w:eastAsia="zh-CN"/>
              </w:rPr>
            </w:pPr>
            <w:r w:rsidRPr="007B33B0">
              <w:t>Correction on type 2 HARQ-ACK codebook skipping in case of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1FB0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9E709"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8E08FC">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E0FF6" w:rsidR="001E41F3" w:rsidRDefault="00E22740" w:rsidP="00164DC1">
            <w:pPr>
              <w:pStyle w:val="CRCoverPage"/>
              <w:spacing w:after="0"/>
              <w:ind w:left="100"/>
              <w:rPr>
                <w:noProof/>
              </w:rPr>
            </w:pPr>
            <w:r w:rsidRPr="003041A3">
              <w:rPr>
                <w:noProof/>
              </w:rPr>
              <w:t>202</w:t>
            </w:r>
            <w:r>
              <w:rPr>
                <w:noProof/>
              </w:rPr>
              <w:t>4</w:t>
            </w:r>
            <w:r w:rsidRPr="003041A3">
              <w:rPr>
                <w:noProof/>
              </w:rPr>
              <w:t>-</w:t>
            </w:r>
            <w:r>
              <w:rPr>
                <w:noProof/>
              </w:rPr>
              <w:t>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5894" w14:textId="3503A62C" w:rsidR="00E61F31" w:rsidRDefault="00074172" w:rsidP="009D1B76">
            <w:pPr>
              <w:pStyle w:val="CRCoverPage"/>
              <w:spacing w:after="0"/>
              <w:ind w:left="102"/>
              <w:jc w:val="both"/>
              <w:rPr>
                <w:color w:val="000000" w:themeColor="text1"/>
                <w:lang w:eastAsia="zh-CN"/>
              </w:rPr>
            </w:pPr>
            <w:r>
              <w:rPr>
                <w:color w:val="000000" w:themeColor="text1"/>
                <w:lang w:eastAsia="zh-CN"/>
              </w:rPr>
              <w:t xml:space="preserve">In RAN1#116 meeting, </w:t>
            </w:r>
            <w:r w:rsidR="00D37F81">
              <w:rPr>
                <w:color w:val="000000" w:themeColor="text1"/>
                <w:lang w:eastAsia="zh-CN"/>
              </w:rPr>
              <w:t xml:space="preserve">an agreement was reached on </w:t>
            </w:r>
            <w:r>
              <w:rPr>
                <w:color w:val="000000" w:themeColor="text1"/>
                <w:lang w:eastAsia="zh-CN"/>
              </w:rPr>
              <w:t xml:space="preserve">the approach </w:t>
            </w:r>
            <w:r w:rsidR="00D37F81">
              <w:rPr>
                <w:color w:val="000000" w:themeColor="text1"/>
                <w:lang w:eastAsia="zh-CN"/>
              </w:rPr>
              <w:t>to</w:t>
            </w:r>
            <w:r>
              <w:rPr>
                <w:color w:val="000000" w:themeColor="text1"/>
                <w:lang w:eastAsia="zh-CN"/>
              </w:rPr>
              <w:t xml:space="preserve"> handl</w:t>
            </w:r>
            <w:r w:rsidR="00D37F81">
              <w:rPr>
                <w:color w:val="000000" w:themeColor="text1"/>
                <w:lang w:eastAsia="zh-CN"/>
              </w:rPr>
              <w:t>e</w:t>
            </w:r>
            <w:r>
              <w:rPr>
                <w:color w:val="000000" w:themeColor="text1"/>
                <w:lang w:eastAsia="zh-CN"/>
              </w:rPr>
              <w:t xml:space="preserve"> the HARQ-ACK information </w:t>
            </w:r>
            <w:r>
              <w:rPr>
                <w:color w:val="000000" w:themeColor="text1"/>
                <w:lang w:val="en-AU" w:eastAsia="zh-CN"/>
              </w:rPr>
              <w:t>for a DC</w:t>
            </w:r>
            <w:r>
              <w:rPr>
                <w:rFonts w:hint="eastAsia"/>
                <w:color w:val="000000" w:themeColor="text1"/>
                <w:lang w:val="en-AU" w:eastAsia="zh-CN"/>
              </w:rPr>
              <w:t>I</w:t>
            </w:r>
            <w:r>
              <w:rPr>
                <w:color w:val="000000" w:themeColor="text1"/>
                <w:lang w:val="en-AU" w:eastAsia="zh-CN"/>
              </w:rPr>
              <w:t xml:space="preserve"> </w:t>
            </w:r>
            <w:r>
              <w:rPr>
                <w:rFonts w:hint="eastAsia"/>
                <w:color w:val="000000" w:themeColor="text1"/>
                <w:lang w:val="en-AU" w:eastAsia="zh-CN"/>
              </w:rPr>
              <w:t>format</w:t>
            </w:r>
            <w:r>
              <w:rPr>
                <w:color w:val="000000" w:themeColor="text1"/>
                <w:lang w:val="en-AU" w:eastAsia="zh-CN"/>
              </w:rPr>
              <w:t xml:space="preserve"> </w:t>
            </w:r>
            <w:r>
              <w:rPr>
                <w:rFonts w:hint="eastAsia"/>
                <w:color w:val="000000" w:themeColor="text1"/>
                <w:lang w:val="en-AU" w:eastAsia="zh-CN"/>
              </w:rPr>
              <w:t>1_</w:t>
            </w:r>
            <w:r>
              <w:rPr>
                <w:color w:val="000000" w:themeColor="text1"/>
                <w:lang w:val="en-AU" w:eastAsia="zh-CN"/>
              </w:rPr>
              <w:t xml:space="preserve">3 detected prior to </w:t>
            </w:r>
            <w:r w:rsidR="007A5677">
              <w:rPr>
                <w:color w:val="000000" w:themeColor="text1"/>
                <w:lang w:val="en-AU" w:eastAsia="zh-CN"/>
              </w:rPr>
              <w:t xml:space="preserve">active </w:t>
            </w:r>
            <w:r>
              <w:rPr>
                <w:color w:val="000000" w:themeColor="text1"/>
                <w:lang w:val="en-AU" w:eastAsia="zh-CN"/>
              </w:rPr>
              <w:t xml:space="preserve">UL BWP </w:t>
            </w:r>
            <w:r w:rsidR="007A5677">
              <w:rPr>
                <w:color w:val="000000" w:themeColor="text1"/>
                <w:lang w:val="en-AU" w:eastAsia="zh-CN"/>
              </w:rPr>
              <w:t>change</w:t>
            </w:r>
            <w:r>
              <w:rPr>
                <w:color w:val="000000" w:themeColor="text1"/>
                <w:lang w:eastAsia="zh-CN"/>
              </w:rPr>
              <w:t>. However, the agreement has not been fully captured in the specification.</w:t>
            </w:r>
            <w:r w:rsidR="00DF19EB">
              <w:rPr>
                <w:color w:val="000000" w:themeColor="text1"/>
                <w:lang w:eastAsia="zh-CN"/>
              </w:rPr>
              <w:t xml:space="preserve"> </w:t>
            </w:r>
            <w:r w:rsidR="007C38DF">
              <w:rPr>
                <w:color w:val="000000" w:themeColor="text1"/>
                <w:lang w:eastAsia="zh-CN"/>
              </w:rPr>
              <w:t>T</w:t>
            </w:r>
            <w:r w:rsidR="00D37F81">
              <w:rPr>
                <w:color w:val="000000" w:themeColor="text1"/>
                <w:lang w:eastAsia="zh-CN"/>
              </w:rPr>
              <w:t xml:space="preserve">he PUCCH </w:t>
            </w:r>
            <w:r w:rsidR="00D37F81" w:rsidRPr="00D37F81">
              <w:rPr>
                <w:color w:val="000000" w:themeColor="text1"/>
                <w:lang w:eastAsia="zh-CN"/>
              </w:rPr>
              <w:t>indicated by the DCI format 1_3</w:t>
            </w:r>
            <w:r w:rsidR="000D73E8">
              <w:rPr>
                <w:color w:val="000000" w:themeColor="text1"/>
                <w:lang w:eastAsia="zh-CN"/>
              </w:rPr>
              <w:t xml:space="preserve"> to be transmitted </w:t>
            </w:r>
            <w:r w:rsidR="00D37F81" w:rsidRPr="00D37F81">
              <w:rPr>
                <w:color w:val="000000" w:themeColor="text1"/>
                <w:lang w:eastAsia="zh-CN"/>
              </w:rPr>
              <w:t xml:space="preserve">after the active UL BWP change </w:t>
            </w:r>
            <w:r w:rsidR="00D37F81">
              <w:rPr>
                <w:color w:val="000000" w:themeColor="text1"/>
                <w:lang w:eastAsia="zh-CN"/>
              </w:rPr>
              <w:t xml:space="preserve">should be reflected in the specification. </w:t>
            </w:r>
          </w:p>
          <w:p w14:paraId="708AA7DE" w14:textId="697CE249" w:rsidR="00B2383B" w:rsidRPr="00910E10" w:rsidRDefault="00390E0A" w:rsidP="009B2F82">
            <w:pPr>
              <w:pStyle w:val="CRCoverPage"/>
              <w:spacing w:after="0"/>
              <w:ind w:left="102"/>
              <w:jc w:val="both"/>
              <w:rPr>
                <w:color w:val="000000" w:themeColor="text1"/>
                <w:lang w:val="en-AU" w:eastAsia="zh-CN"/>
              </w:rPr>
            </w:pPr>
            <w:r>
              <w:rPr>
                <w:color w:val="000000" w:themeColor="text1"/>
                <w:lang w:eastAsia="zh-CN"/>
              </w:rPr>
              <w:t>Besides</w:t>
            </w:r>
            <w:r w:rsidR="00715953">
              <w:rPr>
                <w:color w:val="000000" w:themeColor="text1"/>
                <w:lang w:eastAsia="zh-CN"/>
              </w:rPr>
              <w:t>,</w:t>
            </w:r>
            <w:r w:rsidR="00340CF6" w:rsidRPr="00C611ED">
              <w:rPr>
                <w:color w:val="000000" w:themeColor="text1"/>
                <w:lang w:val="en-AU" w:eastAsia="zh-CN"/>
              </w:rPr>
              <w:t xml:space="preserve"> </w:t>
            </w:r>
            <w:r w:rsidR="00715953">
              <w:rPr>
                <w:color w:val="000000" w:themeColor="text1"/>
                <w:lang w:val="en-AU" w:eastAsia="zh-CN"/>
              </w:rPr>
              <w:t>it is unclear</w:t>
            </w:r>
            <w:r w:rsidR="009B2F82">
              <w:rPr>
                <w:color w:val="000000" w:themeColor="text1"/>
                <w:lang w:val="en-AU" w:eastAsia="zh-CN"/>
              </w:rPr>
              <w:t xml:space="preserve"> how</w:t>
            </w:r>
            <w:r w:rsidR="00715953">
              <w:rPr>
                <w:color w:val="000000" w:themeColor="text1"/>
                <w:lang w:val="en-AU" w:eastAsia="zh-CN"/>
              </w:rPr>
              <w:t xml:space="preserve"> to </w:t>
            </w:r>
            <w:r w:rsidR="00340CF6" w:rsidRPr="00C611ED">
              <w:rPr>
                <w:color w:val="000000" w:themeColor="text1"/>
                <w:lang w:val="en-AU" w:eastAsia="zh-CN"/>
              </w:rPr>
              <w:t>handl</w:t>
            </w:r>
            <w:r w:rsidR="00715953">
              <w:rPr>
                <w:color w:val="000000" w:themeColor="text1"/>
                <w:lang w:val="en-AU" w:eastAsia="zh-CN"/>
              </w:rPr>
              <w:t>e</w:t>
            </w:r>
            <w:r w:rsidR="00340CF6">
              <w:rPr>
                <w:color w:val="000000" w:themeColor="text1"/>
                <w:lang w:val="en-AU" w:eastAsia="zh-CN"/>
              </w:rPr>
              <w:t xml:space="preserve"> </w:t>
            </w:r>
            <w:r w:rsidR="00475934">
              <w:rPr>
                <w:color w:val="000000" w:themeColor="text1"/>
                <w:lang w:val="en-AU" w:eastAsia="zh-CN"/>
              </w:rPr>
              <w:t xml:space="preserve">the HARQ-ACK codebook for </w:t>
            </w:r>
            <w:r w:rsidR="00340CF6">
              <w:rPr>
                <w:color w:val="000000" w:themeColor="text1"/>
                <w:lang w:val="en-AU" w:eastAsia="zh-CN"/>
              </w:rPr>
              <w:t>a DC</w:t>
            </w:r>
            <w:r w:rsidR="00340CF6">
              <w:rPr>
                <w:rFonts w:hint="eastAsia"/>
                <w:color w:val="000000" w:themeColor="text1"/>
                <w:lang w:val="en-AU" w:eastAsia="zh-CN"/>
              </w:rPr>
              <w:t>I</w:t>
            </w:r>
            <w:r w:rsidR="00340CF6">
              <w:rPr>
                <w:color w:val="000000" w:themeColor="text1"/>
                <w:lang w:val="en-AU" w:eastAsia="zh-CN"/>
              </w:rPr>
              <w:t xml:space="preserve"> </w:t>
            </w:r>
            <w:r w:rsidR="00340CF6">
              <w:rPr>
                <w:rFonts w:hint="eastAsia"/>
                <w:color w:val="000000" w:themeColor="text1"/>
                <w:lang w:val="en-AU" w:eastAsia="zh-CN"/>
              </w:rPr>
              <w:t>format</w:t>
            </w:r>
            <w:r w:rsidR="00340CF6">
              <w:rPr>
                <w:color w:val="000000" w:themeColor="text1"/>
                <w:lang w:val="en-AU" w:eastAsia="zh-CN"/>
              </w:rPr>
              <w:t xml:space="preserve"> </w:t>
            </w:r>
            <w:r w:rsidR="00340CF6">
              <w:rPr>
                <w:rFonts w:hint="eastAsia"/>
                <w:color w:val="000000" w:themeColor="text1"/>
                <w:lang w:val="en-AU" w:eastAsia="zh-CN"/>
              </w:rPr>
              <w:t>1_</w:t>
            </w:r>
            <w:r w:rsidR="00340CF6">
              <w:rPr>
                <w:color w:val="000000" w:themeColor="text1"/>
                <w:lang w:val="en-AU" w:eastAsia="zh-CN"/>
              </w:rPr>
              <w:t xml:space="preserve">3 that is detected </w:t>
            </w:r>
            <w:r w:rsidR="00433B36">
              <w:rPr>
                <w:color w:val="000000" w:themeColor="text1"/>
                <w:lang w:val="en-AU" w:eastAsia="zh-CN"/>
              </w:rPr>
              <w:t>before</w:t>
            </w:r>
            <w:r w:rsidR="00340CF6">
              <w:rPr>
                <w:color w:val="000000" w:themeColor="text1"/>
                <w:lang w:val="en-AU" w:eastAsia="zh-CN"/>
              </w:rPr>
              <w:t xml:space="preserve"> </w:t>
            </w:r>
            <w:r w:rsidR="007A5677">
              <w:rPr>
                <w:color w:val="000000" w:themeColor="text1"/>
                <w:lang w:val="en-AU" w:eastAsia="zh-CN"/>
              </w:rPr>
              <w:t xml:space="preserve">active </w:t>
            </w:r>
            <w:r w:rsidR="00340CF6">
              <w:rPr>
                <w:color w:val="000000" w:themeColor="text1"/>
                <w:lang w:val="en-AU" w:eastAsia="zh-CN"/>
              </w:rPr>
              <w:t xml:space="preserve">DL BWP </w:t>
            </w:r>
            <w:r w:rsidR="007A5677">
              <w:rPr>
                <w:color w:val="000000" w:themeColor="text1"/>
                <w:lang w:val="en-AU" w:eastAsia="zh-CN"/>
              </w:rPr>
              <w:t>change</w:t>
            </w:r>
            <w:r w:rsidR="00BD6B28">
              <w:rPr>
                <w:noProof/>
                <w:lang w:val="en-US" w:eastAsia="zh-CN"/>
              </w:rPr>
              <w:t xml:space="preserve">. </w:t>
            </w:r>
            <w:r w:rsidR="005E0EC6">
              <w:rPr>
                <w:color w:val="000000" w:themeColor="text1"/>
                <w:lang w:val="en-AU" w:eastAsia="zh-CN"/>
              </w:rPr>
              <w:t>T</w:t>
            </w:r>
            <w:r w:rsidR="005E0EC6" w:rsidRPr="00C611ED">
              <w:rPr>
                <w:color w:val="000000" w:themeColor="text1"/>
                <w:lang w:val="en-AU" w:eastAsia="zh-CN"/>
              </w:rPr>
              <w:t>he approach for</w:t>
            </w:r>
            <w:r w:rsidR="005E0EC6">
              <w:rPr>
                <w:noProof/>
                <w:lang w:val="en-US" w:eastAsia="zh-CN"/>
              </w:rPr>
              <w:t xml:space="preserve"> this case needs to be specified</w:t>
            </w:r>
            <w:r w:rsidR="00BD6B28">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5F32D" w14:textId="39E89DC9" w:rsidR="00074172" w:rsidRDefault="000369BE" w:rsidP="00A30440">
            <w:pPr>
              <w:spacing w:after="0"/>
              <w:ind w:left="102"/>
              <w:rPr>
                <w:rFonts w:ascii="Arial" w:eastAsiaTheme="minorEastAsia" w:hAnsi="Arial"/>
                <w:noProof/>
                <w:lang w:val="en-US" w:eastAsia="zh-CN"/>
              </w:rPr>
            </w:pPr>
            <w:r>
              <w:rPr>
                <w:rFonts w:ascii="Arial" w:eastAsiaTheme="minorEastAsia" w:hAnsi="Arial"/>
                <w:noProof/>
                <w:lang w:val="en-US" w:eastAsia="zh-CN"/>
              </w:rPr>
              <w:t>Reflect</w:t>
            </w:r>
            <w:r w:rsidRPr="000369BE">
              <w:rPr>
                <w:rFonts w:ascii="Arial" w:eastAsiaTheme="minorEastAsia" w:hAnsi="Arial"/>
                <w:noProof/>
                <w:lang w:val="en-US" w:eastAsia="zh-CN"/>
              </w:rPr>
              <w:t xml:space="preserve"> </w:t>
            </w:r>
            <w:r>
              <w:rPr>
                <w:rFonts w:ascii="Arial" w:eastAsiaTheme="minorEastAsia" w:hAnsi="Arial"/>
                <w:noProof/>
                <w:lang w:val="en-US" w:eastAsia="zh-CN"/>
              </w:rPr>
              <w:t>“</w:t>
            </w:r>
            <w:r w:rsidRPr="000369BE">
              <w:rPr>
                <w:rFonts w:ascii="Arial" w:eastAsiaTheme="minorEastAsia" w:hAnsi="Arial"/>
                <w:noProof/>
                <w:lang w:val="en-US" w:eastAsia="zh-CN"/>
              </w:rPr>
              <w:t xml:space="preserve">the PUCCH indicated by </w:t>
            </w:r>
            <w:r>
              <w:rPr>
                <w:rFonts w:ascii="Arial" w:eastAsiaTheme="minorEastAsia" w:hAnsi="Arial"/>
                <w:noProof/>
                <w:lang w:val="en-US" w:eastAsia="zh-CN"/>
              </w:rPr>
              <w:t xml:space="preserve">the </w:t>
            </w:r>
            <w:r w:rsidRPr="000369BE">
              <w:rPr>
                <w:rFonts w:ascii="Arial" w:eastAsiaTheme="minorEastAsia" w:hAnsi="Arial"/>
                <w:noProof/>
                <w:lang w:val="en-US" w:eastAsia="zh-CN"/>
              </w:rPr>
              <w:t xml:space="preserve">DCI format 1_3 </w:t>
            </w:r>
            <w:r w:rsidR="00CE3F20">
              <w:rPr>
                <w:rFonts w:ascii="Arial" w:eastAsiaTheme="minorEastAsia" w:hAnsi="Arial"/>
                <w:noProof/>
                <w:lang w:val="en-US" w:eastAsia="zh-CN"/>
              </w:rPr>
              <w:t xml:space="preserve">is to be transmitted </w:t>
            </w:r>
            <w:r w:rsidRPr="000369BE">
              <w:rPr>
                <w:rFonts w:ascii="Arial" w:eastAsiaTheme="minorEastAsia" w:hAnsi="Arial"/>
                <w:noProof/>
                <w:lang w:val="en-US" w:eastAsia="zh-CN"/>
              </w:rPr>
              <w:t>after the UL BWP switch</w:t>
            </w:r>
            <w:r>
              <w:rPr>
                <w:rFonts w:ascii="Arial" w:eastAsiaTheme="minorEastAsia" w:hAnsi="Arial"/>
                <w:noProof/>
                <w:lang w:val="en-US" w:eastAsia="zh-CN"/>
              </w:rPr>
              <w:t>ing” in the conditional statement</w:t>
            </w:r>
            <w:r w:rsidRPr="000369BE">
              <w:rPr>
                <w:rFonts w:ascii="Arial" w:eastAsiaTheme="minorEastAsia" w:hAnsi="Arial"/>
                <w:noProof/>
                <w:lang w:val="en-US" w:eastAsia="zh-CN"/>
              </w:rPr>
              <w:t>.</w:t>
            </w:r>
          </w:p>
          <w:p w14:paraId="31C656EC" w14:textId="1F23C947" w:rsidR="00DB6B4F" w:rsidRPr="0042607C" w:rsidRDefault="00624D03" w:rsidP="009B2F82">
            <w:pPr>
              <w:spacing w:after="0"/>
              <w:ind w:left="102"/>
              <w:rPr>
                <w:rFonts w:ascii="Arial" w:eastAsiaTheme="minorEastAsia" w:hAnsi="Arial"/>
                <w:noProof/>
                <w:lang w:val="en-US" w:eastAsia="zh-CN"/>
              </w:rPr>
            </w:pPr>
            <w:r>
              <w:rPr>
                <w:rFonts w:ascii="Arial" w:eastAsiaTheme="minorEastAsia" w:hAnsi="Arial"/>
                <w:noProof/>
                <w:lang w:val="en-US" w:eastAsia="zh-CN"/>
              </w:rPr>
              <w:t>Clarify that t</w:t>
            </w:r>
            <w:r w:rsidR="007E7EEF" w:rsidRPr="007E7EEF">
              <w:rPr>
                <w:rFonts w:ascii="Arial" w:eastAsiaTheme="minorEastAsia" w:hAnsi="Arial"/>
                <w:noProof/>
                <w:lang w:val="en-US" w:eastAsia="zh-CN"/>
              </w:rPr>
              <w:t>he HARQ-ACK information</w:t>
            </w:r>
            <w:r w:rsidR="009B2F82" w:rsidRPr="007E7EEF">
              <w:rPr>
                <w:rFonts w:ascii="Arial" w:eastAsiaTheme="minorEastAsia" w:hAnsi="Arial"/>
                <w:noProof/>
                <w:lang w:val="en-US" w:eastAsia="zh-CN"/>
              </w:rPr>
              <w:t xml:space="preserve"> is skipped</w:t>
            </w:r>
            <w:r w:rsidR="007E7EEF" w:rsidRPr="007E7EEF">
              <w:rPr>
                <w:rFonts w:ascii="Arial" w:eastAsiaTheme="minorEastAsia" w:hAnsi="Arial"/>
                <w:noProof/>
                <w:lang w:val="en-US" w:eastAsia="zh-CN"/>
              </w:rPr>
              <w:t xml:space="preserve"> </w:t>
            </w:r>
            <w:r w:rsidR="00D36BB2">
              <w:rPr>
                <w:rFonts w:ascii="Arial" w:eastAsiaTheme="minorEastAsia" w:hAnsi="Arial"/>
                <w:noProof/>
                <w:lang w:val="en-US" w:eastAsia="zh-CN"/>
              </w:rPr>
              <w:t xml:space="preserve">for DCI format 1_3 that is detected before </w:t>
            </w:r>
            <w:r w:rsidR="00CE3421">
              <w:rPr>
                <w:rFonts w:ascii="Arial" w:eastAsiaTheme="minorEastAsia" w:hAnsi="Arial"/>
                <w:noProof/>
                <w:lang w:val="en-US" w:eastAsia="zh-CN"/>
              </w:rPr>
              <w:t xml:space="preserve">active </w:t>
            </w:r>
            <w:r w:rsidR="00D36BB2">
              <w:rPr>
                <w:rFonts w:ascii="Arial" w:eastAsiaTheme="minorEastAsia" w:hAnsi="Arial"/>
                <w:noProof/>
                <w:lang w:val="en-US" w:eastAsia="zh-CN"/>
              </w:rPr>
              <w:t xml:space="preserve">DL BWP </w:t>
            </w:r>
            <w:r w:rsidR="00B905A4">
              <w:rPr>
                <w:rFonts w:ascii="Arial" w:eastAsiaTheme="minorEastAsia" w:hAnsi="Arial"/>
                <w:noProof/>
                <w:lang w:val="en-US" w:eastAsia="zh-CN"/>
              </w:rPr>
              <w:t xml:space="preserve">change </w:t>
            </w:r>
            <w:r w:rsidR="00CE3421">
              <w:rPr>
                <w:rFonts w:ascii="Arial" w:eastAsiaTheme="minorEastAsia" w:hAnsi="Arial"/>
                <w:noProof/>
                <w:lang w:val="en-US" w:eastAsia="zh-CN"/>
              </w:rPr>
              <w:t>occurs in a cell of</w:t>
            </w:r>
            <w:r w:rsidR="00CE3421" w:rsidRPr="00CE3421">
              <w:rPr>
                <w:rFonts w:ascii="Arial" w:eastAsiaTheme="minorEastAsia" w:hAnsi="Arial"/>
                <w:noProof/>
                <w:lang w:val="en-US" w:eastAsia="zh-CN"/>
              </w:rPr>
              <w:t xml:space="preserve"> co-scheduled cells</w:t>
            </w:r>
            <w:r w:rsidR="009772F2">
              <w:rPr>
                <w:rFonts w:ascii="Arial" w:eastAsiaTheme="minorEastAsia" w:hAnsi="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BA107" w:rsidR="005178F9" w:rsidRDefault="009B2F82" w:rsidP="009B2F82">
            <w:pPr>
              <w:spacing w:after="0"/>
              <w:ind w:left="102"/>
              <w:rPr>
                <w:noProof/>
                <w:lang w:eastAsia="zh-CN"/>
              </w:rPr>
            </w:pPr>
            <w:r>
              <w:rPr>
                <w:rFonts w:ascii="Arial" w:eastAsiaTheme="minorEastAsia" w:hAnsi="Arial"/>
                <w:noProof/>
                <w:lang w:val="en-US" w:eastAsia="zh-CN"/>
              </w:rPr>
              <w:t xml:space="preserve">The specification is incomplete </w:t>
            </w:r>
            <w:r w:rsidR="00DF3AD1" w:rsidRPr="00A30440">
              <w:rPr>
                <w:rFonts w:ascii="Arial" w:eastAsiaTheme="minorEastAsia" w:hAnsi="Arial"/>
                <w:noProof/>
                <w:lang w:val="en-US" w:eastAsia="zh-CN"/>
              </w:rPr>
              <w:t xml:space="preserve">for handling the </w:t>
            </w:r>
            <w:r w:rsidR="00DF3AD1" w:rsidRPr="00B3140D">
              <w:rPr>
                <w:rFonts w:ascii="Arial" w:eastAsiaTheme="minorEastAsia" w:hAnsi="Arial"/>
                <w:noProof/>
                <w:lang w:val="en-US" w:eastAsia="zh-CN"/>
              </w:rPr>
              <w:t>HARQ-ACK codebook for a DC</w:t>
            </w:r>
            <w:r w:rsidR="00DF3AD1" w:rsidRPr="00B3140D">
              <w:rPr>
                <w:rFonts w:ascii="Arial" w:eastAsiaTheme="minorEastAsia" w:hAnsi="Arial" w:hint="eastAsia"/>
                <w:noProof/>
                <w:lang w:val="en-US" w:eastAsia="zh-CN"/>
              </w:rPr>
              <w:t>I</w:t>
            </w:r>
            <w:r w:rsidR="00DF3AD1" w:rsidRPr="00B3140D">
              <w:rPr>
                <w:rFonts w:ascii="Arial" w:eastAsiaTheme="minorEastAsia" w:hAnsi="Arial"/>
                <w:noProof/>
                <w:lang w:val="en-US" w:eastAsia="zh-CN"/>
              </w:rPr>
              <w:t xml:space="preserve"> </w:t>
            </w:r>
            <w:r w:rsidR="00DF3AD1" w:rsidRPr="00B3140D">
              <w:rPr>
                <w:rFonts w:ascii="Arial" w:eastAsiaTheme="minorEastAsia" w:hAnsi="Arial" w:hint="eastAsia"/>
                <w:noProof/>
                <w:lang w:val="en-US" w:eastAsia="zh-CN"/>
              </w:rPr>
              <w:t>format</w:t>
            </w:r>
            <w:r w:rsidR="00DF3AD1" w:rsidRPr="00B3140D">
              <w:rPr>
                <w:rFonts w:ascii="Arial" w:eastAsiaTheme="minorEastAsia" w:hAnsi="Arial"/>
                <w:noProof/>
                <w:lang w:val="en-US" w:eastAsia="zh-CN"/>
              </w:rPr>
              <w:t xml:space="preserve"> </w:t>
            </w:r>
            <w:r w:rsidR="00DF3AD1" w:rsidRPr="00B3140D">
              <w:rPr>
                <w:rFonts w:ascii="Arial" w:eastAsiaTheme="minorEastAsia" w:hAnsi="Arial" w:hint="eastAsia"/>
                <w:noProof/>
                <w:lang w:val="en-US" w:eastAsia="zh-CN"/>
              </w:rPr>
              <w:t>1_</w:t>
            </w:r>
            <w:r w:rsidR="00DF3AD1" w:rsidRPr="00B3140D">
              <w:rPr>
                <w:rFonts w:ascii="Arial" w:eastAsiaTheme="minorEastAsia" w:hAnsi="Arial"/>
                <w:noProof/>
                <w:lang w:val="en-US" w:eastAsia="zh-CN"/>
              </w:rPr>
              <w:t xml:space="preserve">3 that is detected prior to </w:t>
            </w:r>
            <w:r w:rsidR="00891A01">
              <w:rPr>
                <w:rFonts w:ascii="Arial" w:eastAsiaTheme="minorEastAsia" w:hAnsi="Arial"/>
                <w:noProof/>
                <w:lang w:val="en-US" w:eastAsia="zh-CN"/>
              </w:rPr>
              <w:t xml:space="preserve">active </w:t>
            </w:r>
            <w:r w:rsidR="00DF3AD1" w:rsidRPr="00B3140D">
              <w:rPr>
                <w:rFonts w:ascii="Arial" w:eastAsiaTheme="minorEastAsia" w:hAnsi="Arial"/>
                <w:noProof/>
                <w:lang w:val="en-US" w:eastAsia="zh-CN"/>
              </w:rPr>
              <w:t xml:space="preserve">DL BWP </w:t>
            </w:r>
            <w:r w:rsidR="00891A01">
              <w:rPr>
                <w:rFonts w:ascii="Arial" w:eastAsiaTheme="minorEastAsia" w:hAnsi="Arial"/>
                <w:noProof/>
                <w:lang w:val="en-US" w:eastAsia="zh-CN"/>
              </w:rPr>
              <w:t>change</w:t>
            </w:r>
            <w:r w:rsidR="00DF3AD1" w:rsidRPr="00B3140D">
              <w:rPr>
                <w:rFonts w:ascii="Arial" w:eastAsiaTheme="minorEastAsia" w:hAnsi="Arial"/>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1C304" w:rsidR="001E41F3" w:rsidRDefault="007C5CB4" w:rsidP="008477E2">
            <w:pPr>
              <w:pStyle w:val="CRCoverPage"/>
              <w:spacing w:after="0"/>
              <w:rPr>
                <w:noProof/>
              </w:rPr>
            </w:pPr>
            <w:r>
              <w:rPr>
                <w:lang w:eastAsia="zh-CN"/>
              </w:rPr>
              <w:t>9</w:t>
            </w:r>
            <w:r w:rsidR="004B0D7A">
              <w:rPr>
                <w:lang w:eastAsia="zh-CN"/>
              </w:rPr>
              <w:t>.</w:t>
            </w:r>
            <w:r w:rsidR="00F04C34">
              <w:rPr>
                <w:lang w:eastAsia="zh-CN"/>
              </w:rPr>
              <w:t>1</w:t>
            </w:r>
            <w:r>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C24B" w:rsidR="008863B9" w:rsidRDefault="009B2F82">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82597" w14:textId="77777777" w:rsidR="007C5CB4" w:rsidRPr="00B916EC" w:rsidRDefault="007C5CB4" w:rsidP="007C5CB4">
      <w:pPr>
        <w:pStyle w:val="Heading4"/>
        <w:ind w:leftChars="50" w:left="100" w:firstLineChars="50" w:firstLine="120"/>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61999123"/>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1"/>
      <w:r w:rsidRPr="00B916EC">
        <w:t>physical uplink control channel</w:t>
      </w:r>
      <w:bookmarkEnd w:id="2"/>
      <w:bookmarkEnd w:id="3"/>
      <w:bookmarkEnd w:id="4"/>
      <w:bookmarkEnd w:id="5"/>
      <w:bookmarkEnd w:id="6"/>
      <w:bookmarkEnd w:id="7"/>
      <w:bookmarkEnd w:id="8"/>
      <w:bookmarkEnd w:id="9"/>
      <w:bookmarkEnd w:id="10"/>
      <w:bookmarkEnd w:id="11"/>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5812BFC2" w14:textId="77777777" w:rsidR="00B351DF" w:rsidRPr="005575DD" w:rsidRDefault="00B351DF" w:rsidP="00B351DF">
      <w:pPr>
        <w:rPr>
          <w:rFonts w:eastAsia="Times New Roman"/>
        </w:rPr>
      </w:pPr>
      <w:r w:rsidRPr="005575DD">
        <w:rPr>
          <w:rFonts w:eastAsia="Times New Roman"/>
          <w:lang w:val="en-US"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62536BC9" w14:textId="77777777" w:rsidR="00B351DF" w:rsidRPr="005575DD" w:rsidRDefault="00B351DF" w:rsidP="00B351DF">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355AF6F4" w14:textId="77777777" w:rsidR="00B351DF" w:rsidRPr="005575DD" w:rsidRDefault="00B351DF" w:rsidP="00B351DF">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7DC0CEEC" w14:textId="77777777" w:rsidR="00B351DF" w:rsidRPr="005575DD" w:rsidRDefault="00B351DF" w:rsidP="00B351DF">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68CF1D3B" w14:textId="77777777" w:rsidR="00B351DF" w:rsidRPr="001D6F08" w:rsidRDefault="00B351DF" w:rsidP="00B351DF">
      <w:pPr>
        <w:pStyle w:val="B1"/>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6CA1570B" w14:textId="77777777" w:rsidR="00B351DF" w:rsidRDefault="00B351DF" w:rsidP="00B351DF">
      <w:pPr>
        <w:pStyle w:val="B1"/>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04952F72" w14:textId="77777777" w:rsidR="00B351DF" w:rsidRPr="00EA0FDA" w:rsidRDefault="00B351DF" w:rsidP="00B351DF">
      <w:pPr>
        <w:pStyle w:val="B2"/>
        <w:rPr>
          <w:rFonts w:cs="Times"/>
        </w:rPr>
      </w:pPr>
      <w:r w:rsidRPr="00EA0FDA">
        <w:rPr>
          <w:rFonts w:eastAsia="Times New Roman"/>
        </w:rPr>
        <w:t>-</w:t>
      </w:r>
      <w:r w:rsidRPr="00EA0FDA">
        <w:rPr>
          <w:rFonts w:eastAsia="Times New Roman"/>
        </w:rPr>
        <w:tab/>
      </w:r>
      <w:r w:rsidRPr="00EA0FDA">
        <w:t xml:space="preserve">if </w:t>
      </w:r>
      <w:r w:rsidRPr="00EA0FDA">
        <w:rPr>
          <w:rFonts w:cs="Times"/>
        </w:rPr>
        <w:t xml:space="preserve">the UE indicates </w:t>
      </w:r>
      <w:r w:rsidRPr="00EA0FDA">
        <w:rPr>
          <w:i/>
          <w:iCs/>
        </w:rPr>
        <w:t>type2-HARQ-ACK-Codebook</w:t>
      </w:r>
      <w:r w:rsidRPr="00EA0FDA">
        <w:t xml:space="preserve"> and receives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r>
          <w:rPr>
            <w:rFonts w:ascii="Cambria Math" w:hAnsi="Cambria Math"/>
          </w:rPr>
          <m:t>&gt;1</m:t>
        </m:r>
      </m:oMath>
      <w:r w:rsidRPr="00EA0FDA">
        <w:t xml:space="preserve"> PDSCHs on a serving cell </w:t>
      </w:r>
      <m:oMath>
        <m:r>
          <w:rPr>
            <w:rFonts w:ascii="Cambria Math" w:eastAsia="Times New Roman" w:hAnsi="Cambria Math"/>
          </w:rPr>
          <m:t>c</m:t>
        </m:r>
      </m:oMath>
      <w:r w:rsidRPr="00EA0FDA">
        <w:t xml:space="preserve"> that are scheduled by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DCI formats 1_3 in PDCCH receptions at a same PDCCH monitoring occasion </w:t>
      </w:r>
      <m:oMath>
        <m:r>
          <w:rPr>
            <w:rFonts w:ascii="Cambria Math" w:eastAsia="Times New Roman" w:hAnsi="Cambria Math"/>
            <w:lang w:eastAsia="zh-CN"/>
          </w:rPr>
          <m:t>m</m:t>
        </m:r>
      </m:oMath>
      <w:r w:rsidRPr="00EA0FDA">
        <w:rPr>
          <w:rFonts w:cs="Times"/>
        </w:rPr>
        <w:t>, where</w:t>
      </w:r>
    </w:p>
    <w:p w14:paraId="6A49D1FF" w14:textId="77777777" w:rsidR="00B351DF" w:rsidRPr="00EA0FDA" w:rsidRDefault="00B351DF" w:rsidP="00B351DF">
      <w:pPr>
        <w:pStyle w:val="B3"/>
      </w:pPr>
      <w:r w:rsidRPr="00EA0FDA">
        <w:rPr>
          <w:rFonts w:eastAsia="Times New Roman"/>
          <w:lang w:eastAsia="zh-CN"/>
        </w:rPr>
        <w:t>-</w:t>
      </w:r>
      <w:r w:rsidRPr="00EA0FDA">
        <w:rPr>
          <w:rFonts w:eastAsia="Times New Roman"/>
          <w:lang w:eastAsia="zh-CN"/>
        </w:rPr>
        <w:tab/>
      </w:r>
      <w:r w:rsidRPr="00EA0FDA">
        <w:rPr>
          <w:rFonts w:cs="Times"/>
        </w:rPr>
        <w:t xml:space="preserve">each of the DCI formats 1_3 schedules </w:t>
      </w:r>
      <w:r w:rsidRPr="00EA0FDA">
        <w:t xml:space="preserve">more than one PDSCH receptions on respective more than one serving cells, </w:t>
      </w:r>
    </w:p>
    <w:p w14:paraId="2D0A1C93" w14:textId="77777777" w:rsidR="00B351DF" w:rsidRPr="00EA0FDA" w:rsidRDefault="00B351DF" w:rsidP="00B351DF">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the smallest cell index among the respective more than one serving cells, and</w:t>
      </w:r>
    </w:p>
    <w:p w14:paraId="77F6ED52" w14:textId="77777777" w:rsidR="00B351DF" w:rsidRPr="00EA0FDA" w:rsidRDefault="00B351DF" w:rsidP="00B351DF">
      <w:pPr>
        <w:pStyle w:val="B3"/>
      </w:pPr>
      <w:r w:rsidRPr="00EA0FDA">
        <w:rPr>
          <w:rFonts w:eastAsia="Times New Roman"/>
          <w:lang w:eastAsia="zh-CN"/>
        </w:rPr>
        <w:t>-</w:t>
      </w:r>
      <w:r w:rsidRPr="00EA0FDA">
        <w:rPr>
          <w:rFonts w:eastAsia="Times New Roman"/>
          <w:lang w:eastAsia="zh-CN"/>
        </w:rPr>
        <w:tab/>
      </w:r>
      <m:oMath>
        <m:r>
          <w:rPr>
            <w:rFonts w:ascii="Cambria Math" w:eastAsia="Times New Roman" w:hAnsi="Cambria Math"/>
          </w:rPr>
          <m:t>c</m:t>
        </m:r>
      </m:oMath>
      <w:r w:rsidRPr="00EA0FDA">
        <w:t xml:space="preserve"> is same across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DCI formats 1_3 </w:t>
      </w:r>
    </w:p>
    <w:p w14:paraId="56FB4C49" w14:textId="77777777" w:rsidR="00B351DF" w:rsidRPr="00EA0FDA" w:rsidRDefault="00B351DF" w:rsidP="00B351DF">
      <w:pPr>
        <w:pStyle w:val="B3"/>
        <w:ind w:left="851" w:firstLine="0"/>
      </w:pPr>
      <w:r w:rsidRPr="00EA0FDA">
        <w:rPr>
          <w:rFonts w:cs="Times"/>
        </w:rPr>
        <w:t xml:space="preserve">the serving cell </w:t>
      </w:r>
      <m:oMath>
        <m:r>
          <w:rPr>
            <w:rFonts w:ascii="Cambria Math" w:eastAsia="Times New Roman" w:hAnsi="Cambria Math"/>
          </w:rPr>
          <m:t>c</m:t>
        </m:r>
      </m:oMath>
      <w:r w:rsidRPr="00EA0FDA">
        <w:t xml:space="preserve"> </w:t>
      </w:r>
      <w:r w:rsidRPr="00EA0FDA">
        <w:rPr>
          <w:rFonts w:cs="Times"/>
        </w:rPr>
        <w:t>is counted</w:t>
      </w:r>
      <w:r w:rsidRPr="00EA0FDA">
        <w:t xml:space="preserv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times for PDCCH monitoring occasion </w:t>
      </w:r>
      <m:oMath>
        <m:r>
          <w:rPr>
            <w:rFonts w:ascii="Cambria Math" w:eastAsia="Times New Roman" w:hAnsi="Cambria Math"/>
            <w:lang w:eastAsia="zh-CN"/>
          </w:rPr>
          <m:t>m</m:t>
        </m:r>
      </m:oMath>
      <w:r w:rsidRPr="00EA0FDA">
        <w:t xml:space="preserve"> in increasing order of the PDSCH reception starting time among the </w:t>
      </w:r>
      <m:oMath>
        <m:sSubSup>
          <m:sSubSupPr>
            <m:ctrlPr>
              <w:rPr>
                <w:rFonts w:ascii="Cambria Math" w:eastAsia="等线"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等线" w:hAnsi="Cambria Math" w:cs="Calibri"/>
              </w:rPr>
            </m:ctrlPr>
          </m:sub>
          <m:sup>
            <m:r>
              <m:rPr>
                <m:nor/>
              </m:rPr>
              <w:rPr>
                <w:i/>
              </w:rPr>
              <m:t>m</m:t>
            </m:r>
            <m:ctrlPr>
              <w:rPr>
                <w:rFonts w:ascii="Cambria Math" w:eastAsia="等线" w:hAnsi="Cambria Math" w:cs="Calibri"/>
              </w:rPr>
            </m:ctrlPr>
          </m:sup>
        </m:sSubSup>
      </m:oMath>
      <w:r w:rsidRPr="00EA0FDA">
        <w:t xml:space="preserve"> PDSCH receptions</w:t>
      </w:r>
    </w:p>
    <w:p w14:paraId="01AA8323" w14:textId="77777777" w:rsidR="00B351DF" w:rsidRPr="005575DD" w:rsidRDefault="00B351DF" w:rsidP="00B351DF">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05757770" w14:textId="77777777" w:rsidR="00B351DF" w:rsidRPr="005575DD" w:rsidRDefault="00B351DF" w:rsidP="00B351DF">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0673AD21" w14:textId="77777777" w:rsidR="00B351DF" w:rsidRPr="005575DD" w:rsidRDefault="00B351DF" w:rsidP="00B351DF">
      <w:pPr>
        <w:pStyle w:val="B1"/>
        <w:rPr>
          <w:lang w:eastAsia="zh-CN"/>
        </w:rPr>
      </w:pPr>
      <w:r w:rsidRPr="005575DD">
        <w:rPr>
          <w:rFonts w:hint="eastAsia"/>
          <w:lang w:eastAsia="zh-CN"/>
        </w:rPr>
        <w:t xml:space="preserve">Set </w:t>
      </w:r>
      <m:oMath>
        <m:r>
          <w:rPr>
            <w:rFonts w:ascii="Cambria Math" w:hAnsi="Cambria Math"/>
            <w:lang w:eastAsia="zh-CN"/>
          </w:rPr>
          <m:t>j=0</m:t>
        </m:r>
      </m:oMath>
    </w:p>
    <w:p w14:paraId="1EC58041" w14:textId="77777777" w:rsidR="00B351DF" w:rsidRPr="005575DD" w:rsidRDefault="00B351DF" w:rsidP="00B351DF">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19D60DD1" w14:textId="77777777" w:rsidR="00B351DF" w:rsidRPr="005575DD" w:rsidRDefault="00B351DF" w:rsidP="00B351DF">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3DCD375" w14:textId="77777777" w:rsidR="00B351DF" w:rsidRPr="005575DD" w:rsidRDefault="00B351DF" w:rsidP="00B351DF">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09A902C1" w14:textId="77777777" w:rsidR="00B351DF" w:rsidRPr="005575DD" w:rsidRDefault="00B351DF" w:rsidP="00B351DF">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33DB5206" w14:textId="77777777" w:rsidR="00B351DF" w:rsidRPr="005575DD" w:rsidRDefault="00B351DF" w:rsidP="00B351DF">
      <w:pPr>
        <w:pStyle w:val="B1"/>
        <w:rPr>
          <w:lang w:eastAsia="zh-CN"/>
        </w:rPr>
      </w:pPr>
      <w:r w:rsidRPr="005575DD">
        <w:rPr>
          <w:rFonts w:hint="eastAsia"/>
          <w:lang w:eastAsia="zh-CN"/>
        </w:rPr>
        <w:t xml:space="preserve">while </w:t>
      </w:r>
      <m:oMath>
        <m:r>
          <w:rPr>
            <w:rFonts w:ascii="Cambria Math" w:hAnsi="Cambria Math"/>
            <w:lang w:eastAsia="zh-CN"/>
          </w:rPr>
          <m:t>m&lt;M</m:t>
        </m:r>
      </m:oMath>
    </w:p>
    <w:p w14:paraId="7FE67496" w14:textId="77777777" w:rsidR="00B351DF" w:rsidRPr="001B5B5E" w:rsidRDefault="00B351DF" w:rsidP="00B351DF">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4713987A" w14:textId="77777777" w:rsidR="00B351DF" w:rsidRPr="005575DD" w:rsidRDefault="00B351DF" w:rsidP="00B351DF">
      <w:pPr>
        <w:pStyle w:val="B2"/>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55CD4F12" w14:textId="77777777" w:rsidR="00B351DF" w:rsidRPr="00C708CC" w:rsidRDefault="00B351DF" w:rsidP="00B351DF">
      <w:pPr>
        <w:pStyle w:val="B3"/>
        <w:rPr>
          <w:rFonts w:eastAsia="Times New Roman"/>
          <w:lang w:eastAsia="zh-CN"/>
        </w:rPr>
      </w:pPr>
      <w:r w:rsidRPr="00C708C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405F3BB5" w14:textId="454A5179" w:rsidR="00B351DF" w:rsidRPr="00C708CC" w:rsidRDefault="00B351DF" w:rsidP="00B351DF">
      <w:pPr>
        <w:pStyle w:val="B4"/>
        <w:ind w:left="1134" w:firstLine="0"/>
        <w:rPr>
          <w:iCs/>
        </w:rPr>
      </w:pPr>
      <w:r w:rsidRPr="00C708CC">
        <w:t xml:space="preserve">if PDCCH monitoring occasion </w:t>
      </w:r>
      <m:oMath>
        <m:r>
          <w:rPr>
            <w:rFonts w:ascii="Cambria Math" w:hAnsi="Cambria Math"/>
          </w:rPr>
          <m:t>m</m:t>
        </m:r>
      </m:oMath>
      <w:r w:rsidRPr="00C708CC">
        <w:t xml:space="preserve"> is before </w:t>
      </w:r>
      <w:ins w:id="12" w:author="Huawei" w:date="2024-07-15T09:59:00Z">
        <w:r w:rsidR="007F55BF" w:rsidRPr="00053337">
          <w:t xml:space="preserve">an active DL BWP change on </w:t>
        </w:r>
        <w:r w:rsidR="007F55BF" w:rsidRPr="00053337">
          <w:rPr>
            <w:rFonts w:ascii="Times" w:hAnsi="Times"/>
            <w:bCs/>
          </w:rPr>
          <w:t xml:space="preserve">a </w:t>
        </w:r>
        <w:r w:rsidR="007F55BF" w:rsidRPr="00053337">
          <w:t>serving cell</w:t>
        </w:r>
        <w:r w:rsidR="007F55BF" w:rsidRPr="00053337">
          <w:rPr>
            <w:rFonts w:ascii="Times" w:hAnsi="Times"/>
            <w:bCs/>
          </w:rPr>
          <w:t xml:space="preserve"> among </w:t>
        </w:r>
        <w:r w:rsidR="007F55BF" w:rsidRPr="00053337">
          <w:rPr>
            <w:lang w:eastAsia="zh-CN"/>
          </w:rPr>
          <w:t>more than one serving cells</w:t>
        </w:r>
        <w:r w:rsidR="007F55BF" w:rsidRPr="00053337">
          <w:t xml:space="preserve"> scheduled </w:t>
        </w:r>
        <w:r w:rsidR="007F55BF" w:rsidRPr="00053337">
          <w:rPr>
            <w:lang w:eastAsia="zh-CN"/>
          </w:rPr>
          <w:t xml:space="preserve">by </w:t>
        </w:r>
        <w:r w:rsidR="007F55BF" w:rsidRPr="00053337">
          <w:t>a DCI format 1_3 in</w:t>
        </w:r>
        <w:r w:rsidR="007F55BF" w:rsidRPr="00053337">
          <w:rPr>
            <w:lang w:eastAsia="zh-CN"/>
          </w:rPr>
          <w:t xml:space="preserve"> </w:t>
        </w:r>
        <w:r w:rsidR="007F55BF" w:rsidRPr="00053337">
          <w:t xml:space="preserve">PDCCH monitoring occasion </w:t>
        </w:r>
      </w:ins>
      <m:oMath>
        <m:r>
          <w:ins w:id="13" w:author="Huawei" w:date="2024-07-15T09:59:00Z">
            <w:rPr>
              <w:rFonts w:ascii="Cambria Math" w:hAnsi="Cambria Math"/>
            </w:rPr>
            <m:t>m</m:t>
          </w:ins>
        </m:r>
      </m:oMath>
      <w:ins w:id="14" w:author="Huawei" w:date="2024-07-15T09:59:00Z">
        <w:r w:rsidR="007F55BF" w:rsidRPr="00053337">
          <w:rPr>
            <w:lang w:eastAsia="zh-CN"/>
          </w:rPr>
          <w:t xml:space="preserve"> and </w:t>
        </w:r>
        <w:r w:rsidR="007F55BF" w:rsidRPr="00053337">
          <w:rPr>
            <w:rFonts w:eastAsia="宋体"/>
          </w:rPr>
          <w:t xml:space="preserve">the active DL BWP change is not triggered in PDCCH monitoring occasion </w:t>
        </w:r>
      </w:ins>
      <m:oMath>
        <m:r>
          <w:ins w:id="15" w:author="Huawei" w:date="2024-07-15T09:59:00Z">
            <w:rPr>
              <w:rFonts w:ascii="Cambria Math" w:eastAsia="宋体" w:hAnsi="Cambria Math"/>
            </w:rPr>
            <m:t>m</m:t>
          </w:ins>
        </m:r>
      </m:oMath>
      <w:ins w:id="16" w:author="Huawei" w:date="2024-07-15T09:59:00Z">
        <w:r w:rsidR="007F55BF" w:rsidRPr="00053337">
          <w:rPr>
            <w:rFonts w:eastAsia="宋体"/>
          </w:rPr>
          <w:t xml:space="preserve"> and </w:t>
        </w:r>
        <w:r w:rsidR="007F55BF" w:rsidRPr="00053337">
          <w:t xml:space="preserve">the PUCCH transmission indicated by a DCI format 1_3 in PDCCH monitoring occasion </w:t>
        </w:r>
      </w:ins>
      <m:oMath>
        <m:r>
          <w:ins w:id="17" w:author="Huawei" w:date="2024-07-15T09:59:00Z">
            <w:rPr>
              <w:rFonts w:ascii="Cambria Math" w:hAnsi="Cambria Math"/>
            </w:rPr>
            <m:t>m</m:t>
          </w:ins>
        </m:r>
      </m:oMath>
      <w:ins w:id="18" w:author="Huawei" w:date="2024-07-15T09:59:00Z">
        <w:r w:rsidR="007F55BF" w:rsidRPr="00053337">
          <w:t xml:space="preserve"> is after the active DL BWP change,</w:t>
        </w:r>
        <w:r w:rsidR="007F55BF" w:rsidRPr="00053337">
          <w:rPr>
            <w:rFonts w:eastAsia="宋体"/>
          </w:rPr>
          <w:t xml:space="preserve"> </w:t>
        </w:r>
        <w:r w:rsidR="007F55BF" w:rsidRPr="00053337">
          <w:t xml:space="preserve">or if PDCCH </w:t>
        </w:r>
        <w:r w:rsidR="007F55BF" w:rsidRPr="00053337">
          <w:lastRenderedPageBreak/>
          <w:t xml:space="preserve">monitoring occasion </w:t>
        </w:r>
      </w:ins>
      <m:oMath>
        <m:r>
          <w:ins w:id="19" w:author="Huawei" w:date="2024-07-15T09:59:00Z">
            <w:rPr>
              <w:rFonts w:ascii="Cambria Math" w:hAnsi="Cambria Math"/>
            </w:rPr>
            <m:t>m</m:t>
          </w:ins>
        </m:r>
      </m:oMath>
      <w:ins w:id="20" w:author="Huawei" w:date="2024-07-15T09:59:00Z">
        <w:r w:rsidR="007F55BF" w:rsidRPr="00053337">
          <w:t xml:space="preserve"> is before</w:t>
        </w:r>
        <w:r w:rsidR="00267CFB">
          <w:t xml:space="preserve"> </w:t>
        </w:r>
      </w:ins>
      <w:r w:rsidRPr="00C708CC">
        <w:t xml:space="preserve">an active UL BWP change on the serving cell of PUCCH transmission if the UE is provided </w:t>
      </w:r>
      <w:proofErr w:type="spellStart"/>
      <w:r w:rsidRPr="00C708CC">
        <w:rPr>
          <w:i/>
        </w:rPr>
        <w:t>pucch-sSCellDyn</w:t>
      </w:r>
      <w:proofErr w:type="spellEnd"/>
      <w:r w:rsidRPr="00C708CC">
        <w:t xml:space="preserve">, or an active UL BWP change on the </w:t>
      </w:r>
      <w:proofErr w:type="spellStart"/>
      <w:r w:rsidRPr="00C708CC">
        <w:t>PCell</w:t>
      </w:r>
      <w:proofErr w:type="spellEnd"/>
      <w:r w:rsidRPr="00C708CC">
        <w:t xml:space="preserve"> if the UE is not provided </w:t>
      </w:r>
      <w:proofErr w:type="spellStart"/>
      <w:r w:rsidRPr="00C708CC">
        <w:rPr>
          <w:i/>
        </w:rPr>
        <w:t>pucch-sSCellDyn</w:t>
      </w:r>
      <w:proofErr w:type="spellEnd"/>
      <w:ins w:id="21" w:author="Huawei" w:date="2024-07-15T09:59:00Z">
        <w:r w:rsidR="00267CFB" w:rsidRPr="00053337">
          <w:t xml:space="preserve">, and the PUCCH transmission indicated by a DCI format 1_3 in PDCCH monitoring occasion </w:t>
        </w:r>
      </w:ins>
      <m:oMath>
        <m:r>
          <w:ins w:id="22" w:author="Huawei" w:date="2024-07-15T09:59:00Z">
            <w:rPr>
              <w:rFonts w:ascii="Cambria Math" w:hAnsi="Cambria Math"/>
            </w:rPr>
            <m:t>m</m:t>
          </w:ins>
        </m:r>
      </m:oMath>
      <w:ins w:id="23" w:author="Huawei" w:date="2024-07-15T09:59:00Z">
        <w:r w:rsidR="00267CFB" w:rsidRPr="00053337">
          <w:t xml:space="preserve"> is after the active UL BWP change,</w:t>
        </w:r>
      </w:ins>
    </w:p>
    <w:p w14:paraId="20826440" w14:textId="77777777" w:rsidR="00B351DF" w:rsidRPr="00C708CC" w:rsidRDefault="00B351DF" w:rsidP="00B351DF">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454CA864" w14:textId="77777777" w:rsidR="00B351DF" w:rsidRPr="00C708CC" w:rsidRDefault="00B351DF" w:rsidP="00B351DF">
      <w:pPr>
        <w:pStyle w:val="B4"/>
      </w:pPr>
      <w:r w:rsidRPr="00C708CC">
        <w:t>else</w:t>
      </w:r>
    </w:p>
    <w:p w14:paraId="28E4E690" w14:textId="77777777" w:rsidR="00B351DF" w:rsidRPr="00C708CC" w:rsidRDefault="00B351DF" w:rsidP="00B351DF">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w:t>
      </w:r>
      <w:bookmarkStart w:id="24" w:name="_Hlk160534812"/>
      <w:r w:rsidRPr="00C708CC">
        <w:rPr>
          <w:lang w:eastAsia="zh-CN"/>
        </w:rPr>
        <w:t xml:space="preserve">that provide respective more than one </w:t>
      </w:r>
      <w:r w:rsidRPr="00C708CC">
        <w:t>transport blocks with enabled HARQ-ACK information</w:t>
      </w:r>
      <w:bookmarkEnd w:id="24"/>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706DDACE" w14:textId="77777777" w:rsidR="00B351DF" w:rsidRPr="005575DD" w:rsidRDefault="00B351DF" w:rsidP="00B351DF">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1700F64" w14:textId="77777777" w:rsidR="00B351DF" w:rsidRPr="005575DD" w:rsidRDefault="00B351DF" w:rsidP="00B351DF">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030B413B" w14:textId="77777777" w:rsidR="00B351DF" w:rsidRPr="005575DD" w:rsidRDefault="00B351DF" w:rsidP="00B351DF">
      <w:pPr>
        <w:pStyle w:val="B5"/>
        <w:ind w:left="1985"/>
        <w:rPr>
          <w:rFonts w:cs="Arial"/>
          <w:lang w:eastAsia="zh-CN"/>
        </w:rPr>
      </w:pPr>
      <w:r w:rsidRPr="005575DD">
        <w:rPr>
          <w:rFonts w:hint="eastAsia"/>
          <w:lang w:eastAsia="zh-CN"/>
        </w:rPr>
        <w:t>end if</w:t>
      </w:r>
    </w:p>
    <w:p w14:paraId="61D21600" w14:textId="77777777" w:rsidR="00B351DF" w:rsidRPr="005575DD" w:rsidRDefault="002E188A" w:rsidP="00B351DF">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51DF" w:rsidRPr="005575DD">
        <w:rPr>
          <w:lang w:eastAsia="zh-CN"/>
        </w:rPr>
        <w:t xml:space="preserve">; </w:t>
      </w:r>
    </w:p>
    <w:p w14:paraId="53A2E63A" w14:textId="77777777" w:rsidR="00B351DF" w:rsidRPr="005575DD" w:rsidRDefault="00B351DF" w:rsidP="00B351DF">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B6722F4" w14:textId="77777777" w:rsidR="00B351DF" w:rsidRPr="005575DD" w:rsidRDefault="002E188A" w:rsidP="00B351DF">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51DF" w:rsidRPr="005575DD">
        <w:rPr>
          <w:lang w:eastAsia="zh-CN"/>
        </w:rPr>
        <w:t xml:space="preserve">; </w:t>
      </w:r>
    </w:p>
    <w:p w14:paraId="2EB4A2FD" w14:textId="77777777" w:rsidR="00B351DF" w:rsidRPr="005575DD" w:rsidRDefault="00B351DF" w:rsidP="00B351DF">
      <w:pPr>
        <w:pStyle w:val="B5"/>
        <w:ind w:left="1985"/>
        <w:rPr>
          <w:lang w:eastAsia="zh-CN"/>
        </w:rPr>
      </w:pPr>
      <w:r w:rsidRPr="005575DD">
        <w:rPr>
          <w:lang w:eastAsia="zh-CN"/>
        </w:rPr>
        <w:t xml:space="preserve">else </w:t>
      </w:r>
    </w:p>
    <w:p w14:paraId="62DD8E2A" w14:textId="77777777" w:rsidR="00B351DF" w:rsidRPr="005575DD" w:rsidRDefault="002E188A" w:rsidP="00B351DF">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51DF" w:rsidRPr="005575DD">
        <w:rPr>
          <w:lang w:eastAsia="zh-CN"/>
        </w:rPr>
        <w:t>;</w:t>
      </w:r>
    </w:p>
    <w:p w14:paraId="68A3BB52" w14:textId="77777777" w:rsidR="00B351DF" w:rsidRPr="005575DD" w:rsidRDefault="00B351DF" w:rsidP="00B351DF">
      <w:pPr>
        <w:pStyle w:val="B5"/>
        <w:ind w:left="1985"/>
        <w:rPr>
          <w:lang w:eastAsia="zh-CN"/>
        </w:rPr>
      </w:pPr>
      <w:r w:rsidRPr="005575DD">
        <w:rPr>
          <w:lang w:eastAsia="zh-CN"/>
        </w:rPr>
        <w:t>end if</w:t>
      </w:r>
    </w:p>
    <w:p w14:paraId="6C561F5D" w14:textId="77777777" w:rsidR="00B351DF" w:rsidRPr="005575DD" w:rsidRDefault="00B351DF" w:rsidP="00B351DF">
      <w:pPr>
        <w:pStyle w:val="B5"/>
        <w:ind w:left="1985"/>
        <w:rPr>
          <w:lang w:eastAsia="zh-CN"/>
        </w:rPr>
      </w:pPr>
      <m:oMath>
        <m:r>
          <w:rPr>
            <w:rFonts w:ascii="Cambria Math" w:hAnsi="Cambria Math"/>
            <w:lang w:eastAsia="zh-CN"/>
          </w:rPr>
          <m:t>cnt=0</m:t>
        </m:r>
      </m:oMath>
      <w:r w:rsidRPr="005575DD">
        <w:rPr>
          <w:lang w:eastAsia="zh-CN"/>
        </w:rPr>
        <w:t>;</w:t>
      </w:r>
    </w:p>
    <w:p w14:paraId="3EFE262D" w14:textId="77777777" w:rsidR="00B351DF" w:rsidRPr="005575DD" w:rsidRDefault="00B351DF" w:rsidP="00B351DF">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370B5BB3" w14:textId="77777777" w:rsidR="00B351DF" w:rsidRPr="005575DD" w:rsidRDefault="00B351DF" w:rsidP="00B351DF">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49C9A337" w14:textId="77777777" w:rsidR="00B351DF" w:rsidRPr="005575DD" w:rsidRDefault="00B351DF" w:rsidP="00B351DF">
      <w:pPr>
        <w:pStyle w:val="B5"/>
        <w:ind w:left="2268"/>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57874FDE" w14:textId="77777777" w:rsidR="00B351DF" w:rsidRPr="005575DD" w:rsidRDefault="00B351DF" w:rsidP="00B351DF">
      <w:pPr>
        <w:pStyle w:val="B5"/>
        <w:ind w:left="2552"/>
      </w:pPr>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7D0FDE26" w14:textId="77777777" w:rsidR="00B351DF" w:rsidRPr="005575DD" w:rsidRDefault="002E188A" w:rsidP="00B351DF">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351DF" w:rsidRPr="005575DD">
        <w:t xml:space="preserve"> </w:t>
      </w:r>
      <w:r w:rsidR="00B351DF" w:rsidRPr="005575DD">
        <w:rPr>
          <w:rFonts w:hint="eastAsia"/>
          <w:lang w:eastAsia="zh-CN"/>
        </w:rPr>
        <w:t xml:space="preserve">= </w:t>
      </w:r>
      <w:r w:rsidR="00B351DF" w:rsidRPr="005575DD">
        <w:t>HARQ-ACK information bit corresponding to the first transport block of this cell</w:t>
      </w:r>
    </w:p>
    <w:p w14:paraId="64CA4439" w14:textId="77777777" w:rsidR="00B351DF" w:rsidRPr="005575DD" w:rsidRDefault="002E188A" w:rsidP="00B351DF">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B351DF" w:rsidRPr="005575DD">
        <w:t xml:space="preserve"> </w:t>
      </w:r>
      <w:r w:rsidR="00B351DF" w:rsidRPr="005575DD">
        <w:rPr>
          <w:rFonts w:hint="eastAsia"/>
          <w:lang w:eastAsia="zh-CN"/>
        </w:rPr>
        <w:t>=</w:t>
      </w:r>
      <w:r w:rsidR="00B351DF" w:rsidRPr="005575DD">
        <w:t xml:space="preserve"> HARQ-ACK information bit corresponding to the </w:t>
      </w:r>
      <w:r w:rsidR="00B351DF" w:rsidRPr="005575DD">
        <w:rPr>
          <w:rFonts w:hint="eastAsia"/>
          <w:lang w:eastAsia="zh-CN"/>
        </w:rPr>
        <w:t>second</w:t>
      </w:r>
      <w:r w:rsidR="00B351DF" w:rsidRPr="005575DD">
        <w:t xml:space="preserve"> transport block of this cell</w:t>
      </w:r>
    </w:p>
    <w:p w14:paraId="3EA8389E" w14:textId="77777777" w:rsidR="00B351DF" w:rsidRPr="005575DD" w:rsidRDefault="00B351DF" w:rsidP="00B351DF">
      <w:pPr>
        <w:pStyle w:val="B5"/>
        <w:ind w:left="2835"/>
      </w:pPr>
      <m:oMath>
        <m:r>
          <w:rPr>
            <w:rFonts w:ascii="Cambria Math" w:hAnsi="Cambria Math"/>
            <w:lang w:eastAsia="zh-CN"/>
          </w:rPr>
          <m:t>cnt=cnt+2</m:t>
        </m:r>
      </m:oMath>
      <w:r w:rsidRPr="005575DD">
        <w:rPr>
          <w:lang w:eastAsia="zh-CN"/>
        </w:rPr>
        <w:t>;</w:t>
      </w:r>
    </w:p>
    <w:p w14:paraId="5690CD2E" w14:textId="77777777" w:rsidR="00B351DF" w:rsidRPr="005575DD" w:rsidRDefault="00B351DF" w:rsidP="00B351DF">
      <w:pPr>
        <w:pStyle w:val="B5"/>
        <w:ind w:left="2552"/>
      </w:pPr>
      <w:r w:rsidRPr="005575DD">
        <w:t>else</w:t>
      </w:r>
    </w:p>
    <w:p w14:paraId="0C1C3801" w14:textId="77777777" w:rsidR="00B351DF" w:rsidRPr="005575DD" w:rsidRDefault="002E188A" w:rsidP="00B351DF">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351DF" w:rsidRPr="005575DD">
        <w:t xml:space="preserve"> </w:t>
      </w:r>
      <w:r w:rsidR="00B351DF" w:rsidRPr="005575DD">
        <w:rPr>
          <w:rFonts w:hint="eastAsia"/>
          <w:lang w:eastAsia="zh-CN"/>
        </w:rPr>
        <w:t xml:space="preserve">= </w:t>
      </w:r>
      <w:r w:rsidR="00B351DF" w:rsidRPr="005575DD">
        <w:t>HARQ-ACK information bit corresponding to the transport block of this cell</w:t>
      </w:r>
    </w:p>
    <w:p w14:paraId="319D2D1F" w14:textId="77777777" w:rsidR="00B351DF" w:rsidRPr="005575DD" w:rsidRDefault="00B351DF" w:rsidP="00B351DF">
      <w:pPr>
        <w:pStyle w:val="B5"/>
        <w:ind w:left="2835"/>
      </w:pPr>
      <m:oMath>
        <m:r>
          <w:rPr>
            <w:rFonts w:ascii="Cambria Math" w:hAnsi="Cambria Math"/>
            <w:lang w:eastAsia="zh-CN"/>
          </w:rPr>
          <m:t>cnt=cnt+1</m:t>
        </m:r>
      </m:oMath>
      <w:r w:rsidRPr="005575DD">
        <w:rPr>
          <w:lang w:eastAsia="zh-CN"/>
        </w:rPr>
        <w:t>;</w:t>
      </w:r>
    </w:p>
    <w:p w14:paraId="75D8BEEC" w14:textId="77777777" w:rsidR="00B351DF" w:rsidRPr="005575DD" w:rsidRDefault="00B351DF" w:rsidP="00B351DF">
      <w:pPr>
        <w:pStyle w:val="B5"/>
        <w:ind w:left="2552"/>
      </w:pPr>
      <w:r w:rsidRPr="005575DD">
        <w:t>end if</w:t>
      </w:r>
    </w:p>
    <w:p w14:paraId="17215A93" w14:textId="77777777" w:rsidR="00B351DF" w:rsidRPr="005575DD" w:rsidRDefault="00B351DF" w:rsidP="00B351DF">
      <w:pPr>
        <w:pStyle w:val="B5"/>
        <w:ind w:left="2268"/>
        <w:rPr>
          <w:lang w:eastAsia="zh-CN"/>
        </w:rPr>
      </w:pPr>
      <w:r w:rsidRPr="005575DD">
        <w:rPr>
          <w:lang w:eastAsia="zh-CN"/>
        </w:rPr>
        <w:t>end if</w:t>
      </w:r>
    </w:p>
    <w:p w14:paraId="759C702C" w14:textId="77777777" w:rsidR="00B351DF" w:rsidRPr="005575DD" w:rsidRDefault="00B351DF" w:rsidP="00B351DF">
      <w:pPr>
        <w:pStyle w:val="B5"/>
        <w:ind w:left="2268"/>
        <w:rPr>
          <w:lang w:eastAsia="zh-CN"/>
        </w:rPr>
      </w:pPr>
      <m:oMath>
        <m:r>
          <w:rPr>
            <w:rFonts w:ascii="Cambria Math" w:hAnsi="Cambria Math"/>
            <w:lang w:eastAsia="zh-CN"/>
          </w:rPr>
          <w:lastRenderedPageBreak/>
          <m:t>mc=mc+1</m:t>
        </m:r>
      </m:oMath>
      <w:r w:rsidRPr="005575DD">
        <w:rPr>
          <w:lang w:eastAsia="zh-CN"/>
        </w:rPr>
        <w:t>;</w:t>
      </w:r>
    </w:p>
    <w:p w14:paraId="0D883FB9" w14:textId="77777777" w:rsidR="00B351DF" w:rsidRPr="005575DD" w:rsidRDefault="00B351DF" w:rsidP="00B351DF">
      <w:pPr>
        <w:pStyle w:val="B5"/>
        <w:ind w:left="1985"/>
        <w:rPr>
          <w:lang w:eastAsia="zh-CN"/>
        </w:rPr>
      </w:pPr>
      <w:r w:rsidRPr="005575DD">
        <w:rPr>
          <w:lang w:eastAsia="zh-CN"/>
        </w:rPr>
        <w:t>end while</w:t>
      </w:r>
    </w:p>
    <w:p w14:paraId="3F0159E0" w14:textId="77777777" w:rsidR="00B351DF" w:rsidRPr="005575DD" w:rsidRDefault="00B351DF" w:rsidP="00B351DF">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31E1ACA9" w14:textId="77777777" w:rsidR="00B351DF" w:rsidRPr="005575DD" w:rsidRDefault="002E188A" w:rsidP="00B351DF">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351DF" w:rsidRPr="005575DD">
        <w:rPr>
          <w:rFonts w:hint="eastAsia"/>
          <w:lang w:eastAsia="zh-CN"/>
        </w:rPr>
        <w:t>=</w:t>
      </w:r>
      <w:r w:rsidR="00B351DF" w:rsidRPr="005575DD">
        <w:t xml:space="preserve"> NACK;</w:t>
      </w:r>
    </w:p>
    <w:p w14:paraId="39A99168" w14:textId="77777777" w:rsidR="00B351DF" w:rsidRPr="005575DD" w:rsidRDefault="00B351DF" w:rsidP="00B351DF">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393C1D98" w14:textId="77777777" w:rsidR="00B351DF" w:rsidRPr="005575DD" w:rsidRDefault="00B351DF" w:rsidP="00B351DF">
      <w:pPr>
        <w:pStyle w:val="B5"/>
        <w:ind w:left="1985"/>
      </w:pPr>
      <w:r w:rsidRPr="005575DD">
        <w:t>end while</w:t>
      </w:r>
    </w:p>
    <w:p w14:paraId="52482FC0" w14:textId="77777777" w:rsidR="00B351DF" w:rsidRPr="005575DD" w:rsidRDefault="002E188A" w:rsidP="00B351DF">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B351DF" w:rsidRPr="005575DD">
        <w:rPr>
          <w:lang w:eastAsia="zh-CN"/>
        </w:rPr>
        <w:t>;</w:t>
      </w:r>
    </w:p>
    <w:p w14:paraId="365CC94B" w14:textId="77777777" w:rsidR="00B351DF" w:rsidRPr="005575DD" w:rsidRDefault="00B351DF" w:rsidP="00B351DF">
      <w:pPr>
        <w:pStyle w:val="B5"/>
        <w:rPr>
          <w:lang w:eastAsia="zh-CN"/>
        </w:rPr>
      </w:pPr>
      <w:r w:rsidRPr="005575DD">
        <w:rPr>
          <w:lang w:eastAsia="zh-CN"/>
        </w:rPr>
        <w:t>end if</w:t>
      </w:r>
    </w:p>
    <w:p w14:paraId="20A31558" w14:textId="77777777" w:rsidR="00B351DF" w:rsidRDefault="00B351DF" w:rsidP="00B351DF">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2B76954E" w14:textId="77777777" w:rsidR="00B351DF" w:rsidRPr="00DB4B1B" w:rsidRDefault="00B351DF" w:rsidP="00B351DF">
      <w:pPr>
        <w:pStyle w:val="B4"/>
        <w:rPr>
          <w:lang w:eastAsia="zh-CN"/>
        </w:rPr>
      </w:pPr>
      <w:r w:rsidRPr="005575DD">
        <w:rPr>
          <w:lang w:eastAsia="zh-CN"/>
        </w:rPr>
        <w:t>end if</w:t>
      </w:r>
    </w:p>
    <w:p w14:paraId="7F4A9DFC" w14:textId="77777777" w:rsidR="00B351DF" w:rsidRPr="005575DD" w:rsidRDefault="00B351DF" w:rsidP="00B351DF">
      <w:pPr>
        <w:pStyle w:val="B3"/>
        <w:rPr>
          <w:lang w:eastAsia="zh-CN"/>
        </w:rPr>
      </w:pPr>
      <w:r w:rsidRPr="005575DD">
        <w:rPr>
          <w:lang w:eastAsia="zh-CN"/>
        </w:rPr>
        <w:t>end while</w:t>
      </w:r>
    </w:p>
    <w:p w14:paraId="6C9BC5C7" w14:textId="77777777" w:rsidR="00B351DF" w:rsidRPr="005575DD" w:rsidRDefault="00B351DF" w:rsidP="00B351DF">
      <w:pPr>
        <w:pStyle w:val="B2"/>
        <w:rPr>
          <w:lang w:eastAsia="zh-CN"/>
        </w:rPr>
      </w:pPr>
      <w:r w:rsidRPr="005575DD">
        <w:rPr>
          <w:lang w:eastAsia="zh-CN"/>
        </w:rPr>
        <w:t>else</w:t>
      </w:r>
    </w:p>
    <w:p w14:paraId="2EFF5F9A" w14:textId="77777777" w:rsidR="00B351DF" w:rsidRPr="00DB4B1B" w:rsidRDefault="00B351DF" w:rsidP="00B351DF">
      <w:pPr>
        <w:pStyle w:val="B3"/>
        <w:rPr>
          <w:rFonts w:eastAsia="Times New Roman"/>
          <w:lang w:eastAsia="zh-CN"/>
        </w:rPr>
      </w:pPr>
      <w:r w:rsidRPr="00DB4B1B">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603579C" w14:textId="130DC9B3" w:rsidR="00B351DF" w:rsidRPr="00DB4B1B" w:rsidRDefault="00B351DF" w:rsidP="00B351DF">
      <w:pPr>
        <w:pStyle w:val="B4"/>
        <w:ind w:left="1134" w:firstLine="0"/>
        <w:rPr>
          <w:iCs/>
        </w:rPr>
      </w:pPr>
      <w:r w:rsidRPr="00DB4B1B">
        <w:t xml:space="preserve">if PDCCH monitoring occasion </w:t>
      </w:r>
      <m:oMath>
        <m:r>
          <w:rPr>
            <w:rFonts w:ascii="Cambria Math" w:hAnsi="Cambria Math"/>
          </w:rPr>
          <m:t>m</m:t>
        </m:r>
      </m:oMath>
      <w:r w:rsidRPr="00DB4B1B">
        <w:t xml:space="preserve"> is before </w:t>
      </w:r>
      <w:ins w:id="25" w:author="Huawei" w:date="2024-07-15T10:00:00Z">
        <w:r w:rsidR="0054226E" w:rsidRPr="00053337">
          <w:t xml:space="preserve">an active DL BWP change on </w:t>
        </w:r>
        <w:r w:rsidR="0054226E" w:rsidRPr="00053337">
          <w:rPr>
            <w:rFonts w:ascii="Times" w:hAnsi="Times"/>
            <w:bCs/>
          </w:rPr>
          <w:t xml:space="preserve">a </w:t>
        </w:r>
        <w:r w:rsidR="0054226E" w:rsidRPr="00053337">
          <w:t>serving cell</w:t>
        </w:r>
        <w:r w:rsidR="0054226E" w:rsidRPr="00053337">
          <w:rPr>
            <w:rFonts w:ascii="Times" w:hAnsi="Times"/>
            <w:bCs/>
          </w:rPr>
          <w:t xml:space="preserve"> among </w:t>
        </w:r>
        <w:r w:rsidR="0054226E" w:rsidRPr="00053337">
          <w:rPr>
            <w:lang w:eastAsia="zh-CN"/>
          </w:rPr>
          <w:t>more than one serving cells</w:t>
        </w:r>
        <w:r w:rsidR="0054226E" w:rsidRPr="00053337">
          <w:t xml:space="preserve"> scheduled </w:t>
        </w:r>
        <w:r w:rsidR="0054226E" w:rsidRPr="00053337">
          <w:rPr>
            <w:lang w:eastAsia="zh-CN"/>
          </w:rPr>
          <w:t xml:space="preserve">by </w:t>
        </w:r>
        <w:r w:rsidR="0054226E" w:rsidRPr="00053337">
          <w:t>a DCI format 1_3 in</w:t>
        </w:r>
        <w:r w:rsidR="0054226E" w:rsidRPr="00053337">
          <w:rPr>
            <w:lang w:eastAsia="zh-CN"/>
          </w:rPr>
          <w:t xml:space="preserve"> </w:t>
        </w:r>
        <w:r w:rsidR="0054226E" w:rsidRPr="00053337">
          <w:t xml:space="preserve">PDCCH monitoring occasion </w:t>
        </w:r>
      </w:ins>
      <m:oMath>
        <m:r>
          <w:ins w:id="26" w:author="Huawei" w:date="2024-07-15T10:00:00Z">
            <w:rPr>
              <w:rFonts w:ascii="Cambria Math" w:hAnsi="Cambria Math"/>
            </w:rPr>
            <m:t>m</m:t>
          </w:ins>
        </m:r>
      </m:oMath>
      <w:ins w:id="27" w:author="Huawei" w:date="2024-07-15T10:00:00Z">
        <w:r w:rsidR="0054226E" w:rsidRPr="00053337">
          <w:rPr>
            <w:lang w:eastAsia="zh-CN"/>
          </w:rPr>
          <w:t xml:space="preserve"> and </w:t>
        </w:r>
        <w:r w:rsidR="0054226E" w:rsidRPr="00053337">
          <w:rPr>
            <w:rFonts w:eastAsia="宋体"/>
          </w:rPr>
          <w:t xml:space="preserve">the active DL BWP change is not triggered in PDCCH monitoring occasion </w:t>
        </w:r>
      </w:ins>
      <m:oMath>
        <m:r>
          <w:ins w:id="28" w:author="Huawei" w:date="2024-07-15T10:00:00Z">
            <w:rPr>
              <w:rFonts w:ascii="Cambria Math" w:eastAsia="宋体" w:hAnsi="Cambria Math"/>
            </w:rPr>
            <m:t>m</m:t>
          </w:ins>
        </m:r>
      </m:oMath>
      <w:ins w:id="29" w:author="Huawei" w:date="2024-07-15T10:00:00Z">
        <w:r w:rsidR="0054226E" w:rsidRPr="00053337">
          <w:rPr>
            <w:rFonts w:eastAsia="宋体"/>
          </w:rPr>
          <w:t xml:space="preserve"> and </w:t>
        </w:r>
        <w:r w:rsidR="0054226E" w:rsidRPr="00053337">
          <w:t xml:space="preserve">the PUCCH transmission indicated by a DCI format 1_3 in PDCCH monitoring occasion </w:t>
        </w:r>
      </w:ins>
      <m:oMath>
        <m:r>
          <w:ins w:id="30" w:author="Huawei" w:date="2024-07-15T10:00:00Z">
            <w:rPr>
              <w:rFonts w:ascii="Cambria Math" w:hAnsi="Cambria Math"/>
            </w:rPr>
            <m:t>m</m:t>
          </w:ins>
        </m:r>
      </m:oMath>
      <w:ins w:id="31" w:author="Huawei" w:date="2024-07-15T10:00:00Z">
        <w:r w:rsidR="0054226E" w:rsidRPr="00053337">
          <w:t xml:space="preserve"> is after the active DL BWP change,</w:t>
        </w:r>
        <w:r w:rsidR="0054226E" w:rsidRPr="00053337">
          <w:rPr>
            <w:rFonts w:eastAsia="宋体"/>
          </w:rPr>
          <w:t xml:space="preserve"> </w:t>
        </w:r>
        <w:r w:rsidR="0054226E" w:rsidRPr="00053337">
          <w:t xml:space="preserve">or if PDCCH monitoring occasion </w:t>
        </w:r>
      </w:ins>
      <m:oMath>
        <m:r>
          <w:ins w:id="32" w:author="Huawei" w:date="2024-07-15T10:00:00Z">
            <w:rPr>
              <w:rFonts w:ascii="Cambria Math" w:hAnsi="Cambria Math"/>
            </w:rPr>
            <m:t>m</m:t>
          </w:ins>
        </m:r>
      </m:oMath>
      <w:ins w:id="33" w:author="Huawei" w:date="2024-07-15T10:00:00Z">
        <w:r w:rsidR="0054226E" w:rsidRPr="00053337">
          <w:t xml:space="preserve"> is before</w:t>
        </w:r>
        <w:r w:rsidR="0054226E">
          <w:t xml:space="preserve"> </w:t>
        </w:r>
      </w:ins>
      <w:r w:rsidRPr="00DB4B1B">
        <w:t xml:space="preserve">an active UL BWP change on the serving cell of PUCCH transmission if the UE is provided </w:t>
      </w:r>
      <w:proofErr w:type="spellStart"/>
      <w:r w:rsidRPr="00DB4B1B">
        <w:rPr>
          <w:i/>
        </w:rPr>
        <w:t>pucch-sSCellDyn</w:t>
      </w:r>
      <w:proofErr w:type="spellEnd"/>
      <w:r w:rsidRPr="00DB4B1B">
        <w:t xml:space="preserve">, or an active UL BWP change on the </w:t>
      </w:r>
      <w:proofErr w:type="spellStart"/>
      <w:r w:rsidRPr="00DB4B1B">
        <w:t>PCell</w:t>
      </w:r>
      <w:proofErr w:type="spellEnd"/>
      <w:r w:rsidRPr="00DB4B1B">
        <w:t xml:space="preserve"> if the UE is not provided </w:t>
      </w:r>
      <w:proofErr w:type="spellStart"/>
      <w:r w:rsidRPr="00DB4B1B">
        <w:rPr>
          <w:i/>
        </w:rPr>
        <w:t>pucch-sSCellDyn</w:t>
      </w:r>
      <w:proofErr w:type="spellEnd"/>
      <w:ins w:id="34" w:author="Huawei" w:date="2024-07-15T10:00:00Z">
        <w:r w:rsidR="0054226E" w:rsidRPr="00053337">
          <w:t xml:space="preserve">, and the PUCCH transmission indicated by a DCI format 1_3 in PDCCH monitoring occasion </w:t>
        </w:r>
      </w:ins>
      <m:oMath>
        <m:r>
          <w:ins w:id="35" w:author="Huawei" w:date="2024-07-15T10:00:00Z">
            <w:rPr>
              <w:rFonts w:ascii="Cambria Math" w:hAnsi="Cambria Math"/>
            </w:rPr>
            <m:t>m</m:t>
          </w:ins>
        </m:r>
      </m:oMath>
      <w:ins w:id="36" w:author="Huawei" w:date="2024-07-15T10:00:00Z">
        <w:r w:rsidR="0054226E" w:rsidRPr="00053337">
          <w:t xml:space="preserve"> is after the active UL BWP change,</w:t>
        </w:r>
      </w:ins>
    </w:p>
    <w:p w14:paraId="1944CC26" w14:textId="77777777" w:rsidR="00B351DF" w:rsidRPr="00DB4B1B" w:rsidRDefault="00B351DF" w:rsidP="00B351DF">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7F58846D" w14:textId="77777777" w:rsidR="00B351DF" w:rsidRPr="00DB4B1B" w:rsidRDefault="00B351DF" w:rsidP="00B351DF">
      <w:pPr>
        <w:pStyle w:val="B4"/>
      </w:pPr>
      <w:r w:rsidRPr="00DB4B1B">
        <w:t>else</w:t>
      </w:r>
    </w:p>
    <w:p w14:paraId="01DD3367" w14:textId="77777777" w:rsidR="00B351DF" w:rsidRPr="00DB4B1B" w:rsidRDefault="00B351DF" w:rsidP="00B351DF">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1E0995D1" w14:textId="77777777" w:rsidR="00B351DF" w:rsidRPr="005575DD" w:rsidRDefault="00B351DF" w:rsidP="00B351DF">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0C52A86" w14:textId="77777777" w:rsidR="00B351DF" w:rsidRPr="005575DD" w:rsidRDefault="00B351DF" w:rsidP="00B351DF">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56FD3EFB" w14:textId="77777777" w:rsidR="00B351DF" w:rsidRPr="005575DD" w:rsidRDefault="00B351DF" w:rsidP="00B351DF">
      <w:pPr>
        <w:pStyle w:val="B5"/>
        <w:ind w:left="1985"/>
        <w:rPr>
          <w:rFonts w:cs="Arial"/>
          <w:lang w:eastAsia="zh-CN"/>
        </w:rPr>
      </w:pPr>
      <w:r w:rsidRPr="005575DD">
        <w:rPr>
          <w:rFonts w:hint="eastAsia"/>
          <w:lang w:eastAsia="zh-CN"/>
        </w:rPr>
        <w:t>end if</w:t>
      </w:r>
    </w:p>
    <w:p w14:paraId="4C65F707" w14:textId="77777777" w:rsidR="00B351DF" w:rsidRPr="005575DD" w:rsidRDefault="002E188A" w:rsidP="00B351DF">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51DF" w:rsidRPr="005575DD">
        <w:rPr>
          <w:lang w:eastAsia="zh-CN"/>
        </w:rPr>
        <w:t xml:space="preserve">; </w:t>
      </w:r>
    </w:p>
    <w:p w14:paraId="7EC2AB32" w14:textId="77777777" w:rsidR="00B351DF" w:rsidRPr="005575DD" w:rsidRDefault="00B351DF" w:rsidP="00B351DF">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D2E8D56" w14:textId="77777777" w:rsidR="00B351DF" w:rsidRPr="005575DD" w:rsidRDefault="002E188A" w:rsidP="00B351DF">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51DF" w:rsidRPr="005575DD">
        <w:rPr>
          <w:lang w:eastAsia="zh-CN"/>
        </w:rPr>
        <w:t xml:space="preserve">; </w:t>
      </w:r>
    </w:p>
    <w:p w14:paraId="4DF0CC92" w14:textId="77777777" w:rsidR="00B351DF" w:rsidRPr="005575DD" w:rsidRDefault="00B351DF" w:rsidP="00B351DF">
      <w:pPr>
        <w:pStyle w:val="B5"/>
        <w:ind w:left="1985"/>
        <w:rPr>
          <w:lang w:eastAsia="zh-CN"/>
        </w:rPr>
      </w:pPr>
      <w:r w:rsidRPr="005575DD">
        <w:rPr>
          <w:lang w:eastAsia="zh-CN"/>
        </w:rPr>
        <w:t xml:space="preserve">else </w:t>
      </w:r>
    </w:p>
    <w:p w14:paraId="29E4DCF3" w14:textId="77777777" w:rsidR="00B351DF" w:rsidRPr="005575DD" w:rsidRDefault="002E188A" w:rsidP="00B351DF">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351DF" w:rsidRPr="005575DD">
        <w:rPr>
          <w:lang w:eastAsia="zh-CN"/>
        </w:rPr>
        <w:t>;</w:t>
      </w:r>
    </w:p>
    <w:p w14:paraId="4BFD1CEF" w14:textId="77777777" w:rsidR="00B351DF" w:rsidRPr="005575DD" w:rsidRDefault="00B351DF" w:rsidP="00B351DF">
      <w:pPr>
        <w:pStyle w:val="B5"/>
        <w:ind w:left="1985"/>
        <w:rPr>
          <w:lang w:eastAsia="zh-CN"/>
        </w:rPr>
      </w:pPr>
      <w:r w:rsidRPr="005575DD">
        <w:rPr>
          <w:lang w:eastAsia="zh-CN"/>
        </w:rPr>
        <w:t>end if</w:t>
      </w:r>
    </w:p>
    <w:p w14:paraId="484BE1AD" w14:textId="77777777" w:rsidR="00B351DF" w:rsidRPr="005575DD" w:rsidRDefault="00B351DF" w:rsidP="00B351DF">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221D966C" w14:textId="77777777" w:rsidR="00B351DF" w:rsidRPr="005575DD" w:rsidRDefault="00B351DF" w:rsidP="00B351DF">
      <w:pPr>
        <w:pStyle w:val="B5"/>
        <w:ind w:left="1985"/>
        <w:rPr>
          <w:lang w:eastAsia="zh-CN"/>
        </w:rPr>
      </w:pPr>
      <m:oMath>
        <m:r>
          <w:rPr>
            <w:rFonts w:ascii="Cambria Math" w:hAnsi="Cambria Math" w:cs="Arial"/>
            <w:lang w:eastAsia="zh-CN"/>
          </w:rPr>
          <w:lastRenderedPageBreak/>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64206847" w14:textId="77777777" w:rsidR="00B351DF" w:rsidRPr="005575DD" w:rsidRDefault="00B351DF" w:rsidP="00B351DF">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4A4D4ABA" w14:textId="77777777" w:rsidR="00B351DF" w:rsidRPr="005575DD" w:rsidRDefault="00B351DF" w:rsidP="00B351DF">
      <w:pPr>
        <w:pStyle w:val="B5"/>
        <w:ind w:left="1985" w:firstLine="0"/>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1238A0BB" w14:textId="77777777" w:rsidR="00B351DF" w:rsidRPr="005575DD" w:rsidRDefault="00B351DF" w:rsidP="00B351DF">
      <w:pPr>
        <w:pStyle w:val="B5"/>
        <w:ind w:left="2552"/>
        <w:rPr>
          <w:lang w:eastAsia="zh-CN"/>
        </w:rPr>
      </w:pPr>
      <w:r w:rsidRPr="005575DD">
        <w:t xml:space="preserve">if </w:t>
      </w:r>
      <w:proofErr w:type="spellStart"/>
      <w:r w:rsidRPr="00AA7C57">
        <w:rPr>
          <w:i/>
          <w:iCs/>
        </w:rPr>
        <w:t>maxNrofCodeWordsScheduledByDCI</w:t>
      </w:r>
      <w:proofErr w:type="spellEnd"/>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217AF3A3" w14:textId="77777777" w:rsidR="00B351DF" w:rsidRPr="005575DD" w:rsidRDefault="00B351DF" w:rsidP="00B351DF">
      <w:pPr>
        <w:pStyle w:val="B5"/>
        <w:ind w:left="2835"/>
      </w:pPr>
      <w:r w:rsidRPr="005575DD">
        <w:t>if the PDSCH reception provides two transport blocks</w:t>
      </w:r>
    </w:p>
    <w:p w14:paraId="04E1758E" w14:textId="77777777" w:rsidR="00B351DF" w:rsidRPr="005575DD" w:rsidRDefault="002E188A" w:rsidP="00B351DF">
      <w:pPr>
        <w:pStyle w:val="B5"/>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351DF" w:rsidRPr="005575DD">
        <w:t xml:space="preserve"> </w:t>
      </w:r>
      <w:r w:rsidR="00B351DF" w:rsidRPr="005575DD">
        <w:rPr>
          <w:rFonts w:hint="eastAsia"/>
          <w:lang w:eastAsia="zh-CN"/>
        </w:rPr>
        <w:t xml:space="preserve">= </w:t>
      </w:r>
      <w:r w:rsidR="00B351DF" w:rsidRPr="005575DD">
        <w:t>binary AND operation of the HARQ-ACK information bits corresponding to the first and second transport blocks of this cell</w:t>
      </w:r>
    </w:p>
    <w:p w14:paraId="58678B0C" w14:textId="77777777" w:rsidR="00B351DF" w:rsidRPr="005575DD" w:rsidRDefault="00B351DF" w:rsidP="00B351DF">
      <w:pPr>
        <w:pStyle w:val="B5"/>
        <w:ind w:left="2835"/>
        <w:rPr>
          <w:lang w:eastAsia="zh-CN"/>
        </w:rPr>
      </w:pPr>
      <w:r w:rsidRPr="005575DD">
        <w:rPr>
          <w:lang w:eastAsia="zh-CN"/>
        </w:rPr>
        <w:t>else</w:t>
      </w:r>
    </w:p>
    <w:p w14:paraId="174E299F" w14:textId="77777777" w:rsidR="00B351DF" w:rsidRPr="005575DD" w:rsidRDefault="002E188A" w:rsidP="00B351DF">
      <w:pPr>
        <w:pStyle w:val="B5"/>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351DF" w:rsidRPr="005575DD">
        <w:t xml:space="preserve"> </w:t>
      </w:r>
      <w:r w:rsidR="00B351DF" w:rsidRPr="005575DD">
        <w:rPr>
          <w:rFonts w:hint="eastAsia"/>
          <w:lang w:eastAsia="zh-CN"/>
        </w:rPr>
        <w:t xml:space="preserve">= </w:t>
      </w:r>
      <w:r w:rsidR="00B351DF" w:rsidRPr="005575DD">
        <w:t>HARQ-ACK information bit corresponding to the first transport block of this cell</w:t>
      </w:r>
    </w:p>
    <w:p w14:paraId="2C9F7F92" w14:textId="77777777" w:rsidR="00B351DF" w:rsidRPr="005575DD" w:rsidRDefault="00B351DF" w:rsidP="00B351DF">
      <w:pPr>
        <w:pStyle w:val="B5"/>
        <w:ind w:left="2835"/>
        <w:rPr>
          <w:lang w:eastAsia="zh-CN"/>
        </w:rPr>
      </w:pPr>
      <w:r w:rsidRPr="005575DD">
        <w:rPr>
          <w:lang w:eastAsia="zh-CN"/>
        </w:rPr>
        <w:t>end if</w:t>
      </w:r>
    </w:p>
    <w:p w14:paraId="7DEDD076" w14:textId="77777777" w:rsidR="00B351DF" w:rsidRPr="005575DD" w:rsidRDefault="00B351DF" w:rsidP="00B351DF">
      <w:pPr>
        <w:pStyle w:val="B5"/>
        <w:ind w:left="2552"/>
        <w:rPr>
          <w:lang w:eastAsia="zh-CN"/>
        </w:rPr>
      </w:pPr>
      <w:r w:rsidRPr="005575DD">
        <w:rPr>
          <w:lang w:eastAsia="zh-CN"/>
        </w:rPr>
        <w:t>else</w:t>
      </w:r>
    </w:p>
    <w:p w14:paraId="27634990" w14:textId="77777777" w:rsidR="00B351DF" w:rsidRPr="005575DD" w:rsidRDefault="002E188A" w:rsidP="00B351DF">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351DF" w:rsidRPr="005575DD">
        <w:rPr>
          <w:rFonts w:hint="eastAsia"/>
          <w:lang w:eastAsia="zh-CN"/>
        </w:rPr>
        <w:t>=</w:t>
      </w:r>
      <w:r w:rsidR="00B351DF" w:rsidRPr="005575DD">
        <w:t xml:space="preserve"> HARQ-ACK information bit of this cell</w:t>
      </w:r>
    </w:p>
    <w:p w14:paraId="2709D52F" w14:textId="77777777" w:rsidR="00B351DF" w:rsidRPr="005575DD" w:rsidRDefault="00B351DF" w:rsidP="00B351DF">
      <w:pPr>
        <w:pStyle w:val="B5"/>
        <w:ind w:left="2552"/>
      </w:pPr>
      <w:r w:rsidRPr="005575DD">
        <w:t>end if</w:t>
      </w:r>
    </w:p>
    <w:p w14:paraId="3F442492" w14:textId="77777777" w:rsidR="00B351DF" w:rsidRPr="005575DD" w:rsidRDefault="00B351DF" w:rsidP="00B351DF">
      <w:pPr>
        <w:pStyle w:val="B5"/>
        <w:ind w:left="25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343BCD3B" w14:textId="77777777" w:rsidR="00B351DF" w:rsidRPr="005575DD" w:rsidRDefault="00B351DF" w:rsidP="00B351DF">
      <w:pPr>
        <w:pStyle w:val="B5"/>
        <w:ind w:left="1985" w:firstLine="0"/>
      </w:pPr>
      <w:r w:rsidRPr="005575DD">
        <w:t>end if</w:t>
      </w:r>
    </w:p>
    <w:p w14:paraId="753D2241" w14:textId="77777777" w:rsidR="00B351DF" w:rsidRPr="005575DD" w:rsidRDefault="00B351DF" w:rsidP="00B351DF">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4557FEF0" w14:textId="77777777" w:rsidR="00B351DF" w:rsidRPr="005575DD" w:rsidRDefault="00B351DF" w:rsidP="00B351DF">
      <w:pPr>
        <w:pStyle w:val="B5"/>
        <w:ind w:left="1985"/>
        <w:rPr>
          <w:lang w:eastAsia="zh-CN"/>
        </w:rPr>
      </w:pPr>
      <w:r w:rsidRPr="005575DD">
        <w:rPr>
          <w:lang w:eastAsia="zh-CN"/>
        </w:rPr>
        <w:t>end while</w:t>
      </w:r>
    </w:p>
    <w:p w14:paraId="5BDC299B" w14:textId="77777777" w:rsidR="00B351DF" w:rsidRPr="005575DD" w:rsidRDefault="00B351DF" w:rsidP="00B351DF">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28351925" w14:textId="77777777" w:rsidR="00B351DF" w:rsidRPr="005575DD" w:rsidRDefault="002E188A" w:rsidP="00B351DF">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351DF" w:rsidRPr="005575DD">
        <w:rPr>
          <w:rFonts w:hint="eastAsia"/>
          <w:lang w:eastAsia="zh-CN"/>
        </w:rPr>
        <w:t>=</w:t>
      </w:r>
      <w:r w:rsidR="00B351DF" w:rsidRPr="005575DD">
        <w:t xml:space="preserve"> NACK;</w:t>
      </w:r>
    </w:p>
    <w:p w14:paraId="18126142" w14:textId="77777777" w:rsidR="00B351DF" w:rsidRPr="005575DD" w:rsidRDefault="00B351DF" w:rsidP="00B351DF">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1429D907" w14:textId="77777777" w:rsidR="00B351DF" w:rsidRPr="005575DD" w:rsidRDefault="00B351DF" w:rsidP="00B351DF">
      <w:pPr>
        <w:pStyle w:val="B5"/>
        <w:ind w:left="1985"/>
        <w:rPr>
          <w:lang w:eastAsia="zh-CN"/>
        </w:rPr>
      </w:pPr>
      <w:r w:rsidRPr="005575DD">
        <w:rPr>
          <w:lang w:eastAsia="zh-CN"/>
        </w:rPr>
        <w:t>end while</w:t>
      </w:r>
    </w:p>
    <w:p w14:paraId="24778FED" w14:textId="77777777" w:rsidR="00B351DF" w:rsidRPr="00F526C5" w:rsidRDefault="002E188A" w:rsidP="00B351DF">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B351DF" w:rsidRPr="00F526C5">
        <w:rPr>
          <w:lang w:eastAsia="zh-CN"/>
        </w:rPr>
        <w:t>;</w:t>
      </w:r>
    </w:p>
    <w:p w14:paraId="19D93B49" w14:textId="77777777" w:rsidR="00B351DF" w:rsidRPr="005575DD" w:rsidRDefault="00B351DF" w:rsidP="00B351DF">
      <w:pPr>
        <w:pStyle w:val="B5"/>
        <w:rPr>
          <w:lang w:eastAsia="zh-CN"/>
        </w:rPr>
      </w:pPr>
      <w:r w:rsidRPr="005575DD">
        <w:rPr>
          <w:lang w:eastAsia="zh-CN"/>
        </w:rPr>
        <w:t>end if</w:t>
      </w:r>
    </w:p>
    <w:p w14:paraId="3DC41E3C" w14:textId="77777777" w:rsidR="00B351DF" w:rsidRDefault="00B351DF" w:rsidP="00B351DF">
      <w:pPr>
        <w:pStyle w:val="B5"/>
        <w:rPr>
          <w:lang w:eastAsia="zh-CN"/>
        </w:rPr>
      </w:pPr>
      <m:oMath>
        <m:r>
          <w:rPr>
            <w:rFonts w:ascii="Cambria Math" w:hAnsi="Cambria Math"/>
            <w:lang w:eastAsia="zh-CN"/>
          </w:rPr>
          <m:t>c=c+1</m:t>
        </m:r>
      </m:oMath>
      <w:r w:rsidRPr="005575DD">
        <w:rPr>
          <w:lang w:eastAsia="zh-CN"/>
        </w:rPr>
        <w:t>;</w:t>
      </w:r>
    </w:p>
    <w:p w14:paraId="27C8BEE9" w14:textId="77777777" w:rsidR="00B351DF" w:rsidRPr="005575DD" w:rsidRDefault="00B351DF" w:rsidP="00B351DF">
      <w:pPr>
        <w:pStyle w:val="B4"/>
        <w:rPr>
          <w:lang w:eastAsia="zh-CN"/>
        </w:rPr>
      </w:pPr>
      <w:r w:rsidRPr="005575DD">
        <w:rPr>
          <w:lang w:eastAsia="zh-CN"/>
        </w:rPr>
        <w:t>end if</w:t>
      </w:r>
    </w:p>
    <w:p w14:paraId="5B50C5B0" w14:textId="77777777" w:rsidR="00B351DF" w:rsidRPr="005575DD" w:rsidRDefault="00B351DF" w:rsidP="00B351DF">
      <w:pPr>
        <w:pStyle w:val="B3"/>
        <w:rPr>
          <w:lang w:eastAsia="zh-CN"/>
        </w:rPr>
      </w:pPr>
      <w:r w:rsidRPr="005575DD">
        <w:rPr>
          <w:lang w:eastAsia="zh-CN"/>
        </w:rPr>
        <w:t>end while</w:t>
      </w:r>
    </w:p>
    <w:p w14:paraId="44BCD0FF" w14:textId="77777777" w:rsidR="00B351DF" w:rsidRPr="005575DD" w:rsidRDefault="00B351DF" w:rsidP="00B351DF">
      <w:pPr>
        <w:pStyle w:val="B2"/>
        <w:rPr>
          <w:lang w:eastAsia="zh-CN"/>
        </w:rPr>
      </w:pPr>
      <w:r w:rsidRPr="005575DD">
        <w:rPr>
          <w:lang w:eastAsia="zh-CN"/>
        </w:rPr>
        <w:t>end if</w:t>
      </w:r>
      <w:r w:rsidRPr="005575DD">
        <w:rPr>
          <w:rFonts w:hint="eastAsia"/>
          <w:lang w:eastAsia="zh-CN"/>
        </w:rPr>
        <w:t xml:space="preserve"> </w:t>
      </w:r>
    </w:p>
    <w:p w14:paraId="1AAA9B3C" w14:textId="77777777" w:rsidR="00B351DF" w:rsidRPr="005575DD" w:rsidRDefault="00B351DF" w:rsidP="00B351DF">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1E12030C" w14:textId="77777777" w:rsidR="00B351DF" w:rsidRPr="005575DD" w:rsidRDefault="00B351DF" w:rsidP="00B351DF">
      <w:pPr>
        <w:pStyle w:val="B1"/>
        <w:rPr>
          <w:lang w:eastAsia="zh-CN"/>
        </w:rPr>
      </w:pPr>
      <w:r w:rsidRPr="005575DD">
        <w:rPr>
          <w:rFonts w:hint="eastAsia"/>
          <w:lang w:eastAsia="zh-CN"/>
        </w:rPr>
        <w:t>end while</w:t>
      </w:r>
    </w:p>
    <w:p w14:paraId="340BAA51" w14:textId="77777777" w:rsidR="00B351DF" w:rsidRPr="005575DD" w:rsidRDefault="002E188A" w:rsidP="00B351DF">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B351DF" w:rsidRPr="005575DD">
        <w:rPr>
          <w:lang w:eastAsia="zh-CN"/>
        </w:rPr>
        <w:t xml:space="preserve">; </w:t>
      </w:r>
    </w:p>
    <w:p w14:paraId="3E91BFCA" w14:textId="77777777" w:rsidR="00B351DF" w:rsidRPr="005575DD" w:rsidRDefault="00B351DF" w:rsidP="00B351DF">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78778477" w14:textId="77777777" w:rsidR="00B351DF" w:rsidRPr="005575DD" w:rsidRDefault="002E188A" w:rsidP="00B351DF">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B351DF" w:rsidRPr="005575DD">
        <w:rPr>
          <w:sz w:val="21"/>
          <w:szCs w:val="21"/>
        </w:rPr>
        <w:t xml:space="preserve">; </w:t>
      </w:r>
    </w:p>
    <w:p w14:paraId="1C21D280" w14:textId="77777777" w:rsidR="00B351DF" w:rsidRPr="005575DD" w:rsidRDefault="00B351DF" w:rsidP="00B351DF">
      <w:pPr>
        <w:pStyle w:val="B1"/>
        <w:rPr>
          <w:lang w:eastAsia="zh-CN"/>
        </w:rPr>
      </w:pPr>
      <w:r w:rsidRPr="005575DD">
        <w:rPr>
          <w:lang w:eastAsia="zh-CN"/>
        </w:rPr>
        <w:t>end if</w:t>
      </w:r>
    </w:p>
    <w:p w14:paraId="58954959" w14:textId="77777777" w:rsidR="00B351DF" w:rsidRPr="005575DD" w:rsidRDefault="00B351DF" w:rsidP="00B351DF">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722BB4CB" w14:textId="77777777" w:rsidR="00B351DF" w:rsidRPr="005575DD" w:rsidRDefault="00B351DF" w:rsidP="00B351DF">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1C3CB4E" w14:textId="77777777" w:rsidR="00B351DF" w:rsidRPr="005575DD" w:rsidRDefault="00B351DF" w:rsidP="00B351DF">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1F5B370B" w14:textId="77777777" w:rsidR="00B351DF" w:rsidRPr="005575DD" w:rsidRDefault="00B351DF" w:rsidP="00B351DF">
      <w:pPr>
        <w:pStyle w:val="B1"/>
        <w:rPr>
          <w:rFonts w:eastAsia="Times New Roman" w:cs="Arial"/>
          <w:lang w:eastAsia="zh-CN"/>
        </w:rPr>
      </w:pPr>
      <w:r w:rsidRPr="005575DD">
        <w:rPr>
          <w:rFonts w:eastAsia="Times New Roman" w:hint="eastAsia"/>
          <w:lang w:eastAsia="zh-CN"/>
        </w:rPr>
        <w:t>end if</w:t>
      </w:r>
    </w:p>
    <w:p w14:paraId="095B7452" w14:textId="77777777" w:rsidR="00B351DF" w:rsidRPr="005575DD" w:rsidRDefault="00B351DF" w:rsidP="00B351DF">
      <w:pPr>
        <w:pStyle w:val="B1"/>
        <w:rPr>
          <w:rFonts w:eastAsia="Times New Roman" w:cs="Arial"/>
          <w:lang w:eastAsia="zh-CN"/>
        </w:rPr>
      </w:pPr>
      <w:r w:rsidRPr="005575DD">
        <w:rPr>
          <w:rFonts w:eastAsia="Times New Roman" w:cs="Arial" w:hint="eastAsia"/>
          <w:lang w:eastAsia="zh-CN"/>
        </w:rPr>
        <w:t xml:space="preserve">if </w:t>
      </w:r>
      <w:proofErr w:type="spellStart"/>
      <w:r w:rsidRPr="005575DD">
        <w:rPr>
          <w:rFonts w:eastAsia="Times New Roman"/>
          <w:i/>
        </w:rPr>
        <w:t>harq</w:t>
      </w:r>
      <w:proofErr w:type="spellEnd"/>
      <w:r w:rsidRPr="005575DD">
        <w:rPr>
          <w:rFonts w:eastAsia="Times New Roman"/>
          <w:i/>
        </w:rPr>
        <w:t>-ACK-</w:t>
      </w:r>
      <w:proofErr w:type="spellStart"/>
      <w:r w:rsidRPr="005575DD">
        <w:rPr>
          <w:rFonts w:eastAsia="Times New Roman"/>
          <w:i/>
        </w:rPr>
        <w:t>SpatialBundlingPUCCH</w:t>
      </w:r>
      <w:proofErr w:type="spellEnd"/>
      <w:r w:rsidRPr="005575DD">
        <w:rPr>
          <w:rFonts w:eastAsia="Times New Roman" w:hint="eastAsia"/>
          <w:lang w:eastAsia="zh-CN"/>
        </w:rPr>
        <w:t xml:space="preserve"> </w:t>
      </w:r>
      <w:r w:rsidRPr="005575DD">
        <w:rPr>
          <w:rFonts w:eastAsia="Times New Roman"/>
          <w:lang w:val="en-US" w:eastAsia="zh-CN"/>
        </w:rPr>
        <w:t>is not provided</w:t>
      </w:r>
      <w:r w:rsidRPr="005575DD">
        <w:rPr>
          <w:rFonts w:eastAsia="Times New Roman" w:cs="Arial" w:hint="eastAsia"/>
          <w:lang w:eastAsia="zh-CN"/>
        </w:rPr>
        <w:t>,</w:t>
      </w:r>
    </w:p>
    <w:p w14:paraId="148A20AB" w14:textId="77777777" w:rsidR="00B351DF" w:rsidRPr="005575DD" w:rsidRDefault="002E188A" w:rsidP="00B351DF">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351DF" w:rsidRPr="005575DD">
        <w:rPr>
          <w:sz w:val="21"/>
          <w:szCs w:val="21"/>
          <w:lang w:val="en-US"/>
        </w:rPr>
        <w:t xml:space="preserve"> </w:t>
      </w:r>
    </w:p>
    <w:p w14:paraId="1214006A" w14:textId="77777777" w:rsidR="00B351DF" w:rsidRPr="005575DD" w:rsidRDefault="00B351DF" w:rsidP="00B351DF">
      <w:pPr>
        <w:pStyle w:val="B1"/>
        <w:rPr>
          <w:lang w:eastAsia="zh-CN"/>
        </w:rPr>
      </w:pPr>
      <w:r w:rsidRPr="005575DD">
        <w:rPr>
          <w:rFonts w:hint="eastAsia"/>
          <w:lang w:eastAsia="zh-CN"/>
        </w:rPr>
        <w:t>else</w:t>
      </w:r>
    </w:p>
    <w:p w14:paraId="24609024" w14:textId="77777777" w:rsidR="00B351DF" w:rsidRPr="005575DD" w:rsidRDefault="002E188A" w:rsidP="00B351DF">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351DF" w:rsidRPr="005575DD">
        <w:rPr>
          <w:sz w:val="24"/>
          <w:szCs w:val="24"/>
          <w:lang w:val="en-US"/>
        </w:rPr>
        <w:t xml:space="preserve"> </w:t>
      </w:r>
    </w:p>
    <w:p w14:paraId="2786804F" w14:textId="77777777" w:rsidR="00B351DF" w:rsidRPr="005575DD" w:rsidRDefault="00B351DF" w:rsidP="00B351DF">
      <w:pPr>
        <w:pStyle w:val="B1"/>
        <w:rPr>
          <w:lang w:eastAsia="zh-CN"/>
        </w:rPr>
      </w:pPr>
      <w:r w:rsidRPr="005575DD">
        <w:rPr>
          <w:lang w:eastAsia="zh-CN"/>
        </w:rPr>
        <w:t>end if</w:t>
      </w:r>
    </w:p>
    <w:p w14:paraId="6DF51842" w14:textId="77777777" w:rsidR="00B351DF" w:rsidRPr="005575DD" w:rsidRDefault="002E188A" w:rsidP="00B351DF">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351DF"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B351DF" w:rsidRPr="005575DD">
        <w:rPr>
          <w:lang w:eastAsia="zh-CN"/>
        </w:rPr>
        <w:t xml:space="preserve"> .</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D2951" w14:textId="77777777" w:rsidR="002E188A" w:rsidRDefault="002E188A">
      <w:r>
        <w:separator/>
      </w:r>
    </w:p>
  </w:endnote>
  <w:endnote w:type="continuationSeparator" w:id="0">
    <w:p w14:paraId="48A7DD35" w14:textId="77777777" w:rsidR="002E188A" w:rsidRDefault="002E1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98CD" w14:textId="77777777" w:rsidR="002E188A" w:rsidRDefault="002E188A">
      <w:r>
        <w:separator/>
      </w:r>
    </w:p>
  </w:footnote>
  <w:footnote w:type="continuationSeparator" w:id="0">
    <w:p w14:paraId="5C12F04E" w14:textId="77777777" w:rsidR="002E188A" w:rsidRDefault="002E1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1"/>
  </w:num>
  <w:num w:numId="6">
    <w:abstractNumId w:val="7"/>
  </w:num>
  <w:num w:numId="7">
    <w:abstractNumId w:val="9"/>
  </w:num>
  <w:num w:numId="8">
    <w:abstractNumId w:val="27"/>
  </w:num>
  <w:num w:numId="9">
    <w:abstractNumId w:val="25"/>
  </w:num>
  <w:num w:numId="10">
    <w:abstractNumId w:val="8"/>
  </w:num>
  <w:num w:numId="11">
    <w:abstractNumId w:val="38"/>
  </w:num>
  <w:num w:numId="12">
    <w:abstractNumId w:val="29"/>
  </w:num>
  <w:num w:numId="13">
    <w:abstractNumId w:val="5"/>
  </w:num>
  <w:num w:numId="14">
    <w:abstractNumId w:val="3"/>
  </w:num>
  <w:num w:numId="15">
    <w:abstractNumId w:val="32"/>
  </w:num>
  <w:num w:numId="16">
    <w:abstractNumId w:val="31"/>
  </w:num>
  <w:num w:numId="17">
    <w:abstractNumId w:val="37"/>
  </w:num>
  <w:num w:numId="18">
    <w:abstractNumId w:val="15"/>
  </w:num>
  <w:num w:numId="19">
    <w:abstractNumId w:val="0"/>
  </w:num>
  <w:num w:numId="20">
    <w:abstractNumId w:val="30"/>
  </w:num>
  <w:num w:numId="21">
    <w:abstractNumId w:val="39"/>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0"/>
  </w:num>
  <w:num w:numId="29">
    <w:abstractNumId w:val="35"/>
  </w:num>
  <w:num w:numId="30">
    <w:abstractNumId w:val="10"/>
  </w:num>
  <w:num w:numId="31">
    <w:abstractNumId w:val="42"/>
  </w:num>
  <w:num w:numId="32">
    <w:abstractNumId w:val="16"/>
  </w:num>
  <w:num w:numId="33">
    <w:abstractNumId w:val="36"/>
  </w:num>
  <w:num w:numId="34">
    <w:abstractNumId w:val="13"/>
  </w:num>
  <w:num w:numId="35">
    <w:abstractNumId w:val="33"/>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41"/>
  </w:num>
  <w:num w:numId="39">
    <w:abstractNumId w:val="28"/>
  </w:num>
  <w:num w:numId="40">
    <w:abstractNumId w:val="21"/>
  </w:num>
  <w:num w:numId="41">
    <w:abstractNumId w:val="22"/>
  </w:num>
  <w:num w:numId="42">
    <w:abstractNumId w:val="6"/>
  </w:num>
  <w:num w:numId="43">
    <w:abstractNumId w:val="18"/>
  </w:num>
  <w:num w:numId="44">
    <w:abstractNumId w:val="1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87233"/>
    <w:rsid w:val="000905A1"/>
    <w:rsid w:val="000949F8"/>
    <w:rsid w:val="00094A98"/>
    <w:rsid w:val="00095719"/>
    <w:rsid w:val="000A09DC"/>
    <w:rsid w:val="000A6394"/>
    <w:rsid w:val="000A78D0"/>
    <w:rsid w:val="000B0230"/>
    <w:rsid w:val="000B3BA9"/>
    <w:rsid w:val="000B5270"/>
    <w:rsid w:val="000B7FED"/>
    <w:rsid w:val="000C038A"/>
    <w:rsid w:val="000C6598"/>
    <w:rsid w:val="000D0083"/>
    <w:rsid w:val="000D44B3"/>
    <w:rsid w:val="000D54E7"/>
    <w:rsid w:val="000D73E8"/>
    <w:rsid w:val="000F1C6B"/>
    <w:rsid w:val="000F2C56"/>
    <w:rsid w:val="000F3F65"/>
    <w:rsid w:val="000F6E62"/>
    <w:rsid w:val="000F733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CFB"/>
    <w:rsid w:val="00267F2A"/>
    <w:rsid w:val="00270A80"/>
    <w:rsid w:val="00270AB3"/>
    <w:rsid w:val="00270D1B"/>
    <w:rsid w:val="00275D12"/>
    <w:rsid w:val="00275E15"/>
    <w:rsid w:val="00284558"/>
    <w:rsid w:val="00284FEB"/>
    <w:rsid w:val="002860C4"/>
    <w:rsid w:val="002864E9"/>
    <w:rsid w:val="00291CD3"/>
    <w:rsid w:val="002947A3"/>
    <w:rsid w:val="002A04CF"/>
    <w:rsid w:val="002A0810"/>
    <w:rsid w:val="002A3E25"/>
    <w:rsid w:val="002A408F"/>
    <w:rsid w:val="002A684E"/>
    <w:rsid w:val="002B30DB"/>
    <w:rsid w:val="002B5741"/>
    <w:rsid w:val="002B6CC0"/>
    <w:rsid w:val="002B78EA"/>
    <w:rsid w:val="002B7CCD"/>
    <w:rsid w:val="002B7F6B"/>
    <w:rsid w:val="002C13F1"/>
    <w:rsid w:val="002C1670"/>
    <w:rsid w:val="002C386E"/>
    <w:rsid w:val="002D0D4E"/>
    <w:rsid w:val="002D1F39"/>
    <w:rsid w:val="002D56C0"/>
    <w:rsid w:val="002E188A"/>
    <w:rsid w:val="002E465F"/>
    <w:rsid w:val="002E472E"/>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40C1E"/>
    <w:rsid w:val="00340CF6"/>
    <w:rsid w:val="00344005"/>
    <w:rsid w:val="00346150"/>
    <w:rsid w:val="003470AB"/>
    <w:rsid w:val="00352E00"/>
    <w:rsid w:val="00353534"/>
    <w:rsid w:val="003554DA"/>
    <w:rsid w:val="003609EF"/>
    <w:rsid w:val="0036231A"/>
    <w:rsid w:val="00365BAF"/>
    <w:rsid w:val="003662F6"/>
    <w:rsid w:val="00371842"/>
    <w:rsid w:val="003733A9"/>
    <w:rsid w:val="00374DD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3B3D"/>
    <w:rsid w:val="00621188"/>
    <w:rsid w:val="00624057"/>
    <w:rsid w:val="00624D03"/>
    <w:rsid w:val="00625732"/>
    <w:rsid w:val="006257ED"/>
    <w:rsid w:val="00626952"/>
    <w:rsid w:val="00626F98"/>
    <w:rsid w:val="0063632A"/>
    <w:rsid w:val="0063787C"/>
    <w:rsid w:val="00640CA3"/>
    <w:rsid w:val="0064245F"/>
    <w:rsid w:val="00644454"/>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77A8"/>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B41"/>
    <w:rsid w:val="007F55BF"/>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22555"/>
    <w:rsid w:val="0082342E"/>
    <w:rsid w:val="00823D06"/>
    <w:rsid w:val="00824630"/>
    <w:rsid w:val="008279FA"/>
    <w:rsid w:val="00830E68"/>
    <w:rsid w:val="008477E2"/>
    <w:rsid w:val="00847BDA"/>
    <w:rsid w:val="00853547"/>
    <w:rsid w:val="0085603C"/>
    <w:rsid w:val="0085721E"/>
    <w:rsid w:val="00857D8B"/>
    <w:rsid w:val="008626E7"/>
    <w:rsid w:val="00865419"/>
    <w:rsid w:val="00870EE7"/>
    <w:rsid w:val="00873A54"/>
    <w:rsid w:val="00874300"/>
    <w:rsid w:val="0087434C"/>
    <w:rsid w:val="00874A7F"/>
    <w:rsid w:val="008863B9"/>
    <w:rsid w:val="00891A01"/>
    <w:rsid w:val="008970C8"/>
    <w:rsid w:val="008A45A6"/>
    <w:rsid w:val="008A4CCD"/>
    <w:rsid w:val="008C02CA"/>
    <w:rsid w:val="008D4B09"/>
    <w:rsid w:val="008D7CCE"/>
    <w:rsid w:val="008E08FC"/>
    <w:rsid w:val="008E61DF"/>
    <w:rsid w:val="008E7002"/>
    <w:rsid w:val="008E74B8"/>
    <w:rsid w:val="008F3789"/>
    <w:rsid w:val="008F686C"/>
    <w:rsid w:val="009031FC"/>
    <w:rsid w:val="00905275"/>
    <w:rsid w:val="00910C29"/>
    <w:rsid w:val="00910E10"/>
    <w:rsid w:val="009148DE"/>
    <w:rsid w:val="00927D40"/>
    <w:rsid w:val="00931008"/>
    <w:rsid w:val="00931F9D"/>
    <w:rsid w:val="00933A01"/>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5753"/>
    <w:rsid w:val="009A579D"/>
    <w:rsid w:val="009B2F82"/>
    <w:rsid w:val="009C5E65"/>
    <w:rsid w:val="009D1B76"/>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33CCB"/>
    <w:rsid w:val="00A43E19"/>
    <w:rsid w:val="00A464CD"/>
    <w:rsid w:val="00A476B8"/>
    <w:rsid w:val="00A47E70"/>
    <w:rsid w:val="00A50CF0"/>
    <w:rsid w:val="00A560F8"/>
    <w:rsid w:val="00A56895"/>
    <w:rsid w:val="00A622D1"/>
    <w:rsid w:val="00A74629"/>
    <w:rsid w:val="00A7671C"/>
    <w:rsid w:val="00A767A2"/>
    <w:rsid w:val="00A82C8A"/>
    <w:rsid w:val="00A877EB"/>
    <w:rsid w:val="00A91DB6"/>
    <w:rsid w:val="00AA02BF"/>
    <w:rsid w:val="00AA2CBC"/>
    <w:rsid w:val="00AA3059"/>
    <w:rsid w:val="00AC1EA0"/>
    <w:rsid w:val="00AC2C71"/>
    <w:rsid w:val="00AC4953"/>
    <w:rsid w:val="00AC5820"/>
    <w:rsid w:val="00AC7CEC"/>
    <w:rsid w:val="00AD0B96"/>
    <w:rsid w:val="00AD1CD8"/>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51DF"/>
    <w:rsid w:val="00B36291"/>
    <w:rsid w:val="00B36426"/>
    <w:rsid w:val="00B36947"/>
    <w:rsid w:val="00B36FDF"/>
    <w:rsid w:val="00B4265F"/>
    <w:rsid w:val="00B56CD1"/>
    <w:rsid w:val="00B638AF"/>
    <w:rsid w:val="00B650AF"/>
    <w:rsid w:val="00B67B97"/>
    <w:rsid w:val="00B72339"/>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51E3"/>
    <w:rsid w:val="00BD617E"/>
    <w:rsid w:val="00BD6B28"/>
    <w:rsid w:val="00BD6BB8"/>
    <w:rsid w:val="00BE0185"/>
    <w:rsid w:val="00BF77CE"/>
    <w:rsid w:val="00C027BB"/>
    <w:rsid w:val="00C04FBF"/>
    <w:rsid w:val="00C11949"/>
    <w:rsid w:val="00C16BF0"/>
    <w:rsid w:val="00C20686"/>
    <w:rsid w:val="00C23C54"/>
    <w:rsid w:val="00C26BDF"/>
    <w:rsid w:val="00C37266"/>
    <w:rsid w:val="00C426F9"/>
    <w:rsid w:val="00C50D77"/>
    <w:rsid w:val="00C527DB"/>
    <w:rsid w:val="00C6374B"/>
    <w:rsid w:val="00C66BA2"/>
    <w:rsid w:val="00C67811"/>
    <w:rsid w:val="00C70521"/>
    <w:rsid w:val="00C71EB5"/>
    <w:rsid w:val="00C73386"/>
    <w:rsid w:val="00C811AA"/>
    <w:rsid w:val="00C95985"/>
    <w:rsid w:val="00CA2FF4"/>
    <w:rsid w:val="00CA3CC8"/>
    <w:rsid w:val="00CB0329"/>
    <w:rsid w:val="00CB0D03"/>
    <w:rsid w:val="00CB1B9D"/>
    <w:rsid w:val="00CB5D74"/>
    <w:rsid w:val="00CB64B7"/>
    <w:rsid w:val="00CC4AC3"/>
    <w:rsid w:val="00CC5026"/>
    <w:rsid w:val="00CC68D0"/>
    <w:rsid w:val="00CE2F70"/>
    <w:rsid w:val="00CE3334"/>
    <w:rsid w:val="00CE3421"/>
    <w:rsid w:val="00CE3F20"/>
    <w:rsid w:val="00CE510A"/>
    <w:rsid w:val="00CF0AE1"/>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6520"/>
    <w:rsid w:val="00D704E2"/>
    <w:rsid w:val="00D74AAB"/>
    <w:rsid w:val="00D774EA"/>
    <w:rsid w:val="00D83D12"/>
    <w:rsid w:val="00D90B88"/>
    <w:rsid w:val="00D92A48"/>
    <w:rsid w:val="00D97F68"/>
    <w:rsid w:val="00DA0B74"/>
    <w:rsid w:val="00DA1502"/>
    <w:rsid w:val="00DA1950"/>
    <w:rsid w:val="00DA3E6D"/>
    <w:rsid w:val="00DB3C4C"/>
    <w:rsid w:val="00DB6B4F"/>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5D98"/>
    <w:rsid w:val="00F300FB"/>
    <w:rsid w:val="00F32491"/>
    <w:rsid w:val="00F32519"/>
    <w:rsid w:val="00F35F8C"/>
    <w:rsid w:val="00F3778A"/>
    <w:rsid w:val="00F423F1"/>
    <w:rsid w:val="00F42538"/>
    <w:rsid w:val="00F50D32"/>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35A3F-616E-4103-A178-DB86257D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1649</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3</cp:revision>
  <cp:lastPrinted>1900-01-01T00:00:00Z</cp:lastPrinted>
  <dcterms:created xsi:type="dcterms:W3CDTF">2024-08-09T12:39:00Z</dcterms:created>
  <dcterms:modified xsi:type="dcterms:W3CDTF">2024-08-09T12:44:00Z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1723207461</vt:lpwstr>
  </property>
</Properties>
</file>