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D588" w14:textId="24D14F9C" w:rsidR="0075673B" w:rsidRPr="00AC4F00" w:rsidRDefault="0075673B" w:rsidP="0075673B">
      <w:pPr>
        <w:tabs>
          <w:tab w:val="right" w:pos="9216"/>
        </w:tabs>
        <w:autoSpaceDE w:val="0"/>
        <w:autoSpaceDN w:val="0"/>
        <w:adjustRightInd w:val="0"/>
        <w:snapToGrid w:val="0"/>
        <w:spacing w:after="0" w:line="240" w:lineRule="auto"/>
        <w:rPr>
          <w:rFonts w:ascii="Arial" w:eastAsia="SimSun" w:hAnsi="Arial" w:cs="Arial"/>
          <w:b/>
          <w:kern w:val="2"/>
          <w:sz w:val="24"/>
          <w:lang w:eastAsia="zh-CN"/>
        </w:rPr>
      </w:pPr>
      <w:r w:rsidRPr="00AC4F00">
        <w:rPr>
          <w:rFonts w:ascii="Arial" w:eastAsia="SimSun" w:hAnsi="Arial" w:cs="Arial"/>
          <w:b/>
          <w:noProof/>
          <w:kern w:val="2"/>
          <w:sz w:val="24"/>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C4F00">
        <w:rPr>
          <w:rFonts w:ascii="Arial" w:eastAsia="SimSun" w:hAnsi="Arial" w:cs="Arial"/>
          <w:b/>
          <w:kern w:val="2"/>
          <w:sz w:val="24"/>
          <w:lang w:eastAsia="zh-CN"/>
        </w:rPr>
        <w:t>3GPP TSG</w:t>
      </w:r>
      <w:r w:rsidR="00087B99" w:rsidRPr="00AC4F00">
        <w:rPr>
          <w:rFonts w:ascii="Arial" w:eastAsia="SimSun" w:hAnsi="Arial" w:cs="Arial"/>
          <w:b/>
          <w:kern w:val="2"/>
          <w:sz w:val="24"/>
          <w:lang w:eastAsia="zh-CN"/>
        </w:rPr>
        <w:t>-</w:t>
      </w:r>
      <w:r w:rsidRPr="00AC4F00">
        <w:rPr>
          <w:rFonts w:ascii="Arial" w:eastAsia="SimSun" w:hAnsi="Arial" w:cs="Arial"/>
          <w:b/>
          <w:kern w:val="2"/>
          <w:sz w:val="24"/>
          <w:lang w:eastAsia="zh-CN"/>
        </w:rPr>
        <w:t>RAN WG1 Meeting #11</w:t>
      </w:r>
      <w:r w:rsidR="00296AB7" w:rsidRPr="00AC4F00">
        <w:rPr>
          <w:rFonts w:ascii="Arial" w:eastAsia="SimSun" w:hAnsi="Arial" w:cs="Arial"/>
          <w:b/>
          <w:kern w:val="2"/>
          <w:sz w:val="24"/>
          <w:lang w:eastAsia="zh-CN"/>
        </w:rPr>
        <w:t>8</w:t>
      </w:r>
      <w:r w:rsidR="00765B93" w:rsidRPr="00AC4F00">
        <w:rPr>
          <w:rFonts w:ascii="Arial" w:eastAsia="SimSun" w:hAnsi="Arial" w:cs="Arial"/>
          <w:b/>
          <w:kern w:val="2"/>
          <w:sz w:val="24"/>
          <w:lang w:eastAsia="zh-CN"/>
        </w:rPr>
        <w:tab/>
      </w:r>
      <w:r w:rsidR="00765B93" w:rsidRPr="00AC4F00">
        <w:rPr>
          <w:rFonts w:ascii="Arial" w:eastAsia="SimSun" w:hAnsi="Arial" w:cs="Arial"/>
          <w:b/>
          <w:i/>
          <w:kern w:val="2"/>
          <w:sz w:val="24"/>
          <w:lang w:eastAsia="zh-CN"/>
        </w:rPr>
        <w:t>R1-</w:t>
      </w:r>
      <w:r w:rsidR="00916F03">
        <w:rPr>
          <w:rFonts w:ascii="Arial" w:eastAsia="SimSun" w:hAnsi="Arial" w:cs="Arial"/>
          <w:b/>
          <w:i/>
          <w:kern w:val="2"/>
          <w:sz w:val="24"/>
          <w:lang w:eastAsia="zh-CN"/>
        </w:rPr>
        <w:t>2406988</w:t>
      </w:r>
    </w:p>
    <w:p w14:paraId="6D742AA1" w14:textId="675D6B30" w:rsidR="00143C04" w:rsidRPr="00AC4F00" w:rsidRDefault="00296AB7" w:rsidP="001C2691">
      <w:pPr>
        <w:tabs>
          <w:tab w:val="right" w:pos="9216"/>
        </w:tabs>
        <w:spacing w:after="0"/>
        <w:rPr>
          <w:rFonts w:ascii="Arial" w:eastAsia="SimSun" w:hAnsi="Arial" w:cs="Arial"/>
          <w:b/>
          <w:kern w:val="2"/>
          <w:sz w:val="18"/>
          <w:szCs w:val="16"/>
          <w:lang w:eastAsia="zh-CN"/>
        </w:rPr>
      </w:pPr>
      <w:r w:rsidRPr="00AC4F00">
        <w:rPr>
          <w:rFonts w:ascii="Arial" w:eastAsia="SimSun" w:hAnsi="Arial" w:cs="Arial"/>
          <w:b/>
          <w:kern w:val="2"/>
          <w:sz w:val="24"/>
          <w:lang w:eastAsia="zh-CN"/>
        </w:rPr>
        <w:t>Maastricht, Netherlands,</w:t>
      </w:r>
      <w:r w:rsidR="00B51A95" w:rsidRPr="00AC4F00">
        <w:rPr>
          <w:rFonts w:ascii="Arial" w:eastAsia="SimSun" w:hAnsi="Arial" w:cs="Arial"/>
          <w:b/>
          <w:kern w:val="2"/>
          <w:sz w:val="24"/>
          <w:lang w:eastAsia="zh-CN"/>
        </w:rPr>
        <w:t xml:space="preserve"> </w:t>
      </w:r>
      <w:r w:rsidRPr="00AC4F00">
        <w:rPr>
          <w:rFonts w:ascii="Arial" w:eastAsia="SimSun" w:hAnsi="Arial" w:cs="Arial"/>
          <w:b/>
          <w:kern w:val="2"/>
          <w:sz w:val="24"/>
          <w:lang w:eastAsia="zh-CN"/>
        </w:rPr>
        <w:t>19</w:t>
      </w:r>
      <w:r w:rsidRPr="00AC4F00">
        <w:rPr>
          <w:rFonts w:ascii="Arial" w:eastAsia="SimSun" w:hAnsi="Arial" w:cs="Arial"/>
          <w:b/>
          <w:kern w:val="2"/>
          <w:sz w:val="24"/>
          <w:vertAlign w:val="superscript"/>
          <w:lang w:eastAsia="zh-CN"/>
        </w:rPr>
        <w:t>th</w:t>
      </w:r>
      <w:r w:rsidRPr="00AC4F00">
        <w:rPr>
          <w:rFonts w:ascii="Arial" w:eastAsia="SimSun" w:hAnsi="Arial" w:cs="Arial"/>
          <w:b/>
          <w:kern w:val="2"/>
          <w:sz w:val="24"/>
          <w:lang w:eastAsia="zh-CN"/>
        </w:rPr>
        <w:t xml:space="preserve"> – 23</w:t>
      </w:r>
      <w:r w:rsidRPr="00AC4F00">
        <w:rPr>
          <w:rFonts w:ascii="Arial" w:eastAsia="SimSun" w:hAnsi="Arial" w:cs="Arial"/>
          <w:b/>
          <w:kern w:val="2"/>
          <w:sz w:val="24"/>
          <w:vertAlign w:val="superscript"/>
          <w:lang w:eastAsia="zh-CN"/>
        </w:rPr>
        <w:t>rd</w:t>
      </w:r>
      <w:r w:rsidRPr="00AC4F00">
        <w:rPr>
          <w:rFonts w:ascii="Arial" w:eastAsia="SimSun" w:hAnsi="Arial" w:cs="Arial"/>
          <w:b/>
          <w:kern w:val="2"/>
          <w:sz w:val="24"/>
          <w:lang w:eastAsia="zh-CN"/>
        </w:rPr>
        <w:t xml:space="preserve"> August</w:t>
      </w:r>
      <w:r w:rsidR="001C2691" w:rsidRPr="00AC4F00">
        <w:rPr>
          <w:rFonts w:ascii="Arial" w:eastAsia="SimSun" w:hAnsi="Arial" w:cs="Arial"/>
          <w:b/>
          <w:kern w:val="2"/>
          <w:sz w:val="24"/>
          <w:lang w:eastAsia="zh-CN"/>
        </w:rPr>
        <w:t xml:space="preserve">, </w:t>
      </w:r>
      <w:r w:rsidR="00B51A95" w:rsidRPr="00AC4F00">
        <w:rPr>
          <w:rFonts w:ascii="Arial" w:eastAsia="SimSun" w:hAnsi="Arial" w:cs="Arial"/>
          <w:b/>
          <w:kern w:val="2"/>
          <w:sz w:val="24"/>
          <w:lang w:eastAsia="zh-CN"/>
        </w:rPr>
        <w:t>202</w:t>
      </w:r>
      <w:r w:rsidR="001C2691" w:rsidRPr="00AC4F00">
        <w:rPr>
          <w:rFonts w:ascii="Arial" w:eastAsia="SimSun" w:hAnsi="Arial" w:cs="Arial"/>
          <w:b/>
          <w:kern w:val="2"/>
          <w:sz w:val="24"/>
          <w:lang w:eastAsia="zh-CN"/>
        </w:rPr>
        <w:t>4</w:t>
      </w:r>
    </w:p>
    <w:p w14:paraId="7039D745" w14:textId="77777777" w:rsidR="00296AB7" w:rsidRDefault="00296AB7" w:rsidP="00296AB7">
      <w:pPr>
        <w:autoSpaceDE w:val="0"/>
        <w:autoSpaceDN w:val="0"/>
        <w:adjustRightInd w:val="0"/>
        <w:spacing w:before="120" w:after="0"/>
        <w:rPr>
          <w:rFonts w:eastAsia="PMingLiU"/>
          <w:b/>
          <w:bCs/>
          <w:lang w:eastAsia="zh-TW"/>
        </w:rPr>
      </w:pP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6AB7" w14:paraId="21E5E6BB" w14:textId="77777777" w:rsidTr="00296AB7">
        <w:tc>
          <w:tcPr>
            <w:tcW w:w="9641" w:type="dxa"/>
            <w:gridSpan w:val="9"/>
            <w:tcBorders>
              <w:top w:val="single" w:sz="4" w:space="0" w:color="auto"/>
              <w:left w:val="single" w:sz="4" w:space="0" w:color="auto"/>
              <w:bottom w:val="nil"/>
              <w:right w:val="single" w:sz="4" w:space="0" w:color="auto"/>
            </w:tcBorders>
            <w:hideMark/>
          </w:tcPr>
          <w:p w14:paraId="760466BA" w14:textId="77777777" w:rsidR="00296AB7" w:rsidRDefault="00296AB7">
            <w:pPr>
              <w:spacing w:after="0"/>
              <w:jc w:val="right"/>
              <w:rPr>
                <w:rFonts w:ascii="Arial" w:hAnsi="Arial"/>
                <w:i/>
                <w:lang w:val="en-GB"/>
              </w:rPr>
            </w:pPr>
            <w:r>
              <w:rPr>
                <w:rFonts w:ascii="Arial" w:hAnsi="Arial"/>
                <w:i/>
                <w:sz w:val="14"/>
              </w:rPr>
              <w:t>CR-Form-v12.1</w:t>
            </w:r>
          </w:p>
        </w:tc>
      </w:tr>
      <w:tr w:rsidR="00296AB7" w14:paraId="7AC9697B" w14:textId="77777777" w:rsidTr="00296AB7">
        <w:tc>
          <w:tcPr>
            <w:tcW w:w="9641" w:type="dxa"/>
            <w:gridSpan w:val="9"/>
            <w:tcBorders>
              <w:top w:val="nil"/>
              <w:left w:val="single" w:sz="4" w:space="0" w:color="auto"/>
              <w:bottom w:val="nil"/>
              <w:right w:val="single" w:sz="4" w:space="0" w:color="auto"/>
            </w:tcBorders>
            <w:hideMark/>
          </w:tcPr>
          <w:p w14:paraId="0BD162D6" w14:textId="77777777" w:rsidR="00296AB7" w:rsidRDefault="00296AB7">
            <w:pPr>
              <w:spacing w:after="0"/>
              <w:jc w:val="center"/>
              <w:rPr>
                <w:rFonts w:ascii="Arial" w:hAnsi="Arial"/>
              </w:rPr>
            </w:pPr>
            <w:r>
              <w:rPr>
                <w:rFonts w:ascii="Arial" w:hAnsi="Arial"/>
                <w:b/>
                <w:color w:val="FF0000"/>
                <w:sz w:val="32"/>
                <w:lang w:eastAsia="zh-CN"/>
              </w:rPr>
              <w:t>[Draft]</w:t>
            </w:r>
            <w:r>
              <w:rPr>
                <w:rFonts w:ascii="Arial" w:hAnsi="Arial"/>
                <w:b/>
                <w:color w:val="FF0000"/>
                <w:sz w:val="32"/>
              </w:rPr>
              <w:t xml:space="preserve"> </w:t>
            </w:r>
            <w:r>
              <w:rPr>
                <w:rFonts w:ascii="Arial" w:hAnsi="Arial"/>
                <w:b/>
                <w:sz w:val="32"/>
              </w:rPr>
              <w:t>CHANGE REQUEST</w:t>
            </w:r>
          </w:p>
        </w:tc>
      </w:tr>
      <w:tr w:rsidR="00296AB7" w14:paraId="0FB352F1" w14:textId="77777777" w:rsidTr="00296AB7">
        <w:tc>
          <w:tcPr>
            <w:tcW w:w="9641" w:type="dxa"/>
            <w:gridSpan w:val="9"/>
            <w:tcBorders>
              <w:top w:val="nil"/>
              <w:left w:val="single" w:sz="4" w:space="0" w:color="auto"/>
              <w:bottom w:val="nil"/>
              <w:right w:val="single" w:sz="4" w:space="0" w:color="auto"/>
            </w:tcBorders>
          </w:tcPr>
          <w:p w14:paraId="1BE0874D" w14:textId="77777777" w:rsidR="00296AB7" w:rsidRDefault="00296AB7">
            <w:pPr>
              <w:spacing w:after="0"/>
              <w:rPr>
                <w:rFonts w:ascii="Arial" w:hAnsi="Arial"/>
                <w:sz w:val="8"/>
                <w:szCs w:val="8"/>
              </w:rPr>
            </w:pPr>
          </w:p>
        </w:tc>
      </w:tr>
      <w:tr w:rsidR="00296AB7" w14:paraId="5DA3EEAD" w14:textId="77777777" w:rsidTr="00296AB7">
        <w:tc>
          <w:tcPr>
            <w:tcW w:w="142" w:type="dxa"/>
            <w:tcBorders>
              <w:top w:val="nil"/>
              <w:left w:val="single" w:sz="4" w:space="0" w:color="auto"/>
              <w:bottom w:val="nil"/>
              <w:right w:val="nil"/>
            </w:tcBorders>
          </w:tcPr>
          <w:p w14:paraId="6D81A357" w14:textId="77777777" w:rsidR="00296AB7" w:rsidRDefault="00296AB7">
            <w:pPr>
              <w:spacing w:after="0"/>
              <w:jc w:val="right"/>
              <w:rPr>
                <w:rFonts w:ascii="Arial" w:hAnsi="Arial"/>
                <w:sz w:val="20"/>
                <w:szCs w:val="20"/>
              </w:rPr>
            </w:pPr>
          </w:p>
        </w:tc>
        <w:tc>
          <w:tcPr>
            <w:tcW w:w="1559" w:type="dxa"/>
            <w:shd w:val="pct30" w:color="FFFF00" w:fill="auto"/>
            <w:hideMark/>
          </w:tcPr>
          <w:p w14:paraId="21643EDD" w14:textId="232EBAE6" w:rsidR="00296AB7" w:rsidRDefault="00303800" w:rsidP="00296AB7">
            <w:pPr>
              <w:spacing w:after="0"/>
              <w:jc w:val="right"/>
              <w:rPr>
                <w:rFonts w:ascii="Arial" w:hAnsi="Arial"/>
                <w:b/>
                <w:sz w:val="28"/>
              </w:rPr>
            </w:pPr>
            <w:r>
              <w:rPr>
                <w:rFonts w:ascii="Arial" w:hAnsi="Arial"/>
                <w:b/>
                <w:sz w:val="28"/>
              </w:rPr>
              <w:t>38</w:t>
            </w:r>
            <w:r w:rsidR="00296AB7">
              <w:rPr>
                <w:rFonts w:ascii="Arial" w:hAnsi="Arial"/>
                <w:b/>
                <w:sz w:val="28"/>
              </w:rPr>
              <w:t>.213</w:t>
            </w:r>
          </w:p>
        </w:tc>
        <w:tc>
          <w:tcPr>
            <w:tcW w:w="709" w:type="dxa"/>
            <w:hideMark/>
          </w:tcPr>
          <w:p w14:paraId="1DCC5A50" w14:textId="77777777" w:rsidR="00296AB7" w:rsidRDefault="00296AB7">
            <w:pPr>
              <w:spacing w:after="0"/>
              <w:jc w:val="center"/>
              <w:rPr>
                <w:rFonts w:ascii="Arial" w:hAnsi="Arial"/>
                <w:sz w:val="20"/>
              </w:rPr>
            </w:pPr>
            <w:r>
              <w:rPr>
                <w:rFonts w:ascii="Arial" w:hAnsi="Arial"/>
                <w:b/>
                <w:sz w:val="28"/>
              </w:rPr>
              <w:t>CR</w:t>
            </w:r>
          </w:p>
        </w:tc>
        <w:tc>
          <w:tcPr>
            <w:tcW w:w="1276" w:type="dxa"/>
            <w:shd w:val="pct30" w:color="FFFF00" w:fill="auto"/>
            <w:hideMark/>
          </w:tcPr>
          <w:p w14:paraId="43B1611D" w14:textId="77777777" w:rsidR="00296AB7" w:rsidRDefault="00296AB7">
            <w:pPr>
              <w:rPr>
                <w:rFonts w:ascii="Arial" w:hAnsi="Arial"/>
              </w:rPr>
            </w:pPr>
          </w:p>
        </w:tc>
        <w:tc>
          <w:tcPr>
            <w:tcW w:w="709" w:type="dxa"/>
            <w:hideMark/>
          </w:tcPr>
          <w:p w14:paraId="06E77C44" w14:textId="77777777" w:rsidR="00296AB7" w:rsidRDefault="00296AB7">
            <w:pPr>
              <w:tabs>
                <w:tab w:val="right" w:pos="625"/>
              </w:tabs>
              <w:spacing w:after="0"/>
              <w:jc w:val="center"/>
              <w:rPr>
                <w:rFonts w:ascii="Arial" w:hAnsi="Arial"/>
                <w:lang w:val="en-GB"/>
              </w:rPr>
            </w:pPr>
            <w:r>
              <w:rPr>
                <w:rFonts w:ascii="Arial" w:hAnsi="Arial"/>
                <w:b/>
                <w:bCs/>
                <w:sz w:val="28"/>
              </w:rPr>
              <w:t>rev</w:t>
            </w:r>
          </w:p>
        </w:tc>
        <w:tc>
          <w:tcPr>
            <w:tcW w:w="992" w:type="dxa"/>
            <w:shd w:val="pct30" w:color="FFFF00" w:fill="auto"/>
            <w:hideMark/>
          </w:tcPr>
          <w:p w14:paraId="7996F14D" w14:textId="77777777" w:rsidR="00296AB7" w:rsidRDefault="00296AB7">
            <w:pPr>
              <w:rPr>
                <w:rFonts w:ascii="Arial" w:hAnsi="Arial"/>
              </w:rPr>
            </w:pPr>
          </w:p>
        </w:tc>
        <w:tc>
          <w:tcPr>
            <w:tcW w:w="2410" w:type="dxa"/>
            <w:hideMark/>
          </w:tcPr>
          <w:p w14:paraId="2EB40472" w14:textId="77777777" w:rsidR="00296AB7" w:rsidRDefault="00296AB7">
            <w:pPr>
              <w:tabs>
                <w:tab w:val="right" w:pos="1825"/>
              </w:tabs>
              <w:spacing w:after="0"/>
              <w:jc w:val="center"/>
              <w:rPr>
                <w:rFonts w:ascii="Arial" w:hAnsi="Arial"/>
                <w:lang w:val="en-GB"/>
              </w:rPr>
            </w:pPr>
            <w:r>
              <w:rPr>
                <w:rFonts w:ascii="Arial" w:hAnsi="Arial"/>
                <w:b/>
                <w:sz w:val="28"/>
                <w:szCs w:val="28"/>
              </w:rPr>
              <w:t>Current version:</w:t>
            </w:r>
          </w:p>
        </w:tc>
        <w:tc>
          <w:tcPr>
            <w:tcW w:w="1701" w:type="dxa"/>
            <w:shd w:val="pct30" w:color="FFFF00" w:fill="auto"/>
            <w:hideMark/>
          </w:tcPr>
          <w:p w14:paraId="4B1B4B6D" w14:textId="1747B860" w:rsidR="00296AB7" w:rsidRDefault="00296AB7" w:rsidP="00296AB7">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18.3.0</w:t>
            </w:r>
            <w:r>
              <w:rPr>
                <w:rFonts w:ascii="Arial" w:hAnsi="Arial"/>
                <w:b/>
                <w:sz w:val="28"/>
              </w:rPr>
              <w:fldChar w:fldCharType="end"/>
            </w:r>
          </w:p>
        </w:tc>
        <w:tc>
          <w:tcPr>
            <w:tcW w:w="143" w:type="dxa"/>
            <w:tcBorders>
              <w:top w:val="nil"/>
              <w:left w:val="nil"/>
              <w:bottom w:val="nil"/>
              <w:right w:val="single" w:sz="4" w:space="0" w:color="auto"/>
            </w:tcBorders>
          </w:tcPr>
          <w:p w14:paraId="71296F68" w14:textId="77777777" w:rsidR="00296AB7" w:rsidRDefault="00296AB7">
            <w:pPr>
              <w:spacing w:after="0"/>
              <w:rPr>
                <w:rFonts w:ascii="Arial" w:hAnsi="Arial"/>
                <w:sz w:val="20"/>
              </w:rPr>
            </w:pPr>
          </w:p>
        </w:tc>
      </w:tr>
      <w:tr w:rsidR="00296AB7" w14:paraId="5B76D64B" w14:textId="77777777" w:rsidTr="00296AB7">
        <w:tc>
          <w:tcPr>
            <w:tcW w:w="9641" w:type="dxa"/>
            <w:gridSpan w:val="9"/>
            <w:tcBorders>
              <w:top w:val="nil"/>
              <w:left w:val="single" w:sz="4" w:space="0" w:color="auto"/>
              <w:bottom w:val="nil"/>
              <w:right w:val="single" w:sz="4" w:space="0" w:color="auto"/>
            </w:tcBorders>
          </w:tcPr>
          <w:p w14:paraId="75085376" w14:textId="77777777" w:rsidR="00296AB7" w:rsidRDefault="00296AB7">
            <w:pPr>
              <w:spacing w:after="0"/>
              <w:rPr>
                <w:rFonts w:ascii="Arial" w:hAnsi="Arial"/>
              </w:rPr>
            </w:pPr>
          </w:p>
        </w:tc>
      </w:tr>
      <w:tr w:rsidR="00296AB7" w14:paraId="3E74E86C" w14:textId="77777777" w:rsidTr="00296AB7">
        <w:tc>
          <w:tcPr>
            <w:tcW w:w="9641" w:type="dxa"/>
            <w:gridSpan w:val="9"/>
            <w:tcBorders>
              <w:top w:val="single" w:sz="4" w:space="0" w:color="auto"/>
              <w:left w:val="nil"/>
              <w:bottom w:val="nil"/>
              <w:right w:val="nil"/>
            </w:tcBorders>
            <w:hideMark/>
          </w:tcPr>
          <w:p w14:paraId="7907E1F8" w14:textId="77777777" w:rsidR="00296AB7" w:rsidRDefault="00296AB7">
            <w:pPr>
              <w:spacing w:after="0"/>
              <w:jc w:val="center"/>
              <w:rPr>
                <w:rFonts w:ascii="Arial" w:hAnsi="Arial" w:cs="Arial"/>
                <w:i/>
              </w:rPr>
            </w:pPr>
            <w:r>
              <w:rPr>
                <w:rFonts w:ascii="Arial" w:hAnsi="Arial" w:cs="Arial"/>
                <w:i/>
              </w:rPr>
              <w:t xml:space="preserve">For </w:t>
            </w:r>
            <w:hyperlink r:id="rId8"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Style w:val="Hyperlink"/>
                  <w:rFonts w:ascii="Arial" w:hAnsi="Arial" w:cs="Arial"/>
                  <w:i/>
                </w:rPr>
                <w:t>http://www.3gpp.org/Change-Requests</w:t>
              </w:r>
            </w:hyperlink>
            <w:r>
              <w:rPr>
                <w:rFonts w:ascii="Arial" w:hAnsi="Arial" w:cs="Arial"/>
                <w:i/>
              </w:rPr>
              <w:t>.</w:t>
            </w:r>
          </w:p>
        </w:tc>
      </w:tr>
      <w:tr w:rsidR="00296AB7" w14:paraId="323B37A6" w14:textId="77777777" w:rsidTr="00296AB7">
        <w:tc>
          <w:tcPr>
            <w:tcW w:w="9641" w:type="dxa"/>
            <w:gridSpan w:val="9"/>
          </w:tcPr>
          <w:p w14:paraId="26053E7E" w14:textId="77777777" w:rsidR="00296AB7" w:rsidRDefault="00296AB7">
            <w:pPr>
              <w:spacing w:after="0"/>
              <w:rPr>
                <w:rFonts w:ascii="Arial" w:hAnsi="Arial" w:cs="Times New Roman"/>
                <w:sz w:val="8"/>
                <w:szCs w:val="8"/>
              </w:rPr>
            </w:pPr>
          </w:p>
        </w:tc>
      </w:tr>
    </w:tbl>
    <w:p w14:paraId="24D2A6E9" w14:textId="77777777" w:rsidR="00296AB7" w:rsidRDefault="00296AB7" w:rsidP="00296AB7">
      <w:pPr>
        <w:rPr>
          <w:rFonts w:ascii="Times New Roman"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96AB7" w14:paraId="6529F70C" w14:textId="77777777" w:rsidTr="00AC4F00">
        <w:tc>
          <w:tcPr>
            <w:tcW w:w="2835" w:type="dxa"/>
            <w:gridSpan w:val="3"/>
            <w:hideMark/>
          </w:tcPr>
          <w:p w14:paraId="4059F6AF" w14:textId="77777777" w:rsidR="00296AB7" w:rsidRDefault="00296AB7">
            <w:pPr>
              <w:tabs>
                <w:tab w:val="right" w:pos="2751"/>
              </w:tabs>
              <w:spacing w:after="0"/>
              <w:rPr>
                <w:rFonts w:ascii="Arial" w:hAnsi="Arial"/>
                <w:b/>
                <w:i/>
                <w:sz w:val="20"/>
                <w:szCs w:val="20"/>
              </w:rPr>
            </w:pPr>
            <w:r>
              <w:rPr>
                <w:rFonts w:ascii="Arial" w:hAnsi="Arial"/>
                <w:b/>
                <w:i/>
              </w:rPr>
              <w:t>Proposed change affects:</w:t>
            </w:r>
          </w:p>
        </w:tc>
        <w:tc>
          <w:tcPr>
            <w:tcW w:w="1418" w:type="dxa"/>
            <w:gridSpan w:val="4"/>
            <w:hideMark/>
          </w:tcPr>
          <w:p w14:paraId="565980B3" w14:textId="77777777" w:rsidR="00296AB7" w:rsidRDefault="00296AB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B26CC" w14:textId="77777777" w:rsidR="00296AB7" w:rsidRDefault="00296AB7">
            <w:pPr>
              <w:spacing w:after="0"/>
              <w:jc w:val="center"/>
              <w:rPr>
                <w:rFonts w:ascii="Arial" w:hAnsi="Arial"/>
                <w:b/>
                <w:caps/>
              </w:rPr>
            </w:pPr>
          </w:p>
        </w:tc>
        <w:tc>
          <w:tcPr>
            <w:tcW w:w="709" w:type="dxa"/>
            <w:tcBorders>
              <w:top w:val="nil"/>
              <w:left w:val="single" w:sz="4" w:space="0" w:color="auto"/>
              <w:bottom w:val="nil"/>
              <w:right w:val="nil"/>
            </w:tcBorders>
            <w:hideMark/>
          </w:tcPr>
          <w:p w14:paraId="3AFC3CCC" w14:textId="77777777" w:rsidR="00296AB7" w:rsidRDefault="00296AB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9B52C08" w14:textId="77777777" w:rsidR="00296AB7" w:rsidRDefault="00296AB7">
            <w:pPr>
              <w:spacing w:after="0"/>
              <w:jc w:val="center"/>
              <w:rPr>
                <w:rFonts w:ascii="Arial" w:hAnsi="Arial"/>
                <w:b/>
                <w:caps/>
              </w:rPr>
            </w:pPr>
            <w:r>
              <w:rPr>
                <w:rFonts w:ascii="Arial" w:hAnsi="Arial"/>
                <w:b/>
                <w:caps/>
              </w:rPr>
              <w:t>X</w:t>
            </w:r>
          </w:p>
        </w:tc>
        <w:tc>
          <w:tcPr>
            <w:tcW w:w="2126" w:type="dxa"/>
            <w:gridSpan w:val="5"/>
            <w:hideMark/>
          </w:tcPr>
          <w:p w14:paraId="36672B83" w14:textId="77777777" w:rsidR="00296AB7" w:rsidRDefault="00296AB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EFD1D21" w14:textId="77777777" w:rsidR="00296AB7" w:rsidRDefault="00296AB7">
            <w:pPr>
              <w:spacing w:after="0"/>
              <w:jc w:val="center"/>
              <w:rPr>
                <w:rFonts w:ascii="Arial" w:hAnsi="Arial"/>
                <w:b/>
                <w:caps/>
              </w:rPr>
            </w:pPr>
            <w:r>
              <w:rPr>
                <w:rFonts w:ascii="Arial" w:hAnsi="Arial"/>
                <w:b/>
                <w:caps/>
              </w:rPr>
              <w:t>X</w:t>
            </w:r>
          </w:p>
        </w:tc>
        <w:tc>
          <w:tcPr>
            <w:tcW w:w="1418" w:type="dxa"/>
            <w:hideMark/>
          </w:tcPr>
          <w:p w14:paraId="3F533AFA" w14:textId="77777777" w:rsidR="00296AB7" w:rsidRDefault="00296AB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A674D" w14:textId="77777777" w:rsidR="00296AB7" w:rsidRDefault="00296AB7">
            <w:pPr>
              <w:spacing w:after="0"/>
              <w:jc w:val="center"/>
              <w:rPr>
                <w:rFonts w:ascii="Arial" w:hAnsi="Arial"/>
                <w:b/>
                <w:bCs/>
                <w:caps/>
              </w:rPr>
            </w:pPr>
          </w:p>
        </w:tc>
      </w:tr>
      <w:tr w:rsidR="00296AB7" w14:paraId="1A15028D" w14:textId="77777777" w:rsidTr="00AC4F00">
        <w:tc>
          <w:tcPr>
            <w:tcW w:w="9640" w:type="dxa"/>
            <w:gridSpan w:val="18"/>
          </w:tcPr>
          <w:p w14:paraId="503B9D79" w14:textId="77777777" w:rsidR="00296AB7" w:rsidRDefault="00296AB7">
            <w:pPr>
              <w:spacing w:after="0"/>
              <w:rPr>
                <w:rFonts w:ascii="Arial" w:hAnsi="Arial"/>
                <w:sz w:val="8"/>
                <w:szCs w:val="8"/>
              </w:rPr>
            </w:pPr>
          </w:p>
        </w:tc>
      </w:tr>
      <w:tr w:rsidR="00296AB7" w14:paraId="65884D80" w14:textId="77777777" w:rsidTr="00AC4F00">
        <w:tc>
          <w:tcPr>
            <w:tcW w:w="1843" w:type="dxa"/>
            <w:tcBorders>
              <w:top w:val="single" w:sz="4" w:space="0" w:color="auto"/>
              <w:left w:val="single" w:sz="4" w:space="0" w:color="auto"/>
              <w:bottom w:val="nil"/>
              <w:right w:val="nil"/>
            </w:tcBorders>
            <w:hideMark/>
          </w:tcPr>
          <w:p w14:paraId="330F9BA9" w14:textId="77777777" w:rsidR="00296AB7" w:rsidRDefault="00296AB7">
            <w:pPr>
              <w:tabs>
                <w:tab w:val="right" w:pos="1759"/>
              </w:tabs>
              <w:spacing w:after="0"/>
              <w:rPr>
                <w:rFonts w:ascii="Arial" w:hAnsi="Arial"/>
                <w:b/>
                <w:i/>
                <w:sz w:val="20"/>
                <w:szCs w:val="20"/>
              </w:rPr>
            </w:pPr>
            <w:r>
              <w:rPr>
                <w:rFonts w:ascii="Arial" w:hAnsi="Arial"/>
                <w:b/>
                <w:i/>
              </w:rPr>
              <w:t>Title:</w:t>
            </w:r>
            <w:r>
              <w:rPr>
                <w:rFonts w:ascii="Arial" w:hAnsi="Arial"/>
                <w:b/>
                <w:i/>
              </w:rPr>
              <w:tab/>
            </w:r>
          </w:p>
        </w:tc>
        <w:tc>
          <w:tcPr>
            <w:tcW w:w="7797" w:type="dxa"/>
            <w:gridSpan w:val="17"/>
            <w:tcBorders>
              <w:top w:val="single" w:sz="4" w:space="0" w:color="auto"/>
              <w:left w:val="nil"/>
              <w:bottom w:val="nil"/>
              <w:right w:val="single" w:sz="4" w:space="0" w:color="auto"/>
            </w:tcBorders>
            <w:shd w:val="pct30" w:color="FFFF00" w:fill="auto"/>
            <w:hideMark/>
          </w:tcPr>
          <w:p w14:paraId="78D38453" w14:textId="628ECB2D" w:rsidR="00296AB7" w:rsidRDefault="004742F4" w:rsidP="00296AB7">
            <w:pPr>
              <w:spacing w:after="0"/>
              <w:ind w:left="100"/>
              <w:rPr>
                <w:rFonts w:ascii="Arial" w:hAnsi="Arial"/>
              </w:rPr>
            </w:pPr>
            <w:r w:rsidRPr="004742F4">
              <w:rPr>
                <w:rFonts w:ascii="Arial" w:hAnsi="Arial"/>
                <w:lang w:eastAsia="zh-CN"/>
              </w:rPr>
              <w:t xml:space="preserve">Correction on CPE </w:t>
            </w:r>
            <w:r w:rsidR="0006377F" w:rsidRPr="004742F4">
              <w:rPr>
                <w:rFonts w:ascii="Arial" w:hAnsi="Arial"/>
                <w:lang w:eastAsia="zh-CN"/>
              </w:rPr>
              <w:t>starting</w:t>
            </w:r>
            <w:r w:rsidRPr="004742F4">
              <w:rPr>
                <w:rFonts w:ascii="Arial" w:hAnsi="Arial"/>
                <w:lang w:eastAsia="zh-CN"/>
              </w:rPr>
              <w:t xml:space="preserve"> position for PSFCH</w:t>
            </w:r>
          </w:p>
        </w:tc>
      </w:tr>
      <w:tr w:rsidR="00296AB7" w14:paraId="49E08F51" w14:textId="77777777" w:rsidTr="00AC4F00">
        <w:tc>
          <w:tcPr>
            <w:tcW w:w="1843" w:type="dxa"/>
            <w:tcBorders>
              <w:top w:val="nil"/>
              <w:left w:val="single" w:sz="4" w:space="0" w:color="auto"/>
              <w:bottom w:val="nil"/>
              <w:right w:val="nil"/>
            </w:tcBorders>
          </w:tcPr>
          <w:p w14:paraId="39121053" w14:textId="77777777" w:rsidR="00296AB7" w:rsidRDefault="00296AB7">
            <w:pPr>
              <w:spacing w:after="0"/>
              <w:rPr>
                <w:rFonts w:ascii="Arial" w:hAnsi="Arial"/>
                <w:b/>
                <w:i/>
                <w:sz w:val="8"/>
                <w:szCs w:val="8"/>
              </w:rPr>
            </w:pPr>
          </w:p>
        </w:tc>
        <w:tc>
          <w:tcPr>
            <w:tcW w:w="7797" w:type="dxa"/>
            <w:gridSpan w:val="17"/>
            <w:tcBorders>
              <w:top w:val="nil"/>
              <w:left w:val="nil"/>
              <w:bottom w:val="nil"/>
              <w:right w:val="single" w:sz="4" w:space="0" w:color="auto"/>
            </w:tcBorders>
          </w:tcPr>
          <w:p w14:paraId="05091E6B" w14:textId="77777777" w:rsidR="00296AB7" w:rsidRDefault="00296AB7">
            <w:pPr>
              <w:spacing w:after="0"/>
              <w:rPr>
                <w:rFonts w:ascii="Arial" w:hAnsi="Arial"/>
                <w:sz w:val="8"/>
                <w:szCs w:val="8"/>
              </w:rPr>
            </w:pPr>
          </w:p>
        </w:tc>
      </w:tr>
      <w:tr w:rsidR="00296AB7" w14:paraId="7C095BD5" w14:textId="77777777" w:rsidTr="00AC4F00">
        <w:tc>
          <w:tcPr>
            <w:tcW w:w="1843" w:type="dxa"/>
            <w:tcBorders>
              <w:top w:val="nil"/>
              <w:left w:val="single" w:sz="4" w:space="0" w:color="auto"/>
              <w:bottom w:val="nil"/>
              <w:right w:val="nil"/>
            </w:tcBorders>
            <w:hideMark/>
          </w:tcPr>
          <w:p w14:paraId="46E6E2DA" w14:textId="77777777" w:rsidR="00296AB7" w:rsidRDefault="00296AB7">
            <w:pPr>
              <w:tabs>
                <w:tab w:val="right" w:pos="1759"/>
              </w:tabs>
              <w:spacing w:after="0"/>
              <w:rPr>
                <w:rFonts w:ascii="Arial" w:hAnsi="Arial"/>
                <w:b/>
                <w:i/>
                <w:sz w:val="20"/>
                <w:szCs w:val="20"/>
              </w:rPr>
            </w:pPr>
            <w:r>
              <w:rPr>
                <w:rFonts w:ascii="Arial" w:hAnsi="Arial"/>
                <w:b/>
                <w:i/>
              </w:rPr>
              <w:t>Source to WG:</w:t>
            </w:r>
          </w:p>
        </w:tc>
        <w:tc>
          <w:tcPr>
            <w:tcW w:w="7797" w:type="dxa"/>
            <w:gridSpan w:val="17"/>
            <w:tcBorders>
              <w:top w:val="nil"/>
              <w:left w:val="nil"/>
              <w:bottom w:val="nil"/>
              <w:right w:val="single" w:sz="4" w:space="0" w:color="auto"/>
            </w:tcBorders>
            <w:shd w:val="pct30" w:color="FFFF00" w:fill="auto"/>
            <w:hideMark/>
          </w:tcPr>
          <w:p w14:paraId="2299A987" w14:textId="6B2DCAA3" w:rsidR="00296AB7" w:rsidRDefault="00296AB7">
            <w:pPr>
              <w:spacing w:after="0"/>
              <w:ind w:left="100"/>
              <w:rPr>
                <w:rFonts w:ascii="Arial" w:hAnsi="Arial"/>
                <w:lang w:eastAsia="zh-CN"/>
              </w:rPr>
            </w:pPr>
            <w:r>
              <w:rPr>
                <w:rFonts w:ascii="Arial" w:hAnsi="Arial"/>
              </w:rPr>
              <w:t>Huawei</w:t>
            </w:r>
            <w:r>
              <w:rPr>
                <w:rFonts w:ascii="Arial" w:hAnsi="Arial"/>
                <w:lang w:eastAsia="zh-CN"/>
              </w:rPr>
              <w:t>, Hi</w:t>
            </w:r>
            <w:r w:rsidR="009F0456">
              <w:rPr>
                <w:rFonts w:ascii="Arial" w:hAnsi="Arial"/>
                <w:lang w:eastAsia="zh-CN"/>
              </w:rPr>
              <w:t>S</w:t>
            </w:r>
            <w:r>
              <w:rPr>
                <w:rFonts w:ascii="Arial" w:hAnsi="Arial"/>
                <w:lang w:eastAsia="zh-CN"/>
              </w:rPr>
              <w:t>ilicon</w:t>
            </w:r>
          </w:p>
        </w:tc>
      </w:tr>
      <w:tr w:rsidR="00296AB7" w14:paraId="0C546B94" w14:textId="77777777" w:rsidTr="00AC4F00">
        <w:tc>
          <w:tcPr>
            <w:tcW w:w="1843" w:type="dxa"/>
            <w:tcBorders>
              <w:top w:val="nil"/>
              <w:left w:val="single" w:sz="4" w:space="0" w:color="auto"/>
              <w:bottom w:val="nil"/>
              <w:right w:val="nil"/>
            </w:tcBorders>
            <w:hideMark/>
          </w:tcPr>
          <w:p w14:paraId="0E14F8A3" w14:textId="77777777" w:rsidR="00296AB7" w:rsidRDefault="00296AB7">
            <w:pPr>
              <w:tabs>
                <w:tab w:val="right" w:pos="1759"/>
              </w:tabs>
              <w:spacing w:after="0"/>
              <w:rPr>
                <w:rFonts w:ascii="Arial" w:hAnsi="Arial"/>
                <w:b/>
                <w:i/>
              </w:rPr>
            </w:pPr>
            <w:r>
              <w:rPr>
                <w:rFonts w:ascii="Arial" w:hAnsi="Arial"/>
                <w:b/>
                <w:i/>
              </w:rPr>
              <w:t>Source to TSG:</w:t>
            </w:r>
          </w:p>
        </w:tc>
        <w:tc>
          <w:tcPr>
            <w:tcW w:w="7797" w:type="dxa"/>
            <w:gridSpan w:val="17"/>
            <w:tcBorders>
              <w:top w:val="nil"/>
              <w:left w:val="nil"/>
              <w:bottom w:val="nil"/>
              <w:right w:val="single" w:sz="4" w:space="0" w:color="auto"/>
            </w:tcBorders>
            <w:shd w:val="pct30" w:color="FFFF00" w:fill="auto"/>
            <w:hideMark/>
          </w:tcPr>
          <w:p w14:paraId="55933B3D" w14:textId="5CD72BFF" w:rsidR="00296AB7" w:rsidRDefault="00296AB7">
            <w:pPr>
              <w:spacing w:after="0"/>
              <w:ind w:left="100"/>
              <w:rPr>
                <w:rFonts w:ascii="Arial" w:hAnsi="Arial"/>
              </w:rPr>
            </w:pPr>
          </w:p>
        </w:tc>
      </w:tr>
      <w:tr w:rsidR="00296AB7" w14:paraId="215168C0" w14:textId="77777777" w:rsidTr="00AC4F00">
        <w:tc>
          <w:tcPr>
            <w:tcW w:w="1843" w:type="dxa"/>
            <w:tcBorders>
              <w:top w:val="nil"/>
              <w:left w:val="single" w:sz="4" w:space="0" w:color="auto"/>
              <w:bottom w:val="nil"/>
              <w:right w:val="nil"/>
            </w:tcBorders>
          </w:tcPr>
          <w:p w14:paraId="1DAFCD22" w14:textId="77777777" w:rsidR="00296AB7" w:rsidRDefault="00296AB7">
            <w:pPr>
              <w:spacing w:after="0"/>
              <w:rPr>
                <w:rFonts w:ascii="Arial" w:hAnsi="Arial"/>
                <w:b/>
                <w:i/>
                <w:sz w:val="8"/>
                <w:szCs w:val="8"/>
              </w:rPr>
            </w:pPr>
          </w:p>
        </w:tc>
        <w:tc>
          <w:tcPr>
            <w:tcW w:w="7797" w:type="dxa"/>
            <w:gridSpan w:val="17"/>
            <w:tcBorders>
              <w:top w:val="nil"/>
              <w:left w:val="nil"/>
              <w:bottom w:val="nil"/>
              <w:right w:val="single" w:sz="4" w:space="0" w:color="auto"/>
            </w:tcBorders>
          </w:tcPr>
          <w:p w14:paraId="7C5D45F3" w14:textId="77777777" w:rsidR="00296AB7" w:rsidRDefault="00296AB7">
            <w:pPr>
              <w:spacing w:after="0"/>
              <w:rPr>
                <w:rFonts w:ascii="Arial" w:hAnsi="Arial"/>
                <w:sz w:val="8"/>
                <w:szCs w:val="8"/>
              </w:rPr>
            </w:pPr>
          </w:p>
        </w:tc>
      </w:tr>
      <w:tr w:rsidR="00296AB7" w14:paraId="506C0D70" w14:textId="77777777" w:rsidTr="00AC4F00">
        <w:tc>
          <w:tcPr>
            <w:tcW w:w="1843" w:type="dxa"/>
            <w:tcBorders>
              <w:top w:val="nil"/>
              <w:left w:val="single" w:sz="4" w:space="0" w:color="auto"/>
              <w:bottom w:val="nil"/>
              <w:right w:val="nil"/>
            </w:tcBorders>
            <w:hideMark/>
          </w:tcPr>
          <w:p w14:paraId="4B2C4FC3" w14:textId="77777777" w:rsidR="00296AB7" w:rsidRDefault="00296AB7">
            <w:pPr>
              <w:tabs>
                <w:tab w:val="right" w:pos="1759"/>
              </w:tabs>
              <w:spacing w:after="0"/>
              <w:rPr>
                <w:rFonts w:ascii="Arial" w:hAnsi="Arial"/>
                <w:b/>
                <w:i/>
                <w:sz w:val="20"/>
                <w:szCs w:val="20"/>
              </w:rPr>
            </w:pPr>
            <w:r>
              <w:rPr>
                <w:rFonts w:ascii="Arial" w:hAnsi="Arial"/>
                <w:b/>
                <w:i/>
              </w:rPr>
              <w:t>Work item code:</w:t>
            </w:r>
          </w:p>
        </w:tc>
        <w:tc>
          <w:tcPr>
            <w:tcW w:w="3686" w:type="dxa"/>
            <w:gridSpan w:val="9"/>
            <w:shd w:val="pct30" w:color="FFFF00" w:fill="auto"/>
            <w:hideMark/>
          </w:tcPr>
          <w:p w14:paraId="7DFCC6A6" w14:textId="77777777" w:rsidR="00296AB7" w:rsidRDefault="00296AB7">
            <w:pPr>
              <w:spacing w:after="0"/>
              <w:ind w:left="100"/>
              <w:rPr>
                <w:rFonts w:ascii="Arial" w:hAnsi="Arial"/>
              </w:rPr>
            </w:pPr>
            <w:r>
              <w:rPr>
                <w:rFonts w:ascii="Arial" w:hAnsi="Arial"/>
              </w:rPr>
              <w:t>NR_SL_enh2-Core</w:t>
            </w:r>
          </w:p>
        </w:tc>
        <w:tc>
          <w:tcPr>
            <w:tcW w:w="567" w:type="dxa"/>
          </w:tcPr>
          <w:p w14:paraId="655DD433" w14:textId="77777777" w:rsidR="00296AB7" w:rsidRDefault="00296AB7">
            <w:pPr>
              <w:spacing w:after="0"/>
              <w:ind w:right="100"/>
              <w:rPr>
                <w:rFonts w:ascii="Arial" w:hAnsi="Arial"/>
              </w:rPr>
            </w:pPr>
          </w:p>
        </w:tc>
        <w:tc>
          <w:tcPr>
            <w:tcW w:w="1417" w:type="dxa"/>
            <w:gridSpan w:val="3"/>
            <w:hideMark/>
          </w:tcPr>
          <w:p w14:paraId="5BA29925" w14:textId="77777777" w:rsidR="00296AB7" w:rsidRDefault="00296AB7">
            <w:pPr>
              <w:spacing w:after="0"/>
              <w:jc w:val="right"/>
              <w:rPr>
                <w:rFonts w:ascii="Arial" w:hAnsi="Arial"/>
              </w:rPr>
            </w:pPr>
            <w:r>
              <w:rPr>
                <w:rFonts w:ascii="Arial" w:hAnsi="Arial"/>
                <w:b/>
                <w:i/>
              </w:rPr>
              <w:t>Date:</w:t>
            </w:r>
          </w:p>
        </w:tc>
        <w:tc>
          <w:tcPr>
            <w:tcW w:w="2127" w:type="dxa"/>
            <w:gridSpan w:val="4"/>
            <w:tcBorders>
              <w:top w:val="nil"/>
              <w:left w:val="nil"/>
              <w:bottom w:val="nil"/>
              <w:right w:val="single" w:sz="4" w:space="0" w:color="auto"/>
            </w:tcBorders>
            <w:shd w:val="pct30" w:color="FFFF00" w:fill="auto"/>
            <w:hideMark/>
          </w:tcPr>
          <w:p w14:paraId="07D9FA82" w14:textId="15735149" w:rsidR="00296AB7" w:rsidRDefault="00296AB7" w:rsidP="004F6851">
            <w:pPr>
              <w:spacing w:after="0"/>
              <w:ind w:left="100"/>
              <w:rPr>
                <w:rFonts w:ascii="Arial" w:hAnsi="Arial"/>
              </w:rPr>
            </w:pPr>
            <w:r>
              <w:rPr>
                <w:rFonts w:ascii="Arial" w:hAnsi="Arial"/>
              </w:rPr>
              <w:t>2024-0</w:t>
            </w:r>
            <w:r w:rsidR="004F6851">
              <w:rPr>
                <w:rFonts w:ascii="Arial" w:hAnsi="Arial"/>
              </w:rPr>
              <w:t>8</w:t>
            </w:r>
            <w:r>
              <w:rPr>
                <w:rFonts w:ascii="Arial" w:hAnsi="Arial"/>
              </w:rPr>
              <w:t>-0</w:t>
            </w:r>
            <w:r w:rsidR="004F6851">
              <w:rPr>
                <w:rFonts w:ascii="Arial" w:hAnsi="Arial"/>
              </w:rPr>
              <w:t>9</w:t>
            </w:r>
          </w:p>
        </w:tc>
      </w:tr>
      <w:tr w:rsidR="00296AB7" w14:paraId="2CCCA7CF" w14:textId="77777777" w:rsidTr="00AC4F00">
        <w:tc>
          <w:tcPr>
            <w:tcW w:w="1843" w:type="dxa"/>
            <w:tcBorders>
              <w:top w:val="nil"/>
              <w:left w:val="single" w:sz="4" w:space="0" w:color="auto"/>
              <w:bottom w:val="nil"/>
              <w:right w:val="nil"/>
            </w:tcBorders>
          </w:tcPr>
          <w:p w14:paraId="5C4C7513" w14:textId="77777777" w:rsidR="00296AB7" w:rsidRDefault="00296AB7">
            <w:pPr>
              <w:spacing w:after="0"/>
              <w:rPr>
                <w:rFonts w:ascii="Arial" w:hAnsi="Arial"/>
                <w:b/>
                <w:i/>
                <w:sz w:val="8"/>
                <w:szCs w:val="8"/>
              </w:rPr>
            </w:pPr>
          </w:p>
        </w:tc>
        <w:tc>
          <w:tcPr>
            <w:tcW w:w="1986" w:type="dxa"/>
            <w:gridSpan w:val="5"/>
          </w:tcPr>
          <w:p w14:paraId="7C344F9D" w14:textId="77777777" w:rsidR="00296AB7" w:rsidRDefault="00296AB7">
            <w:pPr>
              <w:spacing w:after="0"/>
              <w:rPr>
                <w:rFonts w:ascii="Arial" w:hAnsi="Arial"/>
                <w:sz w:val="8"/>
                <w:szCs w:val="8"/>
              </w:rPr>
            </w:pPr>
          </w:p>
        </w:tc>
        <w:tc>
          <w:tcPr>
            <w:tcW w:w="2267" w:type="dxa"/>
            <w:gridSpan w:val="5"/>
          </w:tcPr>
          <w:p w14:paraId="7DDF2195" w14:textId="77777777" w:rsidR="00296AB7" w:rsidRDefault="00296AB7">
            <w:pPr>
              <w:spacing w:after="0"/>
              <w:rPr>
                <w:rFonts w:ascii="Arial" w:hAnsi="Arial"/>
                <w:sz w:val="8"/>
                <w:szCs w:val="8"/>
              </w:rPr>
            </w:pPr>
          </w:p>
        </w:tc>
        <w:tc>
          <w:tcPr>
            <w:tcW w:w="1417" w:type="dxa"/>
            <w:gridSpan w:val="3"/>
          </w:tcPr>
          <w:p w14:paraId="74185287" w14:textId="77777777" w:rsidR="00296AB7" w:rsidRDefault="00296AB7">
            <w:pPr>
              <w:spacing w:after="0"/>
              <w:rPr>
                <w:rFonts w:ascii="Arial" w:hAnsi="Arial"/>
                <w:sz w:val="8"/>
                <w:szCs w:val="8"/>
              </w:rPr>
            </w:pPr>
          </w:p>
        </w:tc>
        <w:tc>
          <w:tcPr>
            <w:tcW w:w="2127" w:type="dxa"/>
            <w:gridSpan w:val="4"/>
            <w:tcBorders>
              <w:top w:val="nil"/>
              <w:left w:val="nil"/>
              <w:bottom w:val="nil"/>
              <w:right w:val="single" w:sz="4" w:space="0" w:color="auto"/>
            </w:tcBorders>
          </w:tcPr>
          <w:p w14:paraId="6422F98E" w14:textId="77777777" w:rsidR="00296AB7" w:rsidRDefault="00296AB7">
            <w:pPr>
              <w:spacing w:after="0"/>
              <w:rPr>
                <w:rFonts w:ascii="Arial" w:hAnsi="Arial"/>
                <w:sz w:val="8"/>
                <w:szCs w:val="8"/>
              </w:rPr>
            </w:pPr>
          </w:p>
        </w:tc>
      </w:tr>
      <w:tr w:rsidR="00296AB7" w14:paraId="53756CB9" w14:textId="77777777" w:rsidTr="00AC4F00">
        <w:trPr>
          <w:cantSplit/>
        </w:trPr>
        <w:tc>
          <w:tcPr>
            <w:tcW w:w="1843" w:type="dxa"/>
            <w:tcBorders>
              <w:top w:val="nil"/>
              <w:left w:val="single" w:sz="4" w:space="0" w:color="auto"/>
              <w:bottom w:val="nil"/>
              <w:right w:val="nil"/>
            </w:tcBorders>
            <w:hideMark/>
          </w:tcPr>
          <w:p w14:paraId="424E8744" w14:textId="77777777" w:rsidR="00296AB7" w:rsidRDefault="00296AB7">
            <w:pPr>
              <w:tabs>
                <w:tab w:val="right" w:pos="1759"/>
              </w:tabs>
              <w:spacing w:after="0"/>
              <w:rPr>
                <w:rFonts w:ascii="Arial" w:hAnsi="Arial"/>
                <w:b/>
                <w:i/>
                <w:sz w:val="20"/>
                <w:szCs w:val="20"/>
              </w:rPr>
            </w:pPr>
            <w:r>
              <w:rPr>
                <w:rFonts w:ascii="Arial" w:hAnsi="Arial"/>
                <w:b/>
                <w:i/>
              </w:rPr>
              <w:t>Category:</w:t>
            </w:r>
          </w:p>
        </w:tc>
        <w:tc>
          <w:tcPr>
            <w:tcW w:w="851" w:type="dxa"/>
            <w:shd w:val="pct30" w:color="FFFF00" w:fill="auto"/>
            <w:hideMark/>
          </w:tcPr>
          <w:p w14:paraId="59A81817" w14:textId="77777777" w:rsidR="00296AB7" w:rsidRDefault="00296AB7">
            <w:pPr>
              <w:spacing w:after="0"/>
              <w:ind w:left="100" w:right="-609"/>
              <w:rPr>
                <w:rFonts w:ascii="Arial" w:hAnsi="Arial"/>
                <w:b/>
              </w:rPr>
            </w:pPr>
            <w:r>
              <w:rPr>
                <w:rFonts w:ascii="Arial" w:hAnsi="Arial"/>
                <w:b/>
              </w:rPr>
              <w:t>F</w:t>
            </w:r>
          </w:p>
        </w:tc>
        <w:tc>
          <w:tcPr>
            <w:tcW w:w="3402" w:type="dxa"/>
            <w:gridSpan w:val="9"/>
          </w:tcPr>
          <w:p w14:paraId="20B102C6" w14:textId="77777777" w:rsidR="00296AB7" w:rsidRDefault="00296AB7">
            <w:pPr>
              <w:spacing w:after="0"/>
              <w:rPr>
                <w:rFonts w:ascii="Arial" w:hAnsi="Arial"/>
              </w:rPr>
            </w:pPr>
          </w:p>
        </w:tc>
        <w:tc>
          <w:tcPr>
            <w:tcW w:w="1417" w:type="dxa"/>
            <w:gridSpan w:val="3"/>
            <w:hideMark/>
          </w:tcPr>
          <w:p w14:paraId="41C4264B" w14:textId="77777777" w:rsidR="00296AB7" w:rsidRDefault="00296AB7">
            <w:pPr>
              <w:spacing w:after="0"/>
              <w:jc w:val="right"/>
              <w:rPr>
                <w:rFonts w:ascii="Arial" w:hAnsi="Arial"/>
                <w:b/>
                <w:i/>
              </w:rPr>
            </w:pPr>
            <w:r>
              <w:rPr>
                <w:rFonts w:ascii="Arial" w:hAnsi="Arial"/>
                <w:b/>
                <w:i/>
              </w:rPr>
              <w:t>Release:</w:t>
            </w:r>
          </w:p>
        </w:tc>
        <w:tc>
          <w:tcPr>
            <w:tcW w:w="2127" w:type="dxa"/>
            <w:gridSpan w:val="4"/>
            <w:tcBorders>
              <w:top w:val="nil"/>
              <w:left w:val="nil"/>
              <w:bottom w:val="nil"/>
              <w:right w:val="single" w:sz="4" w:space="0" w:color="auto"/>
            </w:tcBorders>
            <w:shd w:val="pct30" w:color="FFFF00" w:fill="auto"/>
            <w:hideMark/>
          </w:tcPr>
          <w:p w14:paraId="1CFDE636" w14:textId="77777777" w:rsidR="00296AB7" w:rsidRDefault="00296AB7">
            <w:pPr>
              <w:spacing w:after="0"/>
              <w:ind w:left="100"/>
              <w:rPr>
                <w:rFonts w:ascii="Arial" w:hAnsi="Arial"/>
              </w:rPr>
            </w:pPr>
            <w:r>
              <w:rPr>
                <w:rFonts w:ascii="Arial" w:hAnsi="Arial"/>
              </w:rPr>
              <w:t>Rel-18</w:t>
            </w:r>
          </w:p>
        </w:tc>
      </w:tr>
      <w:tr w:rsidR="00296AB7" w14:paraId="0D6589B7" w14:textId="77777777" w:rsidTr="00AC4F00">
        <w:tc>
          <w:tcPr>
            <w:tcW w:w="1843" w:type="dxa"/>
            <w:tcBorders>
              <w:top w:val="nil"/>
              <w:left w:val="single" w:sz="4" w:space="0" w:color="auto"/>
              <w:bottom w:val="single" w:sz="4" w:space="0" w:color="auto"/>
              <w:right w:val="nil"/>
            </w:tcBorders>
          </w:tcPr>
          <w:p w14:paraId="5AD8DD82" w14:textId="77777777" w:rsidR="00296AB7" w:rsidRDefault="00296AB7">
            <w:pPr>
              <w:spacing w:after="0"/>
              <w:rPr>
                <w:rFonts w:ascii="Arial" w:hAnsi="Arial"/>
                <w:b/>
                <w:i/>
              </w:rPr>
            </w:pPr>
          </w:p>
        </w:tc>
        <w:tc>
          <w:tcPr>
            <w:tcW w:w="4677" w:type="dxa"/>
            <w:gridSpan w:val="12"/>
            <w:tcBorders>
              <w:top w:val="nil"/>
              <w:left w:val="nil"/>
              <w:bottom w:val="single" w:sz="4" w:space="0" w:color="auto"/>
              <w:right w:val="nil"/>
            </w:tcBorders>
            <w:hideMark/>
          </w:tcPr>
          <w:p w14:paraId="4CB69812" w14:textId="77777777" w:rsidR="00296AB7" w:rsidRDefault="00296AB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3F4CE32" w14:textId="77777777" w:rsidR="00296AB7" w:rsidRDefault="00296AB7">
            <w:pPr>
              <w:spacing w:after="120"/>
              <w:rPr>
                <w:rFonts w:ascii="Arial" w:hAnsi="Arial"/>
                <w:sz w:val="20"/>
              </w:rPr>
            </w:pPr>
            <w:r>
              <w:rPr>
                <w:rFonts w:ascii="Arial" w:hAnsi="Arial"/>
                <w:sz w:val="18"/>
              </w:rPr>
              <w:t>Detailed explanations of the above categories can</w:t>
            </w:r>
            <w:r>
              <w:rPr>
                <w:rFonts w:ascii="Arial" w:hAnsi="Arial"/>
                <w:sz w:val="18"/>
              </w:rPr>
              <w:br/>
              <w:t xml:space="preserve">be found in 3GPP </w:t>
            </w:r>
            <w:hyperlink r:id="rId10" w:history="1">
              <w:r>
                <w:rPr>
                  <w:rStyle w:val="Hyperlink"/>
                  <w:rFonts w:ascii="Arial" w:hAnsi="Arial"/>
                  <w:sz w:val="18"/>
                </w:rPr>
                <w:t>TR 21.900</w:t>
              </w:r>
            </w:hyperlink>
            <w:r>
              <w:rPr>
                <w:rFonts w:ascii="Arial" w:hAnsi="Arial"/>
                <w:sz w:val="18"/>
              </w:rPr>
              <w:t>.</w:t>
            </w:r>
          </w:p>
        </w:tc>
        <w:tc>
          <w:tcPr>
            <w:tcW w:w="3120" w:type="dxa"/>
            <w:gridSpan w:val="5"/>
            <w:tcBorders>
              <w:top w:val="nil"/>
              <w:left w:val="nil"/>
              <w:bottom w:val="single" w:sz="4" w:space="0" w:color="auto"/>
              <w:right w:val="single" w:sz="4" w:space="0" w:color="auto"/>
            </w:tcBorders>
            <w:hideMark/>
          </w:tcPr>
          <w:p w14:paraId="31971DF8" w14:textId="77777777" w:rsidR="00296AB7" w:rsidRDefault="00296AB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296AB7" w14:paraId="3E6F3B8D" w14:textId="77777777" w:rsidTr="00AC4F00">
        <w:tc>
          <w:tcPr>
            <w:tcW w:w="1843" w:type="dxa"/>
          </w:tcPr>
          <w:p w14:paraId="0B60E410" w14:textId="77777777" w:rsidR="00296AB7" w:rsidRDefault="00296AB7">
            <w:pPr>
              <w:spacing w:after="0"/>
              <w:rPr>
                <w:rFonts w:ascii="Arial" w:hAnsi="Arial"/>
                <w:b/>
                <w:i/>
                <w:sz w:val="8"/>
                <w:szCs w:val="8"/>
              </w:rPr>
            </w:pPr>
          </w:p>
        </w:tc>
        <w:tc>
          <w:tcPr>
            <w:tcW w:w="7797" w:type="dxa"/>
            <w:gridSpan w:val="17"/>
          </w:tcPr>
          <w:p w14:paraId="1F19DE3B" w14:textId="77777777" w:rsidR="00296AB7" w:rsidRDefault="00296AB7">
            <w:pPr>
              <w:spacing w:after="0"/>
              <w:rPr>
                <w:rFonts w:ascii="Arial" w:hAnsi="Arial"/>
                <w:sz w:val="8"/>
                <w:szCs w:val="8"/>
              </w:rPr>
            </w:pPr>
          </w:p>
        </w:tc>
      </w:tr>
      <w:tr w:rsidR="00296AB7" w14:paraId="470F2186" w14:textId="77777777" w:rsidTr="00AC4F00">
        <w:tc>
          <w:tcPr>
            <w:tcW w:w="2694" w:type="dxa"/>
            <w:gridSpan w:val="2"/>
            <w:tcBorders>
              <w:top w:val="single" w:sz="4" w:space="0" w:color="auto"/>
              <w:left w:val="single" w:sz="4" w:space="0" w:color="auto"/>
              <w:bottom w:val="nil"/>
              <w:right w:val="nil"/>
            </w:tcBorders>
            <w:hideMark/>
          </w:tcPr>
          <w:p w14:paraId="4C4C59F4" w14:textId="77777777" w:rsidR="00296AB7" w:rsidRDefault="00296AB7">
            <w:pPr>
              <w:tabs>
                <w:tab w:val="right" w:pos="2184"/>
              </w:tabs>
              <w:spacing w:after="0"/>
              <w:rPr>
                <w:rFonts w:ascii="Arial" w:hAnsi="Arial"/>
                <w:b/>
                <w:i/>
                <w:sz w:val="20"/>
                <w:szCs w:val="20"/>
              </w:rPr>
            </w:pPr>
            <w:r>
              <w:rPr>
                <w:rFonts w:ascii="Arial" w:hAnsi="Arial"/>
                <w:b/>
                <w:i/>
              </w:rPr>
              <w:t>Reason for change:</w:t>
            </w:r>
          </w:p>
        </w:tc>
        <w:tc>
          <w:tcPr>
            <w:tcW w:w="6946" w:type="dxa"/>
            <w:gridSpan w:val="16"/>
            <w:tcBorders>
              <w:top w:val="single" w:sz="4" w:space="0" w:color="auto"/>
              <w:left w:val="nil"/>
              <w:bottom w:val="nil"/>
              <w:right w:val="single" w:sz="4" w:space="0" w:color="auto"/>
            </w:tcBorders>
            <w:shd w:val="pct30" w:color="FFFF00" w:fill="auto"/>
            <w:hideMark/>
          </w:tcPr>
          <w:p w14:paraId="393C1A06" w14:textId="2E9F5991" w:rsidR="003D421A" w:rsidRDefault="003D421A" w:rsidP="003D421A">
            <w:pPr>
              <w:tabs>
                <w:tab w:val="left" w:pos="0"/>
              </w:tabs>
              <w:suppressAutoHyphens/>
              <w:spacing w:line="276" w:lineRule="auto"/>
              <w:contextualSpacing/>
              <w:rPr>
                <w:rFonts w:ascii="Arial" w:hAnsi="Arial" w:cs="Arial"/>
                <w:sz w:val="20"/>
                <w:lang w:eastAsia="zh-CN"/>
              </w:rPr>
            </w:pPr>
            <w:r>
              <w:rPr>
                <w:rFonts w:ascii="Arial" w:hAnsi="Arial" w:cs="Arial"/>
                <w:sz w:val="20"/>
                <w:lang w:eastAsia="zh-CN"/>
              </w:rPr>
              <w:t>I</w:t>
            </w:r>
            <w:r w:rsidR="00331139">
              <w:rPr>
                <w:rFonts w:ascii="Arial" w:hAnsi="Arial" w:cs="Arial"/>
                <w:sz w:val="20"/>
                <w:lang w:eastAsia="zh-CN"/>
              </w:rPr>
              <w:t>t is agreed during RRC parameters discussion and captured i</w:t>
            </w:r>
            <w:r>
              <w:rPr>
                <w:rFonts w:ascii="Arial" w:hAnsi="Arial" w:cs="Arial"/>
                <w:sz w:val="20"/>
                <w:lang w:eastAsia="zh-CN"/>
              </w:rPr>
              <w:t xml:space="preserve">n TS38.331, only one CPE starting position </w:t>
            </w:r>
            <w:r w:rsidR="00331139">
              <w:rPr>
                <w:rFonts w:ascii="Arial" w:hAnsi="Arial" w:cs="Arial"/>
                <w:sz w:val="20"/>
                <w:lang w:eastAsia="zh-CN"/>
              </w:rPr>
              <w:t xml:space="preserve">is </w:t>
            </w:r>
            <w:r>
              <w:rPr>
                <w:rFonts w:ascii="Arial" w:hAnsi="Arial" w:cs="Arial"/>
                <w:sz w:val="20"/>
                <w:lang w:eastAsia="zh-CN"/>
              </w:rPr>
              <w:t xml:space="preserve">used before PSFCH transmission and locates with the single gap symbol, </w:t>
            </w:r>
            <w:r w:rsidR="00331139">
              <w:rPr>
                <w:rFonts w:ascii="Arial" w:hAnsi="Arial" w:cs="Arial"/>
                <w:sz w:val="20"/>
                <w:lang w:eastAsia="zh-CN"/>
              </w:rPr>
              <w:t xml:space="preserve">and the description field is </w:t>
            </w:r>
            <w:r>
              <w:rPr>
                <w:rFonts w:ascii="Arial" w:hAnsi="Arial" w:cs="Arial"/>
                <w:sz w:val="20"/>
                <w:lang w:eastAsia="zh-CN"/>
              </w:rPr>
              <w:t>specified as follow</w:t>
            </w:r>
            <w:r w:rsidR="00DC7A4E">
              <w:rPr>
                <w:rFonts w:ascii="Arial" w:hAnsi="Arial" w:cs="Arial"/>
                <w:sz w:val="20"/>
                <w:lang w:eastAsia="zh-CN"/>
              </w:rPr>
              <w:t>ing</w:t>
            </w:r>
            <w:r w:rsidR="00331139">
              <w:rPr>
                <w:rFonts w:ascii="Arial" w:hAnsi="Arial" w:cs="Arial"/>
                <w:sz w:val="20"/>
                <w:lang w:eastAsia="zh-CN"/>
              </w:rPr>
              <w:t>.</w:t>
            </w:r>
            <w:r>
              <w:rPr>
                <w:rFonts w:ascii="Arial" w:hAnsi="Arial" w:cs="Arial"/>
                <w:sz w:val="20"/>
                <w:lang w:eastAsia="zh-CN"/>
              </w:rPr>
              <w:t xml:space="preserve"> </w:t>
            </w:r>
            <w:r w:rsidR="00331139">
              <w:rPr>
                <w:rFonts w:ascii="Arial" w:hAnsi="Arial" w:cs="Arial"/>
                <w:sz w:val="20"/>
                <w:lang w:eastAsia="zh-CN"/>
              </w:rPr>
              <w:t>However,</w:t>
            </w:r>
            <w:r>
              <w:rPr>
                <w:rFonts w:ascii="Arial" w:hAnsi="Arial" w:cs="Arial"/>
                <w:sz w:val="20"/>
                <w:lang w:eastAsia="zh-CN"/>
              </w:rPr>
              <w:t xml:space="preserve"> in TS38.213, the CP extension </w:t>
            </w:r>
            <w:r w:rsidR="00331139">
              <w:rPr>
                <w:rFonts w:ascii="Arial" w:hAnsi="Arial" w:cs="Arial"/>
                <w:sz w:val="20"/>
                <w:lang w:eastAsia="zh-CN"/>
              </w:rPr>
              <w:t xml:space="preserve">is defined to </w:t>
            </w:r>
            <w:r>
              <w:rPr>
                <w:rFonts w:ascii="Arial" w:hAnsi="Arial" w:cs="Arial"/>
                <w:sz w:val="20"/>
                <w:lang w:eastAsia="zh-CN"/>
              </w:rPr>
              <w:t>be used within first one or two symbols before PSFCH transmission, which is conflicting</w:t>
            </w:r>
            <w:r w:rsidR="00331139">
              <w:rPr>
                <w:rFonts w:ascii="Arial" w:hAnsi="Arial" w:cs="Arial"/>
                <w:sz w:val="20"/>
                <w:lang w:eastAsia="zh-CN"/>
              </w:rPr>
              <w:t xml:space="preserve"> with RRC description and incorrect</w:t>
            </w:r>
            <w:r>
              <w:rPr>
                <w:rFonts w:ascii="Arial" w:hAnsi="Arial" w:cs="Arial"/>
                <w:sz w:val="20"/>
                <w:lang w:eastAsia="zh-CN"/>
              </w:rPr>
              <w:t>.</w:t>
            </w:r>
          </w:p>
          <w:tbl>
            <w:tblPr>
              <w:tblStyle w:val="TableGrid"/>
              <w:tblW w:w="0" w:type="auto"/>
              <w:tblInd w:w="55" w:type="dxa"/>
              <w:tblLayout w:type="fixed"/>
              <w:tblLook w:val="04A0" w:firstRow="1" w:lastRow="0" w:firstColumn="1" w:lastColumn="0" w:noHBand="0" w:noVBand="1"/>
            </w:tblPr>
            <w:tblGrid>
              <w:gridCol w:w="6658"/>
            </w:tblGrid>
            <w:tr w:rsidR="003D421A" w14:paraId="257D9812" w14:textId="77777777" w:rsidTr="003D421A">
              <w:tc>
                <w:tcPr>
                  <w:tcW w:w="6658" w:type="dxa"/>
                  <w:tcBorders>
                    <w:top w:val="single" w:sz="4" w:space="0" w:color="auto"/>
                    <w:left w:val="single" w:sz="4" w:space="0" w:color="auto"/>
                    <w:bottom w:val="single" w:sz="4" w:space="0" w:color="auto"/>
                    <w:right w:val="single" w:sz="4" w:space="0" w:color="auto"/>
                  </w:tcBorders>
                  <w:hideMark/>
                </w:tcPr>
                <w:p w14:paraId="22F7042D" w14:textId="77777777" w:rsidR="003D421A" w:rsidRDefault="003D421A" w:rsidP="003D421A">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7967FDB9" w14:textId="77777777" w:rsidR="003D421A" w:rsidRDefault="003D421A" w:rsidP="003D421A">
                  <w:pPr>
                    <w:pStyle w:val="3GPPNormalText"/>
                    <w:tabs>
                      <w:tab w:val="left" w:pos="420"/>
                    </w:tabs>
                    <w:spacing w:after="60"/>
                    <w:ind w:left="0" w:firstLine="0"/>
                    <w:jc w:val="left"/>
                    <w:rPr>
                      <w:rFonts w:ascii="Arial" w:hAnsi="Arial" w:cs="Arial"/>
                      <w:sz w:val="20"/>
                      <w:szCs w:val="20"/>
                      <w:lang w:eastAsia="en-GB"/>
                    </w:rPr>
                  </w:pPr>
                  <w:r>
                    <w:rPr>
                      <w:bCs/>
                      <w:kern w:val="2"/>
                      <w:sz w:val="20"/>
                      <w:szCs w:val="22"/>
                      <w:lang w:eastAsia="en-GB"/>
                    </w:rPr>
                    <w:t>Indicates CPE starting position</w:t>
                  </w:r>
                  <w:r w:rsidRPr="003D421A">
                    <w:rPr>
                      <w:bCs/>
                      <w:color w:val="000000" w:themeColor="text1"/>
                      <w:kern w:val="2"/>
                      <w:sz w:val="20"/>
                      <w:szCs w:val="22"/>
                      <w:lang w:eastAsia="en-GB"/>
                    </w:rPr>
                    <w:t xml:space="preserve"> within the GP symbol before PSFCH transmission. The value is an index of the set of all candidate CPE starting positions specified in Table 5.3.1-3 of [16, TS38.211] for Ci=1</w:t>
                  </w:r>
                  <w:r>
                    <w:rPr>
                      <w:bCs/>
                      <w:kern w:val="2"/>
                      <w:sz w:val="20"/>
                      <w:szCs w:val="22"/>
                      <w:lang w:eastAsia="en-GB"/>
                    </w:rPr>
                    <w:t xml:space="preserve"> and the corresponding SCS of the SL BWP.</w:t>
                  </w:r>
                </w:p>
              </w:tc>
            </w:tr>
          </w:tbl>
          <w:p w14:paraId="30585059" w14:textId="7760D043" w:rsidR="004F6851" w:rsidRPr="00F65505" w:rsidRDefault="004F6851" w:rsidP="00F65505">
            <w:pPr>
              <w:tabs>
                <w:tab w:val="left" w:pos="0"/>
              </w:tabs>
              <w:suppressAutoHyphens/>
              <w:spacing w:before="120" w:after="0" w:line="276" w:lineRule="auto"/>
              <w:contextualSpacing/>
              <w:rPr>
                <w:rFonts w:ascii="Arial" w:hAnsi="Arial" w:cs="Arial"/>
                <w:sz w:val="20"/>
                <w:lang w:eastAsia="zh-CN"/>
              </w:rPr>
            </w:pPr>
          </w:p>
        </w:tc>
      </w:tr>
      <w:tr w:rsidR="00296AB7" w14:paraId="52F3B987" w14:textId="77777777" w:rsidTr="00AC4F00">
        <w:tc>
          <w:tcPr>
            <w:tcW w:w="2694" w:type="dxa"/>
            <w:gridSpan w:val="2"/>
            <w:tcBorders>
              <w:top w:val="nil"/>
              <w:left w:val="single" w:sz="4" w:space="0" w:color="auto"/>
              <w:bottom w:val="nil"/>
              <w:right w:val="nil"/>
            </w:tcBorders>
          </w:tcPr>
          <w:p w14:paraId="2A85FE8D" w14:textId="77777777" w:rsidR="00296AB7" w:rsidRDefault="00296AB7">
            <w:pPr>
              <w:spacing w:after="0"/>
              <w:rPr>
                <w:rFonts w:ascii="Arial" w:hAnsi="Arial"/>
                <w:b/>
                <w:i/>
                <w:sz w:val="8"/>
                <w:szCs w:val="8"/>
              </w:rPr>
            </w:pPr>
          </w:p>
        </w:tc>
        <w:tc>
          <w:tcPr>
            <w:tcW w:w="6946" w:type="dxa"/>
            <w:gridSpan w:val="16"/>
            <w:tcBorders>
              <w:top w:val="nil"/>
              <w:left w:val="nil"/>
              <w:bottom w:val="nil"/>
              <w:right w:val="single" w:sz="4" w:space="0" w:color="auto"/>
            </w:tcBorders>
          </w:tcPr>
          <w:p w14:paraId="71833E23" w14:textId="77777777" w:rsidR="00296AB7" w:rsidRPr="00DD294B" w:rsidRDefault="00296AB7">
            <w:pPr>
              <w:spacing w:after="0"/>
              <w:rPr>
                <w:rFonts w:ascii="Arial" w:hAnsi="Arial" w:cs="Arial"/>
                <w:sz w:val="20"/>
                <w:szCs w:val="20"/>
              </w:rPr>
            </w:pPr>
          </w:p>
        </w:tc>
      </w:tr>
      <w:tr w:rsidR="00296AB7" w14:paraId="1C44CF7D" w14:textId="77777777" w:rsidTr="00AC4F00">
        <w:tc>
          <w:tcPr>
            <w:tcW w:w="2694" w:type="dxa"/>
            <w:gridSpan w:val="2"/>
            <w:tcBorders>
              <w:top w:val="nil"/>
              <w:left w:val="single" w:sz="4" w:space="0" w:color="auto"/>
              <w:bottom w:val="nil"/>
              <w:right w:val="nil"/>
            </w:tcBorders>
            <w:hideMark/>
          </w:tcPr>
          <w:p w14:paraId="6B2150C6" w14:textId="77777777" w:rsidR="00296AB7" w:rsidRDefault="00296AB7">
            <w:pPr>
              <w:tabs>
                <w:tab w:val="right" w:pos="2184"/>
              </w:tabs>
              <w:spacing w:after="0"/>
              <w:rPr>
                <w:rFonts w:ascii="Arial" w:hAnsi="Arial"/>
                <w:b/>
                <w:i/>
              </w:rPr>
            </w:pPr>
            <w:r>
              <w:rPr>
                <w:rFonts w:ascii="Arial" w:hAnsi="Arial"/>
                <w:b/>
                <w:i/>
              </w:rPr>
              <w:t>Summary of change:</w:t>
            </w:r>
          </w:p>
        </w:tc>
        <w:tc>
          <w:tcPr>
            <w:tcW w:w="6946" w:type="dxa"/>
            <w:gridSpan w:val="16"/>
            <w:tcBorders>
              <w:top w:val="nil"/>
              <w:left w:val="nil"/>
              <w:bottom w:val="nil"/>
              <w:right w:val="single" w:sz="4" w:space="0" w:color="auto"/>
            </w:tcBorders>
            <w:shd w:val="pct30" w:color="FFFF00" w:fill="auto"/>
            <w:hideMark/>
          </w:tcPr>
          <w:p w14:paraId="2B936831" w14:textId="029E8161" w:rsidR="003D421A" w:rsidRDefault="00DD294B" w:rsidP="00DD294B">
            <w:pPr>
              <w:tabs>
                <w:tab w:val="left" w:pos="0"/>
              </w:tabs>
              <w:suppressAutoHyphens/>
              <w:spacing w:before="120" w:after="0" w:line="276" w:lineRule="auto"/>
              <w:contextualSpacing/>
              <w:rPr>
                <w:rFonts w:ascii="Arial" w:hAnsi="Arial" w:cs="Arial"/>
                <w:sz w:val="20"/>
                <w:lang w:eastAsia="zh-CN"/>
              </w:rPr>
            </w:pPr>
            <w:r w:rsidRPr="00DD294B">
              <w:rPr>
                <w:rFonts w:ascii="Arial" w:hAnsi="Arial" w:cs="Arial"/>
                <w:sz w:val="20"/>
                <w:lang w:eastAsia="zh-CN"/>
              </w:rPr>
              <w:t>Remove the case</w:t>
            </w:r>
            <w:r w:rsidR="00094AE3">
              <w:rPr>
                <w:rFonts w:ascii="Arial" w:hAnsi="Arial" w:cs="Arial"/>
                <w:sz w:val="20"/>
                <w:lang w:eastAsia="zh-CN"/>
              </w:rPr>
              <w:t xml:space="preserve"> of</w:t>
            </w:r>
            <w:r w:rsidR="003D421A" w:rsidRPr="003D421A">
              <w:rPr>
                <w:rFonts w:ascii="Arial" w:hAnsi="Arial" w:cs="Arial"/>
                <w:sz w:val="20"/>
                <w:lang w:eastAsia="zh-CN"/>
              </w:rPr>
              <w:t xml:space="preserve"> CP extension within the two symbols before the first symbol of PSFCH</w:t>
            </w:r>
            <w:r w:rsidR="00094AE3">
              <w:rPr>
                <w:rFonts w:ascii="Arial" w:hAnsi="Arial" w:cs="Arial"/>
                <w:sz w:val="20"/>
                <w:lang w:eastAsia="zh-CN"/>
              </w:rPr>
              <w:t xml:space="preserve"> transmission</w:t>
            </w:r>
            <w:r w:rsidR="003D421A" w:rsidRPr="003D421A">
              <w:rPr>
                <w:rFonts w:ascii="Arial" w:hAnsi="Arial" w:cs="Arial"/>
                <w:sz w:val="20"/>
                <w:lang w:eastAsia="zh-CN"/>
              </w:rPr>
              <w:t>.</w:t>
            </w:r>
          </w:p>
          <w:p w14:paraId="316F7769" w14:textId="15D6227C" w:rsidR="003D421A" w:rsidRPr="00DD294B" w:rsidRDefault="003D421A" w:rsidP="003D421A">
            <w:pPr>
              <w:tabs>
                <w:tab w:val="left" w:pos="0"/>
              </w:tabs>
              <w:suppressAutoHyphens/>
              <w:spacing w:before="120" w:after="0" w:line="276" w:lineRule="auto"/>
              <w:contextualSpacing/>
              <w:rPr>
                <w:rFonts w:ascii="Arial" w:hAnsi="Arial" w:cs="Arial"/>
                <w:sz w:val="20"/>
                <w:lang w:eastAsia="zh-CN"/>
              </w:rPr>
            </w:pPr>
          </w:p>
        </w:tc>
      </w:tr>
      <w:tr w:rsidR="00296AB7" w14:paraId="7487EC77" w14:textId="77777777" w:rsidTr="00AC4F00">
        <w:tc>
          <w:tcPr>
            <w:tcW w:w="2694" w:type="dxa"/>
            <w:gridSpan w:val="2"/>
            <w:tcBorders>
              <w:top w:val="nil"/>
              <w:left w:val="single" w:sz="4" w:space="0" w:color="auto"/>
              <w:bottom w:val="nil"/>
              <w:right w:val="nil"/>
            </w:tcBorders>
          </w:tcPr>
          <w:p w14:paraId="16D8A7CF" w14:textId="77777777" w:rsidR="00296AB7" w:rsidRDefault="00296AB7">
            <w:pPr>
              <w:spacing w:after="0"/>
              <w:rPr>
                <w:rFonts w:ascii="Arial" w:hAnsi="Arial"/>
                <w:b/>
                <w:i/>
                <w:sz w:val="8"/>
                <w:szCs w:val="8"/>
              </w:rPr>
            </w:pPr>
          </w:p>
        </w:tc>
        <w:tc>
          <w:tcPr>
            <w:tcW w:w="6946" w:type="dxa"/>
            <w:gridSpan w:val="16"/>
            <w:tcBorders>
              <w:top w:val="nil"/>
              <w:left w:val="nil"/>
              <w:bottom w:val="nil"/>
              <w:right w:val="single" w:sz="4" w:space="0" w:color="auto"/>
            </w:tcBorders>
          </w:tcPr>
          <w:p w14:paraId="10AA68EC" w14:textId="77777777" w:rsidR="00296AB7" w:rsidRPr="00DD294B" w:rsidRDefault="00296AB7">
            <w:pPr>
              <w:spacing w:after="0"/>
              <w:rPr>
                <w:rFonts w:ascii="Arial" w:hAnsi="Arial" w:cs="Arial"/>
                <w:sz w:val="20"/>
                <w:szCs w:val="20"/>
              </w:rPr>
            </w:pPr>
          </w:p>
        </w:tc>
      </w:tr>
      <w:tr w:rsidR="00296AB7" w14:paraId="531FFDA8" w14:textId="77777777" w:rsidTr="00AC4F00">
        <w:tc>
          <w:tcPr>
            <w:tcW w:w="2694" w:type="dxa"/>
            <w:gridSpan w:val="2"/>
            <w:tcBorders>
              <w:top w:val="nil"/>
              <w:left w:val="single" w:sz="4" w:space="0" w:color="auto"/>
              <w:bottom w:val="single" w:sz="4" w:space="0" w:color="auto"/>
              <w:right w:val="nil"/>
            </w:tcBorders>
            <w:hideMark/>
          </w:tcPr>
          <w:p w14:paraId="1D877D0E" w14:textId="77777777" w:rsidR="00296AB7" w:rsidRDefault="00296AB7">
            <w:pPr>
              <w:tabs>
                <w:tab w:val="right" w:pos="2184"/>
              </w:tabs>
              <w:spacing w:after="0"/>
              <w:rPr>
                <w:rFonts w:ascii="Arial" w:hAnsi="Arial"/>
                <w:b/>
                <w:i/>
              </w:rPr>
            </w:pPr>
            <w:r>
              <w:rPr>
                <w:rFonts w:ascii="Arial" w:hAnsi="Arial"/>
                <w:b/>
                <w:i/>
              </w:rPr>
              <w:t>Consequences if not approved:</w:t>
            </w:r>
          </w:p>
        </w:tc>
        <w:tc>
          <w:tcPr>
            <w:tcW w:w="6946" w:type="dxa"/>
            <w:gridSpan w:val="16"/>
            <w:tcBorders>
              <w:top w:val="nil"/>
              <w:left w:val="nil"/>
              <w:bottom w:val="single" w:sz="4" w:space="0" w:color="auto"/>
              <w:right w:val="single" w:sz="4" w:space="0" w:color="auto"/>
            </w:tcBorders>
            <w:shd w:val="pct30" w:color="FFFF00" w:fill="auto"/>
            <w:hideMark/>
          </w:tcPr>
          <w:p w14:paraId="1DA80DA4" w14:textId="65277D53" w:rsidR="003D421A" w:rsidRPr="00DD294B" w:rsidRDefault="003D421A" w:rsidP="006B7CD7">
            <w:pPr>
              <w:tabs>
                <w:tab w:val="left" w:pos="0"/>
              </w:tabs>
              <w:suppressAutoHyphens/>
              <w:spacing w:before="120" w:after="0" w:line="276" w:lineRule="auto"/>
              <w:contextualSpacing/>
              <w:rPr>
                <w:rFonts w:ascii="Arial" w:hAnsi="Arial" w:cs="Arial"/>
                <w:sz w:val="20"/>
                <w:lang w:eastAsia="zh-CN"/>
              </w:rPr>
            </w:pPr>
            <w:r w:rsidRPr="003D421A">
              <w:rPr>
                <w:rFonts w:ascii="Arial" w:hAnsi="Arial" w:cs="Arial"/>
                <w:sz w:val="20"/>
                <w:lang w:eastAsia="zh-CN"/>
              </w:rPr>
              <w:t xml:space="preserve">The description of CPE usage in </w:t>
            </w:r>
            <w:r>
              <w:rPr>
                <w:rFonts w:ascii="Arial" w:hAnsi="Arial" w:cs="Arial" w:hint="eastAsia"/>
                <w:sz w:val="20"/>
                <w:lang w:eastAsia="zh-CN"/>
              </w:rPr>
              <w:t>TS</w:t>
            </w:r>
            <w:r>
              <w:rPr>
                <w:rFonts w:ascii="Arial" w:hAnsi="Arial" w:cs="Arial"/>
                <w:sz w:val="20"/>
                <w:lang w:eastAsia="zh-CN"/>
              </w:rPr>
              <w:t xml:space="preserve"> 38.213</w:t>
            </w:r>
            <w:r w:rsidRPr="003D421A">
              <w:rPr>
                <w:rFonts w:ascii="Arial" w:hAnsi="Arial" w:cs="Arial"/>
                <w:sz w:val="20"/>
                <w:lang w:eastAsia="zh-CN"/>
              </w:rPr>
              <w:t xml:space="preserve"> </w:t>
            </w:r>
            <w:r w:rsidR="00324BC7">
              <w:rPr>
                <w:rFonts w:ascii="Arial" w:hAnsi="Arial" w:cs="Arial"/>
                <w:sz w:val="20"/>
                <w:lang w:eastAsia="zh-CN"/>
              </w:rPr>
              <w:t xml:space="preserve">is incorrect </w:t>
            </w:r>
            <w:r w:rsidRPr="003D421A">
              <w:rPr>
                <w:rFonts w:ascii="Arial" w:hAnsi="Arial" w:cs="Arial"/>
                <w:sz w:val="20"/>
                <w:lang w:eastAsia="zh-CN"/>
              </w:rPr>
              <w:t xml:space="preserve">and </w:t>
            </w:r>
            <w:r w:rsidR="00324BC7">
              <w:rPr>
                <w:rFonts w:ascii="Arial" w:hAnsi="Arial" w:cs="Arial"/>
                <w:sz w:val="20"/>
                <w:lang w:eastAsia="zh-CN"/>
              </w:rPr>
              <w:t>conflict</w:t>
            </w:r>
            <w:r w:rsidR="00315AF1">
              <w:rPr>
                <w:rFonts w:ascii="Arial" w:hAnsi="Arial" w:cs="Arial"/>
                <w:sz w:val="20"/>
                <w:lang w:eastAsia="zh-CN"/>
              </w:rPr>
              <w:t>s</w:t>
            </w:r>
            <w:r w:rsidR="00324BC7">
              <w:rPr>
                <w:rFonts w:ascii="Arial" w:hAnsi="Arial" w:cs="Arial"/>
                <w:sz w:val="20"/>
                <w:lang w:eastAsia="zh-CN"/>
              </w:rPr>
              <w:t xml:space="preserve"> with </w:t>
            </w:r>
            <w:r>
              <w:rPr>
                <w:rFonts w:ascii="Arial" w:hAnsi="Arial" w:cs="Arial" w:hint="eastAsia"/>
                <w:sz w:val="20"/>
                <w:lang w:eastAsia="zh-CN"/>
              </w:rPr>
              <w:t>TS</w:t>
            </w:r>
            <w:r>
              <w:rPr>
                <w:rFonts w:ascii="Arial" w:hAnsi="Arial" w:cs="Arial"/>
                <w:sz w:val="20"/>
                <w:lang w:eastAsia="zh-CN"/>
              </w:rPr>
              <w:t xml:space="preserve"> 38.331</w:t>
            </w:r>
            <w:r w:rsidRPr="003D421A">
              <w:rPr>
                <w:rFonts w:ascii="Arial" w:hAnsi="Arial" w:cs="Arial"/>
                <w:sz w:val="20"/>
                <w:lang w:eastAsia="zh-CN"/>
              </w:rPr>
              <w:t xml:space="preserve"> </w:t>
            </w:r>
            <w:r w:rsidR="00094AE3">
              <w:rPr>
                <w:rFonts w:ascii="Arial" w:hAnsi="Arial" w:cs="Arial"/>
                <w:sz w:val="20"/>
                <w:lang w:eastAsia="zh-CN"/>
              </w:rPr>
              <w:t>definition</w:t>
            </w:r>
            <w:r w:rsidRPr="003D421A">
              <w:rPr>
                <w:rFonts w:ascii="Arial" w:hAnsi="Arial" w:cs="Arial"/>
                <w:sz w:val="20"/>
                <w:lang w:eastAsia="zh-CN"/>
              </w:rPr>
              <w:t>.</w:t>
            </w:r>
          </w:p>
        </w:tc>
      </w:tr>
      <w:tr w:rsidR="00296AB7" w14:paraId="3FD82563" w14:textId="77777777" w:rsidTr="00AC4F00">
        <w:tc>
          <w:tcPr>
            <w:tcW w:w="2694" w:type="dxa"/>
            <w:gridSpan w:val="2"/>
          </w:tcPr>
          <w:p w14:paraId="0D52EEE6" w14:textId="77777777" w:rsidR="00296AB7" w:rsidRDefault="00296AB7">
            <w:pPr>
              <w:spacing w:after="0"/>
              <w:rPr>
                <w:rFonts w:ascii="Arial" w:hAnsi="Arial"/>
                <w:b/>
                <w:i/>
                <w:sz w:val="8"/>
                <w:szCs w:val="8"/>
              </w:rPr>
            </w:pPr>
          </w:p>
        </w:tc>
        <w:tc>
          <w:tcPr>
            <w:tcW w:w="6946" w:type="dxa"/>
            <w:gridSpan w:val="16"/>
          </w:tcPr>
          <w:p w14:paraId="41A3B15D" w14:textId="77777777" w:rsidR="00296AB7" w:rsidRDefault="00296AB7">
            <w:pPr>
              <w:spacing w:after="0"/>
              <w:rPr>
                <w:rFonts w:ascii="Arial" w:hAnsi="Arial"/>
                <w:sz w:val="8"/>
                <w:szCs w:val="8"/>
              </w:rPr>
            </w:pPr>
          </w:p>
        </w:tc>
      </w:tr>
      <w:tr w:rsidR="00296AB7" w14:paraId="16AC64AC" w14:textId="77777777" w:rsidTr="00AC4F00">
        <w:tc>
          <w:tcPr>
            <w:tcW w:w="2694" w:type="dxa"/>
            <w:gridSpan w:val="2"/>
            <w:tcBorders>
              <w:top w:val="single" w:sz="4" w:space="0" w:color="auto"/>
              <w:left w:val="single" w:sz="4" w:space="0" w:color="auto"/>
              <w:bottom w:val="nil"/>
              <w:right w:val="nil"/>
            </w:tcBorders>
            <w:hideMark/>
          </w:tcPr>
          <w:p w14:paraId="621F1051" w14:textId="77777777" w:rsidR="00296AB7" w:rsidRDefault="00296AB7">
            <w:pPr>
              <w:tabs>
                <w:tab w:val="right" w:pos="2184"/>
              </w:tabs>
              <w:spacing w:after="0"/>
              <w:rPr>
                <w:rFonts w:ascii="Arial" w:hAnsi="Arial"/>
                <w:b/>
                <w:i/>
                <w:sz w:val="20"/>
                <w:szCs w:val="20"/>
              </w:rPr>
            </w:pPr>
            <w:r>
              <w:rPr>
                <w:rFonts w:ascii="Arial" w:hAnsi="Arial"/>
                <w:b/>
                <w:i/>
              </w:rPr>
              <w:t>Clauses affected:</w:t>
            </w:r>
          </w:p>
        </w:tc>
        <w:tc>
          <w:tcPr>
            <w:tcW w:w="6946" w:type="dxa"/>
            <w:gridSpan w:val="16"/>
            <w:tcBorders>
              <w:top w:val="single" w:sz="4" w:space="0" w:color="auto"/>
              <w:left w:val="nil"/>
              <w:bottom w:val="nil"/>
              <w:right w:val="single" w:sz="4" w:space="0" w:color="auto"/>
            </w:tcBorders>
            <w:shd w:val="pct30" w:color="FFFF00" w:fill="auto"/>
            <w:hideMark/>
          </w:tcPr>
          <w:p w14:paraId="5CC1ECF5" w14:textId="7B0C655B" w:rsidR="00296AB7" w:rsidRDefault="00276FCF" w:rsidP="004F6851">
            <w:pPr>
              <w:spacing w:after="0"/>
              <w:ind w:left="100"/>
              <w:rPr>
                <w:rFonts w:ascii="Arial" w:hAnsi="Arial"/>
              </w:rPr>
            </w:pPr>
            <w:r>
              <w:rPr>
                <w:rFonts w:ascii="Arial" w:hAnsi="Arial"/>
              </w:rPr>
              <w:t>16</w:t>
            </w:r>
            <w:r w:rsidR="00296AB7">
              <w:rPr>
                <w:rFonts w:ascii="Arial" w:hAnsi="Arial"/>
              </w:rPr>
              <w:t>.</w:t>
            </w:r>
            <w:r>
              <w:rPr>
                <w:rFonts w:ascii="Arial" w:hAnsi="Arial"/>
              </w:rPr>
              <w:t>3.0</w:t>
            </w:r>
          </w:p>
        </w:tc>
      </w:tr>
      <w:tr w:rsidR="00296AB7" w14:paraId="72671C5F" w14:textId="77777777" w:rsidTr="00AC4F00">
        <w:tc>
          <w:tcPr>
            <w:tcW w:w="2694" w:type="dxa"/>
            <w:gridSpan w:val="2"/>
            <w:tcBorders>
              <w:top w:val="nil"/>
              <w:left w:val="single" w:sz="4" w:space="0" w:color="auto"/>
              <w:bottom w:val="nil"/>
              <w:right w:val="nil"/>
            </w:tcBorders>
          </w:tcPr>
          <w:p w14:paraId="6E9EE303" w14:textId="77777777" w:rsidR="00296AB7" w:rsidRDefault="00296AB7">
            <w:pPr>
              <w:spacing w:after="0"/>
              <w:rPr>
                <w:rFonts w:ascii="Arial" w:hAnsi="Arial"/>
                <w:b/>
                <w:i/>
                <w:sz w:val="8"/>
                <w:szCs w:val="8"/>
              </w:rPr>
            </w:pPr>
          </w:p>
        </w:tc>
        <w:tc>
          <w:tcPr>
            <w:tcW w:w="6946" w:type="dxa"/>
            <w:gridSpan w:val="16"/>
            <w:tcBorders>
              <w:top w:val="nil"/>
              <w:left w:val="nil"/>
              <w:bottom w:val="nil"/>
              <w:right w:val="single" w:sz="4" w:space="0" w:color="auto"/>
            </w:tcBorders>
          </w:tcPr>
          <w:p w14:paraId="6077E3B2" w14:textId="77777777" w:rsidR="00296AB7" w:rsidRDefault="00296AB7">
            <w:pPr>
              <w:spacing w:after="0"/>
              <w:rPr>
                <w:rFonts w:ascii="Arial" w:hAnsi="Arial"/>
                <w:sz w:val="8"/>
                <w:szCs w:val="8"/>
              </w:rPr>
            </w:pPr>
          </w:p>
        </w:tc>
      </w:tr>
      <w:tr w:rsidR="00296AB7" w14:paraId="2BD2D86C" w14:textId="77777777" w:rsidTr="00AC4F00">
        <w:tc>
          <w:tcPr>
            <w:tcW w:w="2694" w:type="dxa"/>
            <w:gridSpan w:val="2"/>
            <w:tcBorders>
              <w:top w:val="nil"/>
              <w:left w:val="single" w:sz="4" w:space="0" w:color="auto"/>
              <w:bottom w:val="nil"/>
              <w:right w:val="nil"/>
            </w:tcBorders>
          </w:tcPr>
          <w:p w14:paraId="78B85A40" w14:textId="77777777" w:rsidR="00296AB7" w:rsidRDefault="00296AB7">
            <w:pPr>
              <w:tabs>
                <w:tab w:val="right" w:pos="2184"/>
              </w:tabs>
              <w:spacing w:after="0"/>
              <w:rPr>
                <w:rFonts w:ascii="Arial" w:hAnsi="Arial"/>
                <w:b/>
                <w:i/>
                <w:sz w:val="20"/>
                <w:szCs w:val="20"/>
              </w:rPr>
            </w:pPr>
          </w:p>
        </w:tc>
        <w:tc>
          <w:tcPr>
            <w:tcW w:w="284" w:type="dxa"/>
            <w:gridSpan w:val="2"/>
            <w:tcBorders>
              <w:top w:val="single" w:sz="4" w:space="0" w:color="auto"/>
              <w:left w:val="single" w:sz="4" w:space="0" w:color="auto"/>
              <w:bottom w:val="single" w:sz="4" w:space="0" w:color="auto"/>
              <w:right w:val="nil"/>
            </w:tcBorders>
            <w:hideMark/>
          </w:tcPr>
          <w:p w14:paraId="536B3F43" w14:textId="77777777" w:rsidR="00296AB7" w:rsidRDefault="00296AB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466CA7A" w14:textId="77777777" w:rsidR="00296AB7" w:rsidRDefault="00296AB7">
            <w:pPr>
              <w:spacing w:after="0"/>
              <w:jc w:val="center"/>
              <w:rPr>
                <w:rFonts w:ascii="Arial" w:hAnsi="Arial"/>
                <w:b/>
                <w:caps/>
              </w:rPr>
            </w:pPr>
            <w:r>
              <w:rPr>
                <w:rFonts w:ascii="Arial" w:hAnsi="Arial"/>
                <w:b/>
                <w:caps/>
              </w:rPr>
              <w:t>N</w:t>
            </w:r>
          </w:p>
        </w:tc>
        <w:tc>
          <w:tcPr>
            <w:tcW w:w="2977" w:type="dxa"/>
            <w:gridSpan w:val="7"/>
          </w:tcPr>
          <w:p w14:paraId="06727BB2" w14:textId="77777777" w:rsidR="00296AB7" w:rsidRDefault="00296AB7">
            <w:pPr>
              <w:tabs>
                <w:tab w:val="right" w:pos="2893"/>
              </w:tabs>
              <w:spacing w:after="0"/>
              <w:rPr>
                <w:rFonts w:ascii="Arial" w:hAnsi="Arial"/>
              </w:rPr>
            </w:pPr>
          </w:p>
        </w:tc>
        <w:tc>
          <w:tcPr>
            <w:tcW w:w="3401" w:type="dxa"/>
            <w:gridSpan w:val="6"/>
            <w:tcBorders>
              <w:top w:val="nil"/>
              <w:left w:val="nil"/>
              <w:bottom w:val="nil"/>
              <w:right w:val="single" w:sz="4" w:space="0" w:color="auto"/>
            </w:tcBorders>
          </w:tcPr>
          <w:p w14:paraId="7100192D" w14:textId="77777777" w:rsidR="00296AB7" w:rsidRDefault="00296AB7">
            <w:pPr>
              <w:spacing w:after="0"/>
              <w:ind w:left="99"/>
              <w:rPr>
                <w:rFonts w:ascii="Arial" w:hAnsi="Arial"/>
              </w:rPr>
            </w:pPr>
          </w:p>
        </w:tc>
      </w:tr>
      <w:tr w:rsidR="00296AB7" w14:paraId="321874F2" w14:textId="77777777" w:rsidTr="00AC4F00">
        <w:tc>
          <w:tcPr>
            <w:tcW w:w="2694" w:type="dxa"/>
            <w:gridSpan w:val="2"/>
            <w:tcBorders>
              <w:top w:val="nil"/>
              <w:left w:val="single" w:sz="4" w:space="0" w:color="auto"/>
              <w:bottom w:val="nil"/>
              <w:right w:val="nil"/>
            </w:tcBorders>
            <w:hideMark/>
          </w:tcPr>
          <w:p w14:paraId="52C5717D" w14:textId="77777777" w:rsidR="00296AB7" w:rsidRDefault="00296AB7">
            <w:pPr>
              <w:tabs>
                <w:tab w:val="right" w:pos="2184"/>
              </w:tabs>
              <w:spacing w:after="0"/>
              <w:rPr>
                <w:rFonts w:ascii="Arial" w:hAnsi="Arial"/>
                <w:b/>
                <w:i/>
              </w:rPr>
            </w:pPr>
            <w:r>
              <w:rPr>
                <w:rFonts w:ascii="Arial" w:hAnsi="Arial"/>
                <w:b/>
                <w:i/>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7B9FA278" w14:textId="77777777" w:rsidR="00296AB7" w:rsidRDefault="00296AB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28E289" w14:textId="77777777" w:rsidR="00296AB7" w:rsidRDefault="00296AB7">
            <w:pPr>
              <w:spacing w:after="0"/>
              <w:jc w:val="center"/>
              <w:rPr>
                <w:rFonts w:ascii="Arial" w:hAnsi="Arial"/>
                <w:b/>
                <w:caps/>
              </w:rPr>
            </w:pPr>
            <w:r>
              <w:rPr>
                <w:rFonts w:ascii="Arial" w:hAnsi="Arial"/>
                <w:b/>
                <w:caps/>
              </w:rPr>
              <w:t>X</w:t>
            </w:r>
          </w:p>
        </w:tc>
        <w:tc>
          <w:tcPr>
            <w:tcW w:w="2977" w:type="dxa"/>
            <w:gridSpan w:val="7"/>
            <w:hideMark/>
          </w:tcPr>
          <w:p w14:paraId="59876EDF" w14:textId="77777777" w:rsidR="00296AB7" w:rsidRDefault="00296AB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6"/>
            <w:tcBorders>
              <w:top w:val="nil"/>
              <w:left w:val="nil"/>
              <w:bottom w:val="nil"/>
              <w:right w:val="single" w:sz="4" w:space="0" w:color="auto"/>
            </w:tcBorders>
            <w:shd w:val="pct30" w:color="FFFF00" w:fill="auto"/>
            <w:hideMark/>
          </w:tcPr>
          <w:p w14:paraId="3BB53754" w14:textId="77777777" w:rsidR="00296AB7" w:rsidRDefault="00296AB7">
            <w:pPr>
              <w:spacing w:after="0"/>
              <w:ind w:left="99"/>
              <w:rPr>
                <w:rFonts w:ascii="Arial" w:hAnsi="Arial"/>
              </w:rPr>
            </w:pPr>
            <w:r>
              <w:rPr>
                <w:rFonts w:ascii="Arial" w:hAnsi="Arial"/>
              </w:rPr>
              <w:t xml:space="preserve">TS/TR ... CR ... </w:t>
            </w:r>
          </w:p>
        </w:tc>
      </w:tr>
      <w:tr w:rsidR="00296AB7" w14:paraId="3F62D81B" w14:textId="77777777" w:rsidTr="00AC4F00">
        <w:tc>
          <w:tcPr>
            <w:tcW w:w="2694" w:type="dxa"/>
            <w:gridSpan w:val="2"/>
            <w:tcBorders>
              <w:top w:val="nil"/>
              <w:left w:val="single" w:sz="4" w:space="0" w:color="auto"/>
              <w:bottom w:val="nil"/>
              <w:right w:val="nil"/>
            </w:tcBorders>
            <w:hideMark/>
          </w:tcPr>
          <w:p w14:paraId="6F4B432D" w14:textId="77777777" w:rsidR="00296AB7" w:rsidRDefault="00296AB7">
            <w:pPr>
              <w:spacing w:after="0"/>
              <w:rPr>
                <w:rFonts w:ascii="Arial" w:hAnsi="Arial"/>
                <w:b/>
                <w:i/>
              </w:rPr>
            </w:pPr>
            <w:r>
              <w:rPr>
                <w:rFonts w:ascii="Arial" w:hAnsi="Arial"/>
                <w:b/>
                <w:i/>
              </w:rPr>
              <w:lastRenderedPageBreak/>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55CF854" w14:textId="77777777" w:rsidR="00296AB7" w:rsidRDefault="00296AB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AF8668" w14:textId="77777777" w:rsidR="00296AB7" w:rsidRDefault="00296AB7">
            <w:pPr>
              <w:spacing w:after="0"/>
              <w:jc w:val="center"/>
              <w:rPr>
                <w:rFonts w:ascii="Arial" w:hAnsi="Arial"/>
                <w:b/>
                <w:caps/>
              </w:rPr>
            </w:pPr>
            <w:r>
              <w:rPr>
                <w:rFonts w:ascii="Arial" w:hAnsi="Arial"/>
                <w:b/>
                <w:caps/>
              </w:rPr>
              <w:t>X</w:t>
            </w:r>
          </w:p>
        </w:tc>
        <w:tc>
          <w:tcPr>
            <w:tcW w:w="2977" w:type="dxa"/>
            <w:gridSpan w:val="7"/>
            <w:hideMark/>
          </w:tcPr>
          <w:p w14:paraId="4AC42018" w14:textId="77777777" w:rsidR="00296AB7" w:rsidRDefault="00296AB7">
            <w:pPr>
              <w:spacing w:after="0"/>
              <w:rPr>
                <w:rFonts w:ascii="Arial" w:hAnsi="Arial"/>
              </w:rPr>
            </w:pPr>
            <w:r>
              <w:rPr>
                <w:rFonts w:ascii="Arial" w:hAnsi="Arial"/>
              </w:rPr>
              <w:t xml:space="preserve"> Test specifications</w:t>
            </w:r>
          </w:p>
        </w:tc>
        <w:tc>
          <w:tcPr>
            <w:tcW w:w="3401" w:type="dxa"/>
            <w:gridSpan w:val="6"/>
            <w:tcBorders>
              <w:top w:val="nil"/>
              <w:left w:val="nil"/>
              <w:bottom w:val="nil"/>
              <w:right w:val="single" w:sz="4" w:space="0" w:color="auto"/>
            </w:tcBorders>
            <w:shd w:val="pct30" w:color="FFFF00" w:fill="auto"/>
            <w:hideMark/>
          </w:tcPr>
          <w:p w14:paraId="61100A2A" w14:textId="77777777" w:rsidR="00296AB7" w:rsidRDefault="00296AB7">
            <w:pPr>
              <w:spacing w:after="0"/>
              <w:ind w:left="99"/>
              <w:rPr>
                <w:rFonts w:ascii="Arial" w:hAnsi="Arial"/>
              </w:rPr>
            </w:pPr>
            <w:r>
              <w:rPr>
                <w:rFonts w:ascii="Arial" w:hAnsi="Arial"/>
              </w:rPr>
              <w:t xml:space="preserve">TS/TR ... CR ... </w:t>
            </w:r>
          </w:p>
        </w:tc>
      </w:tr>
      <w:tr w:rsidR="00296AB7" w14:paraId="1DA5EC7E" w14:textId="77777777" w:rsidTr="00AC4F00">
        <w:tc>
          <w:tcPr>
            <w:tcW w:w="2694" w:type="dxa"/>
            <w:gridSpan w:val="2"/>
            <w:tcBorders>
              <w:top w:val="nil"/>
              <w:left w:val="single" w:sz="4" w:space="0" w:color="auto"/>
              <w:bottom w:val="nil"/>
              <w:right w:val="nil"/>
            </w:tcBorders>
            <w:hideMark/>
          </w:tcPr>
          <w:p w14:paraId="4E095E65" w14:textId="77777777" w:rsidR="00296AB7" w:rsidRDefault="00296AB7">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587739AF" w14:textId="77777777" w:rsidR="00296AB7" w:rsidRDefault="00296AB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ECC51D" w14:textId="77777777" w:rsidR="00296AB7" w:rsidRDefault="00296AB7">
            <w:pPr>
              <w:spacing w:after="0"/>
              <w:jc w:val="center"/>
              <w:rPr>
                <w:rFonts w:ascii="Arial" w:hAnsi="Arial"/>
                <w:b/>
                <w:caps/>
              </w:rPr>
            </w:pPr>
            <w:r>
              <w:rPr>
                <w:rFonts w:ascii="Arial" w:hAnsi="Arial"/>
                <w:b/>
                <w:caps/>
              </w:rPr>
              <w:t>X</w:t>
            </w:r>
          </w:p>
        </w:tc>
        <w:tc>
          <w:tcPr>
            <w:tcW w:w="2977" w:type="dxa"/>
            <w:gridSpan w:val="7"/>
            <w:hideMark/>
          </w:tcPr>
          <w:p w14:paraId="4652E1DF" w14:textId="77777777" w:rsidR="00296AB7" w:rsidRDefault="00296AB7">
            <w:pPr>
              <w:spacing w:after="0"/>
              <w:rPr>
                <w:rFonts w:ascii="Arial" w:hAnsi="Arial"/>
              </w:rPr>
            </w:pPr>
            <w:r>
              <w:rPr>
                <w:rFonts w:ascii="Arial" w:hAnsi="Arial"/>
              </w:rPr>
              <w:t xml:space="preserve"> O&amp;M Specifications</w:t>
            </w:r>
          </w:p>
        </w:tc>
        <w:tc>
          <w:tcPr>
            <w:tcW w:w="3401" w:type="dxa"/>
            <w:gridSpan w:val="6"/>
            <w:tcBorders>
              <w:top w:val="nil"/>
              <w:left w:val="nil"/>
              <w:bottom w:val="nil"/>
              <w:right w:val="single" w:sz="4" w:space="0" w:color="auto"/>
            </w:tcBorders>
            <w:shd w:val="pct30" w:color="FFFF00" w:fill="auto"/>
            <w:hideMark/>
          </w:tcPr>
          <w:p w14:paraId="74AFF70F" w14:textId="77777777" w:rsidR="00296AB7" w:rsidRDefault="00296AB7">
            <w:pPr>
              <w:spacing w:after="0"/>
              <w:ind w:left="99"/>
              <w:rPr>
                <w:rFonts w:ascii="Arial" w:hAnsi="Arial"/>
              </w:rPr>
            </w:pPr>
            <w:r>
              <w:rPr>
                <w:rFonts w:ascii="Arial" w:hAnsi="Arial"/>
              </w:rPr>
              <w:t xml:space="preserve">TS/TR ... CR ... </w:t>
            </w:r>
          </w:p>
        </w:tc>
      </w:tr>
      <w:tr w:rsidR="00296AB7" w14:paraId="6F183652" w14:textId="77777777" w:rsidTr="00AC4F00">
        <w:tc>
          <w:tcPr>
            <w:tcW w:w="2694" w:type="dxa"/>
            <w:gridSpan w:val="2"/>
            <w:tcBorders>
              <w:top w:val="nil"/>
              <w:left w:val="single" w:sz="4" w:space="0" w:color="auto"/>
              <w:bottom w:val="nil"/>
              <w:right w:val="nil"/>
            </w:tcBorders>
          </w:tcPr>
          <w:p w14:paraId="016E62F0" w14:textId="77777777" w:rsidR="00296AB7" w:rsidRDefault="00296AB7">
            <w:pPr>
              <w:spacing w:after="0"/>
              <w:rPr>
                <w:rFonts w:ascii="Arial" w:hAnsi="Arial"/>
                <w:b/>
                <w:i/>
              </w:rPr>
            </w:pPr>
          </w:p>
        </w:tc>
        <w:tc>
          <w:tcPr>
            <w:tcW w:w="6946" w:type="dxa"/>
            <w:gridSpan w:val="16"/>
            <w:tcBorders>
              <w:top w:val="nil"/>
              <w:left w:val="nil"/>
              <w:bottom w:val="nil"/>
              <w:right w:val="single" w:sz="4" w:space="0" w:color="auto"/>
            </w:tcBorders>
          </w:tcPr>
          <w:p w14:paraId="02D63768" w14:textId="77777777" w:rsidR="00296AB7" w:rsidRDefault="00296AB7">
            <w:pPr>
              <w:spacing w:after="0"/>
              <w:rPr>
                <w:rFonts w:ascii="Arial" w:hAnsi="Arial"/>
              </w:rPr>
            </w:pPr>
          </w:p>
        </w:tc>
      </w:tr>
      <w:tr w:rsidR="00296AB7" w14:paraId="5F626EB4" w14:textId="77777777" w:rsidTr="00AC4F00">
        <w:tc>
          <w:tcPr>
            <w:tcW w:w="2694" w:type="dxa"/>
            <w:gridSpan w:val="2"/>
            <w:tcBorders>
              <w:top w:val="nil"/>
              <w:left w:val="single" w:sz="4" w:space="0" w:color="auto"/>
              <w:bottom w:val="single" w:sz="4" w:space="0" w:color="auto"/>
              <w:right w:val="nil"/>
            </w:tcBorders>
            <w:hideMark/>
          </w:tcPr>
          <w:p w14:paraId="0EE8CD35" w14:textId="77777777" w:rsidR="00296AB7" w:rsidRDefault="00296AB7">
            <w:pPr>
              <w:tabs>
                <w:tab w:val="right" w:pos="2184"/>
              </w:tabs>
              <w:spacing w:after="0"/>
              <w:rPr>
                <w:rFonts w:ascii="Arial" w:hAnsi="Arial"/>
                <w:b/>
                <w:i/>
              </w:rPr>
            </w:pPr>
            <w:r>
              <w:rPr>
                <w:rFonts w:ascii="Arial" w:hAnsi="Arial"/>
                <w:b/>
                <w:i/>
              </w:rPr>
              <w:t>Other comments:</w:t>
            </w:r>
          </w:p>
        </w:tc>
        <w:tc>
          <w:tcPr>
            <w:tcW w:w="6946" w:type="dxa"/>
            <w:gridSpan w:val="16"/>
            <w:tcBorders>
              <w:top w:val="nil"/>
              <w:left w:val="nil"/>
              <w:bottom w:val="single" w:sz="4" w:space="0" w:color="auto"/>
              <w:right w:val="single" w:sz="4" w:space="0" w:color="auto"/>
            </w:tcBorders>
            <w:shd w:val="pct30" w:color="FFFF00" w:fill="auto"/>
          </w:tcPr>
          <w:p w14:paraId="1415144B" w14:textId="609D6FCF" w:rsidR="00296AB7" w:rsidRDefault="00296AB7">
            <w:pPr>
              <w:spacing w:after="0"/>
              <w:rPr>
                <w:rFonts w:ascii="Arial" w:hAnsi="Arial"/>
                <w:b/>
              </w:rPr>
            </w:pPr>
            <w:r>
              <w:rPr>
                <w:rFonts w:ascii="Arial" w:hAnsi="Arial"/>
                <w:b/>
              </w:rPr>
              <w:t>I</w:t>
            </w:r>
            <w:r w:rsidR="00324BC7">
              <w:rPr>
                <w:rFonts w:ascii="Arial" w:hAnsi="Arial"/>
                <w:b/>
              </w:rPr>
              <w:t>solated i</w:t>
            </w:r>
            <w:r>
              <w:rPr>
                <w:rFonts w:ascii="Arial" w:hAnsi="Arial"/>
                <w:b/>
              </w:rPr>
              <w:t>mpact Analysis:</w:t>
            </w:r>
          </w:p>
          <w:p w14:paraId="4038D57A" w14:textId="01BC06B4" w:rsidR="00296AB7" w:rsidRDefault="00324BC7">
            <w:pPr>
              <w:spacing w:after="0"/>
              <w:rPr>
                <w:rFonts w:ascii="Arial" w:hAnsi="Arial"/>
              </w:rPr>
            </w:pPr>
            <w:r>
              <w:rPr>
                <w:rFonts w:ascii="Arial" w:hAnsi="Arial"/>
              </w:rPr>
              <w:t>Th</w:t>
            </w:r>
            <w:r w:rsidR="00094AE3">
              <w:rPr>
                <w:rFonts w:ascii="Arial" w:hAnsi="Arial"/>
              </w:rPr>
              <w:t>e</w:t>
            </w:r>
            <w:r>
              <w:rPr>
                <w:rFonts w:ascii="Arial" w:hAnsi="Arial"/>
              </w:rPr>
              <w:t xml:space="preserve"> CR has isolated impact on the determination of CPE starting position and n</w:t>
            </w:r>
            <w:r w:rsidR="00296AB7">
              <w:rPr>
                <w:rFonts w:ascii="Arial" w:hAnsi="Arial"/>
              </w:rPr>
              <w:t xml:space="preserve">o backward compatible issue is expected from the CR. </w:t>
            </w:r>
          </w:p>
        </w:tc>
      </w:tr>
      <w:tr w:rsidR="00296AB7" w14:paraId="2BFB4C0C" w14:textId="77777777" w:rsidTr="00AC4F00">
        <w:tc>
          <w:tcPr>
            <w:tcW w:w="2694" w:type="dxa"/>
            <w:gridSpan w:val="2"/>
            <w:tcBorders>
              <w:top w:val="single" w:sz="4" w:space="0" w:color="auto"/>
              <w:left w:val="nil"/>
              <w:bottom w:val="single" w:sz="4" w:space="0" w:color="auto"/>
              <w:right w:val="nil"/>
            </w:tcBorders>
          </w:tcPr>
          <w:p w14:paraId="5E3DD0DF" w14:textId="77777777" w:rsidR="00296AB7" w:rsidRDefault="00296AB7">
            <w:pPr>
              <w:tabs>
                <w:tab w:val="right" w:pos="2184"/>
              </w:tabs>
              <w:spacing w:after="0"/>
              <w:rPr>
                <w:rFonts w:ascii="Arial" w:hAnsi="Arial"/>
                <w:b/>
                <w:i/>
                <w:sz w:val="8"/>
                <w:szCs w:val="8"/>
              </w:rPr>
            </w:pPr>
          </w:p>
        </w:tc>
        <w:tc>
          <w:tcPr>
            <w:tcW w:w="6946" w:type="dxa"/>
            <w:gridSpan w:val="16"/>
            <w:tcBorders>
              <w:top w:val="single" w:sz="4" w:space="0" w:color="auto"/>
              <w:left w:val="nil"/>
              <w:bottom w:val="single" w:sz="4" w:space="0" w:color="auto"/>
              <w:right w:val="nil"/>
            </w:tcBorders>
            <w:shd w:val="solid" w:color="FFFFFF" w:fill="auto"/>
          </w:tcPr>
          <w:p w14:paraId="0482E0EB" w14:textId="77777777" w:rsidR="00296AB7" w:rsidRDefault="00296AB7">
            <w:pPr>
              <w:spacing w:after="0"/>
              <w:ind w:left="100"/>
              <w:rPr>
                <w:rFonts w:ascii="Arial" w:hAnsi="Arial"/>
                <w:sz w:val="8"/>
                <w:szCs w:val="8"/>
              </w:rPr>
            </w:pPr>
          </w:p>
        </w:tc>
      </w:tr>
      <w:tr w:rsidR="00296AB7" w14:paraId="162F3D16" w14:textId="77777777" w:rsidTr="00AC4F00">
        <w:tc>
          <w:tcPr>
            <w:tcW w:w="2694" w:type="dxa"/>
            <w:gridSpan w:val="2"/>
            <w:tcBorders>
              <w:top w:val="single" w:sz="4" w:space="0" w:color="auto"/>
              <w:left w:val="single" w:sz="4" w:space="0" w:color="auto"/>
              <w:bottom w:val="single" w:sz="4" w:space="0" w:color="auto"/>
              <w:right w:val="nil"/>
            </w:tcBorders>
            <w:hideMark/>
          </w:tcPr>
          <w:p w14:paraId="62A1366F" w14:textId="77777777" w:rsidR="00296AB7" w:rsidRDefault="00296AB7">
            <w:pPr>
              <w:tabs>
                <w:tab w:val="right" w:pos="2184"/>
              </w:tabs>
              <w:spacing w:after="0"/>
              <w:rPr>
                <w:rFonts w:ascii="Arial" w:hAnsi="Arial"/>
                <w:b/>
                <w:i/>
                <w:sz w:val="20"/>
                <w:szCs w:val="20"/>
              </w:rPr>
            </w:pPr>
            <w:r>
              <w:rPr>
                <w:rFonts w:ascii="Arial" w:hAnsi="Arial"/>
                <w:b/>
                <w:i/>
              </w:rPr>
              <w:t>This CR's revision history:</w:t>
            </w:r>
          </w:p>
        </w:tc>
        <w:tc>
          <w:tcPr>
            <w:tcW w:w="6946" w:type="dxa"/>
            <w:gridSpan w:val="16"/>
            <w:tcBorders>
              <w:top w:val="single" w:sz="4" w:space="0" w:color="auto"/>
              <w:left w:val="nil"/>
              <w:bottom w:val="single" w:sz="4" w:space="0" w:color="auto"/>
              <w:right w:val="single" w:sz="4" w:space="0" w:color="auto"/>
            </w:tcBorders>
            <w:shd w:val="pct30" w:color="FFFF00" w:fill="auto"/>
          </w:tcPr>
          <w:p w14:paraId="5DB22480" w14:textId="77777777" w:rsidR="00296AB7" w:rsidRDefault="00296AB7">
            <w:pPr>
              <w:spacing w:after="0"/>
              <w:ind w:left="100"/>
              <w:rPr>
                <w:rFonts w:ascii="Arial" w:hAnsi="Arial"/>
              </w:rPr>
            </w:pPr>
          </w:p>
        </w:tc>
      </w:tr>
    </w:tbl>
    <w:p w14:paraId="4A4BA7E7" w14:textId="77777777" w:rsidR="00AB3D5E" w:rsidRDefault="00AB3D5E" w:rsidP="00AB3D5E">
      <w:pPr>
        <w:rPr>
          <w:lang w:val="en-GB"/>
        </w:rPr>
      </w:pPr>
      <w:bookmarkStart w:id="0" w:name="_Toc169603480"/>
    </w:p>
    <w:p w14:paraId="6A834DC6" w14:textId="77777777" w:rsidR="00AB3D5E" w:rsidRPr="00AB3D5E" w:rsidRDefault="00AB3D5E" w:rsidP="00AB3D5E">
      <w:pPr>
        <w:keepNext/>
        <w:keepLines/>
        <w:spacing w:before="120" w:after="180" w:line="240" w:lineRule="auto"/>
        <w:outlineLvl w:val="2"/>
        <w:rPr>
          <w:rFonts w:ascii="Arial" w:eastAsia="SimSun" w:hAnsi="Arial" w:cs="Times New Roman"/>
          <w:sz w:val="28"/>
          <w:szCs w:val="20"/>
          <w:lang w:val="en-GB"/>
        </w:rPr>
      </w:pPr>
      <w:r w:rsidRPr="00AB3D5E">
        <w:rPr>
          <w:rFonts w:ascii="Arial" w:eastAsia="SimSun" w:hAnsi="Arial" w:cs="Times New Roman"/>
          <w:sz w:val="28"/>
          <w:szCs w:val="20"/>
          <w:lang w:val="en-GB"/>
        </w:rPr>
        <w:t>16.3.0</w:t>
      </w:r>
      <w:r w:rsidRPr="00AB3D5E">
        <w:rPr>
          <w:rFonts w:ascii="Arial" w:eastAsia="SimSun" w:hAnsi="Arial" w:cs="Times New Roman"/>
          <w:sz w:val="28"/>
          <w:szCs w:val="20"/>
          <w:lang w:val="en-GB"/>
        </w:rPr>
        <w:tab/>
        <w:t>UE procedure for transmitting PSFCH with control information</w:t>
      </w:r>
      <w:bookmarkEnd w:id="0"/>
    </w:p>
    <w:p w14:paraId="324D5668" w14:textId="69031800" w:rsidR="00AB3D5E" w:rsidRPr="00AB3D5E" w:rsidRDefault="00AB3D5E" w:rsidP="00AB3D5E">
      <w:pPr>
        <w:spacing w:beforeLines="100" w:before="240" w:after="240"/>
        <w:jc w:val="center"/>
        <w:rPr>
          <w:rFonts w:ascii="Arial" w:hAnsi="Arial" w:cs="Arial"/>
          <w:color w:val="FF0000"/>
          <w:sz w:val="24"/>
          <w:szCs w:val="28"/>
          <w:lang w:eastAsia="zh-CN"/>
        </w:rPr>
      </w:pPr>
      <w:r w:rsidRPr="006A233B">
        <w:rPr>
          <w:rFonts w:ascii="Arial" w:hAnsi="Arial" w:cs="Arial"/>
          <w:color w:val="FF0000"/>
          <w:sz w:val="24"/>
          <w:szCs w:val="28"/>
          <w:lang w:eastAsia="zh-CN"/>
        </w:rPr>
        <w:t>&lt; Unchanged parts are omitted &gt;</w:t>
      </w:r>
    </w:p>
    <w:p w14:paraId="5BF89C3C" w14:textId="4147B6CA" w:rsidR="00AB3D5E" w:rsidRPr="00304E41" w:rsidRDefault="00AB3D5E" w:rsidP="00304E41">
      <w:pPr>
        <w:spacing w:after="180" w:line="240" w:lineRule="auto"/>
        <w:rPr>
          <w:rFonts w:ascii="Times New Roman" w:eastAsia="SimSun" w:hAnsi="Times New Roman" w:cs="Times New Roman"/>
          <w:sz w:val="20"/>
          <w:lang w:val="en-GB"/>
        </w:rPr>
      </w:pPr>
      <w:r w:rsidRPr="00AB3D5E">
        <w:rPr>
          <w:rFonts w:ascii="Times New Roman" w:eastAsia="SimSun" w:hAnsi="Times New Roman" w:cs="Times New Roman"/>
          <w:sz w:val="20"/>
        </w:rPr>
        <w:t>W</w:t>
      </w:r>
      <w:r w:rsidRPr="00AB3D5E">
        <w:rPr>
          <w:rFonts w:ascii="Times New Roman" w:eastAsia="SimSun" w:hAnsi="Times New Roman" w:cs="Times New Roman"/>
          <w:sz w:val="20"/>
          <w:lang w:val="en-GB"/>
        </w:rPr>
        <w:t xml:space="preserve">hen </w:t>
      </w:r>
      <w:proofErr w:type="spellStart"/>
      <w:r w:rsidRPr="00AB3D5E">
        <w:rPr>
          <w:rFonts w:ascii="Times New Roman" w:eastAsia="SimSun" w:hAnsi="Times New Roman" w:cs="Times New Roman"/>
          <w:i/>
          <w:sz w:val="20"/>
          <w:lang w:val="en-GB"/>
        </w:rPr>
        <w:t>sl-TransmissionStructureForPSFCH</w:t>
      </w:r>
      <w:proofErr w:type="spellEnd"/>
      <w:r w:rsidRPr="00AB3D5E">
        <w:rPr>
          <w:rFonts w:ascii="Times New Roman" w:eastAsia="SimSun" w:hAnsi="Times New Roman" w:cs="Times New Roman"/>
          <w:i/>
          <w:sz w:val="20"/>
          <w:lang w:val="en-GB"/>
        </w:rPr>
        <w:t xml:space="preserve"> </w:t>
      </w:r>
      <w:r w:rsidRPr="00AB3D5E">
        <w:rPr>
          <w:rFonts w:ascii="Times New Roman" w:eastAsia="SimSun" w:hAnsi="Times New Roman" w:cs="Times New Roman"/>
          <w:sz w:val="20"/>
          <w:lang w:val="en-GB"/>
        </w:rPr>
        <w:t xml:space="preserve">is provided, the PSFCH resources are first indexed according to an ascending order of the interlace </w:t>
      </w:r>
      <w:r w:rsidRPr="00AB3D5E">
        <w:rPr>
          <w:rFonts w:ascii="Times New Roman" w:eastAsia="SimSun" w:hAnsi="Times New Roman" w:cs="Times New Roman"/>
          <w:sz w:val="20"/>
        </w:rPr>
        <w:t xml:space="preserve">or PRB subset </w:t>
      </w:r>
      <w:r w:rsidRPr="00AB3D5E">
        <w:rPr>
          <w:rFonts w:ascii="Times New Roman" w:eastAsia="SimSun" w:hAnsi="Times New Roman" w:cs="Times New Roman"/>
          <w:sz w:val="20"/>
          <w:lang w:val="en-GB"/>
        </w:rPr>
        <w:t xml:space="preserve">index, second according to an ascending order of the RB-set index, and then according to an ascending order of the cyclic shift pair index from the </w:t>
      </w:r>
      <m:oMath>
        <m:sSubSup>
          <m:sSubSupPr>
            <m:ctrlPr>
              <w:rPr>
                <w:rFonts w:ascii="Cambria Math" w:eastAsia="SimSun" w:hAnsi="Cambria Math" w:cs="Times New Roman"/>
                <w:i/>
                <w:sz w:val="20"/>
                <w:lang w:val="en-GB"/>
              </w:rPr>
            </m:ctrlPr>
          </m:sSubSupPr>
          <m:e>
            <m:r>
              <w:rPr>
                <w:rFonts w:ascii="Cambria Math" w:eastAsia="SimSun" w:hAnsi="Times New Roman" w:cs="Times New Roman"/>
                <w:sz w:val="20"/>
                <w:lang w:val="en-GB"/>
              </w:rPr>
              <m:t>N</m:t>
            </m:r>
          </m:e>
          <m:sub>
            <m:r>
              <m:rPr>
                <m:nor/>
              </m:rPr>
              <w:rPr>
                <w:rFonts w:ascii="Cambria Math" w:eastAsia="SimSun" w:hAnsi="Times New Roman" w:cs="Times New Roman"/>
                <w:sz w:val="20"/>
                <w:lang w:val="en-GB"/>
              </w:rPr>
              <m:t>CS</m:t>
            </m:r>
            <m:ctrlPr>
              <w:rPr>
                <w:rFonts w:ascii="Cambria Math" w:eastAsia="SimSun" w:hAnsi="Cambria Math" w:cs="Times New Roman"/>
                <w:sz w:val="20"/>
                <w:lang w:val="en-GB"/>
              </w:rPr>
            </m:ctrlPr>
          </m:sub>
          <m:sup>
            <m:r>
              <m:rPr>
                <m:nor/>
              </m:rPr>
              <w:rPr>
                <w:rFonts w:ascii="Cambria Math" w:eastAsia="SimSun" w:hAnsi="Times New Roman" w:cs="Times New Roman"/>
                <w:sz w:val="20"/>
                <w:lang w:val="en-GB"/>
              </w:rPr>
              <m:t>PSFCH</m:t>
            </m:r>
            <m:ctrlPr>
              <w:rPr>
                <w:rFonts w:ascii="Cambria Math" w:eastAsia="SimSun" w:hAnsi="Cambria Math" w:cs="Times New Roman"/>
                <w:sz w:val="20"/>
                <w:lang w:val="en-GB"/>
              </w:rPr>
            </m:ctrlPr>
          </m:sup>
        </m:sSubSup>
      </m:oMath>
      <w:r w:rsidRPr="00AB3D5E">
        <w:rPr>
          <w:rFonts w:ascii="Times New Roman" w:eastAsia="SimSun" w:hAnsi="Times New Roman" w:cs="Times New Roman"/>
          <w:sz w:val="20"/>
          <w:lang w:val="en-GB"/>
        </w:rPr>
        <w:t xml:space="preserve"> cyclic shift pairs. </w:t>
      </w:r>
      <w:bookmarkStart w:id="1" w:name="_Hlk166064750"/>
      <w:r w:rsidRPr="00AB3D5E">
        <w:rPr>
          <w:rFonts w:ascii="Times New Roman" w:eastAsia="SimSun" w:hAnsi="Times New Roman" w:cs="Times New Roman"/>
          <w:sz w:val="20"/>
        </w:rPr>
        <w:t>W</w:t>
      </w:r>
      <w:r w:rsidRPr="00AB3D5E">
        <w:rPr>
          <w:rFonts w:ascii="Times New Roman" w:eastAsia="SimSun" w:hAnsi="Times New Roman" w:cs="Times New Roman"/>
          <w:sz w:val="20"/>
          <w:lang w:val="en-GB"/>
        </w:rPr>
        <w:t xml:space="preserve">hen </w:t>
      </w:r>
      <w:proofErr w:type="spellStart"/>
      <w:r w:rsidRPr="00AB3D5E">
        <w:rPr>
          <w:rFonts w:ascii="Times New Roman" w:eastAsia="SimSun" w:hAnsi="Times New Roman" w:cs="Times New Roman"/>
          <w:i/>
          <w:sz w:val="20"/>
          <w:lang w:val="en-GB"/>
        </w:rPr>
        <w:t>sl-TransmissionStructureForPSFCH</w:t>
      </w:r>
      <w:proofErr w:type="spellEnd"/>
      <w:r w:rsidRPr="00AB3D5E">
        <w:rPr>
          <w:rFonts w:ascii="Times New Roman" w:eastAsia="SimSun" w:hAnsi="Times New Roman" w:cs="Times New Roman"/>
          <w:i/>
          <w:sz w:val="20"/>
          <w:lang w:val="en-GB"/>
        </w:rPr>
        <w:t xml:space="preserve"> </w:t>
      </w:r>
      <w:r w:rsidRPr="00AB3D5E">
        <w:rPr>
          <w:rFonts w:ascii="Times New Roman" w:eastAsia="SimSun" w:hAnsi="Times New Roman" w:cs="Times New Roman"/>
          <w:sz w:val="20"/>
          <w:lang w:val="en-GB"/>
        </w:rPr>
        <w:t xml:space="preserve">is not provided, the PSFCH resources are first indexed according to an ascending order of the PRB index, from the </w:t>
      </w:r>
      <m:oMath>
        <m:sSubSup>
          <m:sSubSupPr>
            <m:ctrlPr>
              <w:rPr>
                <w:rFonts w:ascii="Cambria Math" w:eastAsia="SimSun" w:hAnsi="Cambria Math" w:cs="Times New Roman"/>
                <w:i/>
                <w:sz w:val="20"/>
                <w:lang w:val="zh-CN"/>
              </w:rPr>
            </m:ctrlPr>
          </m:sSubSupPr>
          <m:e>
            <m:r>
              <w:rPr>
                <w:rFonts w:ascii="Cambria Math" w:eastAsia="SimSun" w:hAnsi="Times New Roman" w:cs="Times New Roman"/>
                <w:sz w:val="20"/>
                <w:lang w:val="zh-CN"/>
              </w:rPr>
              <m:t>N</m:t>
            </m:r>
          </m:e>
          <m:sub>
            <m:r>
              <m:rPr>
                <m:nor/>
              </m:rPr>
              <w:rPr>
                <w:rFonts w:ascii="Cambria Math" w:eastAsia="SimSun" w:hAnsi="Times New Roman" w:cs="Times New Roman"/>
                <w:sz w:val="20"/>
              </w:rPr>
              <m:t xml:space="preserve">type </m:t>
            </m:r>
            <m:ctrlPr>
              <w:rPr>
                <w:rFonts w:ascii="Cambria Math" w:eastAsia="SimSun" w:hAnsi="Cambria Math" w:cs="Times New Roman"/>
                <w:sz w:val="20"/>
                <w:lang w:val="zh-CN"/>
              </w:rPr>
            </m:ctrlPr>
          </m:sub>
          <m:sup>
            <m:r>
              <m:rPr>
                <m:nor/>
              </m:rPr>
              <w:rPr>
                <w:rFonts w:ascii="Cambria Math" w:eastAsia="SimSun" w:hAnsi="Times New Roman" w:cs="Times New Roman"/>
                <w:sz w:val="20"/>
              </w:rPr>
              <m:t>PSFCH</m:t>
            </m:r>
            <m:ctrlPr>
              <w:rPr>
                <w:rFonts w:ascii="Cambria Math" w:eastAsia="SimSun" w:hAnsi="Cambria Math" w:cs="Times New Roman"/>
                <w:sz w:val="20"/>
                <w:lang w:val="zh-CN"/>
              </w:rPr>
            </m:ctrlPr>
          </m:sup>
        </m:sSubSup>
        <m:r>
          <w:rPr>
            <w:rFonts w:ascii="Cambria Math" w:eastAsia="SimSun" w:hAnsi="Cambria Math" w:cs="Times New Roman"/>
            <w:sz w:val="20"/>
          </w:rPr>
          <m:t>⋅</m:t>
        </m:r>
        <m:r>
          <w:rPr>
            <w:rFonts w:ascii="Cambria Math" w:eastAsia="SimSun" w:hAnsi="Cambria Math" w:cs="Times New Roman"/>
            <w:sz w:val="20"/>
            <w:lang w:val="zh-CN"/>
          </w:rPr>
          <m:t>M</m:t>
        </m:r>
      </m:oMath>
      <w:r w:rsidRPr="00AB3D5E">
        <w:rPr>
          <w:rFonts w:ascii="Times New Roman" w:eastAsia="SimSun" w:hAnsi="Times New Roman" w:cs="Times New Roman"/>
          <w:sz w:val="20"/>
          <w:lang w:val="en-GB"/>
        </w:rPr>
        <w:t xml:space="preserve"> PRBs, and then according to an ascending order of the cyclic shift pair index from the </w:t>
      </w:r>
      <m:oMath>
        <m:sSubSup>
          <m:sSubSupPr>
            <m:ctrlPr>
              <w:rPr>
                <w:rFonts w:ascii="Cambria Math" w:eastAsia="SimSun" w:hAnsi="Cambria Math" w:cs="Times New Roman"/>
                <w:i/>
                <w:sz w:val="20"/>
                <w:lang w:val="en-GB"/>
              </w:rPr>
            </m:ctrlPr>
          </m:sSubSupPr>
          <m:e>
            <m:r>
              <w:rPr>
                <w:rFonts w:ascii="Cambria Math" w:eastAsia="SimSun" w:hAnsi="Times New Roman" w:cs="Times New Roman"/>
                <w:sz w:val="20"/>
                <w:lang w:val="en-GB"/>
              </w:rPr>
              <m:t>N</m:t>
            </m:r>
          </m:e>
          <m:sub>
            <m:r>
              <m:rPr>
                <m:nor/>
              </m:rPr>
              <w:rPr>
                <w:rFonts w:ascii="Cambria Math" w:eastAsia="SimSun" w:hAnsi="Times New Roman" w:cs="Times New Roman"/>
                <w:sz w:val="20"/>
                <w:lang w:val="en-GB"/>
              </w:rPr>
              <m:t>CS</m:t>
            </m:r>
            <m:ctrlPr>
              <w:rPr>
                <w:rFonts w:ascii="Cambria Math" w:eastAsia="SimSun" w:hAnsi="Cambria Math" w:cs="Times New Roman"/>
                <w:sz w:val="20"/>
                <w:lang w:val="en-GB"/>
              </w:rPr>
            </m:ctrlPr>
          </m:sub>
          <m:sup>
            <m:r>
              <m:rPr>
                <m:nor/>
              </m:rPr>
              <w:rPr>
                <w:rFonts w:ascii="Cambria Math" w:eastAsia="SimSun" w:hAnsi="Times New Roman" w:cs="Times New Roman"/>
                <w:sz w:val="20"/>
                <w:lang w:val="en-GB"/>
              </w:rPr>
              <m:t>PSFCH</m:t>
            </m:r>
            <m:ctrlPr>
              <w:rPr>
                <w:rFonts w:ascii="Cambria Math" w:eastAsia="SimSun" w:hAnsi="Cambria Math" w:cs="Times New Roman"/>
                <w:sz w:val="20"/>
                <w:lang w:val="en-GB"/>
              </w:rPr>
            </m:ctrlPr>
          </m:sup>
        </m:sSubSup>
      </m:oMath>
      <w:r w:rsidRPr="00AB3D5E">
        <w:rPr>
          <w:rFonts w:ascii="Times New Roman" w:eastAsia="SimSun" w:hAnsi="Times New Roman" w:cs="Times New Roman"/>
          <w:sz w:val="20"/>
          <w:lang w:val="en-GB"/>
        </w:rPr>
        <w:t xml:space="preserve"> cyclic shift pairs.</w:t>
      </w:r>
      <w:bookmarkEnd w:id="1"/>
      <w:r w:rsidRPr="00AB3D5E">
        <w:rPr>
          <w:rFonts w:ascii="Times New Roman" w:eastAsia="SimSun" w:hAnsi="Times New Roman" w:cs="Times New Roman"/>
          <w:sz w:val="20"/>
          <w:lang w:val="en-GB"/>
        </w:rPr>
        <w:t xml:space="preserve"> </w:t>
      </w:r>
      <w:r w:rsidRPr="00AB3D5E">
        <w:rPr>
          <w:rFonts w:ascii="Times New Roman" w:eastAsia="SimSun" w:hAnsi="Times New Roman" w:cs="Times New Roman"/>
          <w:sz w:val="20"/>
          <w:lang w:val="en-GB" w:eastAsia="ja-JP"/>
        </w:rPr>
        <w:t xml:space="preserve">The UE applies CP extension to the first symbol of a PSFCH and within the first one </w:t>
      </w:r>
      <w:del w:id="2" w:author="Huawei, HiSilicon" w:date="2024-07-19T08:57:00Z">
        <w:r w:rsidRPr="00AB3D5E" w:rsidDel="009016FB">
          <w:rPr>
            <w:rFonts w:ascii="Times New Roman" w:eastAsia="SimSun" w:hAnsi="Times New Roman" w:cs="Times New Roman"/>
            <w:sz w:val="20"/>
            <w:lang w:val="en-GB" w:eastAsia="ja-JP"/>
          </w:rPr>
          <w:delText xml:space="preserve">or two </w:delText>
        </w:r>
      </w:del>
      <w:r w:rsidRPr="00AB3D5E">
        <w:rPr>
          <w:rFonts w:ascii="Times New Roman" w:eastAsia="SimSun" w:hAnsi="Times New Roman" w:cs="Times New Roman"/>
          <w:sz w:val="20"/>
          <w:lang w:val="en-GB" w:eastAsia="ja-JP"/>
        </w:rPr>
        <w:t>symbol</w:t>
      </w:r>
      <w:del w:id="3" w:author="Huawei, HiSilicon" w:date="2024-07-19T08:57:00Z">
        <w:r w:rsidRPr="00AB3D5E" w:rsidDel="009016FB">
          <w:rPr>
            <w:rFonts w:ascii="Times New Roman" w:eastAsia="SimSun" w:hAnsi="Times New Roman" w:cs="Times New Roman"/>
            <w:sz w:val="20"/>
            <w:lang w:val="en-GB" w:eastAsia="ja-JP"/>
          </w:rPr>
          <w:delText>s</w:delText>
        </w:r>
      </w:del>
      <w:r w:rsidRPr="00AB3D5E">
        <w:rPr>
          <w:rFonts w:ascii="Times New Roman" w:eastAsia="SimSun" w:hAnsi="Times New Roman" w:cs="Times New Roman"/>
          <w:sz w:val="20"/>
          <w:lang w:val="en-GB" w:eastAsia="ja-JP"/>
        </w:rPr>
        <w:t xml:space="preserve"> before the first symbol of the PSFCH according to an index [4, TS 38.211] provided by </w:t>
      </w:r>
      <w:proofErr w:type="spellStart"/>
      <w:r w:rsidRPr="00AB3D5E">
        <w:rPr>
          <w:rFonts w:ascii="Times New Roman" w:eastAsia="SimSun" w:hAnsi="Times New Roman" w:cs="Times New Roman"/>
          <w:i/>
          <w:iCs/>
          <w:sz w:val="20"/>
          <w:lang w:val="en-GB" w:eastAsia="ja-JP"/>
        </w:rPr>
        <w:t>sl</w:t>
      </w:r>
      <w:proofErr w:type="spellEnd"/>
      <w:r w:rsidRPr="00AB3D5E">
        <w:rPr>
          <w:rFonts w:ascii="Times New Roman" w:eastAsia="SimSun" w:hAnsi="Times New Roman" w:cs="Times New Roman"/>
          <w:i/>
          <w:iCs/>
          <w:sz w:val="20"/>
          <w:lang w:val="en-GB" w:eastAsia="ja-JP"/>
        </w:rPr>
        <w:t>-CPE-</w:t>
      </w:r>
      <w:proofErr w:type="spellStart"/>
      <w:r w:rsidRPr="00AB3D5E">
        <w:rPr>
          <w:rFonts w:ascii="Times New Roman" w:eastAsia="SimSun" w:hAnsi="Times New Roman" w:cs="Times New Roman"/>
          <w:i/>
          <w:iCs/>
          <w:sz w:val="20"/>
          <w:lang w:val="en-GB" w:eastAsia="ja-JP"/>
        </w:rPr>
        <w:t>StartingPositionPSFCH</w:t>
      </w:r>
      <w:proofErr w:type="spellEnd"/>
      <w:r w:rsidRPr="00AB3D5E">
        <w:rPr>
          <w:rFonts w:ascii="Times New Roman" w:eastAsia="SimSun" w:hAnsi="Times New Roman" w:cs="Times New Roman"/>
          <w:sz w:val="20"/>
          <w:lang w:val="en-GB" w:eastAsia="ja-JP"/>
        </w:rPr>
        <w:t>.</w:t>
      </w:r>
    </w:p>
    <w:p w14:paraId="5F87CC13" w14:textId="77777777" w:rsidR="00657139" w:rsidRPr="00AB3D5E" w:rsidRDefault="00657139" w:rsidP="00657139">
      <w:pPr>
        <w:spacing w:beforeLines="100" w:before="240" w:after="240"/>
        <w:jc w:val="center"/>
        <w:rPr>
          <w:rFonts w:ascii="Arial" w:hAnsi="Arial" w:cs="Arial"/>
          <w:color w:val="FF0000"/>
          <w:sz w:val="24"/>
          <w:szCs w:val="28"/>
          <w:lang w:eastAsia="zh-CN"/>
        </w:rPr>
      </w:pPr>
      <w:r w:rsidRPr="006A233B">
        <w:rPr>
          <w:rFonts w:ascii="Arial" w:hAnsi="Arial" w:cs="Arial"/>
          <w:color w:val="FF0000"/>
          <w:sz w:val="24"/>
          <w:szCs w:val="28"/>
          <w:lang w:eastAsia="zh-CN"/>
        </w:rPr>
        <w:t>&lt; Unchanged parts are omitted &gt;</w:t>
      </w:r>
    </w:p>
    <w:p w14:paraId="5197488A" w14:textId="77777777" w:rsidR="00296AB7" w:rsidRDefault="00296AB7" w:rsidP="00A434A9">
      <w:pPr>
        <w:autoSpaceDE w:val="0"/>
        <w:autoSpaceDN w:val="0"/>
        <w:adjustRightInd w:val="0"/>
        <w:snapToGrid w:val="0"/>
        <w:spacing w:beforeLines="50" w:before="120" w:after="120" w:line="240" w:lineRule="auto"/>
        <w:jc w:val="both"/>
        <w:rPr>
          <w:rFonts w:ascii="Times New Roman" w:eastAsia="DengXian" w:hAnsi="Times New Roman" w:cs="Times New Roman"/>
          <w:lang w:val="en-GB" w:eastAsia="en-GB"/>
        </w:rPr>
      </w:pPr>
    </w:p>
    <w:sectPr w:rsidR="00296A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1EBF" w14:textId="77777777" w:rsidR="009C5F57" w:rsidRDefault="009C5F57">
      <w:pPr>
        <w:spacing w:after="0" w:line="240" w:lineRule="auto"/>
      </w:pPr>
    </w:p>
  </w:endnote>
  <w:endnote w:type="continuationSeparator" w:id="0">
    <w:p w14:paraId="0DBBFC9F" w14:textId="77777777" w:rsidR="009C5F57" w:rsidRDefault="009C5F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FBE3" w14:textId="77777777" w:rsidR="009C5F57" w:rsidRDefault="009C5F57">
      <w:pPr>
        <w:spacing w:after="0" w:line="240" w:lineRule="auto"/>
      </w:pPr>
    </w:p>
  </w:footnote>
  <w:footnote w:type="continuationSeparator" w:id="0">
    <w:p w14:paraId="396FF067" w14:textId="77777777" w:rsidR="009C5F57" w:rsidRDefault="009C5F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B557C1"/>
    <w:multiLevelType w:val="multilevel"/>
    <w:tmpl w:val="588A20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6"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C2475E"/>
    <w:multiLevelType w:val="hybridMultilevel"/>
    <w:tmpl w:val="685AE3C2"/>
    <w:lvl w:ilvl="0" w:tplc="0804E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7"/>
  </w:num>
  <w:num w:numId="4">
    <w:abstractNumId w:val="10"/>
  </w:num>
  <w:num w:numId="5">
    <w:abstractNumId w:val="2"/>
  </w:num>
  <w:num w:numId="6">
    <w:abstractNumId w:val="0"/>
  </w:num>
  <w:num w:numId="7">
    <w:abstractNumId w:val="1"/>
  </w:num>
  <w:num w:numId="8">
    <w:abstractNumId w:val="3"/>
  </w:num>
  <w:num w:numId="9">
    <w:abstractNumId w:val="11"/>
  </w:num>
  <w:num w:numId="10">
    <w:abstractNumId w:val="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1C6B"/>
    <w:rsid w:val="00022D77"/>
    <w:rsid w:val="00023F41"/>
    <w:rsid w:val="000246A0"/>
    <w:rsid w:val="000355FE"/>
    <w:rsid w:val="00035C02"/>
    <w:rsid w:val="00036843"/>
    <w:rsid w:val="00036EDF"/>
    <w:rsid w:val="000378A8"/>
    <w:rsid w:val="00037A85"/>
    <w:rsid w:val="00044938"/>
    <w:rsid w:val="00044979"/>
    <w:rsid w:val="000455C8"/>
    <w:rsid w:val="00047686"/>
    <w:rsid w:val="00047FBE"/>
    <w:rsid w:val="000523F4"/>
    <w:rsid w:val="00052DF7"/>
    <w:rsid w:val="00053070"/>
    <w:rsid w:val="000532B3"/>
    <w:rsid w:val="00053DE2"/>
    <w:rsid w:val="000541C2"/>
    <w:rsid w:val="00054E4D"/>
    <w:rsid w:val="0005561A"/>
    <w:rsid w:val="0005617E"/>
    <w:rsid w:val="00061289"/>
    <w:rsid w:val="00061C91"/>
    <w:rsid w:val="00062D2E"/>
    <w:rsid w:val="00063029"/>
    <w:rsid w:val="000630A4"/>
    <w:rsid w:val="000630B5"/>
    <w:rsid w:val="0006377F"/>
    <w:rsid w:val="0006475A"/>
    <w:rsid w:val="000662EA"/>
    <w:rsid w:val="0006688E"/>
    <w:rsid w:val="000674CC"/>
    <w:rsid w:val="000678AF"/>
    <w:rsid w:val="00067F17"/>
    <w:rsid w:val="000711D9"/>
    <w:rsid w:val="00072CC9"/>
    <w:rsid w:val="00074296"/>
    <w:rsid w:val="00074EA2"/>
    <w:rsid w:val="00075BA5"/>
    <w:rsid w:val="00081704"/>
    <w:rsid w:val="000822F8"/>
    <w:rsid w:val="00083E06"/>
    <w:rsid w:val="00086750"/>
    <w:rsid w:val="00086FB6"/>
    <w:rsid w:val="0008777E"/>
    <w:rsid w:val="00087B99"/>
    <w:rsid w:val="00090BC1"/>
    <w:rsid w:val="000929CC"/>
    <w:rsid w:val="00094404"/>
    <w:rsid w:val="00094AE3"/>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4DD6"/>
    <w:rsid w:val="000D6DD9"/>
    <w:rsid w:val="000E0065"/>
    <w:rsid w:val="000E0602"/>
    <w:rsid w:val="000E1F1A"/>
    <w:rsid w:val="000E4066"/>
    <w:rsid w:val="000E6485"/>
    <w:rsid w:val="000E7964"/>
    <w:rsid w:val="000F121B"/>
    <w:rsid w:val="000F387C"/>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1F2"/>
    <w:rsid w:val="001272D9"/>
    <w:rsid w:val="0013019E"/>
    <w:rsid w:val="00130777"/>
    <w:rsid w:val="0013084C"/>
    <w:rsid w:val="00131829"/>
    <w:rsid w:val="00132C54"/>
    <w:rsid w:val="001347E6"/>
    <w:rsid w:val="00135740"/>
    <w:rsid w:val="00136172"/>
    <w:rsid w:val="00136DF4"/>
    <w:rsid w:val="001375B5"/>
    <w:rsid w:val="00143C04"/>
    <w:rsid w:val="001473E6"/>
    <w:rsid w:val="00147772"/>
    <w:rsid w:val="001501F6"/>
    <w:rsid w:val="00151364"/>
    <w:rsid w:val="001537BD"/>
    <w:rsid w:val="0015392C"/>
    <w:rsid w:val="00153CA7"/>
    <w:rsid w:val="00154E51"/>
    <w:rsid w:val="001570D8"/>
    <w:rsid w:val="00160046"/>
    <w:rsid w:val="001627A8"/>
    <w:rsid w:val="00162C73"/>
    <w:rsid w:val="00171C7A"/>
    <w:rsid w:val="001723BD"/>
    <w:rsid w:val="0017401A"/>
    <w:rsid w:val="00175DED"/>
    <w:rsid w:val="00181CD6"/>
    <w:rsid w:val="00182591"/>
    <w:rsid w:val="0018351A"/>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4873"/>
    <w:rsid w:val="001B5EDF"/>
    <w:rsid w:val="001B6A5D"/>
    <w:rsid w:val="001C08F1"/>
    <w:rsid w:val="001C23CA"/>
    <w:rsid w:val="001C2691"/>
    <w:rsid w:val="001C3C54"/>
    <w:rsid w:val="001D0148"/>
    <w:rsid w:val="001D058C"/>
    <w:rsid w:val="001D2F2A"/>
    <w:rsid w:val="001D3241"/>
    <w:rsid w:val="001D348D"/>
    <w:rsid w:val="001D5C97"/>
    <w:rsid w:val="001D6197"/>
    <w:rsid w:val="001D64D8"/>
    <w:rsid w:val="001D7D7C"/>
    <w:rsid w:val="001E0073"/>
    <w:rsid w:val="001E0767"/>
    <w:rsid w:val="001E0A31"/>
    <w:rsid w:val="001E1626"/>
    <w:rsid w:val="001F09FB"/>
    <w:rsid w:val="001F0F9E"/>
    <w:rsid w:val="001F115A"/>
    <w:rsid w:val="001F2261"/>
    <w:rsid w:val="001F24E8"/>
    <w:rsid w:val="001F42D7"/>
    <w:rsid w:val="001F4C38"/>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360E"/>
    <w:rsid w:val="00254CBD"/>
    <w:rsid w:val="00255B65"/>
    <w:rsid w:val="00255F8F"/>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76FCF"/>
    <w:rsid w:val="00281EB7"/>
    <w:rsid w:val="0028497F"/>
    <w:rsid w:val="00285315"/>
    <w:rsid w:val="00285CE2"/>
    <w:rsid w:val="00293200"/>
    <w:rsid w:val="00296AB7"/>
    <w:rsid w:val="002A1164"/>
    <w:rsid w:val="002A3F76"/>
    <w:rsid w:val="002A4C5A"/>
    <w:rsid w:val="002A5FC6"/>
    <w:rsid w:val="002A6034"/>
    <w:rsid w:val="002A6D95"/>
    <w:rsid w:val="002A760D"/>
    <w:rsid w:val="002A7DB8"/>
    <w:rsid w:val="002B0F8A"/>
    <w:rsid w:val="002B0FCA"/>
    <w:rsid w:val="002B1111"/>
    <w:rsid w:val="002B1EF1"/>
    <w:rsid w:val="002B2A05"/>
    <w:rsid w:val="002B63B1"/>
    <w:rsid w:val="002C1C9E"/>
    <w:rsid w:val="002C1E09"/>
    <w:rsid w:val="002C25CD"/>
    <w:rsid w:val="002C2FCB"/>
    <w:rsid w:val="002C2FD7"/>
    <w:rsid w:val="002C31F2"/>
    <w:rsid w:val="002C4F4B"/>
    <w:rsid w:val="002C62BF"/>
    <w:rsid w:val="002C67FE"/>
    <w:rsid w:val="002C6BF9"/>
    <w:rsid w:val="002C7342"/>
    <w:rsid w:val="002D052B"/>
    <w:rsid w:val="002D1D7E"/>
    <w:rsid w:val="002D414E"/>
    <w:rsid w:val="002D6207"/>
    <w:rsid w:val="002E0814"/>
    <w:rsid w:val="002E2FE2"/>
    <w:rsid w:val="002E3B88"/>
    <w:rsid w:val="002E47D1"/>
    <w:rsid w:val="002E4E0F"/>
    <w:rsid w:val="002E5499"/>
    <w:rsid w:val="002E6762"/>
    <w:rsid w:val="002E6F38"/>
    <w:rsid w:val="002E7469"/>
    <w:rsid w:val="002E7DEE"/>
    <w:rsid w:val="002F10EC"/>
    <w:rsid w:val="002F2621"/>
    <w:rsid w:val="002F2C53"/>
    <w:rsid w:val="002F3C9E"/>
    <w:rsid w:val="002F40DF"/>
    <w:rsid w:val="002F49FE"/>
    <w:rsid w:val="002F5056"/>
    <w:rsid w:val="002F5F22"/>
    <w:rsid w:val="002F7750"/>
    <w:rsid w:val="002F7D84"/>
    <w:rsid w:val="003003D9"/>
    <w:rsid w:val="003024AF"/>
    <w:rsid w:val="00303139"/>
    <w:rsid w:val="003033DE"/>
    <w:rsid w:val="00303800"/>
    <w:rsid w:val="00304E41"/>
    <w:rsid w:val="0030513F"/>
    <w:rsid w:val="00305503"/>
    <w:rsid w:val="0030609B"/>
    <w:rsid w:val="00306C9B"/>
    <w:rsid w:val="003113F4"/>
    <w:rsid w:val="00311A9C"/>
    <w:rsid w:val="0031254A"/>
    <w:rsid w:val="00312752"/>
    <w:rsid w:val="00312848"/>
    <w:rsid w:val="00313C6C"/>
    <w:rsid w:val="0031420D"/>
    <w:rsid w:val="00314E59"/>
    <w:rsid w:val="00315AF1"/>
    <w:rsid w:val="00317AD9"/>
    <w:rsid w:val="00321E0A"/>
    <w:rsid w:val="00322351"/>
    <w:rsid w:val="003231A0"/>
    <w:rsid w:val="003249C4"/>
    <w:rsid w:val="00324BC7"/>
    <w:rsid w:val="003258C7"/>
    <w:rsid w:val="00327AD2"/>
    <w:rsid w:val="00330971"/>
    <w:rsid w:val="00331139"/>
    <w:rsid w:val="00332D40"/>
    <w:rsid w:val="00334838"/>
    <w:rsid w:val="0033578C"/>
    <w:rsid w:val="003358C1"/>
    <w:rsid w:val="00336884"/>
    <w:rsid w:val="0033720E"/>
    <w:rsid w:val="003405BA"/>
    <w:rsid w:val="00340CB1"/>
    <w:rsid w:val="0034220D"/>
    <w:rsid w:val="00343B6B"/>
    <w:rsid w:val="00351526"/>
    <w:rsid w:val="00351882"/>
    <w:rsid w:val="00351A81"/>
    <w:rsid w:val="00351E54"/>
    <w:rsid w:val="0035227C"/>
    <w:rsid w:val="003533AE"/>
    <w:rsid w:val="003534DC"/>
    <w:rsid w:val="0036089D"/>
    <w:rsid w:val="00360F07"/>
    <w:rsid w:val="00364563"/>
    <w:rsid w:val="00364796"/>
    <w:rsid w:val="0036514C"/>
    <w:rsid w:val="00365770"/>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3A03"/>
    <w:rsid w:val="003A45FD"/>
    <w:rsid w:val="003A6238"/>
    <w:rsid w:val="003B2752"/>
    <w:rsid w:val="003B33D9"/>
    <w:rsid w:val="003B6155"/>
    <w:rsid w:val="003B64F8"/>
    <w:rsid w:val="003C1557"/>
    <w:rsid w:val="003C2076"/>
    <w:rsid w:val="003C41F9"/>
    <w:rsid w:val="003C4C88"/>
    <w:rsid w:val="003D0997"/>
    <w:rsid w:val="003D38BE"/>
    <w:rsid w:val="003D421A"/>
    <w:rsid w:val="003E063B"/>
    <w:rsid w:val="003E304E"/>
    <w:rsid w:val="003E3C99"/>
    <w:rsid w:val="003E3EF1"/>
    <w:rsid w:val="003E54C1"/>
    <w:rsid w:val="003E5D09"/>
    <w:rsid w:val="003E67E4"/>
    <w:rsid w:val="003E7714"/>
    <w:rsid w:val="003E78D9"/>
    <w:rsid w:val="003F007A"/>
    <w:rsid w:val="003F12CD"/>
    <w:rsid w:val="003F17F1"/>
    <w:rsid w:val="003F4269"/>
    <w:rsid w:val="003F5F1B"/>
    <w:rsid w:val="003F615C"/>
    <w:rsid w:val="003F6789"/>
    <w:rsid w:val="003F78EB"/>
    <w:rsid w:val="0040498D"/>
    <w:rsid w:val="00405AE7"/>
    <w:rsid w:val="00405BFB"/>
    <w:rsid w:val="00406CD2"/>
    <w:rsid w:val="00412DA0"/>
    <w:rsid w:val="0041372D"/>
    <w:rsid w:val="004148FB"/>
    <w:rsid w:val="00416A26"/>
    <w:rsid w:val="004219ED"/>
    <w:rsid w:val="00422539"/>
    <w:rsid w:val="004241D1"/>
    <w:rsid w:val="00425154"/>
    <w:rsid w:val="00427596"/>
    <w:rsid w:val="00427D66"/>
    <w:rsid w:val="004308BF"/>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42F4"/>
    <w:rsid w:val="00475377"/>
    <w:rsid w:val="0047664F"/>
    <w:rsid w:val="004814C4"/>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65D9"/>
    <w:rsid w:val="004B7423"/>
    <w:rsid w:val="004C2195"/>
    <w:rsid w:val="004C2B98"/>
    <w:rsid w:val="004C3D70"/>
    <w:rsid w:val="004C4BC5"/>
    <w:rsid w:val="004C51E4"/>
    <w:rsid w:val="004D072B"/>
    <w:rsid w:val="004D4067"/>
    <w:rsid w:val="004D4C6F"/>
    <w:rsid w:val="004D506A"/>
    <w:rsid w:val="004D6698"/>
    <w:rsid w:val="004E15B1"/>
    <w:rsid w:val="004E2907"/>
    <w:rsid w:val="004E588A"/>
    <w:rsid w:val="004E5C28"/>
    <w:rsid w:val="004E7DDF"/>
    <w:rsid w:val="004F092D"/>
    <w:rsid w:val="004F2FBC"/>
    <w:rsid w:val="004F3EDD"/>
    <w:rsid w:val="004F4871"/>
    <w:rsid w:val="004F64EF"/>
    <w:rsid w:val="004F673B"/>
    <w:rsid w:val="004F6851"/>
    <w:rsid w:val="005015E9"/>
    <w:rsid w:val="0050252D"/>
    <w:rsid w:val="00503246"/>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863"/>
    <w:rsid w:val="00522EDC"/>
    <w:rsid w:val="00523527"/>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816"/>
    <w:rsid w:val="005608C3"/>
    <w:rsid w:val="0057172B"/>
    <w:rsid w:val="00571F7C"/>
    <w:rsid w:val="0057276D"/>
    <w:rsid w:val="005761DD"/>
    <w:rsid w:val="00580048"/>
    <w:rsid w:val="0058273D"/>
    <w:rsid w:val="005833B2"/>
    <w:rsid w:val="00584001"/>
    <w:rsid w:val="00584BE5"/>
    <w:rsid w:val="005872D7"/>
    <w:rsid w:val="00590101"/>
    <w:rsid w:val="00590706"/>
    <w:rsid w:val="00591295"/>
    <w:rsid w:val="005920F7"/>
    <w:rsid w:val="0059377E"/>
    <w:rsid w:val="00594140"/>
    <w:rsid w:val="00594E28"/>
    <w:rsid w:val="005A0658"/>
    <w:rsid w:val="005A39CE"/>
    <w:rsid w:val="005A3A19"/>
    <w:rsid w:val="005A40C6"/>
    <w:rsid w:val="005A412F"/>
    <w:rsid w:val="005A4454"/>
    <w:rsid w:val="005A74D1"/>
    <w:rsid w:val="005B0BBA"/>
    <w:rsid w:val="005B1675"/>
    <w:rsid w:val="005B2C0B"/>
    <w:rsid w:val="005B6027"/>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3CA7"/>
    <w:rsid w:val="005F64F7"/>
    <w:rsid w:val="005F6987"/>
    <w:rsid w:val="005F72D9"/>
    <w:rsid w:val="005F7B8F"/>
    <w:rsid w:val="005F7E52"/>
    <w:rsid w:val="00600340"/>
    <w:rsid w:val="00602344"/>
    <w:rsid w:val="00605E80"/>
    <w:rsid w:val="0060722D"/>
    <w:rsid w:val="00610FF5"/>
    <w:rsid w:val="00611EC3"/>
    <w:rsid w:val="00613AB0"/>
    <w:rsid w:val="006154A0"/>
    <w:rsid w:val="00617B32"/>
    <w:rsid w:val="0062024A"/>
    <w:rsid w:val="0062481B"/>
    <w:rsid w:val="006250D1"/>
    <w:rsid w:val="00625F07"/>
    <w:rsid w:val="006272BC"/>
    <w:rsid w:val="006279F0"/>
    <w:rsid w:val="006335B1"/>
    <w:rsid w:val="00634E55"/>
    <w:rsid w:val="0063784D"/>
    <w:rsid w:val="006379CD"/>
    <w:rsid w:val="00641496"/>
    <w:rsid w:val="0064285C"/>
    <w:rsid w:val="00652D02"/>
    <w:rsid w:val="00653206"/>
    <w:rsid w:val="0065595E"/>
    <w:rsid w:val="00657139"/>
    <w:rsid w:val="00662505"/>
    <w:rsid w:val="00666292"/>
    <w:rsid w:val="006662D9"/>
    <w:rsid w:val="006665EE"/>
    <w:rsid w:val="00667FF8"/>
    <w:rsid w:val="00670574"/>
    <w:rsid w:val="0067137E"/>
    <w:rsid w:val="006728BB"/>
    <w:rsid w:val="00672BE5"/>
    <w:rsid w:val="00673D50"/>
    <w:rsid w:val="0067450A"/>
    <w:rsid w:val="006767E4"/>
    <w:rsid w:val="006772AA"/>
    <w:rsid w:val="00677EFC"/>
    <w:rsid w:val="006817E1"/>
    <w:rsid w:val="006827E2"/>
    <w:rsid w:val="006829BE"/>
    <w:rsid w:val="00682F65"/>
    <w:rsid w:val="00683E6D"/>
    <w:rsid w:val="00687E55"/>
    <w:rsid w:val="00691373"/>
    <w:rsid w:val="00695209"/>
    <w:rsid w:val="00696D98"/>
    <w:rsid w:val="006A35B1"/>
    <w:rsid w:val="006A52D1"/>
    <w:rsid w:val="006A59DB"/>
    <w:rsid w:val="006B0E74"/>
    <w:rsid w:val="006B1353"/>
    <w:rsid w:val="006B288A"/>
    <w:rsid w:val="006B2F30"/>
    <w:rsid w:val="006B396B"/>
    <w:rsid w:val="006B41C0"/>
    <w:rsid w:val="006B4473"/>
    <w:rsid w:val="006B4CBF"/>
    <w:rsid w:val="006B7ADE"/>
    <w:rsid w:val="006B7CD7"/>
    <w:rsid w:val="006C1CDE"/>
    <w:rsid w:val="006C6B88"/>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19F3"/>
    <w:rsid w:val="006F3853"/>
    <w:rsid w:val="006F39F4"/>
    <w:rsid w:val="006F3DB6"/>
    <w:rsid w:val="006F5942"/>
    <w:rsid w:val="006F6411"/>
    <w:rsid w:val="006F735B"/>
    <w:rsid w:val="006F7D1B"/>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656D"/>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5B93"/>
    <w:rsid w:val="007663B3"/>
    <w:rsid w:val="007666FF"/>
    <w:rsid w:val="007667E6"/>
    <w:rsid w:val="0076734E"/>
    <w:rsid w:val="00767CB0"/>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2845"/>
    <w:rsid w:val="00793A58"/>
    <w:rsid w:val="00795980"/>
    <w:rsid w:val="00796678"/>
    <w:rsid w:val="007A0B67"/>
    <w:rsid w:val="007A1880"/>
    <w:rsid w:val="007A1919"/>
    <w:rsid w:val="007A28AD"/>
    <w:rsid w:val="007A2CF2"/>
    <w:rsid w:val="007A7D71"/>
    <w:rsid w:val="007B1AAF"/>
    <w:rsid w:val="007B1E13"/>
    <w:rsid w:val="007B6E3C"/>
    <w:rsid w:val="007B7AD3"/>
    <w:rsid w:val="007C27D3"/>
    <w:rsid w:val="007C2997"/>
    <w:rsid w:val="007C3249"/>
    <w:rsid w:val="007C5070"/>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060D"/>
    <w:rsid w:val="00811814"/>
    <w:rsid w:val="00815613"/>
    <w:rsid w:val="008168F5"/>
    <w:rsid w:val="00816955"/>
    <w:rsid w:val="0081698E"/>
    <w:rsid w:val="00816A74"/>
    <w:rsid w:val="0081723F"/>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0A6"/>
    <w:rsid w:val="00860C7A"/>
    <w:rsid w:val="00861006"/>
    <w:rsid w:val="00862CED"/>
    <w:rsid w:val="0086421F"/>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6F46"/>
    <w:rsid w:val="008D13D3"/>
    <w:rsid w:val="008D2D82"/>
    <w:rsid w:val="008D322F"/>
    <w:rsid w:val="008D3592"/>
    <w:rsid w:val="008D46B6"/>
    <w:rsid w:val="008D6218"/>
    <w:rsid w:val="008D7DD8"/>
    <w:rsid w:val="008E056F"/>
    <w:rsid w:val="008E42B6"/>
    <w:rsid w:val="008E51B5"/>
    <w:rsid w:val="008E5223"/>
    <w:rsid w:val="008E5D06"/>
    <w:rsid w:val="008E7C4B"/>
    <w:rsid w:val="008F2036"/>
    <w:rsid w:val="008F2847"/>
    <w:rsid w:val="008F2A80"/>
    <w:rsid w:val="008F2E18"/>
    <w:rsid w:val="0090118F"/>
    <w:rsid w:val="009016FB"/>
    <w:rsid w:val="00903089"/>
    <w:rsid w:val="00903D99"/>
    <w:rsid w:val="0090554A"/>
    <w:rsid w:val="00905731"/>
    <w:rsid w:val="0090665F"/>
    <w:rsid w:val="00916F03"/>
    <w:rsid w:val="00924FA6"/>
    <w:rsid w:val="00925333"/>
    <w:rsid w:val="00925A33"/>
    <w:rsid w:val="0092688D"/>
    <w:rsid w:val="009313A7"/>
    <w:rsid w:val="009318C8"/>
    <w:rsid w:val="00934E71"/>
    <w:rsid w:val="00940467"/>
    <w:rsid w:val="0094067A"/>
    <w:rsid w:val="009415D7"/>
    <w:rsid w:val="00941E6B"/>
    <w:rsid w:val="00942E5A"/>
    <w:rsid w:val="00944682"/>
    <w:rsid w:val="00946560"/>
    <w:rsid w:val="00947A83"/>
    <w:rsid w:val="00947F2D"/>
    <w:rsid w:val="00951248"/>
    <w:rsid w:val="00951693"/>
    <w:rsid w:val="00953791"/>
    <w:rsid w:val="00955EF0"/>
    <w:rsid w:val="00960375"/>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6C8"/>
    <w:rsid w:val="009B586C"/>
    <w:rsid w:val="009B60B2"/>
    <w:rsid w:val="009B74E4"/>
    <w:rsid w:val="009B7B03"/>
    <w:rsid w:val="009C116F"/>
    <w:rsid w:val="009C326D"/>
    <w:rsid w:val="009C3470"/>
    <w:rsid w:val="009C4AC4"/>
    <w:rsid w:val="009C4F98"/>
    <w:rsid w:val="009C5F57"/>
    <w:rsid w:val="009C60D3"/>
    <w:rsid w:val="009C612C"/>
    <w:rsid w:val="009C692A"/>
    <w:rsid w:val="009C70D2"/>
    <w:rsid w:val="009D0863"/>
    <w:rsid w:val="009D17E1"/>
    <w:rsid w:val="009D1BC0"/>
    <w:rsid w:val="009D3F36"/>
    <w:rsid w:val="009D5187"/>
    <w:rsid w:val="009D5557"/>
    <w:rsid w:val="009D5E5D"/>
    <w:rsid w:val="009D7522"/>
    <w:rsid w:val="009E0352"/>
    <w:rsid w:val="009E5486"/>
    <w:rsid w:val="009E66CA"/>
    <w:rsid w:val="009E68CB"/>
    <w:rsid w:val="009E7D9E"/>
    <w:rsid w:val="009F0456"/>
    <w:rsid w:val="009F4D54"/>
    <w:rsid w:val="009F781F"/>
    <w:rsid w:val="00A006A1"/>
    <w:rsid w:val="00A01141"/>
    <w:rsid w:val="00A01613"/>
    <w:rsid w:val="00A020A2"/>
    <w:rsid w:val="00A0217B"/>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4404"/>
    <w:rsid w:val="00A44605"/>
    <w:rsid w:val="00A463BC"/>
    <w:rsid w:val="00A47D80"/>
    <w:rsid w:val="00A5041D"/>
    <w:rsid w:val="00A5068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70BC2"/>
    <w:rsid w:val="00A71622"/>
    <w:rsid w:val="00A71E47"/>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20AF"/>
    <w:rsid w:val="00AB3D5E"/>
    <w:rsid w:val="00AB6031"/>
    <w:rsid w:val="00AB614E"/>
    <w:rsid w:val="00AB6C4A"/>
    <w:rsid w:val="00AB6E20"/>
    <w:rsid w:val="00AC0988"/>
    <w:rsid w:val="00AC0CB4"/>
    <w:rsid w:val="00AC3EFF"/>
    <w:rsid w:val="00AC43E0"/>
    <w:rsid w:val="00AC4B60"/>
    <w:rsid w:val="00AC4F00"/>
    <w:rsid w:val="00AC78C8"/>
    <w:rsid w:val="00AC7D59"/>
    <w:rsid w:val="00AD0284"/>
    <w:rsid w:val="00AD15C0"/>
    <w:rsid w:val="00AD1D97"/>
    <w:rsid w:val="00AD3D5B"/>
    <w:rsid w:val="00AD47C1"/>
    <w:rsid w:val="00AD47F1"/>
    <w:rsid w:val="00AD5B0E"/>
    <w:rsid w:val="00AD677B"/>
    <w:rsid w:val="00AD74C4"/>
    <w:rsid w:val="00AE0F5F"/>
    <w:rsid w:val="00AE112B"/>
    <w:rsid w:val="00AE1EBE"/>
    <w:rsid w:val="00AE404E"/>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46AA"/>
    <w:rsid w:val="00B06B98"/>
    <w:rsid w:val="00B07087"/>
    <w:rsid w:val="00B10DDF"/>
    <w:rsid w:val="00B11269"/>
    <w:rsid w:val="00B12C33"/>
    <w:rsid w:val="00B13655"/>
    <w:rsid w:val="00B14EC1"/>
    <w:rsid w:val="00B16C2C"/>
    <w:rsid w:val="00B17D60"/>
    <w:rsid w:val="00B20263"/>
    <w:rsid w:val="00B217C0"/>
    <w:rsid w:val="00B21A0A"/>
    <w:rsid w:val="00B21C9E"/>
    <w:rsid w:val="00B21D56"/>
    <w:rsid w:val="00B224D8"/>
    <w:rsid w:val="00B27556"/>
    <w:rsid w:val="00B31429"/>
    <w:rsid w:val="00B3265E"/>
    <w:rsid w:val="00B33237"/>
    <w:rsid w:val="00B349EF"/>
    <w:rsid w:val="00B42F42"/>
    <w:rsid w:val="00B45E31"/>
    <w:rsid w:val="00B46216"/>
    <w:rsid w:val="00B46611"/>
    <w:rsid w:val="00B46B36"/>
    <w:rsid w:val="00B475F4"/>
    <w:rsid w:val="00B51A95"/>
    <w:rsid w:val="00B5303F"/>
    <w:rsid w:val="00B530B4"/>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6A3"/>
    <w:rsid w:val="00BA6480"/>
    <w:rsid w:val="00BB3739"/>
    <w:rsid w:val="00BB3780"/>
    <w:rsid w:val="00BB39E4"/>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0996"/>
    <w:rsid w:val="00BF15E0"/>
    <w:rsid w:val="00BF2B49"/>
    <w:rsid w:val="00BF3BA5"/>
    <w:rsid w:val="00BF3DF1"/>
    <w:rsid w:val="00BF7196"/>
    <w:rsid w:val="00C0064E"/>
    <w:rsid w:val="00C02BD8"/>
    <w:rsid w:val="00C036F6"/>
    <w:rsid w:val="00C04D43"/>
    <w:rsid w:val="00C05B77"/>
    <w:rsid w:val="00C06D41"/>
    <w:rsid w:val="00C10406"/>
    <w:rsid w:val="00C10707"/>
    <w:rsid w:val="00C10FA4"/>
    <w:rsid w:val="00C1289E"/>
    <w:rsid w:val="00C13B56"/>
    <w:rsid w:val="00C14B2A"/>
    <w:rsid w:val="00C15B0D"/>
    <w:rsid w:val="00C20B84"/>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873BC"/>
    <w:rsid w:val="00C879E0"/>
    <w:rsid w:val="00C917F2"/>
    <w:rsid w:val="00C91D0E"/>
    <w:rsid w:val="00C91FE9"/>
    <w:rsid w:val="00C92365"/>
    <w:rsid w:val="00C93857"/>
    <w:rsid w:val="00C95C89"/>
    <w:rsid w:val="00C95CE2"/>
    <w:rsid w:val="00C95F71"/>
    <w:rsid w:val="00C96105"/>
    <w:rsid w:val="00C964AE"/>
    <w:rsid w:val="00C964C5"/>
    <w:rsid w:val="00C97682"/>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1D21"/>
    <w:rsid w:val="00D233B9"/>
    <w:rsid w:val="00D24279"/>
    <w:rsid w:val="00D2641D"/>
    <w:rsid w:val="00D26C18"/>
    <w:rsid w:val="00D3155E"/>
    <w:rsid w:val="00D31F50"/>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35B9"/>
    <w:rsid w:val="00DA38CA"/>
    <w:rsid w:val="00DA6A1E"/>
    <w:rsid w:val="00DB1B96"/>
    <w:rsid w:val="00DC00D4"/>
    <w:rsid w:val="00DC1585"/>
    <w:rsid w:val="00DC2949"/>
    <w:rsid w:val="00DC2F2F"/>
    <w:rsid w:val="00DC5ED0"/>
    <w:rsid w:val="00DC7A4E"/>
    <w:rsid w:val="00DD02FA"/>
    <w:rsid w:val="00DD13EF"/>
    <w:rsid w:val="00DD294B"/>
    <w:rsid w:val="00DD3EE2"/>
    <w:rsid w:val="00DD43C1"/>
    <w:rsid w:val="00DD45EA"/>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620A"/>
    <w:rsid w:val="00E17AA9"/>
    <w:rsid w:val="00E21668"/>
    <w:rsid w:val="00E2237D"/>
    <w:rsid w:val="00E22584"/>
    <w:rsid w:val="00E22935"/>
    <w:rsid w:val="00E231F2"/>
    <w:rsid w:val="00E23930"/>
    <w:rsid w:val="00E267A0"/>
    <w:rsid w:val="00E27EBF"/>
    <w:rsid w:val="00E300E6"/>
    <w:rsid w:val="00E3394B"/>
    <w:rsid w:val="00E344B7"/>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547F"/>
    <w:rsid w:val="00E66AF9"/>
    <w:rsid w:val="00E675C9"/>
    <w:rsid w:val="00E67FFE"/>
    <w:rsid w:val="00E7049C"/>
    <w:rsid w:val="00E7099A"/>
    <w:rsid w:val="00E718D5"/>
    <w:rsid w:val="00E71DC3"/>
    <w:rsid w:val="00E73497"/>
    <w:rsid w:val="00E7383B"/>
    <w:rsid w:val="00E73C8E"/>
    <w:rsid w:val="00E76B33"/>
    <w:rsid w:val="00E77CDC"/>
    <w:rsid w:val="00E80DF4"/>
    <w:rsid w:val="00E82B6C"/>
    <w:rsid w:val="00E874B2"/>
    <w:rsid w:val="00E878EB"/>
    <w:rsid w:val="00E90097"/>
    <w:rsid w:val="00E92C15"/>
    <w:rsid w:val="00E92DB9"/>
    <w:rsid w:val="00E93C4E"/>
    <w:rsid w:val="00E95901"/>
    <w:rsid w:val="00E96463"/>
    <w:rsid w:val="00E97340"/>
    <w:rsid w:val="00EA1189"/>
    <w:rsid w:val="00EA2477"/>
    <w:rsid w:val="00EA30FE"/>
    <w:rsid w:val="00EB102B"/>
    <w:rsid w:val="00EB1352"/>
    <w:rsid w:val="00EB1514"/>
    <w:rsid w:val="00EB2AEC"/>
    <w:rsid w:val="00EB3627"/>
    <w:rsid w:val="00EB436B"/>
    <w:rsid w:val="00EB740E"/>
    <w:rsid w:val="00EC0095"/>
    <w:rsid w:val="00EC1479"/>
    <w:rsid w:val="00EC1D8A"/>
    <w:rsid w:val="00EC3E67"/>
    <w:rsid w:val="00EC3F6D"/>
    <w:rsid w:val="00EC4424"/>
    <w:rsid w:val="00EC6F25"/>
    <w:rsid w:val="00EC7E4B"/>
    <w:rsid w:val="00ED1ADF"/>
    <w:rsid w:val="00ED2253"/>
    <w:rsid w:val="00ED2B3E"/>
    <w:rsid w:val="00ED35DB"/>
    <w:rsid w:val="00ED36FD"/>
    <w:rsid w:val="00ED3761"/>
    <w:rsid w:val="00ED4817"/>
    <w:rsid w:val="00ED6286"/>
    <w:rsid w:val="00ED7F2D"/>
    <w:rsid w:val="00EE07E4"/>
    <w:rsid w:val="00EE1074"/>
    <w:rsid w:val="00EE1A47"/>
    <w:rsid w:val="00EE212C"/>
    <w:rsid w:val="00EE3AE0"/>
    <w:rsid w:val="00EE3C74"/>
    <w:rsid w:val="00EE6E82"/>
    <w:rsid w:val="00EE7231"/>
    <w:rsid w:val="00EE789D"/>
    <w:rsid w:val="00EF0289"/>
    <w:rsid w:val="00EF3D84"/>
    <w:rsid w:val="00EF5221"/>
    <w:rsid w:val="00F01A57"/>
    <w:rsid w:val="00F025F6"/>
    <w:rsid w:val="00F0370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502E"/>
    <w:rsid w:val="00F57007"/>
    <w:rsid w:val="00F60D17"/>
    <w:rsid w:val="00F61475"/>
    <w:rsid w:val="00F61B90"/>
    <w:rsid w:val="00F63945"/>
    <w:rsid w:val="00F65505"/>
    <w:rsid w:val="00F66CD0"/>
    <w:rsid w:val="00F67215"/>
    <w:rsid w:val="00F6792D"/>
    <w:rsid w:val="00F679C2"/>
    <w:rsid w:val="00F67A89"/>
    <w:rsid w:val="00F70BD2"/>
    <w:rsid w:val="00F723EB"/>
    <w:rsid w:val="00F72CEB"/>
    <w:rsid w:val="00F73781"/>
    <w:rsid w:val="00F80388"/>
    <w:rsid w:val="00F82310"/>
    <w:rsid w:val="00F82B72"/>
    <w:rsid w:val="00F853E1"/>
    <w:rsid w:val="00F861D1"/>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B72AD"/>
    <w:rsid w:val="00FC0FBF"/>
    <w:rsid w:val="00FC1940"/>
    <w:rsid w:val="00FC2B11"/>
    <w:rsid w:val="00FC3B4A"/>
    <w:rsid w:val="00FC4862"/>
    <w:rsid w:val="00FC4BD6"/>
    <w:rsid w:val="00FC6E46"/>
    <w:rsid w:val="00FD0112"/>
    <w:rsid w:val="00FD06DA"/>
    <w:rsid w:val="00FD19DD"/>
    <w:rsid w:val="00FD5228"/>
    <w:rsid w:val="00FD529C"/>
    <w:rsid w:val="00FD6ADE"/>
    <w:rsid w:val="00FE2168"/>
    <w:rsid w:val="00FE3818"/>
    <w:rsid w:val="00FE3953"/>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Normal"/>
    <w:link w:val="ListParagraphChar"/>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0"/>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DefaultParagraphFont"/>
    <w:rsid w:val="00AB614E"/>
    <w:rPr>
      <w:rFonts w:ascii="Times New Roman" w:hAnsi="Times New Roman" w:cs="Times New Roman" w:hint="default"/>
      <w:b w:val="0"/>
      <w:bCs w:val="0"/>
      <w:i w:val="0"/>
      <w:iCs w:val="0"/>
      <w:color w:val="000000"/>
      <w:sz w:val="20"/>
      <w:szCs w:val="20"/>
    </w:rPr>
  </w:style>
  <w:style w:type="character" w:customStyle="1" w:styleId="0MaintextChar">
    <w:name w:val="0 Main text Char"/>
    <w:basedOn w:val="DefaultParagraphFont"/>
    <w:link w:val="0Maintext"/>
    <w:qFormat/>
    <w:locked/>
    <w:rsid w:val="00296AB7"/>
    <w:rPr>
      <w:rFonts w:ascii="Times New Roman" w:eastAsia="Malgun Gothic" w:hAnsi="Times New Roman" w:cs="Batang"/>
    </w:rPr>
  </w:style>
  <w:style w:type="paragraph" w:customStyle="1" w:styleId="0Maintext">
    <w:name w:val="0 Main text"/>
    <w:basedOn w:val="Normal"/>
    <w:link w:val="0MaintextChar"/>
    <w:qFormat/>
    <w:rsid w:val="00296AB7"/>
    <w:pPr>
      <w:spacing w:before="100" w:beforeAutospacing="1" w:after="100" w:afterAutospacing="1" w:line="240" w:lineRule="auto"/>
      <w:ind w:firstLine="360"/>
      <w:jc w:val="both"/>
    </w:pPr>
    <w:rPr>
      <w:rFonts w:ascii="Times New Roman" w:eastAsia="Malgun Gothic" w:hAnsi="Times New Roman" w:cs="Batang"/>
      <w:lang w:val="en-GB"/>
    </w:rPr>
  </w:style>
  <w:style w:type="character" w:customStyle="1" w:styleId="3GPPNormalTextChar">
    <w:name w:val="3GPP Normal Text Char"/>
    <w:link w:val="3GPPNormalText"/>
    <w:qFormat/>
    <w:locked/>
    <w:rsid w:val="003D421A"/>
    <w:rPr>
      <w:rFonts w:ascii="Times New Roman" w:eastAsia="MS Mincho" w:hAnsi="Times New Roman" w:cs="Times New Roman"/>
      <w:szCs w:val="24"/>
      <w:lang w:val="en-US" w:eastAsia="zh-CN"/>
    </w:rPr>
  </w:style>
  <w:style w:type="paragraph" w:customStyle="1" w:styleId="3GPPNormalText">
    <w:name w:val="3GPP Normal Text"/>
    <w:basedOn w:val="BodyText"/>
    <w:link w:val="3GPPNormalTextChar"/>
    <w:qFormat/>
    <w:rsid w:val="003D421A"/>
    <w:pPr>
      <w:tabs>
        <w:tab w:val="left" w:pos="1440"/>
      </w:tabs>
      <w:autoSpaceDE/>
      <w:autoSpaceDN/>
      <w:adjustRightInd/>
      <w:snapToGrid/>
      <w:ind w:left="1440" w:hanging="1440"/>
    </w:pPr>
    <w:rPr>
      <w:rFonts w:eastAsia="MS Minch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2788832">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14057181">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26502602">
      <w:bodyDiv w:val="1"/>
      <w:marLeft w:val="0"/>
      <w:marRight w:val="0"/>
      <w:marTop w:val="0"/>
      <w:marBottom w:val="0"/>
      <w:divBdr>
        <w:top w:val="none" w:sz="0" w:space="0" w:color="auto"/>
        <w:left w:val="none" w:sz="0" w:space="0" w:color="auto"/>
        <w:bottom w:val="none" w:sz="0" w:space="0" w:color="auto"/>
        <w:right w:val="none" w:sz="0" w:space="0" w:color="auto"/>
      </w:divBdr>
    </w:div>
    <w:div w:id="939068889">
      <w:bodyDiv w:val="1"/>
      <w:marLeft w:val="0"/>
      <w:marRight w:val="0"/>
      <w:marTop w:val="0"/>
      <w:marBottom w:val="0"/>
      <w:divBdr>
        <w:top w:val="none" w:sz="0" w:space="0" w:color="auto"/>
        <w:left w:val="none" w:sz="0" w:space="0" w:color="auto"/>
        <w:bottom w:val="none" w:sz="0" w:space="0" w:color="auto"/>
        <w:right w:val="none" w:sz="0" w:space="0" w:color="auto"/>
      </w:divBdr>
    </w:div>
    <w:div w:id="95633151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0760480">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75804404">
      <w:bodyDiv w:val="1"/>
      <w:marLeft w:val="0"/>
      <w:marRight w:val="0"/>
      <w:marTop w:val="0"/>
      <w:marBottom w:val="0"/>
      <w:divBdr>
        <w:top w:val="none" w:sz="0" w:space="0" w:color="auto"/>
        <w:left w:val="none" w:sz="0" w:space="0" w:color="auto"/>
        <w:bottom w:val="none" w:sz="0" w:space="0" w:color="auto"/>
        <w:right w:val="none" w:sz="0" w:space="0" w:color="auto"/>
      </w:divBdr>
    </w:div>
    <w:div w:id="1186400970">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5622619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53477043">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88670186">
      <w:bodyDiv w:val="1"/>
      <w:marLeft w:val="0"/>
      <w:marRight w:val="0"/>
      <w:marTop w:val="0"/>
      <w:marBottom w:val="0"/>
      <w:divBdr>
        <w:top w:val="none" w:sz="0" w:space="0" w:color="auto"/>
        <w:left w:val="none" w:sz="0" w:space="0" w:color="auto"/>
        <w:bottom w:val="none" w:sz="0" w:space="0" w:color="auto"/>
        <w:right w:val="none" w:sz="0" w:space="0" w:color="auto"/>
      </w:divBdr>
    </w:div>
    <w:div w:id="1494681202">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7182859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145137">
      <w:bodyDiv w:val="1"/>
      <w:marLeft w:val="0"/>
      <w:marRight w:val="0"/>
      <w:marTop w:val="0"/>
      <w:marBottom w:val="0"/>
      <w:divBdr>
        <w:top w:val="none" w:sz="0" w:space="0" w:color="auto"/>
        <w:left w:val="none" w:sz="0" w:space="0" w:color="auto"/>
        <w:bottom w:val="none" w:sz="0" w:space="0" w:color="auto"/>
        <w:right w:val="none" w:sz="0" w:space="0" w:color="auto"/>
      </w:divBdr>
    </w:div>
    <w:div w:id="2122602006">
      <w:bodyDiv w:val="1"/>
      <w:marLeft w:val="0"/>
      <w:marRight w:val="0"/>
      <w:marTop w:val="0"/>
      <w:marBottom w:val="0"/>
      <w:divBdr>
        <w:top w:val="none" w:sz="0" w:space="0" w:color="auto"/>
        <w:left w:val="none" w:sz="0" w:space="0" w:color="auto"/>
        <w:bottom w:val="none" w:sz="0" w:space="0" w:color="auto"/>
        <w:right w:val="none" w:sz="0" w:space="0" w:color="auto"/>
      </w:divBdr>
    </w:div>
    <w:div w:id="21435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1271-187B-492C-BCAD-334A4600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19</cp:revision>
  <dcterms:created xsi:type="dcterms:W3CDTF">2024-08-08T03:49:00Z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(3)L5zqBuy9tp7L9AwK2tD8R6BUfGPchdq0zj/CNaeoCt3Q2tt0WCDCFRIY6lXDDUFnhzHq85oP
lObdnJHXsbFt2W321JStXOXxxZlJgdTndVdF/48tDjeCzVeRoDXP8XKGWeXaAbbWJWlggu82
Wbm2cuJbi9KYUPR4r6vg6hTbIA2c00bVmKT0iAq7aavHEvMAVbSpNpSmGWC+O5mYQQGvEHS9
yRl5pVqfmopFurj6xe</vt:lpwstr>
  </property>
  <property fmtid="{D5CDD505-2E9C-101B-9397-08002B2CF9AE}" pid="3" name="_2015_ms_pID_7253431">
    <vt:lpwstr>czT/a1cECR4oPids+prAgeESlFpPGP2hDjS3XInG4oGX4zBHrCQMMA
cXGmeDEfF+P0cbteO3vX3gljgttH2zZNMJVR/xUVEKKBPnpd7JYsCCtJGF+GyYXh3OcNGY5G
dNy2rUoNPMX4ZQd1/IlUHLXnzTRnXVfOV5wRtO5tYekD3zXG6qqNkAygF8QXFl/YRr78Y1r1
zX+BbjKFw6ejIXllI3xi93PkXAEUIruL5gaF</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1723014568</vt:lpwstr>
  </property>
</Properties>
</file>