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40F171B6"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0B38A3" w:rsidRPr="000B38A3">
        <w:rPr>
          <w:b/>
          <w:sz w:val="24"/>
          <w:szCs w:val="22"/>
          <w:lang w:eastAsia="ja-JP"/>
        </w:rPr>
        <w:t>R1-2406910</w:t>
      </w:r>
      <w:r>
        <w:rPr>
          <w:rFonts w:hint="eastAsia"/>
          <w:b/>
          <w:sz w:val="24"/>
          <w:szCs w:val="22"/>
          <w:lang w:eastAsia="ja-JP"/>
        </w:rPr>
        <w:t xml:space="preserve">                                                                       </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0E8BF8E3" w:rsidR="00B55AE6" w:rsidRDefault="002528F7">
            <w:pPr>
              <w:pStyle w:val="CRCoverPage"/>
              <w:spacing w:after="0"/>
              <w:ind w:left="100"/>
              <w:rPr>
                <w:lang w:val="en-US" w:eastAsia="zh-CN"/>
              </w:rPr>
            </w:pPr>
            <w:r w:rsidRPr="002528F7">
              <w:rPr>
                <w:lang w:val="en-US" w:eastAsia="zh-CN"/>
              </w:rPr>
              <w:t xml:space="preserve">Draft CR on </w:t>
            </w:r>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proofErr w:type="spellStart"/>
            <w:r w:rsidR="00776EEA">
              <w:rPr>
                <w:rFonts w:hint="eastAsia"/>
                <w:lang w:val="en-US" w:eastAsia="zh-CN"/>
              </w:rPr>
              <w:t>STxMP</w:t>
            </w:r>
            <w:proofErr w:type="spellEnd"/>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6714895" w:rsidR="00B55AE6" w:rsidRDefault="000023C4">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r>
              <w:fldChar w:fldCharType="end"/>
            </w:r>
            <w:r w:rsidR="00E212B3">
              <w:rPr>
                <w:rFonts w:hint="eastAsia"/>
                <w:lang w:val="en-US" w:eastAsia="zh-CN"/>
              </w:rPr>
              <w:t>09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23C4">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004F39" w14:textId="1A0FBDD4" w:rsidR="00157C98" w:rsidRPr="00157C98" w:rsidRDefault="003248F5" w:rsidP="00157C98">
            <w:pPr>
              <w:widowControl w:val="0"/>
              <w:adjustRightInd w:val="0"/>
              <w:snapToGrid w:val="0"/>
              <w:spacing w:afterLines="50" w:after="120" w:line="240" w:lineRule="auto"/>
              <w:jc w:val="both"/>
              <w:rPr>
                <w:rFonts w:ascii="Arial" w:hAnsi="Arial" w:cs="Arial"/>
                <w:lang w:eastAsia="zh-CN"/>
              </w:rPr>
            </w:pPr>
            <w:r>
              <w:rPr>
                <w:rFonts w:ascii="Arial" w:hAnsi="Arial" w:cs="Arial" w:hint="eastAsia"/>
                <w:lang w:eastAsia="zh-CN"/>
              </w:rPr>
              <w:t xml:space="preserve">For </w:t>
            </w:r>
            <w:r w:rsidR="002C6C00">
              <w:rPr>
                <w:rFonts w:ascii="Arial" w:hAnsi="Arial" w:cs="Arial" w:hint="eastAsia"/>
                <w:lang w:eastAsia="zh-CN"/>
              </w:rPr>
              <w:t xml:space="preserve">S-DCI based </w:t>
            </w:r>
            <w:proofErr w:type="spellStart"/>
            <w:r w:rsidR="002C6C00">
              <w:rPr>
                <w:rFonts w:ascii="Arial" w:hAnsi="Arial" w:cs="Arial" w:hint="eastAsia"/>
                <w:lang w:eastAsia="zh-CN"/>
              </w:rPr>
              <w:t>STxMP</w:t>
            </w:r>
            <w:proofErr w:type="spellEnd"/>
            <w:r>
              <w:rPr>
                <w:rFonts w:ascii="Arial" w:hAnsi="Arial" w:cs="Arial" w:hint="eastAsia"/>
                <w:lang w:eastAsia="zh-CN"/>
              </w:rPr>
              <w:t xml:space="preserve"> PUSCH</w:t>
            </w:r>
            <w:r w:rsidR="002C6C00">
              <w:rPr>
                <w:rFonts w:ascii="Arial" w:hAnsi="Arial" w:cs="Arial" w:hint="eastAsia"/>
                <w:lang w:eastAsia="zh-CN"/>
              </w:rPr>
              <w:t>,</w:t>
            </w:r>
            <w:r>
              <w:rPr>
                <w:rFonts w:ascii="Arial" w:hAnsi="Arial" w:cs="Arial" w:hint="eastAsia"/>
                <w:lang w:eastAsia="zh-CN"/>
              </w:rPr>
              <w:t xml:space="preserve"> UE </w:t>
            </w:r>
            <w:proofErr w:type="spellStart"/>
            <w:r>
              <w:rPr>
                <w:rFonts w:ascii="Arial" w:hAnsi="Arial" w:cs="Arial" w:hint="eastAsia"/>
                <w:lang w:eastAsia="zh-CN"/>
              </w:rPr>
              <w:t>behavior</w:t>
            </w:r>
            <w:proofErr w:type="spellEnd"/>
            <w:r>
              <w:rPr>
                <w:rFonts w:ascii="Arial" w:hAnsi="Arial" w:cs="Arial" w:hint="eastAsia"/>
                <w:lang w:eastAsia="zh-CN"/>
              </w:rPr>
              <w:t xml:space="preserve"> on PHR reporting when </w:t>
            </w:r>
            <w:proofErr w:type="spellStart"/>
            <w:r>
              <w:rPr>
                <w:rFonts w:ascii="Arial" w:hAnsi="Arial" w:cs="Arial" w:hint="eastAsia"/>
                <w:lang w:eastAsia="zh-CN"/>
              </w:rPr>
              <w:t>twoPHRMode</w:t>
            </w:r>
            <w:proofErr w:type="spellEnd"/>
            <w:r>
              <w:rPr>
                <w:rFonts w:ascii="Arial" w:hAnsi="Arial" w:cs="Arial" w:hint="eastAsia"/>
                <w:lang w:eastAsia="zh-CN"/>
              </w:rPr>
              <w:t xml:space="preserve"> is not provided</w:t>
            </w:r>
            <w:r w:rsidR="00100821">
              <w:rPr>
                <w:rFonts w:ascii="Arial" w:hAnsi="Arial" w:cs="Arial" w:hint="eastAsia"/>
                <w:lang w:eastAsia="zh-CN"/>
              </w:rPr>
              <w:t xml:space="preserve"> is not </w:t>
            </w:r>
            <w:r w:rsidR="00672226">
              <w:rPr>
                <w:rFonts w:ascii="Arial" w:hAnsi="Arial" w:cs="Arial" w:hint="eastAsia"/>
                <w:lang w:eastAsia="zh-CN"/>
              </w:rPr>
              <w:t>defined</w:t>
            </w:r>
            <w:r w:rsidR="00100821">
              <w:rPr>
                <w:rFonts w:ascii="Arial" w:hAnsi="Arial" w:cs="Arial" w:hint="eastAsia"/>
                <w:lang w:eastAsia="zh-CN"/>
              </w:rPr>
              <w:t>.</w:t>
            </w:r>
            <w:r w:rsidR="00157C98">
              <w:rPr>
                <w:rFonts w:ascii="Arial" w:hAnsi="Arial" w:cs="Arial" w:hint="eastAsia"/>
                <w:lang w:eastAsia="zh-CN"/>
              </w:rPr>
              <w:t xml:space="preserve"> </w:t>
            </w:r>
          </w:p>
          <w:p w14:paraId="44F7D690" w14:textId="553F2CFE" w:rsidR="00B55AE6" w:rsidRPr="00E212B3" w:rsidRDefault="00100821" w:rsidP="002C6C00">
            <w:pPr>
              <w:widowControl w:val="0"/>
              <w:adjustRightInd w:val="0"/>
              <w:snapToGrid w:val="0"/>
              <w:spacing w:afterLines="50" w:after="120" w:line="240" w:lineRule="auto"/>
              <w:jc w:val="both"/>
              <w:rPr>
                <w:rFonts w:ascii="Arial" w:hAnsi="Arial" w:cs="Arial"/>
                <w:lang w:eastAsia="zh-CN"/>
              </w:rPr>
            </w:pPr>
            <w:r>
              <w:rPr>
                <w:rFonts w:ascii="Arial" w:hAnsi="Arial" w:cs="Arial" w:hint="eastAsia"/>
                <w:lang w:eastAsia="zh-CN"/>
              </w:rPr>
              <w:t>For</w:t>
            </w:r>
            <w:r w:rsidR="002C6C00" w:rsidRPr="002C6C00">
              <w:rPr>
                <w:rFonts w:ascii="Arial" w:hAnsi="Arial" w:cs="Arial"/>
                <w:lang w:eastAsia="zh-CN"/>
              </w:rPr>
              <w:t xml:space="preserve"> M-DCI based </w:t>
            </w:r>
            <w:proofErr w:type="spellStart"/>
            <w:r w:rsidR="002C6C00" w:rsidRPr="002C6C00">
              <w:rPr>
                <w:rFonts w:ascii="Arial" w:hAnsi="Arial" w:cs="Arial"/>
                <w:lang w:eastAsia="zh-CN"/>
              </w:rPr>
              <w:t>STxMP</w:t>
            </w:r>
            <w:proofErr w:type="spellEnd"/>
            <w:r w:rsidR="002C6C00" w:rsidRPr="002C6C00">
              <w:rPr>
                <w:rFonts w:ascii="Arial" w:hAnsi="Arial" w:cs="Arial"/>
                <w:lang w:eastAsia="zh-CN"/>
              </w:rPr>
              <w:t xml:space="preserve"> PUSCH+PUSCH, </w:t>
            </w:r>
            <w:r>
              <w:rPr>
                <w:rFonts w:ascii="Arial" w:hAnsi="Arial" w:cs="Arial" w:hint="eastAsia"/>
                <w:lang w:eastAsia="zh-CN"/>
              </w:rPr>
              <w:t xml:space="preserve">UE </w:t>
            </w:r>
            <w:proofErr w:type="spellStart"/>
            <w:r>
              <w:rPr>
                <w:rFonts w:ascii="Arial" w:hAnsi="Arial" w:cs="Arial" w:hint="eastAsia"/>
                <w:lang w:eastAsia="zh-CN"/>
              </w:rPr>
              <w:t>behavior</w:t>
            </w:r>
            <w:proofErr w:type="spellEnd"/>
            <w:r>
              <w:rPr>
                <w:rFonts w:ascii="Arial" w:hAnsi="Arial" w:cs="Arial" w:hint="eastAsia"/>
                <w:lang w:eastAsia="zh-CN"/>
              </w:rPr>
              <w:t xml:space="preserve"> on PHR reporting </w:t>
            </w:r>
            <w:r w:rsidR="002C6C00" w:rsidRPr="002C6C00">
              <w:rPr>
                <w:rFonts w:ascii="Arial" w:hAnsi="Arial" w:cs="Arial"/>
                <w:lang w:eastAsia="zh-CN"/>
              </w:rPr>
              <w:t>when two PUSCHs overlap in time</w:t>
            </w:r>
            <w:r>
              <w:rPr>
                <w:rFonts w:ascii="Arial" w:hAnsi="Arial" w:cs="Arial" w:hint="eastAsia"/>
                <w:lang w:eastAsia="zh-CN"/>
              </w:rPr>
              <w:t xml:space="preserve"> is not defined.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D21470" w14:textId="0F9DD88E" w:rsidR="00B57244" w:rsidRDefault="00596CB6" w:rsidP="008D5776">
            <w:pPr>
              <w:adjustRightInd w:val="0"/>
              <w:snapToGrid w:val="0"/>
              <w:spacing w:after="0"/>
              <w:jc w:val="both"/>
              <w:rPr>
                <w:rFonts w:ascii="Arial" w:hAnsi="Arial" w:cs="Arial"/>
                <w:lang w:val="en-US" w:eastAsia="zh-CN"/>
              </w:rPr>
            </w:pPr>
            <w:r>
              <w:rPr>
                <w:rFonts w:ascii="Arial" w:hAnsi="Arial" w:cs="Arial" w:hint="eastAsia"/>
                <w:lang w:val="en-US" w:eastAsia="zh-CN"/>
              </w:rPr>
              <w:t xml:space="preserve">For S-DCI based </w:t>
            </w:r>
            <w:proofErr w:type="spellStart"/>
            <w:r>
              <w:rPr>
                <w:rFonts w:ascii="Arial" w:hAnsi="Arial" w:cs="Arial" w:hint="eastAsia"/>
                <w:lang w:val="en-US" w:eastAsia="zh-CN"/>
              </w:rPr>
              <w:t>STxMP</w:t>
            </w:r>
            <w:proofErr w:type="spellEnd"/>
            <w:r>
              <w:rPr>
                <w:rFonts w:ascii="Arial" w:hAnsi="Arial" w:cs="Arial" w:hint="eastAsia"/>
                <w:lang w:val="en-US" w:eastAsia="zh-CN"/>
              </w:rPr>
              <w:t xml:space="preserve"> PUSCH, clarify i</w:t>
            </w:r>
            <w:r w:rsidRPr="00596CB6">
              <w:rPr>
                <w:rFonts w:ascii="Arial" w:hAnsi="Arial" w:cs="Arial"/>
                <w:lang w:val="en-US" w:eastAsia="zh-CN"/>
              </w:rPr>
              <w:t xml:space="preserve">f </w:t>
            </w:r>
            <w:proofErr w:type="spellStart"/>
            <w:r>
              <w:rPr>
                <w:rFonts w:ascii="Arial" w:hAnsi="Arial" w:cs="Arial" w:hint="eastAsia"/>
                <w:lang w:val="en-US" w:eastAsia="zh-CN"/>
              </w:rPr>
              <w:t>twoPHR</w:t>
            </w:r>
            <w:r w:rsidR="00B57244">
              <w:rPr>
                <w:rFonts w:ascii="Arial" w:hAnsi="Arial" w:cs="Arial" w:hint="eastAsia"/>
                <w:lang w:val="en-US" w:eastAsia="zh-CN"/>
              </w:rPr>
              <w:t>M</w:t>
            </w:r>
            <w:r>
              <w:rPr>
                <w:rFonts w:ascii="Arial" w:hAnsi="Arial" w:cs="Arial" w:hint="eastAsia"/>
                <w:lang w:val="en-US" w:eastAsia="zh-CN"/>
              </w:rPr>
              <w:t>ode</w:t>
            </w:r>
            <w:proofErr w:type="spellEnd"/>
            <w:r>
              <w:rPr>
                <w:rFonts w:ascii="Arial" w:hAnsi="Arial" w:cs="Arial" w:hint="eastAsia"/>
                <w:lang w:val="en-US" w:eastAsia="zh-CN"/>
              </w:rPr>
              <w:t xml:space="preserve"> is</w:t>
            </w:r>
            <w:r w:rsidR="00B57244">
              <w:rPr>
                <w:rFonts w:ascii="Arial" w:hAnsi="Arial" w:cs="Arial" w:hint="eastAsia"/>
                <w:lang w:val="en-US" w:eastAsia="zh-CN"/>
              </w:rPr>
              <w:t xml:space="preserve"> not provided</w:t>
            </w:r>
            <w:r w:rsidRPr="00596CB6">
              <w:rPr>
                <w:rFonts w:ascii="Arial" w:hAnsi="Arial" w:cs="Arial"/>
                <w:lang w:val="en-US" w:eastAsia="zh-CN"/>
              </w:rPr>
              <w:t xml:space="preserve"> </w:t>
            </w:r>
            <w:r w:rsidR="00B57244">
              <w:rPr>
                <w:rFonts w:ascii="Arial" w:hAnsi="Arial" w:cs="Arial" w:hint="eastAsia"/>
                <w:lang w:val="en-US" w:eastAsia="zh-CN"/>
              </w:rPr>
              <w:t xml:space="preserve">and if </w:t>
            </w:r>
            <w:r w:rsidRPr="00596CB6">
              <w:rPr>
                <w:rFonts w:ascii="Arial" w:hAnsi="Arial" w:cs="Arial"/>
                <w:lang w:val="en-US" w:eastAsia="zh-CN"/>
              </w:rPr>
              <w:t xml:space="preserve">UE will report a PHR for an actual PUSCH transmission </w:t>
            </w:r>
            <w:r w:rsidR="00B57244">
              <w:rPr>
                <w:rFonts w:ascii="Arial" w:hAnsi="Arial" w:cs="Arial" w:hint="eastAsia"/>
                <w:lang w:val="en-US" w:eastAsia="zh-CN"/>
              </w:rPr>
              <w:t xml:space="preserve">based on </w:t>
            </w:r>
            <w:proofErr w:type="spellStart"/>
            <w:r w:rsidR="00B57244">
              <w:rPr>
                <w:rFonts w:ascii="Arial" w:hAnsi="Arial" w:cs="Arial" w:hint="eastAsia"/>
                <w:lang w:val="en-US" w:eastAsia="zh-CN"/>
              </w:rPr>
              <w:t>STxMP</w:t>
            </w:r>
            <w:proofErr w:type="spellEnd"/>
            <w:r w:rsidR="00B57244">
              <w:rPr>
                <w:rFonts w:ascii="Arial" w:hAnsi="Arial" w:cs="Arial" w:hint="eastAsia"/>
                <w:lang w:val="en-US" w:eastAsia="zh-CN"/>
              </w:rPr>
              <w:t xml:space="preserve">, UE reports </w:t>
            </w:r>
            <w:r w:rsidRPr="00596CB6">
              <w:rPr>
                <w:rFonts w:ascii="Arial" w:hAnsi="Arial" w:cs="Arial"/>
                <w:lang w:val="en-US" w:eastAsia="zh-CN"/>
              </w:rPr>
              <w:t>PHR for the first indicated TCI state</w:t>
            </w:r>
            <w:r w:rsidR="00B57244">
              <w:rPr>
                <w:rFonts w:ascii="Arial" w:hAnsi="Arial" w:cs="Arial" w:hint="eastAsia"/>
                <w:lang w:val="en-US" w:eastAsia="zh-CN"/>
              </w:rPr>
              <w:t>.</w:t>
            </w:r>
          </w:p>
          <w:p w14:paraId="178C93FE" w14:textId="0A254EFF" w:rsidR="00B55AE6" w:rsidRPr="00E63E1F" w:rsidRDefault="00B57244" w:rsidP="008D5776">
            <w:pPr>
              <w:adjustRightInd w:val="0"/>
              <w:snapToGrid w:val="0"/>
              <w:spacing w:after="0"/>
              <w:jc w:val="both"/>
              <w:rPr>
                <w:rFonts w:ascii="Arial" w:hAnsi="Arial" w:cs="Arial"/>
                <w:lang w:val="en-US" w:eastAsia="zh-CN"/>
              </w:rPr>
            </w:pPr>
            <w:r>
              <w:rPr>
                <w:rFonts w:ascii="Arial" w:hAnsi="Arial" w:cs="Arial" w:hint="eastAsia"/>
                <w:lang w:val="en-US" w:eastAsia="zh-CN"/>
              </w:rPr>
              <w:t xml:space="preserve">For M-DCI based </w:t>
            </w:r>
            <w:proofErr w:type="spellStart"/>
            <w:r>
              <w:rPr>
                <w:rFonts w:ascii="Arial" w:hAnsi="Arial" w:cs="Arial" w:hint="eastAsia"/>
                <w:lang w:val="en-US" w:eastAsia="zh-CN"/>
              </w:rPr>
              <w:t>STxMP</w:t>
            </w:r>
            <w:proofErr w:type="spellEnd"/>
            <w:r>
              <w:rPr>
                <w:rFonts w:ascii="Arial" w:hAnsi="Arial" w:cs="Arial" w:hint="eastAsia"/>
                <w:lang w:val="en-US" w:eastAsia="zh-CN"/>
              </w:rPr>
              <w:t xml:space="preserve"> PUSCH+PUSCH, clarify if two PUSCHs overlap in time</w:t>
            </w:r>
            <w:r w:rsidR="002C0CF9">
              <w:rPr>
                <w:rFonts w:ascii="Arial" w:hAnsi="Arial" w:cs="Arial" w:hint="eastAsia"/>
                <w:lang w:val="en-US" w:eastAsia="zh-CN"/>
              </w:rPr>
              <w:t>,</w:t>
            </w:r>
            <w:r w:rsidR="00596CB6" w:rsidRPr="00596CB6">
              <w:rPr>
                <w:rFonts w:ascii="Arial" w:hAnsi="Arial" w:cs="Arial"/>
                <w:lang w:val="en-US" w:eastAsia="zh-CN"/>
              </w:rPr>
              <w:t xml:space="preserve"> </w:t>
            </w:r>
            <w:r>
              <w:rPr>
                <w:rFonts w:ascii="Arial" w:hAnsi="Arial" w:cs="Arial" w:hint="eastAsia"/>
                <w:lang w:val="en-US" w:eastAsia="zh-CN"/>
              </w:rPr>
              <w:t xml:space="preserve">UE </w:t>
            </w:r>
            <w:r w:rsidR="002C0CF9">
              <w:rPr>
                <w:rFonts w:ascii="Arial" w:hAnsi="Arial" w:cs="Arial" w:hint="eastAsia"/>
                <w:lang w:val="en-US" w:eastAsia="zh-CN"/>
              </w:rPr>
              <w:t>r</w:t>
            </w:r>
            <w:r>
              <w:rPr>
                <w:rFonts w:ascii="Arial" w:hAnsi="Arial" w:cs="Arial" w:hint="eastAsia"/>
                <w:lang w:val="en-US" w:eastAsia="zh-CN"/>
              </w:rPr>
              <w:t>eport</w:t>
            </w:r>
            <w:r w:rsidR="002C0CF9">
              <w:rPr>
                <w:rFonts w:ascii="Arial" w:hAnsi="Arial" w:cs="Arial" w:hint="eastAsia"/>
                <w:lang w:val="en-US" w:eastAsia="zh-CN"/>
              </w:rPr>
              <w:t xml:space="preserve">s </w:t>
            </w:r>
            <w:r w:rsidR="00596CB6" w:rsidRPr="00596CB6">
              <w:rPr>
                <w:rFonts w:ascii="Arial" w:hAnsi="Arial" w:cs="Arial"/>
                <w:lang w:val="en-US" w:eastAsia="zh-CN"/>
              </w:rPr>
              <w:t>PHR associated with coresetPoolIndex0</w:t>
            </w:r>
            <w:r w:rsidR="002C0CF9">
              <w:rPr>
                <w:rFonts w:ascii="Arial" w:hAnsi="Arial" w:cs="Arial" w:hint="eastAsia"/>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759C0074"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is </w:t>
            </w:r>
            <w:r w:rsidR="002C0CF9">
              <w:rPr>
                <w:rFonts w:ascii="Arial" w:hAnsi="Arial" w:cs="Arial" w:hint="eastAsia"/>
                <w:lang w:val="en-US" w:eastAsia="zh-CN"/>
              </w:rPr>
              <w:t>not clear on UE behavior o</w:t>
            </w:r>
            <w:r w:rsidR="005609EE">
              <w:rPr>
                <w:rFonts w:ascii="Arial" w:hAnsi="Arial" w:cs="Arial" w:hint="eastAsia"/>
                <w:lang w:val="en-US" w:eastAsia="zh-CN"/>
              </w:rPr>
              <w:t>n</w:t>
            </w:r>
            <w:r w:rsidR="002C0CF9">
              <w:rPr>
                <w:rFonts w:ascii="Arial" w:hAnsi="Arial" w:cs="Arial" w:hint="eastAsia"/>
                <w:lang w:val="en-US" w:eastAsia="zh-CN"/>
              </w:rPr>
              <w:t xml:space="preserve"> PHR reporting </w:t>
            </w:r>
            <w:r w:rsidR="00D01CB1">
              <w:rPr>
                <w:rFonts w:ascii="Arial" w:hAnsi="Arial" w:cs="Arial" w:hint="eastAsia"/>
                <w:lang w:val="en-US" w:eastAsia="zh-CN"/>
              </w:rPr>
              <w:t xml:space="preserve">for </w:t>
            </w:r>
            <w:proofErr w:type="spellStart"/>
            <w:r w:rsidR="00D01CB1">
              <w:rPr>
                <w:rFonts w:ascii="Arial" w:hAnsi="Arial" w:cs="Arial" w:hint="eastAsia"/>
                <w:lang w:val="en-US" w:eastAsia="zh-CN"/>
              </w:rPr>
              <w:t>STxMP</w:t>
            </w:r>
            <w:proofErr w:type="spellEnd"/>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69603406"/>
      <w:r w:rsidRPr="00B916EC">
        <w:t>7.7.1</w:t>
      </w:r>
      <w:r w:rsidRPr="00B916EC">
        <w:tab/>
      </w:r>
      <w:r>
        <w:t>Type 1 PH report</w:t>
      </w:r>
      <w:bookmarkEnd w:id="2"/>
      <w:bookmarkEnd w:id="3"/>
      <w:bookmarkEnd w:id="4"/>
      <w:bookmarkEnd w:id="5"/>
      <w:bookmarkEnd w:id="6"/>
      <w:bookmarkEnd w:id="7"/>
      <w:bookmarkEnd w:id="8"/>
      <w:bookmarkEnd w:id="9"/>
      <w:bookmarkEnd w:id="10"/>
      <w:bookmarkEnd w:id="11"/>
    </w:p>
    <w:p w14:paraId="72469A4A" w14:textId="77777777" w:rsidR="00C402EA" w:rsidRDefault="00C402EA" w:rsidP="00C402EA">
      <w:pPr>
        <w:spacing w:after="0"/>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proofErr w:type="spellStart"/>
      <w:r w:rsidRPr="003A4EE7">
        <w:rPr>
          <w:rFonts w:eastAsia="PMingLiU"/>
          <w:i/>
          <w:iCs/>
          <w:lang w:eastAsia="zh-TW"/>
        </w:rPr>
        <w:t>multipanelScheme</w:t>
      </w:r>
      <w:proofErr w:type="spellEnd"/>
    </w:p>
    <w:p w14:paraId="66B361F6" w14:textId="77777777" w:rsidR="00D72C8E" w:rsidRPr="00175144" w:rsidRDefault="00D72C8E" w:rsidP="00D72C8E">
      <w:pPr>
        <w:rPr>
          <w:lang w:val="en-US" w:eastAsia="zh-CN"/>
        </w:rPr>
      </w:pPr>
      <w:r w:rsidRPr="00175144">
        <w:rPr>
          <w:lang w:val="en-US" w:eastAsia="zh-CN"/>
        </w:rPr>
        <w:t xml:space="preserve">the UE provides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05D57674" w14:textId="1E175B2A" w:rsidR="001B5DDC" w:rsidRPr="001B5DDC" w:rsidRDefault="001B5DDC" w:rsidP="005960A2">
      <w:pPr>
        <w:jc w:val="both"/>
        <w:rPr>
          <w:ins w:id="12" w:author="Sun Weiqi" w:date="2024-07-30T11:24:00Z"/>
          <w:lang w:val="en-US" w:eastAsia="zh-CN"/>
        </w:rPr>
      </w:pPr>
      <w:ins w:id="13" w:author="Sun Weiqi" w:date="2024-07-30T11:24:00Z">
        <w:r w:rsidRPr="001B5DDC">
          <w:rPr>
            <w:lang w:eastAsia="zh-CN"/>
          </w:rPr>
          <w:t xml:space="preserve">If a UE </w:t>
        </w:r>
        <w:r w:rsidRPr="001B5DDC">
          <w:rPr>
            <w:lang w:val="en-US" w:eastAsia="zh-CN"/>
          </w:rPr>
          <w:t xml:space="preserve">is not provided </w:t>
        </w:r>
        <w:proofErr w:type="spellStart"/>
        <w:r w:rsidRPr="001B5DDC">
          <w:rPr>
            <w:i/>
            <w:iCs/>
            <w:lang w:val="en-US" w:eastAsia="zh-CN"/>
          </w:rPr>
          <w:t>twoPHRMode</w:t>
        </w:r>
        <w:proofErr w:type="spellEnd"/>
        <w:r w:rsidRPr="001B5DDC">
          <w:rPr>
            <w:i/>
            <w:iCs/>
            <w:lang w:val="en-US" w:eastAsia="zh-CN"/>
          </w:rPr>
          <w:t>,</w:t>
        </w:r>
        <w:r w:rsidRPr="001B5DDC">
          <w:rPr>
            <w:lang w:val="en-US" w:eastAsia="zh-CN"/>
          </w:rPr>
          <w:t xml:space="preserve"> and </w:t>
        </w:r>
        <w:r w:rsidRPr="001B5DDC">
          <w:rPr>
            <w:lang w:eastAsia="zh-CN"/>
          </w:rPr>
          <w:t xml:space="preserve">is provided two SRS resource sets in </w:t>
        </w:r>
        <w:proofErr w:type="spellStart"/>
        <w:r w:rsidRPr="001B5DDC">
          <w:rPr>
            <w:i/>
            <w:iCs/>
            <w:lang w:eastAsia="zh-CN"/>
          </w:rPr>
          <w:t>srs-ResourceSetToAddModList</w:t>
        </w:r>
        <w:proofErr w:type="spellEnd"/>
        <w:r w:rsidRPr="001B5DDC">
          <w:rPr>
            <w:lang w:eastAsia="zh-CN"/>
          </w:rPr>
          <w:t xml:space="preserve"> or </w:t>
        </w:r>
        <w:r w:rsidRPr="001B5DDC">
          <w:rPr>
            <w:i/>
            <w:iCs/>
            <w:lang w:eastAsia="zh-CN"/>
          </w:rPr>
          <w:t>srs-ResourceSetToAddModListDCI-0-2</w:t>
        </w:r>
        <w:r w:rsidRPr="001B5DDC">
          <w:rPr>
            <w:lang w:eastAsia="zh-CN"/>
          </w:rPr>
          <w:t xml:space="preserve"> with </w:t>
        </w:r>
        <w:r w:rsidRPr="001B5DDC">
          <w:rPr>
            <w:i/>
            <w:iCs/>
            <w:lang w:eastAsia="zh-CN"/>
          </w:rPr>
          <w:t>usage</w:t>
        </w:r>
        <w:r w:rsidRPr="001B5DDC">
          <w:rPr>
            <w:lang w:eastAsia="zh-CN"/>
          </w:rPr>
          <w:t xml:space="preserve"> set to 'codebook' or '</w:t>
        </w:r>
        <w:proofErr w:type="spellStart"/>
        <w:r w:rsidRPr="001B5DDC">
          <w:rPr>
            <w:lang w:eastAsia="zh-CN"/>
          </w:rPr>
          <w:t>nonCodebook</w:t>
        </w:r>
        <w:proofErr w:type="spellEnd"/>
        <w:r w:rsidRPr="001B5DDC">
          <w:rPr>
            <w:lang w:eastAsia="zh-CN"/>
          </w:rPr>
          <w:t xml:space="preserve">’, and is provided </w:t>
        </w:r>
        <w:proofErr w:type="spellStart"/>
        <w:r w:rsidRPr="001B5DDC">
          <w:rPr>
            <w:i/>
            <w:iCs/>
            <w:lang w:val="en-US" w:eastAsia="zh-CN"/>
          </w:rPr>
          <w:t>multipanelSchemeSDM</w:t>
        </w:r>
        <w:proofErr w:type="spellEnd"/>
        <w:r w:rsidRPr="001B5DDC">
          <w:rPr>
            <w:i/>
            <w:iCs/>
            <w:lang w:val="en-US" w:eastAsia="zh-CN"/>
          </w:rPr>
          <w:t xml:space="preserve"> or </w:t>
        </w:r>
        <w:proofErr w:type="spellStart"/>
        <w:r w:rsidRPr="001B5DDC">
          <w:rPr>
            <w:i/>
            <w:iCs/>
            <w:lang w:val="en-US" w:eastAsia="zh-CN"/>
          </w:rPr>
          <w:t>multipanelSchemeSFN</w:t>
        </w:r>
        <w:proofErr w:type="spellEnd"/>
        <w:r w:rsidRPr="001B5DDC">
          <w:rPr>
            <w:lang w:val="en-US" w:eastAsia="zh-CN"/>
          </w:rPr>
          <w:t>, and is provided dl-</w:t>
        </w:r>
        <w:proofErr w:type="spellStart"/>
        <w:r w:rsidRPr="001B5DDC">
          <w:rPr>
            <w:lang w:val="en-US" w:eastAsia="zh-CN"/>
          </w:rPr>
          <w:t>OrJointTCI</w:t>
        </w:r>
        <w:proofErr w:type="spellEnd"/>
        <w:r w:rsidRPr="001B5DDC">
          <w:rPr>
            <w:lang w:val="en-US" w:eastAsia="zh-CN"/>
          </w:rPr>
          <w:t>-</w:t>
        </w:r>
        <w:proofErr w:type="spellStart"/>
        <w:r w:rsidRPr="001B5DDC">
          <w:rPr>
            <w:lang w:val="en-US" w:eastAsia="zh-CN"/>
          </w:rPr>
          <w:t>StateList</w:t>
        </w:r>
        <w:proofErr w:type="spellEnd"/>
        <w:r w:rsidRPr="001B5DDC">
          <w:rPr>
            <w:lang w:val="en-US" w:eastAsia="zh-CN"/>
          </w:rPr>
          <w:t xml:space="preserve"> or TCI-UL-State</w:t>
        </w:r>
      </w:ins>
      <w:ins w:id="14" w:author="Sun Weiqi" w:date="2024-07-30T11:26:00Z" w16du:dateUtc="2024-07-30T03:26:00Z">
        <w:r w:rsidR="005960A2">
          <w:rPr>
            <w:rFonts w:hint="eastAsia"/>
            <w:lang w:val="en-US" w:eastAsia="zh-CN"/>
          </w:rPr>
          <w:t>,</w:t>
        </w:r>
      </w:ins>
      <w:ins w:id="15" w:author="Sun Weiqi" w:date="2024-07-30T11:24:00Z">
        <w:r w:rsidRPr="001B5DDC">
          <w:rPr>
            <w:lang w:val="en-US" w:eastAsia="zh-CN"/>
          </w:rPr>
          <w:t xml:space="preserve"> and is indicated a first TCI-State or TCI-UL-State and a second TCI-State or TCI-UL-State on active UL BWP</w:t>
        </w:r>
        <w:r w:rsidRPr="001B5DDC">
          <w:rPr>
            <w:i/>
            <w:iCs/>
            <w:lang w:val="en-US" w:eastAsia="zh-CN"/>
          </w:rPr>
          <w:t xml:space="preserve"> </w:t>
        </w:r>
      </w:ins>
      <m:oMath>
        <m:r>
          <w:ins w:id="16" w:author="Sun Weiqi" w:date="2024-07-30T11:24:00Z">
            <w:rPr>
              <w:rFonts w:ascii="Cambria Math" w:hAnsi="Cambria Math"/>
              <w:lang w:eastAsia="zh-CN"/>
            </w:rPr>
            <m:t>b</m:t>
          </w:ins>
        </m:r>
      </m:oMath>
      <w:ins w:id="17" w:author="Sun Weiqi" w:date="2024-07-30T11:24:00Z">
        <w:r w:rsidRPr="001B5DDC">
          <w:rPr>
            <w:lang w:eastAsia="zh-CN"/>
          </w:rPr>
          <w:t xml:space="preserve"> of </w:t>
        </w:r>
        <w:r w:rsidRPr="001B5DDC">
          <w:rPr>
            <w:lang w:val="en-US" w:eastAsia="zh-CN"/>
          </w:rPr>
          <w:t xml:space="preserve">carrier </w:t>
        </w:r>
      </w:ins>
      <m:oMath>
        <m:r>
          <w:ins w:id="18" w:author="Sun Weiqi" w:date="2024-07-30T11:24:00Z">
            <w:rPr>
              <w:rFonts w:ascii="Cambria Math" w:hAnsi="Cambria Math"/>
              <w:lang w:eastAsia="zh-CN"/>
            </w:rPr>
            <m:t>f</m:t>
          </w:ins>
        </m:r>
      </m:oMath>
      <w:ins w:id="19" w:author="Sun Weiqi" w:date="2024-07-30T11:24:00Z">
        <w:r w:rsidRPr="001B5DDC">
          <w:rPr>
            <w:lang w:eastAsia="zh-CN"/>
          </w:rPr>
          <w:t xml:space="preserve"> of </w:t>
        </w:r>
        <w:r w:rsidRPr="001B5DDC">
          <w:rPr>
            <w:lang w:val="en-US" w:eastAsia="zh-CN"/>
          </w:rPr>
          <w:t xml:space="preserve">serving cell </w:t>
        </w:r>
      </w:ins>
      <m:oMath>
        <m:r>
          <w:ins w:id="20" w:author="Sun Weiqi" w:date="2024-07-30T11:24:00Z">
            <w:rPr>
              <w:rFonts w:ascii="Cambria Math" w:hAnsi="Cambria Math"/>
              <w:lang w:eastAsia="zh-CN"/>
            </w:rPr>
            <m:t>c</m:t>
          </w:ins>
        </m:r>
      </m:oMath>
      <w:ins w:id="21" w:author="Sun Weiqi" w:date="2024-07-30T11:24:00Z">
        <w:r w:rsidRPr="001B5DDC">
          <w:rPr>
            <w:lang w:val="en-US" w:eastAsia="zh-CN"/>
          </w:rPr>
          <w:t xml:space="preserve">, the UE provides one Type 1 power headroom report in a slot </w:t>
        </w:r>
      </w:ins>
      <m:oMath>
        <m:r>
          <w:ins w:id="22" w:author="Sun Weiqi" w:date="2024-07-30T11:24:00Z">
            <w:rPr>
              <w:rFonts w:ascii="Cambria Math" w:hAnsi="Cambria Math"/>
              <w:lang w:val="en-US" w:eastAsia="zh-CN"/>
            </w:rPr>
            <m:t>n</m:t>
          </w:ins>
        </m:r>
      </m:oMath>
      <w:ins w:id="23" w:author="Sun Weiqi" w:date="2024-07-30T11:24:00Z">
        <w:r w:rsidRPr="001B5DDC">
          <w:rPr>
            <w:lang w:val="en-US" w:eastAsia="zh-CN"/>
          </w:rPr>
          <w:t>.</w:t>
        </w:r>
        <w:r w:rsidRPr="001B5DDC">
          <w:rPr>
            <w:lang w:eastAsia="zh-CN"/>
          </w:rPr>
          <w:t xml:space="preserve"> If the</w:t>
        </w:r>
        <w:r w:rsidRPr="001B5DDC">
          <w:rPr>
            <w:lang w:val="en-US" w:eastAsia="zh-CN"/>
          </w:rPr>
          <w:t xml:space="preserve"> Type 1 power headroom report is for an </w:t>
        </w:r>
        <w:r w:rsidRPr="001B5DDC">
          <w:rPr>
            <w:lang w:eastAsia="zh-CN"/>
          </w:rPr>
          <w:t>actual PUSCH</w:t>
        </w:r>
        <w:r w:rsidRPr="001B5DDC">
          <w:rPr>
            <w:lang w:val="en-US" w:eastAsia="zh-CN"/>
          </w:rPr>
          <w:t xml:space="preserve"> transmission and if the PUSCH transmission applies both first TCI-state or first TCI-UL-State and second TCI-state or second TCI-UL-State, the Type 1 power headroom report is for the </w:t>
        </w:r>
        <w:r w:rsidRPr="001B5DDC">
          <w:rPr>
            <w:lang w:eastAsia="zh-CN"/>
          </w:rPr>
          <w:t xml:space="preserve">PUSCH </w:t>
        </w:r>
        <w:r w:rsidRPr="001B5DDC">
          <w:rPr>
            <w:lang w:val="en-US" w:eastAsia="zh-CN"/>
          </w:rPr>
          <w:t xml:space="preserve">transmission </w:t>
        </w:r>
        <w:r w:rsidRPr="001B5DDC">
          <w:rPr>
            <w:lang w:eastAsia="zh-CN"/>
          </w:rPr>
          <w:t>associated with the first TCI-state or TCI-UL-State</w:t>
        </w:r>
      </w:ins>
    </w:p>
    <w:p w14:paraId="45F59247" w14:textId="4B0A0CDA" w:rsidR="001B5DDC" w:rsidRPr="001B5DDC" w:rsidRDefault="001B5DDC" w:rsidP="00AC1A2F">
      <w:pPr>
        <w:rPr>
          <w:lang w:val="en-US" w:eastAsia="zh-CN"/>
        </w:rPr>
      </w:pPr>
      <w:ins w:id="24" w:author="Sun Weiqi" w:date="2024-07-30T11:24:00Z">
        <w:r w:rsidRPr="001B5DDC">
          <w:rPr>
            <w:lang w:eastAsia="zh-CN"/>
          </w:rPr>
          <w:t xml:space="preserve">If a UE is provided two SRS resource sets in </w:t>
        </w:r>
        <w:proofErr w:type="spellStart"/>
        <w:r w:rsidRPr="001B5DDC">
          <w:rPr>
            <w:i/>
            <w:iCs/>
            <w:lang w:eastAsia="zh-CN"/>
          </w:rPr>
          <w:t>srs-ResourceSetToAddModList</w:t>
        </w:r>
        <w:proofErr w:type="spellEnd"/>
        <w:r w:rsidRPr="001B5DDC">
          <w:rPr>
            <w:lang w:eastAsia="zh-CN"/>
          </w:rPr>
          <w:t xml:space="preserve"> or </w:t>
        </w:r>
        <w:r w:rsidRPr="001B5DDC">
          <w:rPr>
            <w:i/>
            <w:iCs/>
            <w:lang w:eastAsia="zh-CN"/>
          </w:rPr>
          <w:t>srs-ResourceSetToAddModListDCI-0-2</w:t>
        </w:r>
        <w:r w:rsidRPr="001B5DDC">
          <w:rPr>
            <w:lang w:eastAsia="zh-CN"/>
          </w:rPr>
          <w:t xml:space="preserve"> with </w:t>
        </w:r>
        <w:r w:rsidRPr="001B5DDC">
          <w:rPr>
            <w:i/>
            <w:iCs/>
            <w:lang w:eastAsia="zh-CN"/>
          </w:rPr>
          <w:t>usage</w:t>
        </w:r>
        <w:r w:rsidRPr="001B5DDC">
          <w:rPr>
            <w:lang w:eastAsia="zh-CN"/>
          </w:rPr>
          <w:t xml:space="preserve"> set to 'codebook' or '</w:t>
        </w:r>
        <w:proofErr w:type="spellStart"/>
        <w:r w:rsidRPr="001B5DDC">
          <w:rPr>
            <w:lang w:eastAsia="zh-CN"/>
          </w:rPr>
          <w:t>nonCodebook</w:t>
        </w:r>
        <w:proofErr w:type="spellEnd"/>
        <w:r w:rsidRPr="001B5DDC">
          <w:rPr>
            <w:lang w:eastAsia="zh-CN"/>
          </w:rPr>
          <w:t>’, and is provided</w:t>
        </w:r>
        <w:r w:rsidRPr="001B5DDC">
          <w:rPr>
            <w:i/>
            <w:iCs/>
            <w:lang w:val="x-none" w:eastAsia="zh-CN"/>
          </w:rPr>
          <w:t xml:space="preserve"> sTx-2Panel</w:t>
        </w:r>
        <w:r w:rsidRPr="001B5DDC">
          <w:rPr>
            <w:lang w:val="x-none" w:eastAsia="zh-CN"/>
          </w:rPr>
          <w:t xml:space="preserve"> </w:t>
        </w:r>
        <w:r w:rsidRPr="001B5DDC">
          <w:rPr>
            <w:lang w:eastAsia="zh-CN"/>
          </w:rPr>
          <w:t>on active UL BWP</w:t>
        </w:r>
        <w:r w:rsidRPr="001B5DDC">
          <w:rPr>
            <w:i/>
            <w:iCs/>
            <w:lang w:eastAsia="zh-CN"/>
          </w:rPr>
          <w:t xml:space="preserve"> </w:t>
        </w:r>
      </w:ins>
      <m:oMath>
        <m:r>
          <w:ins w:id="25" w:author="Sun Weiqi" w:date="2024-07-30T11:24:00Z">
            <w:rPr>
              <w:rFonts w:ascii="Cambria Math" w:hAnsi="Cambria Math"/>
              <w:lang w:eastAsia="zh-CN"/>
            </w:rPr>
            <m:t>b</m:t>
          </w:ins>
        </m:r>
      </m:oMath>
      <w:ins w:id="26" w:author="Sun Weiqi" w:date="2024-07-30T11:24:00Z">
        <w:r w:rsidRPr="001B5DDC">
          <w:rPr>
            <w:lang w:eastAsia="zh-CN"/>
          </w:rPr>
          <w:t xml:space="preserve"> of carrier </w:t>
        </w:r>
      </w:ins>
      <m:oMath>
        <m:r>
          <w:ins w:id="27" w:author="Sun Weiqi" w:date="2024-07-30T11:24:00Z">
            <w:rPr>
              <w:rFonts w:ascii="Cambria Math" w:hAnsi="Cambria Math"/>
              <w:lang w:eastAsia="zh-CN"/>
            </w:rPr>
            <m:t>f</m:t>
          </w:ins>
        </m:r>
      </m:oMath>
      <w:ins w:id="28" w:author="Sun Weiqi" w:date="2024-07-30T11:24:00Z">
        <w:r w:rsidRPr="001B5DDC">
          <w:rPr>
            <w:lang w:eastAsia="zh-CN"/>
          </w:rPr>
          <w:t xml:space="preserve"> of serving cell </w:t>
        </w:r>
      </w:ins>
      <m:oMath>
        <m:r>
          <w:ins w:id="29" w:author="Sun Weiqi" w:date="2024-07-30T11:24:00Z">
            <w:rPr>
              <w:rFonts w:ascii="Cambria Math" w:hAnsi="Cambria Math"/>
              <w:lang w:eastAsia="zh-CN"/>
            </w:rPr>
            <m:t>c</m:t>
          </w:ins>
        </m:r>
      </m:oMath>
      <w:ins w:id="30" w:author="Sun Weiqi" w:date="2024-07-30T11:24:00Z">
        <w:r w:rsidRPr="001B5DDC">
          <w:rPr>
            <w:lang w:eastAsia="zh-CN"/>
          </w:rPr>
          <w:t xml:space="preserve">, if two PUSCH transmissions associated with different </w:t>
        </w:r>
        <w:proofErr w:type="spellStart"/>
        <w:r w:rsidRPr="001B5DDC">
          <w:rPr>
            <w:i/>
            <w:iCs/>
            <w:lang w:eastAsia="zh-CN"/>
          </w:rPr>
          <w:t>CORESETPoolIndex</w:t>
        </w:r>
        <w:proofErr w:type="spellEnd"/>
        <w:r w:rsidRPr="001B5DDC">
          <w:rPr>
            <w:lang w:eastAsia="zh-CN"/>
          </w:rPr>
          <w:t xml:space="preserve"> values</w:t>
        </w:r>
        <w:r w:rsidRPr="001B5DDC">
          <w:rPr>
            <w:i/>
            <w:iCs/>
            <w:lang w:eastAsia="zh-CN"/>
          </w:rPr>
          <w:t xml:space="preserve"> </w:t>
        </w:r>
        <w:r w:rsidRPr="001B5DDC">
          <w:rPr>
            <w:lang w:eastAsia="zh-CN"/>
          </w:rPr>
          <w:t xml:space="preserve">overlap in time, UE provides Type 1 power headroom report for actual PUSCH transmission associated with </w:t>
        </w:r>
        <w:proofErr w:type="spellStart"/>
        <w:r w:rsidRPr="001B5DDC">
          <w:rPr>
            <w:i/>
            <w:iCs/>
            <w:lang w:eastAsia="zh-CN"/>
          </w:rPr>
          <w:t>CORESETPoolIndex</w:t>
        </w:r>
        <w:proofErr w:type="spellEnd"/>
        <w:r w:rsidRPr="001B5DDC">
          <w:rPr>
            <w:i/>
            <w:iCs/>
            <w:lang w:eastAsia="zh-CN"/>
          </w:rPr>
          <w:t xml:space="preserve"> </w:t>
        </w:r>
        <w:r w:rsidRPr="001B5DDC">
          <w:rPr>
            <w:lang w:eastAsia="zh-CN"/>
          </w:rPr>
          <w:t>with a value of 0.</w:t>
        </w:r>
      </w:ins>
    </w:p>
    <w:p w14:paraId="31C5C88B" w14:textId="011CB919" w:rsidR="00AC1A2F" w:rsidRPr="00653294" w:rsidRDefault="00AC1A2F" w:rsidP="00AC1A2F">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lastRenderedPageBreak/>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424A79BA" w14:textId="77777777" w:rsidR="00AC1A2F" w:rsidRPr="00175144" w:rsidRDefault="00AC1A2F" w:rsidP="00AC1A2F">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3FC9F85F" w14:textId="7A49E764" w:rsidR="00804037" w:rsidRPr="00AC1A2F" w:rsidRDefault="00804037" w:rsidP="00804037"/>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0C74C" w14:textId="77777777" w:rsidR="009803EB" w:rsidRDefault="009803EB">
      <w:pPr>
        <w:spacing w:line="240" w:lineRule="auto"/>
      </w:pPr>
      <w:r>
        <w:separator/>
      </w:r>
    </w:p>
  </w:endnote>
  <w:endnote w:type="continuationSeparator" w:id="0">
    <w:p w14:paraId="5866BD10" w14:textId="77777777" w:rsidR="009803EB" w:rsidRDefault="00980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10444" w14:textId="77777777" w:rsidR="009803EB" w:rsidRDefault="009803EB">
      <w:pPr>
        <w:spacing w:after="0"/>
      </w:pPr>
      <w:r>
        <w:separator/>
      </w:r>
    </w:p>
  </w:footnote>
  <w:footnote w:type="continuationSeparator" w:id="0">
    <w:p w14:paraId="308EC102" w14:textId="77777777" w:rsidR="009803EB" w:rsidRDefault="00980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微软雅黑" w:eastAsia="微软雅黑" w:hAnsi="微软雅黑" w:cs="微软雅黑"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B4742"/>
    <w:rsid w:val="002B4C6A"/>
    <w:rsid w:val="002B5741"/>
    <w:rsid w:val="002C0CF9"/>
    <w:rsid w:val="002C11FB"/>
    <w:rsid w:val="002C2139"/>
    <w:rsid w:val="002C6C00"/>
    <w:rsid w:val="002C71CD"/>
    <w:rsid w:val="002E2DE7"/>
    <w:rsid w:val="00305409"/>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2349"/>
    <w:rsid w:val="00455AC0"/>
    <w:rsid w:val="004669D6"/>
    <w:rsid w:val="00467711"/>
    <w:rsid w:val="00473383"/>
    <w:rsid w:val="0048671B"/>
    <w:rsid w:val="00487322"/>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1036</Words>
  <Characters>6561</Characters>
  <Application>Microsoft Office Word</Application>
  <DocSecurity>0</DocSecurity>
  <Lines>54</Lines>
  <Paragraphs>15</Paragraphs>
  <ScaleCrop>false</ScaleCrop>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Sun Weiqi</cp:lastModifiedBy>
  <cp:revision>30</cp:revision>
  <cp:lastPrinted>2003-09-10T19:34:00Z</cp:lastPrinted>
  <dcterms:created xsi:type="dcterms:W3CDTF">2024-05-10T07:15:00Z</dcterms:created>
  <dcterms:modified xsi:type="dcterms:W3CDTF">2024-08-09T06:25:00Z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