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extensions/taskpanes.xml" ContentType="application/vnd.ms-office.webextensiontaskpanes+xml"/>
  <Override PartName="/word/people.xml" ContentType="application/vnd.openxmlformats-officedocument.wordprocessingml.people+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11/relationships/webextensiontaskpanes" Target="word/webextensions/taskpanes.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EB075E" w14:textId="05CF0103" w:rsidR="00DD41BD" w:rsidRPr="00DD41BD" w:rsidRDefault="00B0677A" w:rsidP="00DD41BD">
      <w:pPr>
        <w:widowControl/>
        <w:tabs>
          <w:tab w:val="center" w:pos="4536"/>
          <w:tab w:val="right" w:pos="9072"/>
        </w:tabs>
        <w:spacing w:after="0"/>
        <w:ind w:left="-2"/>
        <w:jc w:val="both"/>
        <w:rPr>
          <w:rFonts w:ascii="Arial" w:hAnsi="Arial" w:cs="Times New Roman"/>
          <w:b/>
          <w:kern w:val="0"/>
          <w:sz w:val="22"/>
          <w:lang w:val="x-none"/>
        </w:rPr>
      </w:pPr>
      <w:r>
        <w:rPr>
          <w:rFonts w:ascii="Arial" w:eastAsia="MS Mincho" w:hAnsi="Arial" w:cs="Times New Roman"/>
          <w:b/>
          <w:kern w:val="0"/>
          <w:sz w:val="22"/>
          <w:lang w:val="x-none" w:eastAsia="en-US"/>
        </w:rPr>
        <w:t>3GPP TSG RAN WG1 #1</w:t>
      </w:r>
      <w:r w:rsidR="00D8575B">
        <w:rPr>
          <w:rFonts w:ascii="Arial" w:hAnsi="Arial" w:cs="Times New Roman" w:hint="eastAsia"/>
          <w:b/>
          <w:kern w:val="0"/>
          <w:sz w:val="22"/>
          <w:lang w:val="x-none"/>
        </w:rPr>
        <w:t>1</w:t>
      </w:r>
      <w:r w:rsidR="00B424D1">
        <w:rPr>
          <w:rFonts w:ascii="Arial" w:hAnsi="Arial" w:cs="Times New Roman" w:hint="eastAsia"/>
          <w:b/>
          <w:kern w:val="0"/>
          <w:sz w:val="22"/>
          <w:lang w:val="x-none"/>
        </w:rPr>
        <w:t>8</w:t>
      </w:r>
      <w:r w:rsidR="0071669A">
        <w:rPr>
          <w:rFonts w:ascii="Arial" w:eastAsia="MS Mincho" w:hAnsi="Arial" w:cs="Times New Roman"/>
          <w:b/>
          <w:kern w:val="0"/>
          <w:sz w:val="22"/>
          <w:lang w:val="x-none" w:eastAsia="en-US"/>
        </w:rPr>
        <w:tab/>
      </w:r>
      <w:r w:rsidR="0071669A">
        <w:rPr>
          <w:rFonts w:ascii="Arial" w:eastAsia="MS Mincho" w:hAnsi="Arial" w:cs="Times New Roman"/>
          <w:b/>
          <w:kern w:val="0"/>
          <w:sz w:val="22"/>
          <w:lang w:val="x-none" w:eastAsia="en-US"/>
        </w:rPr>
        <w:tab/>
        <w:t>R1-</w:t>
      </w:r>
      <w:r w:rsidR="004063ED" w:rsidRPr="00FB1E9D">
        <w:rPr>
          <w:rFonts w:ascii="Arial" w:eastAsia="MS Mincho" w:hAnsi="Arial" w:cs="Times New Roman"/>
          <w:b/>
          <w:kern w:val="0"/>
          <w:sz w:val="22"/>
          <w:lang w:val="x-none" w:eastAsia="en-US"/>
        </w:rPr>
        <w:t>2</w:t>
      </w:r>
      <w:r w:rsidR="001C3D65">
        <w:rPr>
          <w:rFonts w:ascii="Arial" w:hAnsi="Arial" w:cs="Times New Roman" w:hint="eastAsia"/>
          <w:b/>
          <w:kern w:val="0"/>
          <w:sz w:val="22"/>
          <w:lang w:val="x-none"/>
        </w:rPr>
        <w:t>40</w:t>
      </w:r>
      <w:r w:rsidR="00AC5887">
        <w:rPr>
          <w:rFonts w:ascii="Arial" w:hAnsi="Arial" w:cs="Times New Roman" w:hint="eastAsia"/>
          <w:b/>
          <w:kern w:val="0"/>
          <w:sz w:val="22"/>
          <w:lang w:val="x-none"/>
        </w:rPr>
        <w:t>6375</w:t>
      </w:r>
    </w:p>
    <w:p w14:paraId="48B0EEAA" w14:textId="6978FEB4" w:rsidR="00B0677A" w:rsidRPr="004D0765" w:rsidRDefault="00B424D1" w:rsidP="00404235">
      <w:pPr>
        <w:widowControl/>
        <w:tabs>
          <w:tab w:val="center" w:pos="4536"/>
          <w:tab w:val="right" w:pos="9072"/>
        </w:tabs>
        <w:spacing w:after="0"/>
        <w:ind w:left="-2"/>
        <w:jc w:val="both"/>
        <w:rPr>
          <w:rFonts w:ascii="Arial" w:hAnsi="Arial" w:cs="Times New Roman"/>
          <w:b/>
          <w:kern w:val="0"/>
          <w:sz w:val="22"/>
          <w:lang w:val="x-none"/>
        </w:rPr>
      </w:pPr>
      <w:r w:rsidRPr="001506F0">
        <w:rPr>
          <w:rFonts w:ascii="Arial" w:hAnsi="Arial" w:cs="Times New Roman"/>
          <w:b/>
          <w:bCs/>
          <w:kern w:val="0"/>
          <w:sz w:val="22"/>
          <w:lang w:val="en-GB"/>
        </w:rPr>
        <w:t>Maastricht</w:t>
      </w:r>
      <w:r w:rsidRPr="00C15C62">
        <w:rPr>
          <w:rFonts w:ascii="Arial" w:hAnsi="Arial" w:cs="Times New Roman"/>
          <w:b/>
          <w:bCs/>
          <w:kern w:val="0"/>
          <w:sz w:val="22"/>
          <w:lang w:val="en-GB"/>
        </w:rPr>
        <w:t xml:space="preserve">, </w:t>
      </w:r>
      <w:r w:rsidR="00E106EF">
        <w:rPr>
          <w:rFonts w:ascii="Arial" w:hAnsi="Arial" w:cs="Times New Roman" w:hint="eastAsia"/>
          <w:b/>
          <w:bCs/>
          <w:kern w:val="0"/>
          <w:sz w:val="22"/>
          <w:lang w:val="en-GB"/>
        </w:rPr>
        <w:t>NL</w:t>
      </w:r>
      <w:r w:rsidRPr="00C15C62">
        <w:rPr>
          <w:rFonts w:ascii="Arial" w:hAnsi="Arial" w:cs="Times New Roman"/>
          <w:b/>
          <w:bCs/>
          <w:kern w:val="0"/>
          <w:sz w:val="22"/>
          <w:lang w:val="en-GB"/>
        </w:rPr>
        <w:t xml:space="preserve">, </w:t>
      </w:r>
      <w:r>
        <w:rPr>
          <w:rFonts w:ascii="Arial" w:hAnsi="Arial" w:cs="Times New Roman" w:hint="eastAsia"/>
          <w:b/>
          <w:bCs/>
          <w:kern w:val="0"/>
          <w:sz w:val="22"/>
          <w:lang w:val="en-GB"/>
        </w:rPr>
        <w:t>August</w:t>
      </w:r>
      <w:r>
        <w:rPr>
          <w:rFonts w:ascii="Arial" w:hAnsi="Arial" w:cs="Times New Roman"/>
          <w:b/>
          <w:bCs/>
          <w:kern w:val="0"/>
          <w:sz w:val="22"/>
          <w:lang w:val="en-GB"/>
        </w:rPr>
        <w:t xml:space="preserve"> </w:t>
      </w:r>
      <w:r>
        <w:rPr>
          <w:rFonts w:ascii="Arial" w:hAnsi="Arial" w:cs="Times New Roman" w:hint="eastAsia"/>
          <w:b/>
          <w:bCs/>
          <w:kern w:val="0"/>
          <w:sz w:val="22"/>
          <w:lang w:val="en-GB"/>
        </w:rPr>
        <w:t>19</w:t>
      </w:r>
      <w:r w:rsidR="00C15C62" w:rsidRPr="00C15C62">
        <w:rPr>
          <w:rFonts w:ascii="Arial" w:hAnsi="Arial" w:cs="Times New Roman" w:hint="eastAsia"/>
          <w:b/>
          <w:bCs/>
          <w:kern w:val="0"/>
          <w:sz w:val="22"/>
          <w:vertAlign w:val="superscript"/>
          <w:lang w:val="en-GB"/>
        </w:rPr>
        <w:t>th</w:t>
      </w:r>
      <w:r w:rsidR="00C15C62" w:rsidRPr="00C15C62">
        <w:rPr>
          <w:rFonts w:ascii="Arial" w:hAnsi="Arial" w:cs="Times New Roman"/>
          <w:b/>
          <w:bCs/>
          <w:kern w:val="0"/>
          <w:sz w:val="22"/>
          <w:lang w:val="en-GB"/>
        </w:rPr>
        <w:t xml:space="preserve"> – 2</w:t>
      </w:r>
      <w:r>
        <w:rPr>
          <w:rFonts w:ascii="Arial" w:hAnsi="Arial" w:cs="Times New Roman" w:hint="eastAsia"/>
          <w:b/>
          <w:bCs/>
          <w:kern w:val="0"/>
          <w:sz w:val="22"/>
          <w:lang w:val="en-GB"/>
        </w:rPr>
        <w:t>3</w:t>
      </w:r>
      <w:r w:rsidR="00C15C62" w:rsidRPr="00C15C62">
        <w:rPr>
          <w:rFonts w:ascii="Arial" w:hAnsi="Arial" w:cs="Times New Roman" w:hint="eastAsia"/>
          <w:b/>
          <w:bCs/>
          <w:kern w:val="0"/>
          <w:sz w:val="22"/>
          <w:vertAlign w:val="superscript"/>
          <w:lang w:val="en-GB"/>
        </w:rPr>
        <w:t>t</w:t>
      </w:r>
      <w:r w:rsidR="00C15C62" w:rsidRPr="00C15C62">
        <w:rPr>
          <w:rFonts w:ascii="Arial" w:hAnsi="Arial" w:cs="Times New Roman"/>
          <w:b/>
          <w:bCs/>
          <w:kern w:val="0"/>
          <w:sz w:val="22"/>
          <w:vertAlign w:val="superscript"/>
          <w:lang w:val="en-GB"/>
        </w:rPr>
        <w:t>h</w:t>
      </w:r>
      <w:r w:rsidR="00C15C62" w:rsidRPr="00C15C62">
        <w:rPr>
          <w:rFonts w:ascii="Arial" w:hAnsi="Arial" w:cs="Times New Roman"/>
          <w:b/>
          <w:bCs/>
          <w:kern w:val="0"/>
          <w:sz w:val="22"/>
          <w:lang w:val="en-GB"/>
        </w:rPr>
        <w:t>, 2024</w:t>
      </w:r>
    </w:p>
    <w:p w14:paraId="5AC77CF5" w14:textId="77777777" w:rsidR="00FB1E9D" w:rsidRPr="00E106EF" w:rsidRDefault="00FB1E9D" w:rsidP="00FB1E9D">
      <w:pPr>
        <w:widowControl/>
        <w:tabs>
          <w:tab w:val="center" w:pos="4536"/>
          <w:tab w:val="right" w:pos="9072"/>
        </w:tabs>
        <w:spacing w:after="0"/>
        <w:ind w:left="-2"/>
        <w:jc w:val="both"/>
        <w:rPr>
          <w:rFonts w:ascii="Arial" w:hAnsi="Arial" w:cs="Times New Roman"/>
          <w:b/>
          <w:kern w:val="0"/>
          <w:sz w:val="22"/>
          <w:lang w:val="x-none"/>
        </w:rPr>
      </w:pPr>
    </w:p>
    <w:p w14:paraId="37BEDF2A" w14:textId="77777777" w:rsidR="00A578C0" w:rsidRPr="00A578C0" w:rsidRDefault="00A578C0" w:rsidP="00886EFB">
      <w:pPr>
        <w:widowControl/>
        <w:tabs>
          <w:tab w:val="left" w:pos="1800"/>
          <w:tab w:val="right" w:pos="9072"/>
        </w:tabs>
        <w:spacing w:after="0"/>
        <w:ind w:left="1798" w:hanging="1800"/>
        <w:jc w:val="both"/>
        <w:rPr>
          <w:rFonts w:ascii="Arial" w:eastAsia="宋体" w:hAnsi="Arial" w:cs="Times New Roman"/>
          <w:b/>
          <w:kern w:val="0"/>
          <w:sz w:val="22"/>
          <w:lang w:val="x-none"/>
        </w:rPr>
      </w:pPr>
      <w:r w:rsidRPr="00A578C0">
        <w:rPr>
          <w:rFonts w:ascii="Arial" w:eastAsia="MS Mincho" w:hAnsi="Arial" w:cs="Times New Roman"/>
          <w:b/>
          <w:kern w:val="0"/>
          <w:sz w:val="22"/>
          <w:lang w:val="x-none" w:eastAsia="en-US"/>
        </w:rPr>
        <w:t>Source:</w:t>
      </w:r>
      <w:r w:rsidRPr="00A578C0">
        <w:rPr>
          <w:rFonts w:ascii="Arial" w:eastAsia="MS Mincho" w:hAnsi="Arial" w:cs="Times New Roman"/>
          <w:b/>
          <w:kern w:val="0"/>
          <w:sz w:val="22"/>
          <w:lang w:val="x-none" w:eastAsia="en-US"/>
        </w:rPr>
        <w:tab/>
      </w:r>
      <w:r w:rsidRPr="00A578C0">
        <w:rPr>
          <w:rFonts w:ascii="Arial" w:eastAsia="宋体" w:hAnsi="Arial" w:cs="Times New Roman"/>
          <w:b/>
          <w:kern w:val="0"/>
          <w:sz w:val="22"/>
          <w:lang w:val="x-none"/>
        </w:rPr>
        <w:t>CATT</w:t>
      </w:r>
    </w:p>
    <w:p w14:paraId="308410DF" w14:textId="7AD38EDB" w:rsidR="00A578C0" w:rsidRPr="006F696F" w:rsidRDefault="00A578C0" w:rsidP="00886EFB">
      <w:pPr>
        <w:widowControl/>
        <w:tabs>
          <w:tab w:val="left" w:pos="1800"/>
          <w:tab w:val="right" w:pos="9072"/>
        </w:tabs>
        <w:spacing w:after="0"/>
        <w:ind w:left="1798" w:hanging="1800"/>
        <w:jc w:val="both"/>
        <w:rPr>
          <w:rFonts w:ascii="Arial" w:hAnsi="Arial" w:cs="Times New Roman"/>
          <w:b/>
          <w:kern w:val="0"/>
          <w:sz w:val="22"/>
          <w:lang w:val="x-none"/>
        </w:rPr>
      </w:pPr>
      <w:r w:rsidRPr="00A578C0">
        <w:rPr>
          <w:rFonts w:ascii="Arial" w:eastAsia="MS Mincho" w:hAnsi="Arial" w:cs="Times New Roman"/>
          <w:b/>
          <w:kern w:val="0"/>
          <w:sz w:val="22"/>
          <w:lang w:val="x-none" w:eastAsia="en-US"/>
        </w:rPr>
        <w:t>Title:</w:t>
      </w:r>
      <w:bookmarkStart w:id="0" w:name="Title"/>
      <w:bookmarkEnd w:id="0"/>
      <w:r w:rsidRPr="00A578C0">
        <w:rPr>
          <w:rFonts w:ascii="Arial" w:eastAsia="MS Mincho" w:hAnsi="Arial" w:cs="Times New Roman"/>
          <w:b/>
          <w:kern w:val="0"/>
          <w:sz w:val="22"/>
          <w:lang w:val="x-none" w:eastAsia="en-US"/>
        </w:rPr>
        <w:tab/>
      </w:r>
      <w:r w:rsidR="005F59E9" w:rsidRPr="005F59E9">
        <w:rPr>
          <w:rFonts w:ascii="Arial" w:eastAsia="等线" w:hAnsi="Arial" w:cs="Arial"/>
          <w:b/>
          <w:sz w:val="22"/>
        </w:rPr>
        <w:t xml:space="preserve">Discussion on the waveform characteristics of carrier-wave for the Ambient </w:t>
      </w:r>
      <w:proofErr w:type="spellStart"/>
      <w:r w:rsidR="005F59E9" w:rsidRPr="005F59E9">
        <w:rPr>
          <w:rFonts w:ascii="Arial" w:eastAsia="等线" w:hAnsi="Arial" w:cs="Arial"/>
          <w:b/>
          <w:sz w:val="22"/>
        </w:rPr>
        <w:t>IoT</w:t>
      </w:r>
      <w:proofErr w:type="spellEnd"/>
      <w:r w:rsidR="005F59E9" w:rsidRPr="005F59E9">
        <w:rPr>
          <w:rFonts w:ascii="Arial" w:eastAsia="等线" w:hAnsi="Arial" w:cs="Arial"/>
          <w:b/>
          <w:sz w:val="22"/>
        </w:rPr>
        <w:t xml:space="preserve"> device</w:t>
      </w:r>
    </w:p>
    <w:p w14:paraId="558800D8" w14:textId="07A51E9C" w:rsidR="00A578C0" w:rsidRPr="00013A87" w:rsidRDefault="00A578C0" w:rsidP="005038E6">
      <w:pPr>
        <w:widowControl/>
        <w:tabs>
          <w:tab w:val="left" w:pos="1800"/>
          <w:tab w:val="right" w:pos="9072"/>
        </w:tabs>
        <w:spacing w:after="0"/>
        <w:ind w:left="1798" w:hanging="1800"/>
        <w:jc w:val="both"/>
        <w:rPr>
          <w:rFonts w:ascii="Arial" w:hAnsi="Arial" w:cs="Times New Roman"/>
          <w:b/>
          <w:kern w:val="0"/>
          <w:sz w:val="22"/>
          <w:lang w:val="x-none"/>
        </w:rPr>
      </w:pPr>
      <w:r w:rsidRPr="00A578C0">
        <w:rPr>
          <w:rFonts w:ascii="Arial" w:eastAsia="MS Mincho" w:hAnsi="Arial" w:cs="Times New Roman"/>
          <w:b/>
          <w:kern w:val="0"/>
          <w:sz w:val="22"/>
          <w:lang w:val="x-none" w:eastAsia="en-US"/>
        </w:rPr>
        <w:t>Agenda Item:</w:t>
      </w:r>
      <w:bookmarkStart w:id="1" w:name="Source"/>
      <w:bookmarkEnd w:id="1"/>
      <w:r w:rsidRPr="00A578C0">
        <w:rPr>
          <w:rFonts w:ascii="Arial" w:eastAsia="MS Mincho" w:hAnsi="Arial" w:cs="Times New Roman"/>
          <w:b/>
          <w:kern w:val="0"/>
          <w:sz w:val="22"/>
          <w:lang w:val="x-none" w:eastAsia="en-US"/>
        </w:rPr>
        <w:tab/>
      </w:r>
      <w:r w:rsidR="00013A87">
        <w:rPr>
          <w:rFonts w:ascii="Arial" w:hAnsi="Arial" w:cs="Times New Roman" w:hint="eastAsia"/>
          <w:b/>
          <w:kern w:val="0"/>
          <w:sz w:val="22"/>
          <w:lang w:val="x-none"/>
        </w:rPr>
        <w:t>9.</w:t>
      </w:r>
      <w:r w:rsidR="005F59E9">
        <w:rPr>
          <w:rFonts w:ascii="Arial" w:hAnsi="Arial" w:cs="Times New Roman" w:hint="eastAsia"/>
          <w:b/>
          <w:kern w:val="0"/>
          <w:sz w:val="22"/>
          <w:lang w:val="x-none"/>
        </w:rPr>
        <w:t>4.2.4</w:t>
      </w:r>
    </w:p>
    <w:p w14:paraId="5D954365" w14:textId="3FC40C48" w:rsidR="00A578C0" w:rsidRPr="005038E6" w:rsidRDefault="00A578C0" w:rsidP="005038E6">
      <w:pPr>
        <w:widowControl/>
        <w:tabs>
          <w:tab w:val="left" w:pos="1800"/>
          <w:tab w:val="right" w:pos="9072"/>
        </w:tabs>
        <w:spacing w:after="0"/>
        <w:ind w:left="1798" w:hanging="1800"/>
        <w:jc w:val="both"/>
        <w:rPr>
          <w:rFonts w:ascii="Arial" w:eastAsia="MS Mincho" w:hAnsi="Arial" w:cs="Times New Roman"/>
          <w:b/>
          <w:kern w:val="0"/>
          <w:sz w:val="22"/>
          <w:lang w:val="x-none" w:eastAsia="en-US"/>
        </w:rPr>
      </w:pPr>
      <w:r w:rsidRPr="00A578C0">
        <w:rPr>
          <w:rFonts w:ascii="Arial" w:eastAsia="MS Mincho" w:hAnsi="Arial" w:cs="Times New Roman"/>
          <w:b/>
          <w:kern w:val="0"/>
          <w:sz w:val="22"/>
          <w:lang w:val="x-none" w:eastAsia="en-US"/>
        </w:rPr>
        <w:t>Document for:</w:t>
      </w:r>
      <w:r w:rsidRPr="00A578C0">
        <w:rPr>
          <w:rFonts w:ascii="Arial" w:eastAsia="MS Mincho" w:hAnsi="Arial" w:cs="Times New Roman"/>
          <w:b/>
          <w:kern w:val="0"/>
          <w:sz w:val="22"/>
          <w:lang w:val="x-none" w:eastAsia="en-US"/>
        </w:rPr>
        <w:tab/>
      </w:r>
      <w:bookmarkStart w:id="2" w:name="DocumentFor"/>
      <w:bookmarkEnd w:id="2"/>
      <w:r w:rsidR="005F59E9">
        <w:rPr>
          <w:rFonts w:ascii="Arial" w:hAnsi="Arial" w:cs="Times New Roman" w:hint="eastAsia"/>
          <w:b/>
          <w:kern w:val="0"/>
          <w:sz w:val="22"/>
          <w:lang w:val="x-none"/>
        </w:rPr>
        <w:t xml:space="preserve">Discussion and </w:t>
      </w:r>
      <w:r w:rsidR="001273FA">
        <w:rPr>
          <w:rFonts w:ascii="Arial" w:hAnsi="Arial" w:cs="Times New Roman" w:hint="eastAsia"/>
          <w:b/>
          <w:kern w:val="0"/>
          <w:sz w:val="22"/>
          <w:lang w:val="x-none"/>
        </w:rPr>
        <w:t>D</w:t>
      </w:r>
      <w:r w:rsidRPr="005038E6">
        <w:rPr>
          <w:rFonts w:ascii="Arial" w:eastAsia="MS Mincho" w:hAnsi="Arial" w:cs="Times New Roman"/>
          <w:b/>
          <w:kern w:val="0"/>
          <w:sz w:val="22"/>
          <w:lang w:val="x-none" w:eastAsia="en-US"/>
        </w:rPr>
        <w:t>ecision</w:t>
      </w:r>
    </w:p>
    <w:p w14:paraId="42476D3B" w14:textId="540E340F" w:rsidR="00A578C0" w:rsidRPr="00A578C0" w:rsidRDefault="00A578C0" w:rsidP="00886EFB">
      <w:pPr>
        <w:widowControl/>
        <w:pBdr>
          <w:bottom w:val="single" w:sz="4" w:space="1" w:color="auto"/>
        </w:pBdr>
        <w:tabs>
          <w:tab w:val="left" w:pos="2552"/>
        </w:tabs>
        <w:ind w:left="-2"/>
        <w:jc w:val="both"/>
        <w:rPr>
          <w:rFonts w:eastAsia="宋体" w:cs="Times New Roman"/>
          <w:kern w:val="0"/>
          <w:szCs w:val="20"/>
        </w:rPr>
      </w:pPr>
    </w:p>
    <w:p w14:paraId="49364DB8" w14:textId="79D79A1E" w:rsidR="00A578C0" w:rsidRPr="00CC300E" w:rsidRDefault="00A578C0" w:rsidP="008D3447">
      <w:pPr>
        <w:pStyle w:val="1"/>
        <w:spacing w:before="240"/>
        <w:ind w:left="561" w:hanging="561"/>
      </w:pPr>
      <w:bookmarkStart w:id="3" w:name="_Ref521334010"/>
      <w:r w:rsidRPr="00CC300E">
        <w:t>Introduction</w:t>
      </w:r>
      <w:bookmarkEnd w:id="3"/>
    </w:p>
    <w:p w14:paraId="67396DC1" w14:textId="3B22C004" w:rsidR="007C4FE6" w:rsidRDefault="007C4FE6" w:rsidP="007C4FE6">
      <w:pPr>
        <w:pStyle w:val="ae"/>
        <w:jc w:val="both"/>
        <w:rPr>
          <w:rFonts w:eastAsiaTheme="minorEastAsia"/>
        </w:rPr>
      </w:pPr>
      <w:r>
        <w:rPr>
          <w:rFonts w:hint="eastAsia"/>
        </w:rPr>
        <w:t>In RAN</w:t>
      </w:r>
      <w:r>
        <w:t>#</w:t>
      </w:r>
      <w:r w:rsidR="00AD4889">
        <w:rPr>
          <w:rFonts w:hint="eastAsia"/>
        </w:rPr>
        <w:t>103</w:t>
      </w:r>
      <w:r>
        <w:rPr>
          <w:rFonts w:hint="eastAsia"/>
        </w:rPr>
        <w:t xml:space="preserve"> meeting, a </w:t>
      </w:r>
      <w:r w:rsidR="00AD4889">
        <w:rPr>
          <w:rFonts w:hint="eastAsia"/>
        </w:rPr>
        <w:t xml:space="preserve">revised </w:t>
      </w:r>
      <w:r>
        <w:rPr>
          <w:rFonts w:hint="eastAsia"/>
        </w:rPr>
        <w:t>SID on</w:t>
      </w:r>
      <w:r>
        <w:rPr>
          <w:rFonts w:ascii="Arial" w:eastAsia="Batang" w:hAnsi="Arial" w:cs="Arial"/>
          <w:b/>
          <w:sz w:val="24"/>
          <w:szCs w:val="24"/>
        </w:rPr>
        <w:t xml:space="preserve"> </w:t>
      </w:r>
      <w:r>
        <w:rPr>
          <w:rFonts w:hint="eastAsia"/>
        </w:rPr>
        <w:t>A</w:t>
      </w:r>
      <w:r>
        <w:t xml:space="preserve">mbient </w:t>
      </w:r>
      <w:proofErr w:type="spellStart"/>
      <w:r>
        <w:t>IoT</w:t>
      </w:r>
      <w:proofErr w:type="spellEnd"/>
      <w:r>
        <w:t xml:space="preserve"> in NR</w:t>
      </w:r>
      <w:r>
        <w:rPr>
          <w:rFonts w:hint="eastAsia"/>
        </w:rPr>
        <w:t xml:space="preserve"> was approved</w:t>
      </w:r>
      <w:r w:rsidR="006D4C60">
        <w:rPr>
          <w:rFonts w:hint="eastAsia"/>
        </w:rPr>
        <w:t xml:space="preserve"> </w:t>
      </w:r>
      <w:r w:rsidR="006D4C60">
        <w:fldChar w:fldCharType="begin"/>
      </w:r>
      <w:r w:rsidR="006D4C60">
        <w:instrText xml:space="preserve"> </w:instrText>
      </w:r>
      <w:r w:rsidR="006D4C60">
        <w:rPr>
          <w:rFonts w:hint="eastAsia"/>
        </w:rPr>
        <w:instrText>REF _Ref114143752 \n \h</w:instrText>
      </w:r>
      <w:r w:rsidR="006D4C60">
        <w:instrText xml:space="preserve"> </w:instrText>
      </w:r>
      <w:r w:rsidR="006D4C60">
        <w:fldChar w:fldCharType="separate"/>
      </w:r>
      <w:r w:rsidR="00851998">
        <w:t>[1]</w:t>
      </w:r>
      <w:r w:rsidR="006D4C60">
        <w:fldChar w:fldCharType="end"/>
      </w:r>
      <w:r>
        <w:rPr>
          <w:rFonts w:hint="eastAsia"/>
        </w:rPr>
        <w:t xml:space="preserve">. </w:t>
      </w:r>
      <w:r>
        <w:rPr>
          <w:bCs/>
        </w:rPr>
        <w:t>This study item will include the following objectives</w:t>
      </w:r>
      <w:r>
        <w:rPr>
          <w:rFonts w:eastAsiaTheme="minorEastAsia" w:hint="eastAsia"/>
          <w:bCs/>
        </w:rPr>
        <w:t>.</w:t>
      </w:r>
    </w:p>
    <w:tbl>
      <w:tblPr>
        <w:tblStyle w:val="ad"/>
        <w:tblW w:w="0" w:type="auto"/>
        <w:tblLook w:val="04A0" w:firstRow="1" w:lastRow="0" w:firstColumn="1" w:lastColumn="0" w:noHBand="0" w:noVBand="1"/>
      </w:tblPr>
      <w:tblGrid>
        <w:gridCol w:w="9286"/>
      </w:tblGrid>
      <w:tr w:rsidR="00013A87" w14:paraId="70C37396" w14:textId="77777777" w:rsidTr="00013A87">
        <w:tc>
          <w:tcPr>
            <w:tcW w:w="9286" w:type="dxa"/>
          </w:tcPr>
          <w:p w14:paraId="7B5FE2BC" w14:textId="77777777" w:rsidR="00101A1C" w:rsidRDefault="00101A1C" w:rsidP="00101A1C">
            <w:pPr>
              <w:widowControl/>
              <w:numPr>
                <w:ilvl w:val="0"/>
                <w:numId w:val="17"/>
              </w:numPr>
              <w:overflowPunct w:val="0"/>
              <w:autoSpaceDE w:val="0"/>
              <w:autoSpaceDN w:val="0"/>
              <w:adjustRightInd w:val="0"/>
              <w:ind w:right="-96"/>
              <w:jc w:val="both"/>
              <w:textAlignment w:val="baseline"/>
              <w:rPr>
                <w:rFonts w:eastAsia="宋体"/>
                <w:lang w:eastAsia="ja-JP"/>
              </w:rPr>
            </w:pPr>
            <w:r>
              <w:rPr>
                <w:rFonts w:eastAsia="宋体"/>
                <w:lang w:eastAsia="ja-JP"/>
              </w:rPr>
              <w:t xml:space="preserve">Study necessary and </w:t>
            </w:r>
            <w:r w:rsidRPr="008701C1">
              <w:rPr>
                <w:rFonts w:eastAsia="宋体"/>
                <w:lang w:eastAsia="ja-JP"/>
              </w:rPr>
              <w:t xml:space="preserve">feasible </w:t>
            </w:r>
            <w:r>
              <w:rPr>
                <w:rFonts w:eastAsia="宋体"/>
                <w:lang w:eastAsia="ja-JP"/>
              </w:rPr>
              <w:t xml:space="preserve">solutions for Ambient </w:t>
            </w:r>
            <w:proofErr w:type="spellStart"/>
            <w:r>
              <w:rPr>
                <w:rFonts w:eastAsia="宋体"/>
                <w:lang w:eastAsia="ja-JP"/>
              </w:rPr>
              <w:t>IoT</w:t>
            </w:r>
            <w:proofErr w:type="spellEnd"/>
            <w:r>
              <w:rPr>
                <w:rFonts w:eastAsia="宋体"/>
                <w:lang w:eastAsia="ja-JP"/>
              </w:rPr>
              <w:t xml:space="preserve"> as prescribed in the General Scope, including decisions on which functions, procedures, etc. are needed and not needed, and ensuring at least the required functionalities in Section 6.2 of TR 38.848. </w:t>
            </w:r>
          </w:p>
          <w:p w14:paraId="288A2F7F" w14:textId="77777777" w:rsidR="00101A1C" w:rsidRPr="00931D12" w:rsidRDefault="00101A1C" w:rsidP="00101A1C">
            <w:pPr>
              <w:ind w:left="360" w:right="-96"/>
              <w:jc w:val="both"/>
              <w:rPr>
                <w:rFonts w:eastAsia="宋体"/>
                <w:lang w:eastAsia="ja-JP"/>
              </w:rPr>
            </w:pPr>
            <w:r w:rsidRPr="00D30DC8">
              <w:rPr>
                <w:rFonts w:eastAsia="宋体"/>
                <w:lang w:eastAsia="ja-JP"/>
              </w:rPr>
              <w:t>Study of positioning in Rel-19 is RAN3-led, limited to functionalities which would have no, or minimal, specification impact (note: this does not imply any decision relating to WI creation).</w:t>
            </w:r>
          </w:p>
          <w:p w14:paraId="584CF5E0" w14:textId="499D88D1" w:rsidR="00101A1C" w:rsidRPr="00931D12" w:rsidRDefault="00101A1C" w:rsidP="00101A1C">
            <w:pPr>
              <w:ind w:left="360" w:right="-96"/>
              <w:jc w:val="both"/>
              <w:rPr>
                <w:rFonts w:eastAsia="宋体"/>
                <w:lang w:eastAsia="ja-JP"/>
              </w:rPr>
            </w:pPr>
            <w:r w:rsidRPr="00D30DC8">
              <w:rPr>
                <w:rFonts w:eastAsia="宋体"/>
                <w:lang w:eastAsia="ja-JP"/>
              </w:rPr>
              <w:t>Study the feasibility and required functionalities for proximity determination</w:t>
            </w:r>
            <w:r w:rsidR="00743AEB" w:rsidRPr="00743AEB">
              <w:rPr>
                <w:rFonts w:eastAsia="宋体"/>
                <w:lang w:eastAsia="ja-JP"/>
              </w:rPr>
              <w:t xml:space="preserve">, which is the determination of whether BS or intermediate UE and ambient </w:t>
            </w:r>
            <w:proofErr w:type="spellStart"/>
            <w:r w:rsidR="00743AEB" w:rsidRPr="00743AEB">
              <w:rPr>
                <w:rFonts w:eastAsia="宋体"/>
                <w:lang w:eastAsia="ja-JP"/>
              </w:rPr>
              <w:t>IoT</w:t>
            </w:r>
            <w:proofErr w:type="spellEnd"/>
            <w:r w:rsidR="00743AEB" w:rsidRPr="00743AEB">
              <w:rPr>
                <w:rFonts w:eastAsia="宋体"/>
                <w:lang w:eastAsia="ja-JP"/>
              </w:rPr>
              <w:t xml:space="preserve"> device are near each other or not</w:t>
            </w:r>
            <w:r w:rsidRPr="00D30DC8">
              <w:rPr>
                <w:rFonts w:eastAsia="宋体"/>
                <w:lang w:eastAsia="ja-JP"/>
              </w:rPr>
              <w:t xml:space="preserve"> (coordination with SA3 is required for privacy aspects).</w:t>
            </w:r>
          </w:p>
          <w:p w14:paraId="1B816AF1" w14:textId="77777777" w:rsidR="00101A1C" w:rsidRDefault="00101A1C" w:rsidP="00101A1C">
            <w:pPr>
              <w:widowControl/>
              <w:numPr>
                <w:ilvl w:val="0"/>
                <w:numId w:val="18"/>
              </w:numPr>
              <w:overflowPunct w:val="0"/>
              <w:autoSpaceDE w:val="0"/>
              <w:autoSpaceDN w:val="0"/>
              <w:adjustRightInd w:val="0"/>
              <w:ind w:right="-96"/>
              <w:jc w:val="both"/>
              <w:textAlignment w:val="baseline"/>
              <w:rPr>
                <w:rFonts w:eastAsia="宋体"/>
                <w:lang w:eastAsia="ja-JP"/>
              </w:rPr>
            </w:pPr>
            <w:r w:rsidRPr="00B26D3D">
              <w:rPr>
                <w:rFonts w:eastAsia="宋体"/>
                <w:lang w:eastAsia="ja-JP"/>
              </w:rPr>
              <w:t>RAN1-led:</w:t>
            </w:r>
          </w:p>
          <w:p w14:paraId="4EF06DDA" w14:textId="77777777" w:rsidR="00101A1C" w:rsidRPr="00D1189D" w:rsidRDefault="00101A1C" w:rsidP="00101A1C">
            <w:pPr>
              <w:ind w:right="-96" w:firstLine="720"/>
              <w:jc w:val="both"/>
              <w:rPr>
                <w:rFonts w:eastAsia="宋体"/>
                <w:lang w:eastAsia="ja-JP"/>
              </w:rPr>
            </w:pPr>
            <w:r w:rsidRPr="00D1189D">
              <w:rPr>
                <w:rFonts w:eastAsia="宋体"/>
                <w:lang w:eastAsia="ja-JP"/>
              </w:rPr>
              <w:t xml:space="preserve">For the Ambient </w:t>
            </w:r>
            <w:proofErr w:type="spellStart"/>
            <w:r w:rsidRPr="00D1189D">
              <w:rPr>
                <w:rFonts w:eastAsia="宋体"/>
                <w:lang w:eastAsia="ja-JP"/>
              </w:rPr>
              <w:t>IoT</w:t>
            </w:r>
            <w:proofErr w:type="spellEnd"/>
            <w:r w:rsidRPr="00D1189D">
              <w:rPr>
                <w:rFonts w:eastAsia="宋体"/>
                <w:lang w:eastAsia="ja-JP"/>
              </w:rPr>
              <w:t xml:space="preserve"> DL and UL:</w:t>
            </w:r>
          </w:p>
          <w:p w14:paraId="78B316EA"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Frame structure, synchronization and timing, random access</w:t>
            </w:r>
          </w:p>
          <w:p w14:paraId="0982FD3B"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Numerologies, bandwidths, and multiple access</w:t>
            </w:r>
          </w:p>
          <w:p w14:paraId="01397B68"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Waveforms and modulations</w:t>
            </w:r>
          </w:p>
          <w:p w14:paraId="153FF663"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Channel coding</w:t>
            </w:r>
          </w:p>
          <w:p w14:paraId="51DBF0E2"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Downlink channel/signal aspects</w:t>
            </w:r>
          </w:p>
          <w:p w14:paraId="7DB4E6ED"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Uplink channel/signal aspects</w:t>
            </w:r>
          </w:p>
          <w:p w14:paraId="200C0C02"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Scheduling and timing relationships</w:t>
            </w:r>
          </w:p>
          <w:p w14:paraId="09357096"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 xml:space="preserve">Study necessary characteristics of carrier-wave waveform for a carrier wave provided externally to the Ambient </w:t>
            </w:r>
            <w:proofErr w:type="spellStart"/>
            <w:r>
              <w:rPr>
                <w:rFonts w:eastAsia="宋体"/>
                <w:lang w:eastAsia="ja-JP"/>
              </w:rPr>
              <w:t>IoT</w:t>
            </w:r>
            <w:proofErr w:type="spellEnd"/>
            <w:r>
              <w:rPr>
                <w:rFonts w:eastAsia="宋体"/>
                <w:lang w:eastAsia="ja-JP"/>
              </w:rPr>
              <w:t xml:space="preserve"> device, including for interference handling at Ambient </w:t>
            </w:r>
            <w:proofErr w:type="spellStart"/>
            <w:r>
              <w:rPr>
                <w:rFonts w:eastAsia="宋体"/>
                <w:lang w:eastAsia="ja-JP"/>
              </w:rPr>
              <w:t>IoT</w:t>
            </w:r>
            <w:proofErr w:type="spellEnd"/>
            <w:r>
              <w:rPr>
                <w:rFonts w:eastAsia="宋体"/>
                <w:lang w:eastAsia="ja-JP"/>
              </w:rPr>
              <w:t xml:space="preserve"> UL receiver, and at NR </w:t>
            </w:r>
            <w:proofErr w:type="spellStart"/>
            <w:r>
              <w:rPr>
                <w:rFonts w:eastAsia="宋体"/>
                <w:lang w:eastAsia="ja-JP"/>
              </w:rPr>
              <w:t>basestation</w:t>
            </w:r>
            <w:proofErr w:type="spellEnd"/>
            <w:r>
              <w:rPr>
                <w:rFonts w:eastAsia="宋体"/>
                <w:lang w:eastAsia="ja-JP"/>
              </w:rPr>
              <w:t xml:space="preserve">. </w:t>
            </w:r>
          </w:p>
          <w:p w14:paraId="104CE395" w14:textId="2320D010" w:rsidR="00ED62F0" w:rsidRPr="00ED62F0" w:rsidRDefault="00101A1C" w:rsidP="00A26148">
            <w:pPr>
              <w:ind w:right="-96" w:firstLine="720"/>
              <w:jc w:val="both"/>
              <w:rPr>
                <w:rFonts w:eastAsia="宋体"/>
                <w:lang w:eastAsia="zh-CN"/>
              </w:rPr>
            </w:pPr>
            <w:r w:rsidRPr="005220A0">
              <w:rPr>
                <w:rFonts w:eastAsia="宋体"/>
                <w:lang w:eastAsia="ja-JP"/>
              </w:rPr>
              <w:t xml:space="preserve"> </w:t>
            </w:r>
            <w:r w:rsidR="00ED62F0">
              <w:rPr>
                <w:rFonts w:eastAsia="宋体"/>
                <w:lang w:eastAsia="ja-JP"/>
              </w:rPr>
              <w:t xml:space="preserve">  </w:t>
            </w:r>
            <w:r w:rsidR="00ED62F0">
              <w:rPr>
                <w:rFonts w:eastAsia="宋体" w:hint="eastAsia"/>
                <w:lang w:eastAsia="zh-CN"/>
              </w:rPr>
              <w:t xml:space="preserve"> </w:t>
            </w:r>
            <w:r>
              <w:rPr>
                <w:rFonts w:eastAsia="宋体"/>
                <w:lang w:eastAsia="ja-JP"/>
              </w:rPr>
              <w:t>For Topology 2, no difference in physical layer design from Topology 1.</w:t>
            </w:r>
          </w:p>
        </w:tc>
      </w:tr>
    </w:tbl>
    <w:p w14:paraId="5AA0AFB7" w14:textId="10591BE8" w:rsidR="00B72F53" w:rsidRPr="009C74BD" w:rsidRDefault="000471E2" w:rsidP="00886EFB">
      <w:pPr>
        <w:spacing w:beforeLines="50" w:before="120"/>
        <w:jc w:val="both"/>
        <w:rPr>
          <w:rFonts w:cs="Times New Roman"/>
          <w:sz w:val="21"/>
          <w:szCs w:val="21"/>
        </w:rPr>
      </w:pPr>
      <w:r>
        <w:rPr>
          <w:rFonts w:cs="Times New Roman" w:hint="eastAsia"/>
          <w:szCs w:val="21"/>
        </w:rPr>
        <w:t xml:space="preserve">In </w:t>
      </w:r>
      <w:r w:rsidR="00A43402" w:rsidRPr="00F72CF9">
        <w:rPr>
          <w:rFonts w:cs="Times New Roman" w:hint="eastAsia"/>
          <w:szCs w:val="21"/>
        </w:rPr>
        <w:t xml:space="preserve">this contribution, </w:t>
      </w:r>
      <w:r w:rsidR="001B4AB4">
        <w:rPr>
          <w:rFonts w:cs="Times New Roman" w:hint="eastAsia"/>
          <w:szCs w:val="21"/>
        </w:rPr>
        <w:t xml:space="preserve">we provide our views on </w:t>
      </w:r>
      <w:r w:rsidR="00872905">
        <w:rPr>
          <w:rFonts w:cs="Times New Roman" w:hint="eastAsia"/>
          <w:szCs w:val="21"/>
        </w:rPr>
        <w:t xml:space="preserve">different aspects of </w:t>
      </w:r>
      <w:r w:rsidR="007D7C18">
        <w:rPr>
          <w:rFonts w:eastAsia="宋体"/>
          <w:lang w:eastAsia="ja-JP"/>
        </w:rPr>
        <w:t xml:space="preserve">characteristics of carrier-wave waveform for a carrier wave provided externally to the Ambient </w:t>
      </w:r>
      <w:proofErr w:type="spellStart"/>
      <w:r w:rsidR="007D7C18">
        <w:rPr>
          <w:rFonts w:eastAsia="宋体"/>
          <w:lang w:eastAsia="ja-JP"/>
        </w:rPr>
        <w:t>IoT</w:t>
      </w:r>
      <w:proofErr w:type="spellEnd"/>
      <w:r w:rsidR="007D7C18">
        <w:rPr>
          <w:rFonts w:eastAsia="宋体"/>
          <w:lang w:eastAsia="ja-JP"/>
        </w:rPr>
        <w:t xml:space="preserve"> device</w:t>
      </w:r>
      <w:r>
        <w:rPr>
          <w:rFonts w:cs="Times New Roman" w:hint="eastAsia"/>
          <w:szCs w:val="21"/>
        </w:rPr>
        <w:t>.</w:t>
      </w:r>
    </w:p>
    <w:p w14:paraId="416BDE6A" w14:textId="77777777" w:rsidR="00753833" w:rsidRDefault="00DD4940" w:rsidP="008D3447">
      <w:pPr>
        <w:pStyle w:val="1"/>
        <w:spacing w:before="240"/>
        <w:ind w:left="561" w:hanging="561"/>
      </w:pPr>
      <w:r>
        <w:t>Discus</w:t>
      </w:r>
      <w:r>
        <w:rPr>
          <w:rFonts w:hint="eastAsia"/>
        </w:rPr>
        <w:t>sion</w:t>
      </w:r>
    </w:p>
    <w:p w14:paraId="46BAB706" w14:textId="4B51BB12" w:rsidR="003349B0" w:rsidRDefault="004D48A6" w:rsidP="003349B0">
      <w:pPr>
        <w:pStyle w:val="2"/>
        <w:spacing w:before="240"/>
        <w:ind w:left="723" w:hanging="723"/>
      </w:pPr>
      <w:r>
        <w:rPr>
          <w:rFonts w:hint="eastAsia"/>
        </w:rPr>
        <w:t>C</w:t>
      </w:r>
      <w:r w:rsidRPr="00CB6211">
        <w:t>haracteristics of</w:t>
      </w:r>
      <w:r>
        <w:t xml:space="preserve"> CW waveform</w:t>
      </w:r>
      <w:r>
        <w:rPr>
          <w:rFonts w:hint="eastAsia"/>
        </w:rPr>
        <w:t>s</w:t>
      </w:r>
    </w:p>
    <w:p w14:paraId="45441A8C" w14:textId="56412FEA" w:rsidR="00547714" w:rsidRDefault="00FF5F50" w:rsidP="00913210">
      <w:pPr>
        <w:jc w:val="both"/>
        <w:rPr>
          <w:color w:val="000000"/>
          <w:szCs w:val="20"/>
        </w:rPr>
      </w:pPr>
      <w:r>
        <w:t>I</w:t>
      </w:r>
      <w:r>
        <w:rPr>
          <w:rFonts w:hint="eastAsia"/>
        </w:rPr>
        <w:t xml:space="preserve">n RAN1#117, it was agreed to study on the comparison of single-tone </w:t>
      </w:r>
      <w:r w:rsidRPr="00B566ED">
        <w:rPr>
          <w:bCs/>
          <w:szCs w:val="20"/>
        </w:rPr>
        <w:t>unmodulated sinusoid waveform without frequency hopping</w:t>
      </w:r>
      <w:r>
        <w:rPr>
          <w:rFonts w:hint="eastAsia"/>
        </w:rPr>
        <w:t xml:space="preserve"> and </w:t>
      </w:r>
      <w:r>
        <w:rPr>
          <w:rFonts w:hint="eastAsia"/>
          <w:color w:val="000000"/>
          <w:szCs w:val="20"/>
        </w:rPr>
        <w:t>two unmodulated single-tones transmitted by one CW node</w:t>
      </w:r>
      <w:r>
        <w:rPr>
          <w:rFonts w:hint="eastAsia"/>
        </w:rPr>
        <w:t xml:space="preserve"> </w:t>
      </w:r>
      <w:r w:rsidR="008470BE">
        <w:rPr>
          <w:color w:val="000000"/>
          <w:szCs w:val="20"/>
        </w:rPr>
        <w:fldChar w:fldCharType="begin"/>
      </w:r>
      <w:r w:rsidR="008470BE">
        <w:rPr>
          <w:color w:val="000000"/>
          <w:szCs w:val="20"/>
        </w:rPr>
        <w:instrText xml:space="preserve"> </w:instrText>
      </w:r>
      <w:r w:rsidR="008470BE">
        <w:rPr>
          <w:rFonts w:hint="eastAsia"/>
          <w:color w:val="000000"/>
          <w:szCs w:val="20"/>
        </w:rPr>
        <w:instrText>REF _Ref172884259 \n \h</w:instrText>
      </w:r>
      <w:r w:rsidR="008470BE">
        <w:rPr>
          <w:color w:val="000000"/>
          <w:szCs w:val="20"/>
        </w:rPr>
        <w:instrText xml:space="preserve"> </w:instrText>
      </w:r>
      <w:r w:rsidR="008470BE">
        <w:rPr>
          <w:color w:val="000000"/>
          <w:szCs w:val="20"/>
        </w:rPr>
      </w:r>
      <w:r w:rsidR="008470BE">
        <w:rPr>
          <w:color w:val="000000"/>
          <w:szCs w:val="20"/>
        </w:rPr>
        <w:fldChar w:fldCharType="separate"/>
      </w:r>
      <w:r w:rsidR="00851998">
        <w:rPr>
          <w:color w:val="000000"/>
          <w:szCs w:val="20"/>
        </w:rPr>
        <w:t>[2]</w:t>
      </w:r>
      <w:r w:rsidR="008470BE">
        <w:rPr>
          <w:color w:val="000000"/>
          <w:szCs w:val="20"/>
        </w:rPr>
        <w:fldChar w:fldCharType="end"/>
      </w:r>
      <w:r w:rsidR="00FB184E">
        <w:rPr>
          <w:rFonts w:hint="eastAsia"/>
          <w:color w:val="000000"/>
          <w:szCs w:val="20"/>
        </w:rPr>
        <w:t xml:space="preserve">. </w:t>
      </w:r>
    </w:p>
    <w:p w14:paraId="07D4DED0" w14:textId="0E1E2001" w:rsidR="00547714" w:rsidRDefault="00547714" w:rsidP="00547714">
      <w:pPr>
        <w:jc w:val="both"/>
      </w:pPr>
      <w:r>
        <w:rPr>
          <w:rFonts w:hint="eastAsia"/>
        </w:rPr>
        <w:t xml:space="preserve">Two unmodulated single-tones </w:t>
      </w:r>
      <w:r>
        <w:t xml:space="preserve">are multiplexed with </w:t>
      </w:r>
      <w:bookmarkStart w:id="4" w:name="OLE_LINK39"/>
      <w:bookmarkStart w:id="5" w:name="OLE_LINK40"/>
      <w:bookmarkStart w:id="6" w:name="OLE_LINK37"/>
      <w:bookmarkStart w:id="7" w:name="OLE_LINK38"/>
      <w:r>
        <w:t>super-position</w:t>
      </w:r>
      <w:bookmarkEnd w:id="4"/>
      <w:bookmarkEnd w:id="5"/>
      <w:bookmarkEnd w:id="6"/>
      <w:bookmarkEnd w:id="7"/>
      <w:r>
        <w:t xml:space="preserve"> of </w:t>
      </w:r>
      <w:r>
        <w:rPr>
          <w:rFonts w:hint="eastAsia"/>
        </w:rPr>
        <w:t xml:space="preserve">two </w:t>
      </w:r>
      <w:r>
        <w:t xml:space="preserve">single-tone waveforms and transmitted </w:t>
      </w:r>
      <w:r>
        <w:rPr>
          <w:rFonts w:hint="eastAsia"/>
        </w:rPr>
        <w:t xml:space="preserve">to </w:t>
      </w:r>
      <w:r>
        <w:t xml:space="preserve">the </w:t>
      </w:r>
      <w:r>
        <w:rPr>
          <w:rFonts w:hint="eastAsia"/>
        </w:rPr>
        <w:t>A-</w:t>
      </w:r>
      <w:proofErr w:type="spellStart"/>
      <w:r>
        <w:rPr>
          <w:rFonts w:hint="eastAsia"/>
        </w:rPr>
        <w:t>IoT</w:t>
      </w:r>
      <w:proofErr w:type="spellEnd"/>
      <w:r>
        <w:rPr>
          <w:rFonts w:hint="eastAsia"/>
        </w:rPr>
        <w:t xml:space="preserve"> devices at different frequency positions.</w:t>
      </w:r>
      <w:r w:rsidRPr="003B3143">
        <w:rPr>
          <w:rFonts w:hint="eastAsia"/>
        </w:rPr>
        <w:t xml:space="preserve"> </w:t>
      </w:r>
      <w:r>
        <w:t>The A-</w:t>
      </w:r>
      <w:proofErr w:type="spellStart"/>
      <w:r>
        <w:t>IoT</w:t>
      </w:r>
      <w:proofErr w:type="spellEnd"/>
      <w:r>
        <w:t xml:space="preserve"> device would receive the super-positioned waveforms of different frequency </w:t>
      </w:r>
      <w:proofErr w:type="spellStart"/>
      <w:r>
        <w:t>subbands</w:t>
      </w:r>
      <w:proofErr w:type="spellEnd"/>
      <w:r>
        <w:t>.</w:t>
      </w:r>
      <w:r>
        <w:rPr>
          <w:rFonts w:hint="eastAsia"/>
        </w:rPr>
        <w:t xml:space="preserve"> </w:t>
      </w:r>
      <w:r>
        <w:t>T</w:t>
      </w:r>
      <w:r>
        <w:rPr>
          <w:rFonts w:hint="eastAsia"/>
        </w:rPr>
        <w:t>he backscatter</w:t>
      </w:r>
      <w:r>
        <w:t>ed</w:t>
      </w:r>
      <w:r>
        <w:rPr>
          <w:rFonts w:hint="eastAsia"/>
        </w:rPr>
        <w:t xml:space="preserve"> signal</w:t>
      </w:r>
      <w:r>
        <w:t>s</w:t>
      </w:r>
      <w:r>
        <w:rPr>
          <w:rFonts w:hint="eastAsia"/>
        </w:rPr>
        <w:t xml:space="preserve"> corresponding to the two single tones</w:t>
      </w:r>
      <w:r w:rsidRPr="00F95FFE">
        <w:t xml:space="preserve"> </w:t>
      </w:r>
      <w:r>
        <w:t xml:space="preserve">would be </w:t>
      </w:r>
      <w:r w:rsidRPr="00F95FFE">
        <w:t>extract</w:t>
      </w:r>
      <w:r>
        <w:rPr>
          <w:rFonts w:hint="eastAsia"/>
        </w:rPr>
        <w:t>ed by the RF filter</w:t>
      </w:r>
      <w:r w:rsidRPr="001002DA">
        <w:t xml:space="preserve"> </w:t>
      </w:r>
      <w:r>
        <w:t>based on A-</w:t>
      </w:r>
      <w:proofErr w:type="spellStart"/>
      <w:r>
        <w:t>IoT</w:t>
      </w:r>
      <w:proofErr w:type="spellEnd"/>
      <w:r>
        <w:t xml:space="preserve"> devices capability</w:t>
      </w:r>
      <w:r>
        <w:rPr>
          <w:rFonts w:hint="eastAsia"/>
        </w:rPr>
        <w:t>.</w:t>
      </w:r>
      <w:r>
        <w:t xml:space="preserve"> </w:t>
      </w:r>
      <w:r>
        <w:rPr>
          <w:rFonts w:hint="eastAsia"/>
        </w:rPr>
        <w:t>The complexity of A-</w:t>
      </w:r>
      <w:proofErr w:type="spellStart"/>
      <w:r>
        <w:rPr>
          <w:rFonts w:hint="eastAsia"/>
        </w:rPr>
        <w:t>IoT</w:t>
      </w:r>
      <w:proofErr w:type="spellEnd"/>
      <w:r>
        <w:rPr>
          <w:rFonts w:hint="eastAsia"/>
        </w:rPr>
        <w:t xml:space="preserve"> devices backscattered based on two single-tones is larger than </w:t>
      </w:r>
      <w:r>
        <w:t xml:space="preserve">that of </w:t>
      </w:r>
      <w:r>
        <w:rPr>
          <w:rFonts w:hint="eastAsia"/>
        </w:rPr>
        <w:t>one single tone</w:t>
      </w:r>
      <w:r w:rsidR="00FA3BAF">
        <w:rPr>
          <w:rFonts w:hint="eastAsia"/>
        </w:rPr>
        <w:t xml:space="preserve"> due to the </w:t>
      </w:r>
      <w:r w:rsidR="00FA3BAF">
        <w:t xml:space="preserve">RF bandpass filter for each </w:t>
      </w:r>
      <w:proofErr w:type="spellStart"/>
      <w:r w:rsidR="00FA3BAF">
        <w:t>subband</w:t>
      </w:r>
      <w:proofErr w:type="spellEnd"/>
      <w:r>
        <w:rPr>
          <w:rFonts w:hint="eastAsia"/>
        </w:rPr>
        <w:t>.</w:t>
      </w:r>
    </w:p>
    <w:p w14:paraId="4892ED02" w14:textId="51053246" w:rsidR="00913210" w:rsidRDefault="00547714" w:rsidP="00913210">
      <w:pPr>
        <w:jc w:val="both"/>
        <w:rPr>
          <w:color w:val="000000"/>
          <w:szCs w:val="20"/>
        </w:rPr>
      </w:pPr>
      <w:r>
        <w:rPr>
          <w:color w:val="000000"/>
          <w:szCs w:val="20"/>
        </w:rPr>
        <w:lastRenderedPageBreak/>
        <w:t>I</w:t>
      </w:r>
      <w:r>
        <w:rPr>
          <w:rFonts w:hint="eastAsia"/>
          <w:color w:val="000000"/>
          <w:szCs w:val="20"/>
        </w:rPr>
        <w:t>n addition, f</w:t>
      </w:r>
      <w:r w:rsidR="00617685">
        <w:rPr>
          <w:rFonts w:hint="eastAsia"/>
          <w:color w:val="000000"/>
          <w:szCs w:val="20"/>
        </w:rPr>
        <w:t xml:space="preserve">or two unmodulated single-tones, the frequency gap between two single-tones should </w:t>
      </w:r>
      <w:r w:rsidR="00070AEB">
        <w:rPr>
          <w:color w:val="000000"/>
          <w:szCs w:val="20"/>
        </w:rPr>
        <w:t xml:space="preserve">be </w:t>
      </w:r>
      <w:r w:rsidR="00617685">
        <w:rPr>
          <w:rFonts w:hint="eastAsia"/>
          <w:color w:val="000000"/>
          <w:szCs w:val="20"/>
        </w:rPr>
        <w:t xml:space="preserve">at least larger than the bandwidth of </w:t>
      </w:r>
      <w:r w:rsidR="001D0EDA">
        <w:rPr>
          <w:rFonts w:hint="eastAsia"/>
          <w:color w:val="000000"/>
          <w:szCs w:val="20"/>
        </w:rPr>
        <w:t xml:space="preserve">one </w:t>
      </w:r>
      <w:r w:rsidR="00617685">
        <w:rPr>
          <w:rFonts w:hint="eastAsia"/>
          <w:color w:val="000000"/>
          <w:szCs w:val="20"/>
        </w:rPr>
        <w:t>D2R transmission and guard band</w:t>
      </w:r>
      <w:r w:rsidR="001D0EDA">
        <w:rPr>
          <w:rFonts w:hint="eastAsia"/>
          <w:color w:val="000000"/>
          <w:szCs w:val="20"/>
        </w:rPr>
        <w:t xml:space="preserve"> to avoid the overlapping </w:t>
      </w:r>
      <w:r w:rsidR="00070AEB">
        <w:rPr>
          <w:color w:val="000000"/>
          <w:szCs w:val="20"/>
        </w:rPr>
        <w:t xml:space="preserve">of two single-tones in generating the cross </w:t>
      </w:r>
      <w:r w:rsidR="001D0EDA">
        <w:rPr>
          <w:rFonts w:hint="eastAsia"/>
          <w:color w:val="000000"/>
          <w:szCs w:val="20"/>
        </w:rPr>
        <w:t>interference of two D2R transmissions corresponding to each single-tone</w:t>
      </w:r>
      <w:r w:rsidR="001D0EDA">
        <w:rPr>
          <w:rFonts w:hint="eastAsia"/>
        </w:rPr>
        <w:t xml:space="preserve"> which would affect the </w:t>
      </w:r>
      <w:r w:rsidR="001D0EDA">
        <w:t xml:space="preserve">detection and decoding </w:t>
      </w:r>
      <w:r w:rsidR="001D0EDA">
        <w:rPr>
          <w:rFonts w:hint="eastAsia"/>
        </w:rPr>
        <w:t>performance at the receiver</w:t>
      </w:r>
      <w:r w:rsidR="001D0EDA">
        <w:t xml:space="preserve"> at the reader</w:t>
      </w:r>
      <w:r w:rsidR="00617685">
        <w:rPr>
          <w:rFonts w:hint="eastAsia"/>
          <w:color w:val="000000"/>
          <w:szCs w:val="20"/>
        </w:rPr>
        <w:t>.</w:t>
      </w:r>
      <w:r w:rsidR="009D170D">
        <w:rPr>
          <w:rFonts w:hint="eastAsia"/>
          <w:color w:val="000000"/>
          <w:szCs w:val="20"/>
        </w:rPr>
        <w:t xml:space="preserve"> </w:t>
      </w:r>
      <w:r w:rsidR="009D170D">
        <w:rPr>
          <w:color w:val="000000"/>
          <w:szCs w:val="20"/>
        </w:rPr>
        <w:t>F</w:t>
      </w:r>
      <w:r w:rsidR="009D170D">
        <w:rPr>
          <w:rFonts w:hint="eastAsia"/>
          <w:color w:val="000000"/>
          <w:szCs w:val="20"/>
        </w:rPr>
        <w:t>urther</w:t>
      </w:r>
      <w:r w:rsidR="00070AEB">
        <w:rPr>
          <w:color w:val="000000"/>
          <w:szCs w:val="20"/>
        </w:rPr>
        <w:t>more</w:t>
      </w:r>
      <w:r w:rsidR="009D170D">
        <w:rPr>
          <w:rFonts w:hint="eastAsia"/>
          <w:color w:val="000000"/>
          <w:szCs w:val="20"/>
        </w:rPr>
        <w:t>, if small frequency shift is supported for the backscattered signals</w:t>
      </w:r>
      <w:r w:rsidR="00D54F63">
        <w:rPr>
          <w:rFonts w:hint="eastAsia"/>
          <w:color w:val="000000"/>
          <w:szCs w:val="20"/>
        </w:rPr>
        <w:t xml:space="preserve"> to alleviate self interference</w:t>
      </w:r>
      <w:r w:rsidR="009D170D">
        <w:rPr>
          <w:rFonts w:hint="eastAsia"/>
          <w:color w:val="000000"/>
          <w:szCs w:val="20"/>
        </w:rPr>
        <w:t>, the frequency shift is also necessary to be considered when determining the frequency gap between two single-tones.</w:t>
      </w:r>
    </w:p>
    <w:p w14:paraId="447295C5" w14:textId="2C686F7F" w:rsidR="00A96B4D" w:rsidRPr="001D52F0" w:rsidRDefault="00D54F63" w:rsidP="00913210">
      <w:pPr>
        <w:jc w:val="both"/>
        <w:rPr>
          <w:rFonts w:eastAsia="宋体"/>
        </w:rPr>
      </w:pPr>
      <w:r>
        <w:rPr>
          <w:color w:val="000000"/>
          <w:szCs w:val="20"/>
        </w:rPr>
        <w:t>I</w:t>
      </w:r>
      <w:r>
        <w:rPr>
          <w:rFonts w:hint="eastAsia"/>
          <w:color w:val="000000"/>
          <w:szCs w:val="20"/>
        </w:rPr>
        <w:t xml:space="preserve">n addition, </w:t>
      </w:r>
      <w:r w:rsidR="00A33DAD">
        <w:rPr>
          <w:rFonts w:hint="eastAsia"/>
        </w:rPr>
        <w:t xml:space="preserve">the frequency gap between two adjacent single-tones needs to be larger than the </w:t>
      </w:r>
      <w:r w:rsidR="00A33DAD" w:rsidRPr="00B43185">
        <w:t>coherence</w:t>
      </w:r>
      <w:r w:rsidR="00A33DAD">
        <w:rPr>
          <w:rFonts w:hint="eastAsia"/>
        </w:rPr>
        <w:t xml:space="preserve"> bandwidth</w:t>
      </w:r>
      <w:r w:rsidR="00A33DAD">
        <w:rPr>
          <w:rFonts w:hint="eastAsia"/>
          <w:color w:val="000000"/>
          <w:szCs w:val="20"/>
        </w:rPr>
        <w:t xml:space="preserve"> to achieve the </w:t>
      </w:r>
      <w:r>
        <w:rPr>
          <w:rFonts w:hint="eastAsia"/>
          <w:color w:val="000000"/>
          <w:szCs w:val="20"/>
        </w:rPr>
        <w:t>diversity gain</w:t>
      </w:r>
      <w:r w:rsidR="002A55B7">
        <w:rPr>
          <w:rFonts w:hint="eastAsia"/>
        </w:rPr>
        <w:t>.</w:t>
      </w:r>
      <w:r w:rsidR="009144AA">
        <w:rPr>
          <w:rFonts w:hint="eastAsia"/>
        </w:rPr>
        <w:t xml:space="preserve"> </w:t>
      </w:r>
      <w:r w:rsidR="00DE140A">
        <w:t>C</w:t>
      </w:r>
      <w:r w:rsidR="009144AA">
        <w:rPr>
          <w:rFonts w:hint="eastAsia"/>
        </w:rPr>
        <w:t>onsidering the small delay spread</w:t>
      </w:r>
      <w:r w:rsidR="00A1394E">
        <w:rPr>
          <w:rFonts w:hint="eastAsia"/>
        </w:rPr>
        <w:t xml:space="preserve"> due to </w:t>
      </w:r>
      <w:r w:rsidR="00A1394E" w:rsidRPr="00EE7A5D">
        <w:rPr>
          <w:rFonts w:eastAsia="宋体" w:hint="eastAsia"/>
        </w:rPr>
        <w:t>limited coverage distance</w:t>
      </w:r>
      <w:r w:rsidR="00A1394E">
        <w:rPr>
          <w:rFonts w:eastAsia="宋体" w:hint="eastAsia"/>
        </w:rPr>
        <w:t>, e.g. 30ns,</w:t>
      </w:r>
      <w:r w:rsidR="00A96B4D">
        <w:rPr>
          <w:rFonts w:eastAsia="宋体" w:hint="eastAsia"/>
        </w:rPr>
        <w:t xml:space="preserve"> </w:t>
      </w:r>
      <w:r w:rsidR="00A1394E">
        <w:rPr>
          <w:rFonts w:eastAsia="宋体" w:hint="eastAsia"/>
        </w:rPr>
        <w:t xml:space="preserve">the coherence bandwidth </w:t>
      </w:r>
      <w:r w:rsidR="001D52F0">
        <w:rPr>
          <w:rFonts w:eastAsia="宋体" w:hint="eastAsia"/>
        </w:rPr>
        <w:t>will be</w:t>
      </w:r>
      <w:r w:rsidR="00A1394E">
        <w:rPr>
          <w:rFonts w:eastAsia="宋体" w:hint="eastAsia"/>
        </w:rPr>
        <w:t xml:space="preserve"> larger than the system bandwidth of </w:t>
      </w:r>
      <w:r w:rsidR="001D52F0">
        <w:rPr>
          <w:rFonts w:eastAsia="宋体" w:hint="eastAsia"/>
        </w:rPr>
        <w:t>A-</w:t>
      </w:r>
      <w:proofErr w:type="spellStart"/>
      <w:r w:rsidR="001D52F0">
        <w:rPr>
          <w:rFonts w:eastAsia="宋体" w:hint="eastAsia"/>
        </w:rPr>
        <w:t>IoT</w:t>
      </w:r>
      <w:proofErr w:type="spellEnd"/>
      <w:r w:rsidR="001D52F0">
        <w:rPr>
          <w:rFonts w:eastAsia="宋体" w:hint="eastAsia"/>
        </w:rPr>
        <w:t xml:space="preserve"> devices.</w:t>
      </w:r>
      <w:r w:rsidR="00A96B4D">
        <w:rPr>
          <w:rFonts w:eastAsia="宋体" w:hint="eastAsia"/>
        </w:rPr>
        <w:t xml:space="preserve"> </w:t>
      </w:r>
      <w:r w:rsidR="00A96B4D">
        <w:rPr>
          <w:rFonts w:eastAsia="宋体"/>
        </w:rPr>
        <w:t>I</w:t>
      </w:r>
      <w:r w:rsidR="00A96B4D">
        <w:rPr>
          <w:rFonts w:eastAsia="宋体" w:hint="eastAsia"/>
        </w:rPr>
        <w:t>n this case, the frequency gap should be within the system bandwidth of A-</w:t>
      </w:r>
      <w:proofErr w:type="spellStart"/>
      <w:r w:rsidR="00A96B4D">
        <w:rPr>
          <w:rFonts w:eastAsia="宋体" w:hint="eastAsia"/>
        </w:rPr>
        <w:t>IoT</w:t>
      </w:r>
      <w:proofErr w:type="spellEnd"/>
      <w:r w:rsidR="00A96B4D">
        <w:rPr>
          <w:rFonts w:eastAsia="宋体" w:hint="eastAsia"/>
        </w:rPr>
        <w:t xml:space="preserve"> devices at the cost of diversity gain.</w:t>
      </w:r>
    </w:p>
    <w:p w14:paraId="68FE23EF" w14:textId="68767107" w:rsidR="005846B9" w:rsidRPr="00D54F63" w:rsidRDefault="005846B9" w:rsidP="00913210">
      <w:pPr>
        <w:jc w:val="both"/>
        <w:rPr>
          <w:b/>
          <w:color w:val="000000"/>
          <w:szCs w:val="20"/>
        </w:rPr>
      </w:pPr>
      <w:r w:rsidRPr="00D54F63">
        <w:rPr>
          <w:b/>
          <w:color w:val="000000"/>
          <w:szCs w:val="20"/>
        </w:rPr>
        <w:t>P</w:t>
      </w:r>
      <w:r w:rsidRPr="00D54F63">
        <w:rPr>
          <w:rFonts w:hint="eastAsia"/>
          <w:b/>
          <w:color w:val="000000"/>
          <w:szCs w:val="20"/>
        </w:rPr>
        <w:t xml:space="preserve">roposal 1: </w:t>
      </w:r>
      <w:r w:rsidRPr="00D54F63">
        <w:rPr>
          <w:b/>
          <w:color w:val="000000"/>
          <w:szCs w:val="20"/>
        </w:rPr>
        <w:t xml:space="preserve">On the </w:t>
      </w:r>
      <w:r w:rsidRPr="00D54F63">
        <w:rPr>
          <w:rFonts w:hint="eastAsia"/>
          <w:b/>
          <w:color w:val="000000"/>
          <w:szCs w:val="20"/>
        </w:rPr>
        <w:t xml:space="preserve">frequency </w:t>
      </w:r>
      <w:r w:rsidRPr="00D54F63">
        <w:rPr>
          <w:b/>
          <w:color w:val="000000"/>
          <w:szCs w:val="20"/>
        </w:rPr>
        <w:t>gap between two unmodulated single-tones, at least the following aspects need to be jointly considered for further study:</w:t>
      </w:r>
    </w:p>
    <w:p w14:paraId="22DB0B10" w14:textId="4631A227" w:rsidR="005846B9" w:rsidRDefault="005846B9" w:rsidP="005846B9">
      <w:pPr>
        <w:pStyle w:val="a6"/>
        <w:numPr>
          <w:ilvl w:val="0"/>
          <w:numId w:val="41"/>
        </w:numPr>
        <w:ind w:firstLineChars="0"/>
        <w:jc w:val="both"/>
        <w:rPr>
          <w:b/>
          <w:color w:val="000000"/>
          <w:szCs w:val="20"/>
        </w:rPr>
      </w:pPr>
      <w:r w:rsidRPr="00D54F63">
        <w:rPr>
          <w:b/>
          <w:color w:val="000000"/>
          <w:szCs w:val="20"/>
        </w:rPr>
        <w:t>L</w:t>
      </w:r>
      <w:r w:rsidRPr="00D54F63">
        <w:rPr>
          <w:rFonts w:hint="eastAsia"/>
          <w:b/>
          <w:color w:val="000000"/>
          <w:szCs w:val="20"/>
        </w:rPr>
        <w:t xml:space="preserve">arger than the bandwidth of </w:t>
      </w:r>
      <w:r w:rsidR="00D54F63" w:rsidRPr="00D54F63">
        <w:rPr>
          <w:rFonts w:hint="eastAsia"/>
          <w:b/>
          <w:color w:val="000000"/>
          <w:szCs w:val="20"/>
        </w:rPr>
        <w:t>D2R transmission and guard band plus double frequency shift, if any.</w:t>
      </w:r>
    </w:p>
    <w:p w14:paraId="355267EB" w14:textId="1C94D4CB" w:rsidR="00A96B4D" w:rsidRDefault="00A96B4D" w:rsidP="005846B9">
      <w:pPr>
        <w:pStyle w:val="a6"/>
        <w:numPr>
          <w:ilvl w:val="0"/>
          <w:numId w:val="41"/>
        </w:numPr>
        <w:ind w:firstLineChars="0"/>
        <w:jc w:val="both"/>
        <w:rPr>
          <w:b/>
          <w:color w:val="000000"/>
          <w:szCs w:val="20"/>
        </w:rPr>
      </w:pPr>
      <w:r>
        <w:rPr>
          <w:b/>
          <w:color w:val="000000"/>
          <w:szCs w:val="20"/>
        </w:rPr>
        <w:t>L</w:t>
      </w:r>
      <w:r>
        <w:rPr>
          <w:rFonts w:hint="eastAsia"/>
          <w:b/>
          <w:color w:val="000000"/>
          <w:szCs w:val="20"/>
        </w:rPr>
        <w:t>arger than the coherence bandwidth as much as possible.</w:t>
      </w:r>
    </w:p>
    <w:p w14:paraId="27850E41" w14:textId="50371E3A" w:rsidR="00617685" w:rsidRPr="003B05E4" w:rsidRDefault="00A96B4D" w:rsidP="00913210">
      <w:pPr>
        <w:pStyle w:val="a6"/>
        <w:numPr>
          <w:ilvl w:val="0"/>
          <w:numId w:val="41"/>
        </w:numPr>
        <w:ind w:firstLineChars="0"/>
        <w:jc w:val="both"/>
        <w:rPr>
          <w:b/>
          <w:color w:val="000000"/>
          <w:szCs w:val="20"/>
        </w:rPr>
      </w:pPr>
      <w:r>
        <w:rPr>
          <w:b/>
          <w:color w:val="000000"/>
          <w:szCs w:val="20"/>
        </w:rPr>
        <w:t>S</w:t>
      </w:r>
      <w:r>
        <w:rPr>
          <w:rFonts w:hint="eastAsia"/>
          <w:b/>
          <w:color w:val="000000"/>
          <w:szCs w:val="20"/>
        </w:rPr>
        <w:t>maller than the system bandwidth of A-</w:t>
      </w:r>
      <w:proofErr w:type="spellStart"/>
      <w:r>
        <w:rPr>
          <w:rFonts w:hint="eastAsia"/>
          <w:b/>
          <w:color w:val="000000"/>
          <w:szCs w:val="20"/>
        </w:rPr>
        <w:t>IoT</w:t>
      </w:r>
      <w:proofErr w:type="spellEnd"/>
      <w:r>
        <w:rPr>
          <w:rFonts w:hint="eastAsia"/>
          <w:b/>
          <w:color w:val="000000"/>
          <w:szCs w:val="20"/>
        </w:rPr>
        <w:t xml:space="preserve"> devices.</w:t>
      </w:r>
    </w:p>
    <w:p w14:paraId="7F5D65E6" w14:textId="0B8BABBC" w:rsidR="00617685" w:rsidRDefault="00F128A1" w:rsidP="00913210">
      <w:pPr>
        <w:jc w:val="both"/>
      </w:pPr>
      <w:r>
        <w:rPr>
          <w:color w:val="000000"/>
          <w:szCs w:val="20"/>
        </w:rPr>
        <w:t>A</w:t>
      </w:r>
      <w:r>
        <w:rPr>
          <w:rFonts w:hint="eastAsia"/>
          <w:color w:val="000000"/>
          <w:szCs w:val="20"/>
        </w:rPr>
        <w:t xml:space="preserve">ccording to the agreement achieved in RAN1#117 </w:t>
      </w:r>
      <w:r w:rsidR="00DE140A">
        <w:rPr>
          <w:color w:val="000000"/>
          <w:szCs w:val="20"/>
        </w:rPr>
        <w:t>in the following</w:t>
      </w:r>
      <w:r>
        <w:rPr>
          <w:rFonts w:hint="eastAsia"/>
          <w:color w:val="000000"/>
          <w:szCs w:val="20"/>
        </w:rPr>
        <w:t>, four CW waveform characteristics need to be further studied.</w:t>
      </w:r>
    </w:p>
    <w:tbl>
      <w:tblPr>
        <w:tblStyle w:val="ad"/>
        <w:tblW w:w="0" w:type="auto"/>
        <w:tblLook w:val="04A0" w:firstRow="1" w:lastRow="0" w:firstColumn="1" w:lastColumn="0" w:noHBand="0" w:noVBand="1"/>
      </w:tblPr>
      <w:tblGrid>
        <w:gridCol w:w="9286"/>
      </w:tblGrid>
      <w:tr w:rsidR="00BB65DD" w:rsidRPr="009E6CD2" w14:paraId="1E3B753E" w14:textId="77777777" w:rsidTr="00BB65DD">
        <w:tc>
          <w:tcPr>
            <w:tcW w:w="9286" w:type="dxa"/>
          </w:tcPr>
          <w:p w14:paraId="4CE0FAF6" w14:textId="77777777" w:rsidR="00244EFF" w:rsidRPr="00AA64DD" w:rsidRDefault="00244EFF" w:rsidP="00244EFF">
            <w:pPr>
              <w:rPr>
                <w:b/>
                <w:highlight w:val="green"/>
                <w:lang w:eastAsia="zh-CN"/>
              </w:rPr>
            </w:pPr>
            <w:r w:rsidRPr="00AA64DD">
              <w:rPr>
                <w:b/>
                <w:highlight w:val="green"/>
                <w:lang w:eastAsia="zh-CN"/>
              </w:rPr>
              <w:t>Agreement</w:t>
            </w:r>
          </w:p>
          <w:p w14:paraId="6E088AC7" w14:textId="77777777" w:rsidR="00244EFF" w:rsidRPr="004D4379" w:rsidRDefault="00244EFF" w:rsidP="00244EFF">
            <w:pPr>
              <w:rPr>
                <w:lang w:eastAsia="zh-CN"/>
              </w:rPr>
            </w:pPr>
            <w:r w:rsidRPr="004D4379">
              <w:t xml:space="preserve">For the study of characteristics of CW waveforms, </w:t>
            </w:r>
            <w:r w:rsidRPr="004D4379">
              <w:rPr>
                <w:rFonts w:hint="eastAsia"/>
              </w:rPr>
              <w:t>the</w:t>
            </w:r>
            <w:r w:rsidRPr="004D4379">
              <w:t xml:space="preserve"> following table is adopted as a </w:t>
            </w:r>
            <w:r>
              <w:t>template</w:t>
            </w:r>
            <w:r w:rsidRPr="004D4379">
              <w:t xml:space="preserve"> for capturing observation</w:t>
            </w:r>
            <w:r>
              <w:t>s</w:t>
            </w:r>
            <w:r w:rsidRPr="004D4379">
              <w:t>.</w:t>
            </w:r>
          </w:p>
          <w:p w14:paraId="58C0E535" w14:textId="77777777" w:rsidR="00244EFF" w:rsidRPr="004D4379" w:rsidRDefault="00244EFF" w:rsidP="00244EFF">
            <w:r w:rsidRPr="004D4379">
              <w:rPr>
                <w:rFonts w:hint="eastAsia"/>
              </w:rPr>
              <w:t>N</w:t>
            </w:r>
            <w:r w:rsidRPr="004D4379">
              <w:t>ote 1: Further row(s) can be added, if other CW waveform characteristic is agreed.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611"/>
              <w:gridCol w:w="5228"/>
              <w:gridCol w:w="1201"/>
            </w:tblGrid>
            <w:tr w:rsidR="00244EFF" w:rsidRPr="004D4379" w14:paraId="7E03F8E7" w14:textId="77777777" w:rsidTr="00244EFF">
              <w:trPr>
                <w:trHeight w:val="898"/>
              </w:trPr>
              <w:tc>
                <w:tcPr>
                  <w:tcW w:w="2611" w:type="dxa"/>
                  <w:shd w:val="clear" w:color="auto" w:fill="F2F2F2"/>
                  <w:vAlign w:val="center"/>
                </w:tcPr>
                <w:p w14:paraId="7F7DC5C3" w14:textId="77777777" w:rsidR="00244EFF" w:rsidRPr="00B566ED" w:rsidRDefault="00244EFF" w:rsidP="005304DC">
                  <w:pPr>
                    <w:jc w:val="center"/>
                    <w:rPr>
                      <w:szCs w:val="20"/>
                    </w:rPr>
                  </w:pPr>
                  <w:r w:rsidRPr="00B566ED">
                    <w:rPr>
                      <w:rFonts w:hint="eastAsia"/>
                      <w:bCs/>
                      <w:szCs w:val="20"/>
                    </w:rPr>
                    <w:t>C</w:t>
                  </w:r>
                  <w:r w:rsidRPr="00B566ED">
                    <w:rPr>
                      <w:bCs/>
                      <w:szCs w:val="20"/>
                    </w:rPr>
                    <w:t>W waveform characteristics</w:t>
                  </w:r>
                </w:p>
              </w:tc>
              <w:tc>
                <w:tcPr>
                  <w:tcW w:w="5228" w:type="dxa"/>
                  <w:shd w:val="clear" w:color="auto" w:fill="F2F2F2"/>
                  <w:vAlign w:val="center"/>
                </w:tcPr>
                <w:p w14:paraId="1718BA9C" w14:textId="77777777" w:rsidR="00244EFF" w:rsidRPr="00B566ED" w:rsidRDefault="00244EFF" w:rsidP="005304DC">
                  <w:pPr>
                    <w:jc w:val="center"/>
                    <w:rPr>
                      <w:szCs w:val="20"/>
                    </w:rPr>
                  </w:pPr>
                  <w:r w:rsidRPr="00B566ED">
                    <w:rPr>
                      <w:bCs/>
                      <w:szCs w:val="20"/>
                    </w:rPr>
                    <w:t>Observations and/</w:t>
                  </w:r>
                  <w:r w:rsidRPr="00B566ED">
                    <w:rPr>
                      <w:rFonts w:hint="eastAsia"/>
                      <w:bCs/>
                      <w:szCs w:val="20"/>
                    </w:rPr>
                    <w:t>or</w:t>
                  </w:r>
                  <w:r w:rsidRPr="00B566ED">
                    <w:rPr>
                      <w:bCs/>
                      <w:szCs w:val="20"/>
                    </w:rPr>
                    <w:t xml:space="preserve"> comparisons of single-tone </w:t>
                  </w:r>
                  <w:bookmarkStart w:id="8" w:name="OLE_LINK55"/>
                  <w:bookmarkStart w:id="9" w:name="OLE_LINK56"/>
                  <w:r w:rsidRPr="00B566ED">
                    <w:rPr>
                      <w:bCs/>
                      <w:szCs w:val="20"/>
                    </w:rPr>
                    <w:t>unmodulated sinusoid waveform without frequency hopping</w:t>
                  </w:r>
                  <w:bookmarkEnd w:id="8"/>
                  <w:bookmarkEnd w:id="9"/>
                  <w:r w:rsidRPr="00B566ED">
                    <w:rPr>
                      <w:bCs/>
                      <w:szCs w:val="20"/>
                    </w:rPr>
                    <w:t xml:space="preserve"> and </w:t>
                  </w:r>
                  <w:r w:rsidRPr="00B566ED">
                    <w:rPr>
                      <w:rFonts w:hint="eastAsia"/>
                      <w:szCs w:val="20"/>
                    </w:rPr>
                    <w:t>t</w:t>
                  </w:r>
                  <w:r w:rsidRPr="00B566ED">
                    <w:rPr>
                      <w:szCs w:val="20"/>
                    </w:rPr>
                    <w:t>wo unmodulated single-tones waveform for backscattering</w:t>
                  </w:r>
                </w:p>
              </w:tc>
              <w:tc>
                <w:tcPr>
                  <w:tcW w:w="1201" w:type="dxa"/>
                  <w:shd w:val="clear" w:color="auto" w:fill="F2F2F2"/>
                  <w:vAlign w:val="center"/>
                </w:tcPr>
                <w:p w14:paraId="2ABBB463" w14:textId="77777777" w:rsidR="00244EFF" w:rsidRPr="00B566ED" w:rsidRDefault="00244EFF" w:rsidP="005304DC">
                  <w:pPr>
                    <w:jc w:val="center"/>
                    <w:rPr>
                      <w:bCs/>
                      <w:szCs w:val="20"/>
                    </w:rPr>
                  </w:pPr>
                  <w:r w:rsidRPr="00B566ED">
                    <w:rPr>
                      <w:bCs/>
                      <w:color w:val="000000"/>
                      <w:szCs w:val="20"/>
                    </w:rPr>
                    <w:t>… (if any)</w:t>
                  </w:r>
                </w:p>
              </w:tc>
            </w:tr>
            <w:tr w:rsidR="00244EFF" w:rsidRPr="004D4379" w14:paraId="791BA03E" w14:textId="77777777" w:rsidTr="00244EFF">
              <w:trPr>
                <w:trHeight w:val="593"/>
              </w:trPr>
              <w:tc>
                <w:tcPr>
                  <w:tcW w:w="2611" w:type="dxa"/>
                  <w:shd w:val="clear" w:color="auto" w:fill="auto"/>
                  <w:vAlign w:val="center"/>
                </w:tcPr>
                <w:p w14:paraId="7970A5EF" w14:textId="77777777" w:rsidR="00244EFF" w:rsidRPr="00B566ED" w:rsidRDefault="00244EFF" w:rsidP="005304DC">
                  <w:pPr>
                    <w:jc w:val="center"/>
                    <w:rPr>
                      <w:szCs w:val="20"/>
                    </w:rPr>
                  </w:pPr>
                  <w:r w:rsidRPr="00B566ED">
                    <w:rPr>
                      <w:bCs/>
                      <w:szCs w:val="20"/>
                    </w:rPr>
                    <w:t>D2R reception performance</w:t>
                  </w:r>
                </w:p>
              </w:tc>
              <w:tc>
                <w:tcPr>
                  <w:tcW w:w="5228" w:type="dxa"/>
                  <w:shd w:val="clear" w:color="auto" w:fill="auto"/>
                  <w:vAlign w:val="center"/>
                </w:tcPr>
                <w:p w14:paraId="719AB0F1" w14:textId="4C2B4955" w:rsidR="00244EFF" w:rsidRPr="00737E42" w:rsidRDefault="00244EFF" w:rsidP="00244EFF">
                  <w:pPr>
                    <w:pStyle w:val="a6"/>
                    <w:autoSpaceDE w:val="0"/>
                    <w:autoSpaceDN w:val="0"/>
                    <w:adjustRightInd w:val="0"/>
                    <w:snapToGrid w:val="0"/>
                    <w:ind w:firstLine="400"/>
                    <w:jc w:val="both"/>
                    <w:rPr>
                      <w:rFonts w:eastAsia="宋体"/>
                      <w:szCs w:val="20"/>
                      <w:highlight w:val="yellow"/>
                    </w:rPr>
                  </w:pPr>
                </w:p>
              </w:tc>
              <w:tc>
                <w:tcPr>
                  <w:tcW w:w="1201" w:type="dxa"/>
                  <w:shd w:val="clear" w:color="auto" w:fill="auto"/>
                  <w:vAlign w:val="center"/>
                </w:tcPr>
                <w:p w14:paraId="5682F5C6" w14:textId="77777777" w:rsidR="00244EFF" w:rsidRPr="00B566ED" w:rsidRDefault="00244EFF" w:rsidP="005304DC">
                  <w:pPr>
                    <w:rPr>
                      <w:szCs w:val="20"/>
                      <w:highlight w:val="yellow"/>
                    </w:rPr>
                  </w:pPr>
                </w:p>
              </w:tc>
            </w:tr>
            <w:tr w:rsidR="00244EFF" w:rsidRPr="004D4379" w14:paraId="13C4A1FE" w14:textId="77777777" w:rsidTr="00244EFF">
              <w:trPr>
                <w:trHeight w:val="403"/>
              </w:trPr>
              <w:tc>
                <w:tcPr>
                  <w:tcW w:w="2611" w:type="dxa"/>
                  <w:shd w:val="clear" w:color="auto" w:fill="auto"/>
                  <w:vAlign w:val="center"/>
                </w:tcPr>
                <w:p w14:paraId="33DF5945" w14:textId="77777777" w:rsidR="00244EFF" w:rsidRPr="00B566ED" w:rsidRDefault="00244EFF" w:rsidP="005304DC">
                  <w:pPr>
                    <w:jc w:val="center"/>
                    <w:rPr>
                      <w:szCs w:val="20"/>
                    </w:rPr>
                  </w:pPr>
                  <w:r w:rsidRPr="00B566ED">
                    <w:rPr>
                      <w:bCs/>
                      <w:szCs w:val="20"/>
                    </w:rPr>
                    <w:t>Spectrum utilization of backscattered signal corresponding to the CW waveforms</w:t>
                  </w:r>
                </w:p>
              </w:tc>
              <w:tc>
                <w:tcPr>
                  <w:tcW w:w="5228" w:type="dxa"/>
                  <w:shd w:val="clear" w:color="auto" w:fill="auto"/>
                  <w:vAlign w:val="center"/>
                </w:tcPr>
                <w:p w14:paraId="1A707161" w14:textId="77777777" w:rsidR="00244EFF" w:rsidRPr="00B566ED" w:rsidRDefault="00244EFF" w:rsidP="00244EFF">
                  <w:pPr>
                    <w:pStyle w:val="a6"/>
                    <w:autoSpaceDE w:val="0"/>
                    <w:autoSpaceDN w:val="0"/>
                    <w:adjustRightInd w:val="0"/>
                    <w:snapToGrid w:val="0"/>
                    <w:ind w:firstLine="400"/>
                    <w:jc w:val="both"/>
                    <w:rPr>
                      <w:color w:val="808080"/>
                      <w:szCs w:val="20"/>
                      <w:highlight w:val="yellow"/>
                    </w:rPr>
                  </w:pPr>
                </w:p>
              </w:tc>
              <w:tc>
                <w:tcPr>
                  <w:tcW w:w="1201" w:type="dxa"/>
                  <w:shd w:val="clear" w:color="auto" w:fill="auto"/>
                  <w:vAlign w:val="center"/>
                </w:tcPr>
                <w:p w14:paraId="66BA4A63" w14:textId="77777777" w:rsidR="00244EFF" w:rsidRPr="00B566ED" w:rsidRDefault="00244EFF" w:rsidP="005304DC">
                  <w:pPr>
                    <w:rPr>
                      <w:szCs w:val="20"/>
                      <w:highlight w:val="yellow"/>
                    </w:rPr>
                  </w:pPr>
                </w:p>
              </w:tc>
            </w:tr>
            <w:tr w:rsidR="00244EFF" w:rsidRPr="004D4379" w14:paraId="62F1D173" w14:textId="77777777" w:rsidTr="00244EFF">
              <w:trPr>
                <w:trHeight w:val="184"/>
              </w:trPr>
              <w:tc>
                <w:tcPr>
                  <w:tcW w:w="2611" w:type="dxa"/>
                  <w:shd w:val="clear" w:color="auto" w:fill="auto"/>
                  <w:vAlign w:val="center"/>
                </w:tcPr>
                <w:p w14:paraId="79874192" w14:textId="77777777" w:rsidR="00244EFF" w:rsidRPr="00B566ED" w:rsidRDefault="00244EFF" w:rsidP="005304DC">
                  <w:pPr>
                    <w:jc w:val="center"/>
                    <w:rPr>
                      <w:szCs w:val="20"/>
                    </w:rPr>
                  </w:pPr>
                  <w:r w:rsidRPr="00B566ED">
                    <w:rPr>
                      <w:bCs/>
                      <w:szCs w:val="20"/>
                    </w:rPr>
                    <w:t>CW interference suppression at D2R receiver</w:t>
                  </w:r>
                </w:p>
              </w:tc>
              <w:tc>
                <w:tcPr>
                  <w:tcW w:w="5228" w:type="dxa"/>
                  <w:shd w:val="clear" w:color="auto" w:fill="auto"/>
                  <w:vAlign w:val="center"/>
                </w:tcPr>
                <w:p w14:paraId="54EB7600" w14:textId="77777777" w:rsidR="00244EFF" w:rsidRPr="00B566ED" w:rsidRDefault="00244EFF" w:rsidP="00244EFF">
                  <w:pPr>
                    <w:pStyle w:val="a6"/>
                    <w:autoSpaceDE w:val="0"/>
                    <w:autoSpaceDN w:val="0"/>
                    <w:adjustRightInd w:val="0"/>
                    <w:snapToGrid w:val="0"/>
                    <w:ind w:firstLine="400"/>
                    <w:jc w:val="both"/>
                    <w:rPr>
                      <w:color w:val="808080"/>
                      <w:szCs w:val="20"/>
                      <w:highlight w:val="yellow"/>
                    </w:rPr>
                  </w:pPr>
                </w:p>
              </w:tc>
              <w:tc>
                <w:tcPr>
                  <w:tcW w:w="1201" w:type="dxa"/>
                  <w:shd w:val="clear" w:color="auto" w:fill="auto"/>
                  <w:vAlign w:val="center"/>
                </w:tcPr>
                <w:p w14:paraId="681AB07E" w14:textId="77777777" w:rsidR="00244EFF" w:rsidRPr="00B566ED" w:rsidRDefault="00244EFF" w:rsidP="005304DC">
                  <w:pPr>
                    <w:rPr>
                      <w:szCs w:val="20"/>
                      <w:highlight w:val="yellow"/>
                    </w:rPr>
                  </w:pPr>
                </w:p>
              </w:tc>
            </w:tr>
            <w:tr w:rsidR="00244EFF" w:rsidRPr="004D4379" w14:paraId="31166E38" w14:textId="77777777" w:rsidTr="00244EFF">
              <w:trPr>
                <w:trHeight w:val="20"/>
              </w:trPr>
              <w:tc>
                <w:tcPr>
                  <w:tcW w:w="2611" w:type="dxa"/>
                  <w:shd w:val="clear" w:color="auto" w:fill="auto"/>
                  <w:vAlign w:val="center"/>
                </w:tcPr>
                <w:p w14:paraId="71FD1665" w14:textId="77777777" w:rsidR="00244EFF" w:rsidRPr="00B566ED" w:rsidRDefault="00244EFF" w:rsidP="005304DC">
                  <w:pPr>
                    <w:jc w:val="center"/>
                    <w:rPr>
                      <w:szCs w:val="20"/>
                    </w:rPr>
                  </w:pPr>
                  <w:bookmarkStart w:id="10" w:name="OLE_LINK63"/>
                  <w:bookmarkStart w:id="11" w:name="OLE_LINK66"/>
                  <w:r w:rsidRPr="00B566ED">
                    <w:rPr>
                      <w:bCs/>
                      <w:szCs w:val="20"/>
                    </w:rPr>
                    <w:t>Relative complexity of CW generation</w:t>
                  </w:r>
                  <w:bookmarkEnd w:id="10"/>
                  <w:bookmarkEnd w:id="11"/>
                </w:p>
              </w:tc>
              <w:tc>
                <w:tcPr>
                  <w:tcW w:w="5228" w:type="dxa"/>
                  <w:shd w:val="clear" w:color="auto" w:fill="auto"/>
                  <w:vAlign w:val="center"/>
                </w:tcPr>
                <w:p w14:paraId="155116EE" w14:textId="77777777" w:rsidR="00244EFF" w:rsidRPr="00B566ED" w:rsidRDefault="00244EFF" w:rsidP="00244EFF">
                  <w:pPr>
                    <w:pStyle w:val="a6"/>
                    <w:autoSpaceDE w:val="0"/>
                    <w:autoSpaceDN w:val="0"/>
                    <w:adjustRightInd w:val="0"/>
                    <w:snapToGrid w:val="0"/>
                    <w:ind w:firstLine="400"/>
                    <w:jc w:val="both"/>
                    <w:rPr>
                      <w:color w:val="808080"/>
                      <w:szCs w:val="20"/>
                      <w:highlight w:val="yellow"/>
                    </w:rPr>
                  </w:pPr>
                </w:p>
              </w:tc>
              <w:tc>
                <w:tcPr>
                  <w:tcW w:w="1201" w:type="dxa"/>
                  <w:shd w:val="clear" w:color="auto" w:fill="auto"/>
                  <w:vAlign w:val="center"/>
                </w:tcPr>
                <w:p w14:paraId="62E97410" w14:textId="77777777" w:rsidR="00244EFF" w:rsidRPr="00B566ED" w:rsidRDefault="00244EFF" w:rsidP="005304DC">
                  <w:pPr>
                    <w:rPr>
                      <w:szCs w:val="20"/>
                      <w:highlight w:val="yellow"/>
                    </w:rPr>
                  </w:pPr>
                </w:p>
              </w:tc>
            </w:tr>
            <w:tr w:rsidR="00244EFF" w:rsidRPr="004D4379" w14:paraId="4CAA7A11" w14:textId="77777777" w:rsidTr="00244EFF">
              <w:trPr>
                <w:trHeight w:val="643"/>
              </w:trPr>
              <w:tc>
                <w:tcPr>
                  <w:tcW w:w="2611" w:type="dxa"/>
                  <w:shd w:val="clear" w:color="auto" w:fill="auto"/>
                  <w:vAlign w:val="center"/>
                </w:tcPr>
                <w:p w14:paraId="448F1D1B" w14:textId="77777777" w:rsidR="00244EFF" w:rsidRPr="00B566ED" w:rsidRDefault="00244EFF" w:rsidP="005304DC">
                  <w:pPr>
                    <w:rPr>
                      <w:szCs w:val="20"/>
                    </w:rPr>
                  </w:pPr>
                </w:p>
              </w:tc>
              <w:tc>
                <w:tcPr>
                  <w:tcW w:w="5228" w:type="dxa"/>
                  <w:shd w:val="clear" w:color="auto" w:fill="auto"/>
                  <w:vAlign w:val="center"/>
                </w:tcPr>
                <w:p w14:paraId="415C6894" w14:textId="77777777" w:rsidR="00244EFF" w:rsidRPr="00B566ED" w:rsidRDefault="00244EFF" w:rsidP="005304DC">
                  <w:pPr>
                    <w:rPr>
                      <w:szCs w:val="20"/>
                    </w:rPr>
                  </w:pPr>
                  <w:r w:rsidRPr="00B566ED">
                    <w:rPr>
                      <w:rFonts w:hint="eastAsia"/>
                      <w:szCs w:val="20"/>
                    </w:rPr>
                    <w:t>N</w:t>
                  </w:r>
                  <w:r w:rsidRPr="00B566ED">
                    <w:rPr>
                      <w:szCs w:val="20"/>
                    </w:rPr>
                    <w:t>ote: For two unmodulated single-tones waveform, the two tones are transmitted from the same CW node.</w:t>
                  </w:r>
                </w:p>
              </w:tc>
              <w:tc>
                <w:tcPr>
                  <w:tcW w:w="1201" w:type="dxa"/>
                  <w:shd w:val="clear" w:color="auto" w:fill="auto"/>
                  <w:vAlign w:val="center"/>
                </w:tcPr>
                <w:p w14:paraId="1124D275" w14:textId="77777777" w:rsidR="00244EFF" w:rsidRPr="00B566ED" w:rsidRDefault="00244EFF" w:rsidP="005304DC">
                  <w:pPr>
                    <w:rPr>
                      <w:szCs w:val="20"/>
                    </w:rPr>
                  </w:pPr>
                </w:p>
              </w:tc>
            </w:tr>
          </w:tbl>
          <w:p w14:paraId="01A7D24D" w14:textId="6F16BEF7" w:rsidR="00BB65DD" w:rsidRPr="00244EFF" w:rsidRDefault="00BB65DD" w:rsidP="00BB65DD">
            <w:pPr>
              <w:rPr>
                <w:rFonts w:eastAsiaTheme="minorEastAsia"/>
                <w:bCs/>
                <w:sz w:val="22"/>
                <w:lang w:eastAsia="zh-CN"/>
              </w:rPr>
            </w:pPr>
          </w:p>
        </w:tc>
      </w:tr>
    </w:tbl>
    <w:p w14:paraId="3D4F9BF6" w14:textId="77777777" w:rsidR="0099174E" w:rsidRDefault="0099174E" w:rsidP="00BB65DD">
      <w:pPr>
        <w:jc w:val="both"/>
      </w:pPr>
    </w:p>
    <w:p w14:paraId="4F22CDD2" w14:textId="2F818CCC" w:rsidR="008470BE" w:rsidRPr="00F128A1" w:rsidRDefault="00F128A1" w:rsidP="008B769C">
      <w:pPr>
        <w:spacing w:before="120" w:afterLines="50"/>
        <w:jc w:val="both"/>
        <w:rPr>
          <w:u w:val="single"/>
        </w:rPr>
      </w:pPr>
      <w:r w:rsidRPr="00F128A1">
        <w:rPr>
          <w:rFonts w:hint="eastAsia"/>
          <w:u w:val="single"/>
        </w:rPr>
        <w:t>D2R reception performance</w:t>
      </w:r>
    </w:p>
    <w:p w14:paraId="1DDC2AEB" w14:textId="785804BE" w:rsidR="004643BC" w:rsidRDefault="00074F48" w:rsidP="003B3143">
      <w:pPr>
        <w:jc w:val="both"/>
      </w:pPr>
      <w:r>
        <w:t xml:space="preserve">There were discussion </w:t>
      </w:r>
      <w:r w:rsidR="004643BC">
        <w:rPr>
          <w:rFonts w:hint="eastAsia"/>
        </w:rPr>
        <w:t>that</w:t>
      </w:r>
      <w:r>
        <w:t xml:space="preserve"> </w:t>
      </w:r>
      <w:r w:rsidR="004643BC">
        <w:rPr>
          <w:rFonts w:hint="eastAsia"/>
        </w:rPr>
        <w:t>single</w:t>
      </w:r>
      <w:r w:rsidR="00E66FF5">
        <w:rPr>
          <w:rFonts w:hint="eastAsia"/>
        </w:rPr>
        <w:t>-</w:t>
      </w:r>
      <w:r w:rsidR="004643BC">
        <w:rPr>
          <w:rFonts w:hint="eastAsia"/>
        </w:rPr>
        <w:t xml:space="preserve">tone </w:t>
      </w:r>
      <w:r w:rsidR="00E66FF5">
        <w:rPr>
          <w:rFonts w:hint="eastAsia"/>
        </w:rPr>
        <w:t xml:space="preserve">waveform </w:t>
      </w:r>
      <w:r w:rsidR="004643BC">
        <w:rPr>
          <w:rFonts w:hint="eastAsia"/>
        </w:rPr>
        <w:t>may suffer</w:t>
      </w:r>
      <w:r>
        <w:t xml:space="preserve"> the detection performance lose</w:t>
      </w:r>
      <w:r w:rsidR="004643BC">
        <w:rPr>
          <w:rFonts w:hint="eastAsia"/>
        </w:rPr>
        <w:t xml:space="preserve"> from </w:t>
      </w:r>
      <w:r w:rsidR="00E66FF5">
        <w:rPr>
          <w:rFonts w:hint="eastAsia"/>
        </w:rPr>
        <w:t xml:space="preserve">deep </w:t>
      </w:r>
      <w:r w:rsidR="006F76B0">
        <w:rPr>
          <w:rFonts w:hint="eastAsia"/>
        </w:rPr>
        <w:t>fading in multipath channel</w:t>
      </w:r>
      <w:r w:rsidR="00E66FF5">
        <w:rPr>
          <w:rFonts w:hint="eastAsia"/>
        </w:rPr>
        <w:t xml:space="preserve"> while </w:t>
      </w:r>
      <w:r>
        <w:t xml:space="preserve">the detection performance of </w:t>
      </w:r>
      <w:r w:rsidR="00E66FF5">
        <w:rPr>
          <w:rFonts w:hint="eastAsia"/>
        </w:rPr>
        <w:t xml:space="preserve">two unmodulated </w:t>
      </w:r>
      <w:r w:rsidR="00E66FF5">
        <w:t>single</w:t>
      </w:r>
      <w:r w:rsidR="00E66FF5">
        <w:rPr>
          <w:rFonts w:hint="eastAsia"/>
        </w:rPr>
        <w:t xml:space="preserve">-tones waveform is more robust due to the frequency </w:t>
      </w:r>
      <w:r w:rsidR="00C32A50">
        <w:rPr>
          <w:rFonts w:hint="eastAsia"/>
        </w:rPr>
        <w:t>selectiv</w:t>
      </w:r>
      <w:r>
        <w:t>ity</w:t>
      </w:r>
      <w:r w:rsidR="00E66FF5">
        <w:rPr>
          <w:rFonts w:hint="eastAsia"/>
        </w:rPr>
        <w:t xml:space="preserve">. </w:t>
      </w:r>
      <w:r w:rsidR="00E66FF5">
        <w:t>H</w:t>
      </w:r>
      <w:r w:rsidR="00E66FF5">
        <w:rPr>
          <w:rFonts w:hint="eastAsia"/>
        </w:rPr>
        <w:t xml:space="preserve">owever, </w:t>
      </w:r>
      <w:r w:rsidR="00C32A50">
        <w:rPr>
          <w:rFonts w:hint="eastAsia"/>
        </w:rPr>
        <w:t xml:space="preserve">the diversity gain is affected by </w:t>
      </w:r>
      <w:r>
        <w:t xml:space="preserve">the </w:t>
      </w:r>
      <w:r w:rsidR="00C32A50">
        <w:rPr>
          <w:rFonts w:hint="eastAsia"/>
        </w:rPr>
        <w:t xml:space="preserve">coherence bandwidth, i.e. significant gain can be achieved only when </w:t>
      </w:r>
      <w:bookmarkStart w:id="12" w:name="OLE_LINK59"/>
      <w:bookmarkStart w:id="13" w:name="OLE_LINK62"/>
      <w:r w:rsidR="00C32A50">
        <w:rPr>
          <w:rFonts w:hint="eastAsia"/>
        </w:rPr>
        <w:t xml:space="preserve">the gap between two adjacent single-tones larger than the </w:t>
      </w:r>
      <w:bookmarkStart w:id="14" w:name="OLE_LINK44"/>
      <w:bookmarkStart w:id="15" w:name="OLE_LINK45"/>
      <w:r w:rsidR="00C32A50" w:rsidRPr="00B43185">
        <w:t>coherence</w:t>
      </w:r>
      <w:r w:rsidR="00C32A50">
        <w:rPr>
          <w:rFonts w:hint="eastAsia"/>
        </w:rPr>
        <w:t xml:space="preserve"> bandwidth</w:t>
      </w:r>
      <w:bookmarkEnd w:id="14"/>
      <w:bookmarkEnd w:id="15"/>
      <w:r w:rsidR="00C32A50">
        <w:rPr>
          <w:rFonts w:hint="eastAsia"/>
        </w:rPr>
        <w:t>.</w:t>
      </w:r>
      <w:bookmarkEnd w:id="12"/>
      <w:bookmarkEnd w:id="13"/>
      <w:r w:rsidR="00C32A50">
        <w:rPr>
          <w:rFonts w:hint="eastAsia"/>
        </w:rPr>
        <w:t xml:space="preserve"> </w:t>
      </w:r>
      <w:r w:rsidR="00431D40" w:rsidRPr="00EE7A5D">
        <w:rPr>
          <w:rFonts w:eastAsia="宋体" w:hint="eastAsia"/>
        </w:rPr>
        <w:t xml:space="preserve">Considering the limited coverage distance of 10~50m, short delay spread </w:t>
      </w:r>
      <w:r w:rsidR="00431D40" w:rsidRPr="00EE7A5D">
        <w:rPr>
          <w:rFonts w:eastAsia="宋体"/>
        </w:rPr>
        <w:t>such as</w:t>
      </w:r>
      <w:r w:rsidR="00431D40" w:rsidRPr="00EE7A5D">
        <w:rPr>
          <w:rFonts w:eastAsia="宋体" w:hint="eastAsia"/>
        </w:rPr>
        <w:t xml:space="preserve"> 30ns </w:t>
      </w:r>
      <w:r w:rsidR="00431D40">
        <w:rPr>
          <w:rFonts w:eastAsia="宋体" w:hint="eastAsia"/>
        </w:rPr>
        <w:t>was</w:t>
      </w:r>
      <w:r w:rsidR="00431D40">
        <w:rPr>
          <w:rFonts w:eastAsia="宋体"/>
        </w:rPr>
        <w:t xml:space="preserve"> </w:t>
      </w:r>
      <w:r>
        <w:rPr>
          <w:rFonts w:eastAsia="宋体"/>
        </w:rPr>
        <w:t>considered</w:t>
      </w:r>
      <w:r w:rsidR="00431D40">
        <w:rPr>
          <w:rFonts w:eastAsia="宋体"/>
        </w:rPr>
        <w:t xml:space="preserve"> as a typical scenario</w:t>
      </w:r>
      <w:r w:rsidR="00431D40">
        <w:rPr>
          <w:rFonts w:eastAsia="宋体" w:hint="eastAsia"/>
        </w:rPr>
        <w:t xml:space="preserve"> in RAN1#117 </w:t>
      </w:r>
      <w:r w:rsidR="00431D40">
        <w:rPr>
          <w:rFonts w:eastAsia="宋体"/>
        </w:rPr>
        <w:fldChar w:fldCharType="begin"/>
      </w:r>
      <w:r w:rsidR="00431D40">
        <w:rPr>
          <w:rFonts w:eastAsia="宋体"/>
        </w:rPr>
        <w:instrText xml:space="preserve"> </w:instrText>
      </w:r>
      <w:r w:rsidR="00431D40">
        <w:rPr>
          <w:rFonts w:eastAsia="宋体" w:hint="eastAsia"/>
        </w:rPr>
        <w:instrText>REF _Ref172884259 \n \h</w:instrText>
      </w:r>
      <w:r w:rsidR="00431D40">
        <w:rPr>
          <w:rFonts w:eastAsia="宋体"/>
        </w:rPr>
        <w:instrText xml:space="preserve"> </w:instrText>
      </w:r>
      <w:r w:rsidR="00431D40">
        <w:rPr>
          <w:rFonts w:eastAsia="宋体"/>
        </w:rPr>
      </w:r>
      <w:r w:rsidR="00431D40">
        <w:rPr>
          <w:rFonts w:eastAsia="宋体"/>
        </w:rPr>
        <w:fldChar w:fldCharType="separate"/>
      </w:r>
      <w:r w:rsidR="00851998">
        <w:rPr>
          <w:rFonts w:eastAsia="宋体"/>
        </w:rPr>
        <w:t>[2]</w:t>
      </w:r>
      <w:r w:rsidR="00431D40">
        <w:rPr>
          <w:rFonts w:eastAsia="宋体"/>
        </w:rPr>
        <w:fldChar w:fldCharType="end"/>
      </w:r>
      <w:r w:rsidR="00431D40">
        <w:rPr>
          <w:rFonts w:eastAsia="宋体" w:hint="eastAsia"/>
        </w:rPr>
        <w:t>.</w:t>
      </w:r>
      <w:r w:rsidR="00431D40" w:rsidRPr="00431D40">
        <w:rPr>
          <w:rFonts w:eastAsia="宋体"/>
        </w:rPr>
        <w:t xml:space="preserve"> </w:t>
      </w:r>
      <w:r w:rsidR="00431D40">
        <w:rPr>
          <w:rFonts w:eastAsia="宋体"/>
        </w:rPr>
        <w:t>The c</w:t>
      </w:r>
      <w:r w:rsidR="00431D40" w:rsidRPr="00B43185">
        <w:t>oherence</w:t>
      </w:r>
      <w:r w:rsidR="00431D40">
        <w:rPr>
          <w:rFonts w:hint="eastAsia"/>
        </w:rPr>
        <w:t xml:space="preserve"> bandwidth is 6.7MHz when </w:t>
      </w:r>
      <w:r>
        <w:t>the</w:t>
      </w:r>
      <w:r w:rsidR="00431D40">
        <w:rPr>
          <w:rFonts w:hint="eastAsia"/>
        </w:rPr>
        <w:t xml:space="preserve"> </w:t>
      </w:r>
      <w:bookmarkStart w:id="16" w:name="OLE_LINK46"/>
      <w:bookmarkStart w:id="17" w:name="OLE_LINK47"/>
      <w:r w:rsidR="00431D40" w:rsidRPr="00B43185">
        <w:t xml:space="preserve">correlation </w:t>
      </w:r>
      <w:r w:rsidR="00431D40" w:rsidRPr="00BD1F8A">
        <w:t>coefficient</w:t>
      </w:r>
      <w:bookmarkEnd w:id="16"/>
      <w:bookmarkEnd w:id="17"/>
      <w:r w:rsidR="00431D40" w:rsidRPr="00BD1F8A">
        <w:t xml:space="preserve"> </w:t>
      </w:r>
      <w:r>
        <w:t xml:space="preserve">is </w:t>
      </w:r>
      <w:r w:rsidR="00431D40" w:rsidRPr="00B43185">
        <w:t>greater than or equal to 0.9</w:t>
      </w:r>
      <w:r w:rsidR="00431D40">
        <w:rPr>
          <w:rFonts w:hint="eastAsia"/>
        </w:rPr>
        <w:t>.</w:t>
      </w:r>
      <w:r w:rsidR="00C87B59">
        <w:rPr>
          <w:rFonts w:hint="eastAsia"/>
        </w:rPr>
        <w:t xml:space="preserve"> A-</w:t>
      </w:r>
      <w:proofErr w:type="spellStart"/>
      <w:r w:rsidR="00C87B59">
        <w:rPr>
          <w:rFonts w:hint="eastAsia"/>
        </w:rPr>
        <w:t>IoT</w:t>
      </w:r>
      <w:proofErr w:type="spellEnd"/>
      <w:r w:rsidR="00C87B59">
        <w:rPr>
          <w:rFonts w:hint="eastAsia"/>
        </w:rPr>
        <w:t xml:space="preserve"> devices may not</w:t>
      </w:r>
      <w:r>
        <w:t xml:space="preserve"> be able to</w:t>
      </w:r>
      <w:r w:rsidR="00C87B59">
        <w:rPr>
          <w:rFonts w:hint="eastAsia"/>
        </w:rPr>
        <w:t xml:space="preserve"> support</w:t>
      </w:r>
      <w:r w:rsidR="00850855">
        <w:rPr>
          <w:rFonts w:hint="eastAsia"/>
        </w:rPr>
        <w:t xml:space="preserve"> </w:t>
      </w:r>
      <w:r w:rsidR="00C87B59">
        <w:rPr>
          <w:rFonts w:hint="eastAsia"/>
        </w:rPr>
        <w:t>such</w:t>
      </w:r>
      <w:r>
        <w:t xml:space="preserve"> large</w:t>
      </w:r>
      <w:r w:rsidR="00C87B59">
        <w:rPr>
          <w:rFonts w:hint="eastAsia"/>
        </w:rPr>
        <w:t xml:space="preserve"> frequency gap between two single-tones due to the limit</w:t>
      </w:r>
      <w:r w:rsidR="000F4541">
        <w:rPr>
          <w:rFonts w:hint="eastAsia"/>
        </w:rPr>
        <w:t>ed</w:t>
      </w:r>
      <w:r w:rsidR="00C87B59">
        <w:rPr>
          <w:rFonts w:hint="eastAsia"/>
        </w:rPr>
        <w:t xml:space="preserve"> system bandwidth.</w:t>
      </w:r>
      <w:r w:rsidR="00431D40">
        <w:rPr>
          <w:rFonts w:hint="eastAsia"/>
        </w:rPr>
        <w:t xml:space="preserve"> Smaller coherence bandwidth can be calculated by a smaller </w:t>
      </w:r>
      <w:r w:rsidR="00431D40" w:rsidRPr="00B43185">
        <w:t xml:space="preserve">correlation </w:t>
      </w:r>
      <w:r w:rsidR="00431D40" w:rsidRPr="00BD1F8A">
        <w:t>coefficient</w:t>
      </w:r>
      <w:r w:rsidR="00431D40">
        <w:rPr>
          <w:rFonts w:hint="eastAsia"/>
        </w:rPr>
        <w:t>, e.g.</w:t>
      </w:r>
      <w:r w:rsidR="006523BC">
        <w:rPr>
          <w:rFonts w:hint="eastAsia"/>
        </w:rPr>
        <w:t>,</w:t>
      </w:r>
      <w:r w:rsidR="00431D40">
        <w:rPr>
          <w:rFonts w:hint="eastAsia"/>
        </w:rPr>
        <w:t xml:space="preserve"> </w:t>
      </w:r>
      <w:r w:rsidR="006523BC">
        <w:t>670 kHz</w:t>
      </w:r>
      <w:r w:rsidR="00431D40">
        <w:rPr>
          <w:rFonts w:hint="eastAsia"/>
        </w:rPr>
        <w:t xml:space="preserve"> for 0.5, while diversity gain </w:t>
      </w:r>
      <w:r w:rsidR="00431D40" w:rsidRPr="00BD1F8A">
        <w:t>decreases accordingly</w:t>
      </w:r>
      <w:r w:rsidR="00431D40">
        <w:rPr>
          <w:rFonts w:hint="eastAsia"/>
        </w:rPr>
        <w:t>.</w:t>
      </w:r>
    </w:p>
    <w:tbl>
      <w:tblPr>
        <w:tblStyle w:val="ad"/>
        <w:tblW w:w="0" w:type="auto"/>
        <w:tblLook w:val="04A0" w:firstRow="1" w:lastRow="0" w:firstColumn="1" w:lastColumn="0" w:noHBand="0" w:noVBand="1"/>
      </w:tblPr>
      <w:tblGrid>
        <w:gridCol w:w="9286"/>
      </w:tblGrid>
      <w:tr w:rsidR="00E66FF5" w14:paraId="7E84D1E1" w14:textId="77777777" w:rsidTr="00E66FF5">
        <w:tc>
          <w:tcPr>
            <w:tcW w:w="9286" w:type="dxa"/>
          </w:tcPr>
          <w:p w14:paraId="6F83A157" w14:textId="77777777" w:rsidR="00E66FF5" w:rsidRDefault="00E66FF5" w:rsidP="00E66FF5">
            <w:pPr>
              <w:rPr>
                <w:rFonts w:eastAsia="等线"/>
                <w:bCs/>
                <w:lang w:eastAsia="zh-CN"/>
              </w:rPr>
            </w:pPr>
            <w:r>
              <w:rPr>
                <w:rFonts w:eastAsia="等线"/>
                <w:bCs/>
                <w:highlight w:val="green"/>
                <w:lang w:eastAsia="zh-CN"/>
              </w:rPr>
              <w:t>Agreement</w:t>
            </w:r>
          </w:p>
          <w:p w14:paraId="27D1707B" w14:textId="77777777" w:rsidR="00E66FF5" w:rsidRDefault="00E66FF5" w:rsidP="00E66FF5">
            <w:pPr>
              <w:snapToGrid w:val="0"/>
              <w:rPr>
                <w:rFonts w:eastAsia="宋体"/>
                <w:szCs w:val="18"/>
                <w:lang w:eastAsia="zh-CN" w:bidi="ar"/>
              </w:rPr>
            </w:pPr>
            <w:r>
              <w:rPr>
                <w:rFonts w:eastAsia="宋体"/>
                <w:szCs w:val="18"/>
                <w:lang w:eastAsia="zh-CN" w:bidi="ar"/>
              </w:rPr>
              <w:lastRenderedPageBreak/>
              <w:t xml:space="preserve">For the link level simulation, </w:t>
            </w:r>
          </w:p>
          <w:p w14:paraId="28D4EB7D" w14:textId="77777777" w:rsidR="00E66FF5" w:rsidRDefault="00E66FF5" w:rsidP="00E66FF5">
            <w:pPr>
              <w:pStyle w:val="a6"/>
              <w:widowControl/>
              <w:numPr>
                <w:ilvl w:val="0"/>
                <w:numId w:val="42"/>
              </w:numPr>
              <w:snapToGrid w:val="0"/>
              <w:spacing w:after="0"/>
              <w:ind w:firstLineChars="0"/>
              <w:rPr>
                <w:rFonts w:eastAsia="宋体"/>
                <w:szCs w:val="18"/>
                <w:lang w:eastAsia="zh-CN" w:bidi="ar"/>
              </w:rPr>
            </w:pPr>
            <w:r>
              <w:rPr>
                <w:rFonts w:eastAsia="宋体"/>
                <w:szCs w:val="18"/>
                <w:lang w:eastAsia="zh-CN" w:bidi="ar"/>
              </w:rPr>
              <w:t xml:space="preserve">An RMS delay spread of </w:t>
            </w:r>
            <w:ins w:id="18" w:author="Moderator" w:date="2024-05-20T15:24:00Z">
              <w:r>
                <w:rPr>
                  <w:rFonts w:eastAsia="宋体"/>
                  <w:szCs w:val="18"/>
                  <w:lang w:eastAsia="zh-CN" w:bidi="ar"/>
                </w:rPr>
                <w:t xml:space="preserve">30 ns </w:t>
              </w:r>
            </w:ins>
            <w:r>
              <w:rPr>
                <w:rFonts w:eastAsia="宋体"/>
                <w:szCs w:val="18"/>
                <w:lang w:eastAsia="zh-CN" w:bidi="ar"/>
              </w:rPr>
              <w:t>and</w:t>
            </w:r>
            <w:ins w:id="19" w:author="Moderator" w:date="2024-05-20T15:24:00Z">
              <w:r>
                <w:rPr>
                  <w:rFonts w:eastAsia="宋体"/>
                  <w:szCs w:val="18"/>
                  <w:lang w:eastAsia="zh-CN" w:bidi="ar"/>
                </w:rPr>
                <w:t xml:space="preserve"> </w:t>
              </w:r>
            </w:ins>
            <w:ins w:id="20" w:author="Moderator" w:date="2024-05-20T15:30:00Z">
              <w:r>
                <w:rPr>
                  <w:rFonts w:eastAsia="宋体"/>
                  <w:szCs w:val="18"/>
                  <w:lang w:eastAsia="zh-CN" w:bidi="ar"/>
                </w:rPr>
                <w:t>[</w:t>
              </w:r>
            </w:ins>
            <w:r>
              <w:rPr>
                <w:rFonts w:eastAsia="宋体"/>
                <w:szCs w:val="18"/>
                <w:lang w:eastAsia="zh-CN" w:bidi="ar"/>
              </w:rPr>
              <w:t>150</w:t>
            </w:r>
            <w:ins w:id="21" w:author="Moderator" w:date="2024-05-20T15:30:00Z">
              <w:r>
                <w:rPr>
                  <w:rFonts w:eastAsia="宋体"/>
                  <w:szCs w:val="18"/>
                  <w:lang w:eastAsia="zh-CN" w:bidi="ar"/>
                </w:rPr>
                <w:t>]</w:t>
              </w:r>
            </w:ins>
            <w:r>
              <w:rPr>
                <w:rFonts w:eastAsia="宋体"/>
                <w:szCs w:val="18"/>
                <w:lang w:eastAsia="zh-CN" w:bidi="ar"/>
              </w:rPr>
              <w:t xml:space="preserve"> ns is considered for TDL-A channel model.</w:t>
            </w:r>
          </w:p>
          <w:p w14:paraId="0824956B" w14:textId="207261C8" w:rsidR="00E66FF5" w:rsidRPr="00E66FF5" w:rsidRDefault="00E66FF5" w:rsidP="00E66FF5">
            <w:pPr>
              <w:pStyle w:val="a6"/>
              <w:widowControl/>
              <w:numPr>
                <w:ilvl w:val="0"/>
                <w:numId w:val="42"/>
              </w:numPr>
              <w:snapToGrid w:val="0"/>
              <w:spacing w:after="0"/>
              <w:ind w:firstLineChars="0"/>
              <w:rPr>
                <w:rFonts w:eastAsia="宋体"/>
                <w:szCs w:val="18"/>
                <w:lang w:eastAsia="zh-CN" w:bidi="ar"/>
              </w:rPr>
            </w:pPr>
            <w:r>
              <w:rPr>
                <w:rFonts w:eastAsia="宋体"/>
                <w:szCs w:val="18"/>
                <w:lang w:eastAsia="zh-CN" w:bidi="ar"/>
              </w:rPr>
              <w:t>An RMS delay spread of 30 ns is considered for TDL-D channel model.</w:t>
            </w:r>
          </w:p>
        </w:tc>
      </w:tr>
    </w:tbl>
    <w:p w14:paraId="3D480570" w14:textId="77777777" w:rsidR="00E66FF5" w:rsidRDefault="00E66FF5" w:rsidP="003B3143">
      <w:pPr>
        <w:jc w:val="both"/>
      </w:pPr>
    </w:p>
    <w:p w14:paraId="3CAF4839" w14:textId="3D8AE7D1" w:rsidR="00293C36" w:rsidRDefault="00074F48" w:rsidP="00293C36">
      <w:pPr>
        <w:jc w:val="both"/>
      </w:pPr>
      <w:r>
        <w:t>T</w:t>
      </w:r>
      <w:r w:rsidR="00293C36">
        <w:rPr>
          <w:rFonts w:hint="eastAsia"/>
        </w:rPr>
        <w:t xml:space="preserve">o ensure the same PSD of </w:t>
      </w:r>
      <w:r w:rsidR="00493B5A">
        <w:rPr>
          <w:rFonts w:hint="eastAsia"/>
        </w:rPr>
        <w:t>two unmodulated</w:t>
      </w:r>
      <w:r w:rsidR="00293C36">
        <w:rPr>
          <w:rFonts w:hint="eastAsia"/>
        </w:rPr>
        <w:t xml:space="preserve"> single</w:t>
      </w:r>
      <w:r w:rsidR="00493B5A">
        <w:rPr>
          <w:rFonts w:hint="eastAsia"/>
        </w:rPr>
        <w:t>-</w:t>
      </w:r>
      <w:r w:rsidR="00293C36">
        <w:rPr>
          <w:rFonts w:hint="eastAsia"/>
        </w:rPr>
        <w:t>tones as that of one single</w:t>
      </w:r>
      <w:r w:rsidR="00493B5A">
        <w:rPr>
          <w:rFonts w:hint="eastAsia"/>
        </w:rPr>
        <w:t>-</w:t>
      </w:r>
      <w:r w:rsidR="00293C36">
        <w:rPr>
          <w:rFonts w:hint="eastAsia"/>
        </w:rPr>
        <w:t>tone, the transmission power of each single</w:t>
      </w:r>
      <w:r w:rsidR="00493B5A">
        <w:rPr>
          <w:rFonts w:hint="eastAsia"/>
        </w:rPr>
        <w:t>-</w:t>
      </w:r>
      <w:r w:rsidR="00293C36">
        <w:rPr>
          <w:rFonts w:hint="eastAsia"/>
        </w:rPr>
        <w:t xml:space="preserve">tone would be lower than one single tone. </w:t>
      </w:r>
      <w:r w:rsidR="00293C36">
        <w:t>F</w:t>
      </w:r>
      <w:r w:rsidR="00293C36">
        <w:rPr>
          <w:rFonts w:hint="eastAsia"/>
        </w:rPr>
        <w:t>urther</w:t>
      </w:r>
      <w:r>
        <w:t>more</w:t>
      </w:r>
      <w:r w:rsidR="00293C36">
        <w:rPr>
          <w:rFonts w:hint="eastAsia"/>
        </w:rPr>
        <w:t xml:space="preserve">, if beamforming can be </w:t>
      </w:r>
      <w:r w:rsidR="00293C36">
        <w:t xml:space="preserve">used to concentrate the energy with additional antenna gain and </w:t>
      </w:r>
      <w:r w:rsidR="00293C36">
        <w:rPr>
          <w:rFonts w:hint="eastAsia"/>
        </w:rPr>
        <w:t>improve the transmission</w:t>
      </w:r>
      <w:r w:rsidR="00293C36">
        <w:t xml:space="preserve"> power spectrum</w:t>
      </w:r>
      <w:r w:rsidR="00293C36">
        <w:rPr>
          <w:rFonts w:hint="eastAsia"/>
        </w:rPr>
        <w:t xml:space="preserve"> </w:t>
      </w:r>
      <w:r w:rsidR="00293C36" w:rsidRPr="009736BD">
        <w:t>intensity</w:t>
      </w:r>
      <w:r w:rsidR="00293C36">
        <w:rPr>
          <w:rFonts w:hint="eastAsia"/>
        </w:rPr>
        <w:t xml:space="preserve"> of one single</w:t>
      </w:r>
      <w:r w:rsidR="00006F96">
        <w:rPr>
          <w:rFonts w:hint="eastAsia"/>
        </w:rPr>
        <w:t>-</w:t>
      </w:r>
      <w:r w:rsidR="00293C36">
        <w:rPr>
          <w:rFonts w:hint="eastAsia"/>
        </w:rPr>
        <w:t xml:space="preserve">tone carrier wave as shown in </w:t>
      </w:r>
      <w:r w:rsidR="00293C36">
        <w:fldChar w:fldCharType="begin"/>
      </w:r>
      <w:r w:rsidR="00293C36">
        <w:instrText xml:space="preserve"> </w:instrText>
      </w:r>
      <w:r w:rsidR="00293C36">
        <w:rPr>
          <w:rFonts w:hint="eastAsia"/>
        </w:rPr>
        <w:instrText>REF _Ref159173200 \h</w:instrText>
      </w:r>
      <w:r w:rsidR="00293C36">
        <w:instrText xml:space="preserve"> </w:instrText>
      </w:r>
      <w:r w:rsidR="00293C36">
        <w:fldChar w:fldCharType="separate"/>
      </w:r>
      <w:r w:rsidR="00851998" w:rsidRPr="004D7246">
        <w:rPr>
          <w:rFonts w:cs="Times New Roman"/>
        </w:rPr>
        <w:t xml:space="preserve">Figure </w:t>
      </w:r>
      <w:r w:rsidR="00851998">
        <w:rPr>
          <w:rFonts w:cs="Times New Roman"/>
          <w:noProof/>
        </w:rPr>
        <w:t>1</w:t>
      </w:r>
      <w:r w:rsidR="00293C36">
        <w:fldChar w:fldCharType="end"/>
      </w:r>
      <w:r w:rsidR="00293C36">
        <w:rPr>
          <w:rFonts w:hint="eastAsia"/>
        </w:rPr>
        <w:t xml:space="preserve">. </w:t>
      </w:r>
      <w:r w:rsidR="00293C36">
        <w:t xml:space="preserve">There is no </w:t>
      </w:r>
      <w:bookmarkStart w:id="22" w:name="OLE_LINK2"/>
      <w:bookmarkStart w:id="23" w:name="OLE_LINK3"/>
      <w:r w:rsidR="00293C36">
        <w:t xml:space="preserve">distinct </w:t>
      </w:r>
      <w:bookmarkEnd w:id="22"/>
      <w:bookmarkEnd w:id="23"/>
      <w:r w:rsidR="00293C36">
        <w:t xml:space="preserve">advantage of using </w:t>
      </w:r>
      <w:r w:rsidR="00006F96">
        <w:rPr>
          <w:rFonts w:hint="eastAsia"/>
        </w:rPr>
        <w:t>two unmodulated</w:t>
      </w:r>
      <w:r w:rsidR="00293C36">
        <w:rPr>
          <w:rFonts w:hint="eastAsia"/>
        </w:rPr>
        <w:t xml:space="preserve"> single</w:t>
      </w:r>
      <w:r w:rsidR="00006F96">
        <w:rPr>
          <w:rFonts w:hint="eastAsia"/>
        </w:rPr>
        <w:t>-</w:t>
      </w:r>
      <w:r w:rsidR="00293C36">
        <w:rPr>
          <w:rFonts w:hint="eastAsia"/>
        </w:rPr>
        <w:t>tones.</w:t>
      </w:r>
    </w:p>
    <w:p w14:paraId="2B72746C" w14:textId="77777777" w:rsidR="00293C36" w:rsidRDefault="00293C36" w:rsidP="00293C36">
      <w:pPr>
        <w:jc w:val="center"/>
      </w:pPr>
      <w:bookmarkStart w:id="24" w:name="OLE_LINK18"/>
      <w:bookmarkStart w:id="25" w:name="OLE_LINK19"/>
      <w:r>
        <w:rPr>
          <w:noProof/>
        </w:rPr>
        <w:drawing>
          <wp:inline distT="0" distB="0" distL="0" distR="0" wp14:anchorId="6E9E790B" wp14:editId="50967C2D">
            <wp:extent cx="2312894" cy="156547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13163" cy="1565654"/>
                    </a:xfrm>
                    <a:prstGeom prst="rect">
                      <a:avLst/>
                    </a:prstGeom>
                    <a:noFill/>
                    <a:ln>
                      <a:noFill/>
                    </a:ln>
                  </pic:spPr>
                </pic:pic>
              </a:graphicData>
            </a:graphic>
          </wp:inline>
        </w:drawing>
      </w:r>
    </w:p>
    <w:p w14:paraId="60E9122C" w14:textId="77777777" w:rsidR="00293C36" w:rsidRDefault="00293C36" w:rsidP="00293C36">
      <w:pPr>
        <w:pStyle w:val="ab"/>
        <w:jc w:val="center"/>
        <w:rPr>
          <w:rFonts w:ascii="Times New Roman" w:eastAsiaTheme="minorEastAsia" w:hAnsi="Times New Roman" w:cs="Times New Roman"/>
        </w:rPr>
      </w:pPr>
      <w:bookmarkStart w:id="26" w:name="_Ref159173200"/>
      <w:r w:rsidRPr="004D7246">
        <w:rPr>
          <w:rFonts w:ascii="Times New Roman" w:hAnsi="Times New Roman" w:cs="Times New Roman"/>
        </w:rPr>
        <w:t xml:space="preserve">Figure </w:t>
      </w:r>
      <w:r w:rsidRPr="007734C3">
        <w:rPr>
          <w:rFonts w:ascii="Times New Roman" w:hAnsi="Times New Roman" w:cs="Times New Roman"/>
        </w:rPr>
        <w:fldChar w:fldCharType="begin"/>
      </w:r>
      <w:r w:rsidRPr="004D7246">
        <w:rPr>
          <w:rFonts w:ascii="Times New Roman" w:hAnsi="Times New Roman" w:cs="Times New Roman"/>
        </w:rPr>
        <w:instrText xml:space="preserve"> SEQ Figure \* ARABIC </w:instrText>
      </w:r>
      <w:r w:rsidRPr="007734C3">
        <w:rPr>
          <w:rFonts w:ascii="Times New Roman" w:hAnsi="Times New Roman" w:cs="Times New Roman"/>
        </w:rPr>
        <w:fldChar w:fldCharType="separate"/>
      </w:r>
      <w:r w:rsidR="00851998">
        <w:rPr>
          <w:rFonts w:ascii="Times New Roman" w:hAnsi="Times New Roman" w:cs="Times New Roman"/>
          <w:noProof/>
        </w:rPr>
        <w:t>1</w:t>
      </w:r>
      <w:r w:rsidRPr="007734C3">
        <w:rPr>
          <w:rFonts w:ascii="Times New Roman" w:hAnsi="Times New Roman" w:cs="Times New Roman"/>
        </w:rPr>
        <w:fldChar w:fldCharType="end"/>
      </w:r>
      <w:bookmarkEnd w:id="26"/>
      <w:r w:rsidRPr="004D7246">
        <w:rPr>
          <w:rFonts w:ascii="Times New Roman" w:eastAsiaTheme="minorEastAsia" w:hAnsi="Times New Roman" w:cs="Times New Roman"/>
        </w:rPr>
        <w:t xml:space="preserve">: </w:t>
      </w:r>
      <w:r>
        <w:rPr>
          <w:rFonts w:ascii="Times New Roman" w:eastAsiaTheme="minorEastAsia" w:hAnsi="Times New Roman" w:cs="Times New Roman" w:hint="eastAsia"/>
        </w:rPr>
        <w:t xml:space="preserve">Beamforming for </w:t>
      </w:r>
      <w:r>
        <w:rPr>
          <w:rFonts w:ascii="Times New Roman" w:eastAsiaTheme="minorEastAsia" w:hAnsi="Times New Roman" w:cs="Times New Roman"/>
        </w:rPr>
        <w:t>single tone</w:t>
      </w:r>
    </w:p>
    <w:bookmarkEnd w:id="24"/>
    <w:bookmarkEnd w:id="25"/>
    <w:p w14:paraId="71FAC6F3" w14:textId="2F1C17A5" w:rsidR="00293C36" w:rsidRDefault="00006F96" w:rsidP="003B3143">
      <w:pPr>
        <w:jc w:val="both"/>
        <w:rPr>
          <w:b/>
        </w:rPr>
      </w:pPr>
      <w:r w:rsidRPr="00006F96">
        <w:rPr>
          <w:b/>
        </w:rPr>
        <w:t>O</w:t>
      </w:r>
      <w:r w:rsidRPr="00006F96">
        <w:rPr>
          <w:rFonts w:hint="eastAsia"/>
          <w:b/>
        </w:rPr>
        <w:t>bservation 1:</w:t>
      </w:r>
      <w:r w:rsidR="00462D4D">
        <w:rPr>
          <w:rFonts w:hint="eastAsia"/>
          <w:b/>
        </w:rPr>
        <w:t xml:space="preserve"> Frequency selective gain of two unmodulated single-tones </w:t>
      </w:r>
      <w:r w:rsidR="00462D4D">
        <w:rPr>
          <w:b/>
        </w:rPr>
        <w:t>compared</w:t>
      </w:r>
      <w:r w:rsidR="00462D4D">
        <w:rPr>
          <w:rFonts w:hint="eastAsia"/>
          <w:b/>
        </w:rPr>
        <w:t xml:space="preserve"> with single-tone is limited due to the large coherence bandwidth</w:t>
      </w:r>
      <w:r w:rsidR="00C15CF5">
        <w:rPr>
          <w:b/>
        </w:rPr>
        <w:t xml:space="preserve"> in the typical A-</w:t>
      </w:r>
      <w:proofErr w:type="spellStart"/>
      <w:r w:rsidR="00C15CF5">
        <w:rPr>
          <w:b/>
        </w:rPr>
        <w:t>IoT</w:t>
      </w:r>
      <w:proofErr w:type="spellEnd"/>
      <w:r w:rsidR="00C15CF5">
        <w:rPr>
          <w:b/>
        </w:rPr>
        <w:t xml:space="preserve"> deployment scenarios</w:t>
      </w:r>
      <w:r w:rsidR="00462D4D">
        <w:rPr>
          <w:rFonts w:hint="eastAsia"/>
          <w:b/>
        </w:rPr>
        <w:t>.</w:t>
      </w:r>
    </w:p>
    <w:p w14:paraId="32F101DF" w14:textId="6D8F6C1D" w:rsidR="00A61144" w:rsidRPr="00006F96" w:rsidRDefault="00462D4D" w:rsidP="003B3143">
      <w:pPr>
        <w:jc w:val="both"/>
        <w:rPr>
          <w:b/>
        </w:rPr>
      </w:pPr>
      <w:r>
        <w:rPr>
          <w:b/>
        </w:rPr>
        <w:t>O</w:t>
      </w:r>
      <w:r>
        <w:rPr>
          <w:rFonts w:hint="eastAsia"/>
          <w:b/>
        </w:rPr>
        <w:t>bservation 2:</w:t>
      </w:r>
      <w:r w:rsidR="000244A6">
        <w:rPr>
          <w:rFonts w:hint="eastAsia"/>
          <w:b/>
        </w:rPr>
        <w:t xml:space="preserve"> Lower transmission power of each single-tone </w:t>
      </w:r>
      <w:r w:rsidR="00C15CF5">
        <w:rPr>
          <w:b/>
        </w:rPr>
        <w:t xml:space="preserve">of two single-tones </w:t>
      </w:r>
      <w:r w:rsidR="000244A6">
        <w:rPr>
          <w:rFonts w:hint="eastAsia"/>
          <w:b/>
        </w:rPr>
        <w:t>has impact on the reception performance of two unmodulated single-tones.</w:t>
      </w:r>
    </w:p>
    <w:p w14:paraId="645A4447" w14:textId="3B0F63E1" w:rsidR="00F128A1" w:rsidRPr="00F128A1" w:rsidRDefault="00F128A1" w:rsidP="008B769C">
      <w:pPr>
        <w:spacing w:before="120" w:afterLines="50"/>
        <w:jc w:val="both"/>
        <w:rPr>
          <w:u w:val="single"/>
        </w:rPr>
      </w:pPr>
      <w:r w:rsidRPr="00F128A1">
        <w:rPr>
          <w:u w:val="single"/>
        </w:rPr>
        <w:t>Spectrum utilization of backscattered signal corresponding to the CW waveforms</w:t>
      </w:r>
    </w:p>
    <w:p w14:paraId="7857D9DD" w14:textId="14EC1951" w:rsidR="003D3169" w:rsidRDefault="002E488E" w:rsidP="003B3143">
      <w:pPr>
        <w:jc w:val="both"/>
      </w:pPr>
      <w:r>
        <w:t>T</w:t>
      </w:r>
      <w:r>
        <w:rPr>
          <w:rFonts w:hint="eastAsia"/>
        </w:rPr>
        <w:t xml:space="preserve">he backscattered signal based on two unmodulated single-tones occupies twice bandwidth compared to the single-tone. </w:t>
      </w:r>
      <w:r w:rsidR="003D3169">
        <w:t>I</w:t>
      </w:r>
      <w:r w:rsidR="003D3169">
        <w:rPr>
          <w:rFonts w:hint="eastAsia"/>
        </w:rPr>
        <w:t xml:space="preserve">n addition, </w:t>
      </w:r>
      <w:r w:rsidR="00091023">
        <w:rPr>
          <w:rFonts w:hint="eastAsia"/>
        </w:rPr>
        <w:t>other signal(s)</w:t>
      </w:r>
      <w:r w:rsidR="00C15CF5">
        <w:t xml:space="preserve"> c</w:t>
      </w:r>
      <w:r w:rsidR="00091023">
        <w:rPr>
          <w:rFonts w:hint="eastAsia"/>
        </w:rPr>
        <w:t xml:space="preserve">ould not be transmitted between two unmodulated single tones </w:t>
      </w:r>
      <w:r w:rsidR="003D3169">
        <w:rPr>
          <w:rFonts w:hint="eastAsia"/>
        </w:rPr>
        <w:t xml:space="preserve">since </w:t>
      </w:r>
      <w:r w:rsidR="006D0915">
        <w:rPr>
          <w:rFonts w:hint="eastAsia"/>
        </w:rPr>
        <w:t>A-</w:t>
      </w:r>
      <w:proofErr w:type="spellStart"/>
      <w:r w:rsidR="006D0915">
        <w:rPr>
          <w:rFonts w:hint="eastAsia"/>
        </w:rPr>
        <w:t>IoT</w:t>
      </w:r>
      <w:proofErr w:type="spellEnd"/>
      <w:r w:rsidR="006D0915">
        <w:rPr>
          <w:rFonts w:hint="eastAsia"/>
        </w:rPr>
        <w:t xml:space="preserve"> devices are not capable </w:t>
      </w:r>
      <w:r w:rsidR="00091023">
        <w:rPr>
          <w:rFonts w:hint="eastAsia"/>
        </w:rPr>
        <w:t>to</w:t>
      </w:r>
      <w:r w:rsidR="006D0915">
        <w:rPr>
          <w:rFonts w:hint="eastAsia"/>
        </w:rPr>
        <w:t xml:space="preserve"> identify </w:t>
      </w:r>
      <w:r w:rsidR="00091023">
        <w:rPr>
          <w:rFonts w:hint="eastAsia"/>
        </w:rPr>
        <w:t xml:space="preserve">that the signal(s) are not carrier wave for itself and would be backscattered together with two single tones. </w:t>
      </w:r>
      <w:r w:rsidR="0007458D">
        <w:rPr>
          <w:rFonts w:hint="eastAsia"/>
        </w:rPr>
        <w:t xml:space="preserve">The spectrum efficiency would </w:t>
      </w:r>
      <w:r w:rsidR="0007458D">
        <w:t>decrease</w:t>
      </w:r>
      <w:r w:rsidR="0007458D" w:rsidRPr="00C4689C">
        <w:t xml:space="preserve"> with </w:t>
      </w:r>
      <w:r w:rsidR="0007458D">
        <w:rPr>
          <w:rFonts w:hint="eastAsia"/>
        </w:rPr>
        <w:t xml:space="preserve">the </w:t>
      </w:r>
      <w:r w:rsidR="0007458D" w:rsidRPr="00C4689C">
        <w:t xml:space="preserve">increasing </w:t>
      </w:r>
      <w:r w:rsidR="0007458D">
        <w:rPr>
          <w:rFonts w:hint="eastAsia"/>
        </w:rPr>
        <w:t xml:space="preserve">frequency </w:t>
      </w:r>
      <w:r w:rsidR="0007458D" w:rsidRPr="00C4689C">
        <w:t>gap</w:t>
      </w:r>
      <w:r w:rsidR="0007458D">
        <w:t xml:space="preserve"> size</w:t>
      </w:r>
      <w:r w:rsidR="0007458D">
        <w:rPr>
          <w:rFonts w:hint="eastAsia"/>
        </w:rPr>
        <w:t xml:space="preserve"> between two single-tones. </w:t>
      </w:r>
      <w:r w:rsidR="001D0EDA">
        <w:t>H</w:t>
      </w:r>
      <w:r w:rsidR="001D0EDA">
        <w:rPr>
          <w:rFonts w:hint="eastAsia"/>
        </w:rPr>
        <w:t>ence, lower capacity of</w:t>
      </w:r>
      <w:r w:rsidR="001D0EDA" w:rsidRPr="00BD1F8A">
        <w:t xml:space="preserve"> FDMA</w:t>
      </w:r>
      <w:r w:rsidR="001D0EDA">
        <w:rPr>
          <w:rFonts w:hint="eastAsia"/>
        </w:rPr>
        <w:t xml:space="preserve"> in two single tones compared with one single tone. </w:t>
      </w:r>
    </w:p>
    <w:p w14:paraId="179E2F23" w14:textId="36E69419" w:rsidR="00107C71" w:rsidRDefault="00107C71" w:rsidP="003B3143">
      <w:pPr>
        <w:jc w:val="both"/>
        <w:rPr>
          <w:b/>
        </w:rPr>
      </w:pPr>
      <w:r>
        <w:rPr>
          <w:b/>
        </w:rPr>
        <w:t>O</w:t>
      </w:r>
      <w:r>
        <w:rPr>
          <w:rFonts w:hint="eastAsia"/>
          <w:b/>
        </w:rPr>
        <w:t>bservation</w:t>
      </w:r>
      <w:r w:rsidR="00462D4D">
        <w:rPr>
          <w:rFonts w:hint="eastAsia"/>
          <w:b/>
        </w:rPr>
        <w:t xml:space="preserve"> 3</w:t>
      </w:r>
      <w:r>
        <w:rPr>
          <w:rFonts w:hint="eastAsia"/>
          <w:b/>
        </w:rPr>
        <w:t>: S</w:t>
      </w:r>
      <w:r w:rsidRPr="00107C71">
        <w:rPr>
          <w:b/>
        </w:rPr>
        <w:t>pectrum efficiency would decrease with the increasing frequency gap size between two single-tones</w:t>
      </w:r>
      <w:r>
        <w:rPr>
          <w:rFonts w:hint="eastAsia"/>
          <w:b/>
        </w:rPr>
        <w:t xml:space="preserve"> due to </w:t>
      </w:r>
      <w:r w:rsidRPr="00107C71">
        <w:rPr>
          <w:b/>
        </w:rPr>
        <w:t>other signal(s) should not be transmitted between two unmodulated single tones</w:t>
      </w:r>
      <w:r>
        <w:rPr>
          <w:rFonts w:hint="eastAsia"/>
          <w:b/>
        </w:rPr>
        <w:t>.</w:t>
      </w:r>
    </w:p>
    <w:p w14:paraId="3AF8DA6F" w14:textId="12DFEEF1" w:rsidR="00107C71" w:rsidRDefault="00107C71" w:rsidP="00107C71">
      <w:pPr>
        <w:jc w:val="both"/>
        <w:rPr>
          <w:b/>
          <w:szCs w:val="20"/>
        </w:rPr>
      </w:pPr>
      <w:r w:rsidRPr="00C33C93">
        <w:rPr>
          <w:b/>
        </w:rPr>
        <w:t>O</w:t>
      </w:r>
      <w:r w:rsidRPr="00C33C93">
        <w:rPr>
          <w:rFonts w:hint="eastAsia"/>
          <w:b/>
        </w:rPr>
        <w:t>bservation</w:t>
      </w:r>
      <w:r w:rsidR="00462D4D">
        <w:rPr>
          <w:rFonts w:hint="eastAsia"/>
          <w:b/>
        </w:rPr>
        <w:t xml:space="preserve"> 4</w:t>
      </w:r>
      <w:r w:rsidRPr="00C33C93">
        <w:rPr>
          <w:rFonts w:hint="eastAsia"/>
          <w:b/>
        </w:rPr>
        <w:t xml:space="preserve">: </w:t>
      </w:r>
      <w:r w:rsidR="00B264F9">
        <w:rPr>
          <w:b/>
          <w:szCs w:val="20"/>
        </w:rPr>
        <w:t>For s</w:t>
      </w:r>
      <w:r w:rsidR="00B264F9">
        <w:rPr>
          <w:b/>
          <w:bCs/>
          <w:szCs w:val="20"/>
        </w:rPr>
        <w:t>pectrum utilization of backscattered signal corresponding to the CW waveforms</w:t>
      </w:r>
      <w:r w:rsidR="00B264F9">
        <w:rPr>
          <w:b/>
          <w:szCs w:val="20"/>
        </w:rPr>
        <w:t>,</w:t>
      </w:r>
    </w:p>
    <w:p w14:paraId="440F416B" w14:textId="77777777" w:rsidR="00B264F9" w:rsidRPr="00B264F9" w:rsidRDefault="00B264F9" w:rsidP="00B264F9">
      <w:pPr>
        <w:jc w:val="both"/>
        <w:rPr>
          <w:b/>
        </w:rPr>
      </w:pPr>
      <w:r w:rsidRPr="00B264F9">
        <w:rPr>
          <w:rFonts w:hint="eastAsia"/>
          <w:b/>
        </w:rPr>
        <w:t>•</w:t>
      </w:r>
      <w:r w:rsidRPr="00B264F9">
        <w:rPr>
          <w:b/>
        </w:rPr>
        <w:tab/>
        <w:t xml:space="preserve">Compared to single-tone unmodulated sinusoid waveform without frequency hopping, two unmodulated single-tones waveform: </w:t>
      </w:r>
    </w:p>
    <w:p w14:paraId="184D8D5A" w14:textId="746BDA06" w:rsidR="00B264F9" w:rsidRPr="00B264F9" w:rsidRDefault="00B264F9" w:rsidP="00B264F9">
      <w:pPr>
        <w:pStyle w:val="a6"/>
        <w:numPr>
          <w:ilvl w:val="0"/>
          <w:numId w:val="45"/>
        </w:numPr>
        <w:ind w:firstLineChars="0"/>
        <w:jc w:val="both"/>
        <w:rPr>
          <w:b/>
        </w:rPr>
      </w:pPr>
      <w:r w:rsidRPr="00B264F9">
        <w:rPr>
          <w:b/>
        </w:rPr>
        <w:t xml:space="preserve">Consumes </w:t>
      </w:r>
      <w:r>
        <w:rPr>
          <w:rFonts w:hint="eastAsia"/>
          <w:b/>
        </w:rPr>
        <w:t>at least</w:t>
      </w:r>
      <w:r w:rsidRPr="00B264F9">
        <w:rPr>
          <w:b/>
        </w:rPr>
        <w:t xml:space="preserve"> 2 times the spectrum resources for D2R transmission, depending </w:t>
      </w:r>
      <w:r>
        <w:rPr>
          <w:rFonts w:hint="eastAsia"/>
          <w:b/>
        </w:rPr>
        <w:t>on</w:t>
      </w:r>
      <w:r w:rsidRPr="00B264F9">
        <w:rPr>
          <w:b/>
        </w:rPr>
        <w:t xml:space="preserve"> the gap between the two tones. </w:t>
      </w:r>
    </w:p>
    <w:p w14:paraId="33DE4109" w14:textId="42EDA309" w:rsidR="00B264F9" w:rsidRPr="00B264F9" w:rsidRDefault="00B264F9" w:rsidP="00B264F9">
      <w:pPr>
        <w:pStyle w:val="a6"/>
        <w:numPr>
          <w:ilvl w:val="0"/>
          <w:numId w:val="45"/>
        </w:numPr>
        <w:ind w:firstLineChars="0"/>
        <w:jc w:val="both"/>
        <w:rPr>
          <w:b/>
        </w:rPr>
      </w:pPr>
      <w:r w:rsidRPr="00B264F9">
        <w:rPr>
          <w:b/>
        </w:rPr>
        <w:t>Note: For two unmodulated single-tones waveform, assume the two tones are transmitted from the same CW node.</w:t>
      </w:r>
    </w:p>
    <w:p w14:paraId="6103506B" w14:textId="4A1E08CD" w:rsidR="00F128A1" w:rsidRPr="00F128A1" w:rsidRDefault="00F128A1" w:rsidP="008B769C">
      <w:pPr>
        <w:spacing w:before="120" w:afterLines="50"/>
        <w:jc w:val="both"/>
        <w:rPr>
          <w:u w:val="single"/>
        </w:rPr>
      </w:pPr>
      <w:r w:rsidRPr="00F128A1">
        <w:rPr>
          <w:u w:val="single"/>
        </w:rPr>
        <w:t>CW interference suppression at D2R receiver</w:t>
      </w:r>
    </w:p>
    <w:p w14:paraId="71D53279" w14:textId="75E8B198" w:rsidR="00F128A1" w:rsidRPr="00F128A1" w:rsidRDefault="00A91311" w:rsidP="003B3143">
      <w:pPr>
        <w:jc w:val="both"/>
      </w:pPr>
      <w:r>
        <w:rPr>
          <w:rFonts w:hint="eastAsia"/>
        </w:rPr>
        <w:t xml:space="preserve">The following observation on the complexity </w:t>
      </w:r>
      <w:r>
        <w:t>comparison</w:t>
      </w:r>
      <w:r>
        <w:rPr>
          <w:rFonts w:hint="eastAsia"/>
        </w:rPr>
        <w:t xml:space="preserve"> of RF interference suppression was achieved in RAN1#117 meeting </w:t>
      </w:r>
      <w:r>
        <w:fldChar w:fldCharType="begin"/>
      </w:r>
      <w:r>
        <w:instrText xml:space="preserve"> </w:instrText>
      </w:r>
      <w:r>
        <w:rPr>
          <w:rFonts w:hint="eastAsia"/>
        </w:rPr>
        <w:instrText>REF _Ref172884259 \n \h</w:instrText>
      </w:r>
      <w:r>
        <w:instrText xml:space="preserve"> </w:instrText>
      </w:r>
      <w:r>
        <w:fldChar w:fldCharType="separate"/>
      </w:r>
      <w:r w:rsidR="00851998">
        <w:t>[2]</w:t>
      </w:r>
      <w:r>
        <w:fldChar w:fldCharType="end"/>
      </w:r>
      <w:r>
        <w:rPr>
          <w:rFonts w:hint="eastAsia"/>
        </w:rPr>
        <w:t xml:space="preserve">. </w:t>
      </w:r>
    </w:p>
    <w:tbl>
      <w:tblPr>
        <w:tblStyle w:val="ad"/>
        <w:tblW w:w="0" w:type="auto"/>
        <w:tblLook w:val="04A0" w:firstRow="1" w:lastRow="0" w:firstColumn="1" w:lastColumn="0" w:noHBand="0" w:noVBand="1"/>
      </w:tblPr>
      <w:tblGrid>
        <w:gridCol w:w="9286"/>
      </w:tblGrid>
      <w:tr w:rsidR="007D1B09" w14:paraId="1D3852FE" w14:textId="77777777" w:rsidTr="007D1B09">
        <w:tc>
          <w:tcPr>
            <w:tcW w:w="9286" w:type="dxa"/>
          </w:tcPr>
          <w:p w14:paraId="3268AF37" w14:textId="77777777" w:rsidR="007D1B09" w:rsidRPr="007D1B09" w:rsidRDefault="007D1B09" w:rsidP="007D1B09">
            <w:pPr>
              <w:rPr>
                <w:b/>
                <w:lang w:eastAsia="zh-CN"/>
              </w:rPr>
            </w:pPr>
            <w:r w:rsidRPr="007D1B09">
              <w:rPr>
                <w:b/>
                <w:lang w:eastAsia="zh-CN"/>
              </w:rPr>
              <w:t>Observation</w:t>
            </w:r>
          </w:p>
          <w:p w14:paraId="7516AF16" w14:textId="77777777" w:rsidR="007D1B09" w:rsidRPr="007D1B09" w:rsidRDefault="007D1B09" w:rsidP="007D1B09">
            <w:pPr>
              <w:rPr>
                <w:color w:val="000000"/>
                <w:lang w:eastAsia="zh-CN"/>
              </w:rPr>
            </w:pPr>
            <w:r w:rsidRPr="007D1B09">
              <w:rPr>
                <w:color w:val="000000"/>
              </w:rPr>
              <w:t>For</w:t>
            </w:r>
            <w:r w:rsidRPr="007D1B09">
              <w:rPr>
                <w:bCs/>
              </w:rPr>
              <w:t xml:space="preserve"> CW interference suppression at D2R receiver</w:t>
            </w:r>
            <w:r w:rsidRPr="007D1B09">
              <w:rPr>
                <w:color w:val="000000"/>
              </w:rPr>
              <w:t>,</w:t>
            </w:r>
          </w:p>
          <w:p w14:paraId="0247E498" w14:textId="77777777" w:rsidR="007D1B09" w:rsidRPr="007D1B09" w:rsidRDefault="007D1B09" w:rsidP="007D1B09">
            <w:pPr>
              <w:pStyle w:val="a6"/>
              <w:widowControl/>
              <w:numPr>
                <w:ilvl w:val="0"/>
                <w:numId w:val="43"/>
              </w:numPr>
              <w:autoSpaceDE w:val="0"/>
              <w:autoSpaceDN w:val="0"/>
              <w:adjustRightInd w:val="0"/>
              <w:snapToGrid w:val="0"/>
              <w:ind w:firstLineChars="0"/>
              <w:jc w:val="both"/>
              <w:rPr>
                <w:color w:val="000000"/>
                <w:lang w:eastAsia="zh-CN"/>
              </w:rPr>
            </w:pPr>
            <w:r w:rsidRPr="007D1B09">
              <w:rPr>
                <w:color w:val="000000"/>
                <w:lang w:eastAsia="zh-CN"/>
              </w:rPr>
              <w:t>Compared to single-tone unmodulated sinusoid waveform</w:t>
            </w:r>
            <w:r w:rsidRPr="007D1B09">
              <w:t xml:space="preserve"> without frequency hopping</w:t>
            </w:r>
            <w:r w:rsidRPr="007D1B09">
              <w:rPr>
                <w:color w:val="000000"/>
                <w:lang w:eastAsia="zh-CN"/>
              </w:rPr>
              <w:t xml:space="preserve">, two unmodulated single-tones </w:t>
            </w:r>
            <w:r w:rsidRPr="007D1B09">
              <w:t>waveform</w:t>
            </w:r>
            <w:r w:rsidRPr="007D1B09">
              <w:rPr>
                <w:color w:val="000000"/>
                <w:lang w:eastAsia="zh-CN"/>
              </w:rPr>
              <w:t>:</w:t>
            </w:r>
          </w:p>
          <w:p w14:paraId="1B19499A" w14:textId="77777777" w:rsidR="007D1B09" w:rsidRPr="007D1B09" w:rsidRDefault="007D1B09" w:rsidP="007D1B09">
            <w:pPr>
              <w:pStyle w:val="a6"/>
              <w:widowControl/>
              <w:numPr>
                <w:ilvl w:val="1"/>
                <w:numId w:val="44"/>
              </w:numPr>
              <w:autoSpaceDE w:val="0"/>
              <w:autoSpaceDN w:val="0"/>
              <w:adjustRightInd w:val="0"/>
              <w:snapToGrid w:val="0"/>
              <w:ind w:firstLineChars="0"/>
              <w:jc w:val="both"/>
              <w:rPr>
                <w:color w:val="000000"/>
                <w:lang w:eastAsia="zh-CN"/>
              </w:rPr>
            </w:pPr>
            <w:r w:rsidRPr="007D1B09">
              <w:rPr>
                <w:color w:val="000000"/>
              </w:rPr>
              <w:t>Requires additional complexity if RF interference cancellation</w:t>
            </w:r>
            <w:r w:rsidRPr="007D1B09">
              <w:rPr>
                <w:color w:val="000000"/>
                <w:lang w:eastAsia="zh-CN"/>
              </w:rPr>
              <w:t xml:space="preserve"> is used at least with </w:t>
            </w:r>
            <w:r w:rsidRPr="007D1B09">
              <w:rPr>
                <w:color w:val="000000"/>
              </w:rPr>
              <w:t>CW waveform</w:t>
            </w:r>
            <w:r w:rsidRPr="007D1B09">
              <w:rPr>
                <w:color w:val="000000"/>
                <w:lang w:eastAsia="zh-CN"/>
              </w:rPr>
              <w:t xml:space="preserve"> reconstruction.</w:t>
            </w:r>
          </w:p>
          <w:p w14:paraId="34295D22" w14:textId="77777777" w:rsidR="007D1B09" w:rsidRPr="007D1B09" w:rsidRDefault="007D1B09" w:rsidP="007D1B09">
            <w:pPr>
              <w:pStyle w:val="a6"/>
              <w:widowControl/>
              <w:numPr>
                <w:ilvl w:val="2"/>
                <w:numId w:val="44"/>
              </w:numPr>
              <w:autoSpaceDE w:val="0"/>
              <w:autoSpaceDN w:val="0"/>
              <w:adjustRightInd w:val="0"/>
              <w:snapToGrid w:val="0"/>
              <w:ind w:firstLineChars="0"/>
              <w:jc w:val="both"/>
              <w:rPr>
                <w:color w:val="000000"/>
                <w:lang w:eastAsia="zh-CN"/>
              </w:rPr>
            </w:pPr>
            <w:r w:rsidRPr="007D1B09">
              <w:rPr>
                <w:color w:val="000000"/>
                <w:lang w:eastAsia="zh-CN"/>
              </w:rPr>
              <w:lastRenderedPageBreak/>
              <w:t xml:space="preserve">Note: </w:t>
            </w:r>
            <w:r w:rsidRPr="007D1B09">
              <w:rPr>
                <w:color w:val="000000"/>
              </w:rPr>
              <w:t>RF interference cancellation is needed when the received CW interference power exceeds the blocking threshold of the receiver</w:t>
            </w:r>
          </w:p>
          <w:p w14:paraId="336DFAB9" w14:textId="5E72D789" w:rsidR="007D1B09" w:rsidRPr="007D1B09" w:rsidRDefault="007D1B09" w:rsidP="003B3143">
            <w:pPr>
              <w:pStyle w:val="a6"/>
              <w:widowControl/>
              <w:numPr>
                <w:ilvl w:val="1"/>
                <w:numId w:val="44"/>
              </w:numPr>
              <w:autoSpaceDE w:val="0"/>
              <w:autoSpaceDN w:val="0"/>
              <w:adjustRightInd w:val="0"/>
              <w:snapToGrid w:val="0"/>
              <w:ind w:firstLineChars="0"/>
              <w:jc w:val="both"/>
              <w:rPr>
                <w:sz w:val="24"/>
                <w:lang w:eastAsia="x-none"/>
              </w:rPr>
            </w:pPr>
            <w:r w:rsidRPr="007D1B09">
              <w:t>Note: For two unmodulated single-tones waveform, assume the two tones are transmitted from the same CW node.</w:t>
            </w:r>
          </w:p>
        </w:tc>
      </w:tr>
    </w:tbl>
    <w:p w14:paraId="1C211C85" w14:textId="77777777" w:rsidR="003B05E4" w:rsidRDefault="003B05E4" w:rsidP="003B3143">
      <w:pPr>
        <w:jc w:val="both"/>
        <w:rPr>
          <w:rFonts w:hint="eastAsia"/>
        </w:rPr>
      </w:pPr>
    </w:p>
    <w:p w14:paraId="7AF1FD44" w14:textId="77466556" w:rsidR="00A61946" w:rsidRDefault="001F08ED" w:rsidP="003B3143">
      <w:pPr>
        <w:jc w:val="both"/>
      </w:pPr>
      <w:r>
        <w:rPr>
          <w:rFonts w:hint="eastAsia"/>
        </w:rPr>
        <w:t xml:space="preserve">CW waveform would affect the complexity of filter at D2R receiver. </w:t>
      </w:r>
      <w:r>
        <w:rPr>
          <w:rFonts w:hint="eastAsia"/>
          <w:color w:val="000000" w:themeColor="text1"/>
        </w:rPr>
        <w:t>In theory, t</w:t>
      </w:r>
      <w:r w:rsidRPr="00A65D0A">
        <w:rPr>
          <w:color w:val="000000" w:themeColor="text1"/>
        </w:rPr>
        <w:t>he transition band of RF filter is relatively wide</w:t>
      </w:r>
      <w:r>
        <w:rPr>
          <w:rFonts w:hint="eastAsia"/>
          <w:color w:val="000000" w:themeColor="text1"/>
        </w:rPr>
        <w:t>.</w:t>
      </w:r>
      <w:r w:rsidRPr="00A65D0A">
        <w:rPr>
          <w:color w:val="000000" w:themeColor="text1"/>
        </w:rPr>
        <w:t xml:space="preserve"> </w:t>
      </w:r>
      <w:r>
        <w:rPr>
          <w:rFonts w:hint="eastAsia"/>
          <w:color w:val="000000" w:themeColor="text1"/>
        </w:rPr>
        <w:t>I</w:t>
      </w:r>
      <w:r w:rsidRPr="005A58B6">
        <w:rPr>
          <w:color w:val="000000" w:themeColor="text1"/>
        </w:rPr>
        <w:t>t is challenging to design narrow-bandwidth RF bandpass filters</w:t>
      </w:r>
      <w:r>
        <w:rPr>
          <w:rFonts w:hint="eastAsia"/>
          <w:color w:val="000000" w:themeColor="text1"/>
        </w:rPr>
        <w:t xml:space="preserve">. </w:t>
      </w:r>
      <w:r>
        <w:rPr>
          <w:color w:val="000000" w:themeColor="text1"/>
        </w:rPr>
        <w:t>H</w:t>
      </w:r>
      <w:r>
        <w:rPr>
          <w:rFonts w:hint="eastAsia"/>
          <w:color w:val="000000" w:themeColor="text1"/>
        </w:rPr>
        <w:t>ence, D2R transmissions based on each single-tone of two unmodulated single-tones are distinguished through two baseband filters at D2R receiver.</w:t>
      </w:r>
      <w:r w:rsidR="00C860A6">
        <w:rPr>
          <w:rFonts w:hint="eastAsia"/>
          <w:color w:val="000000" w:themeColor="text1"/>
        </w:rPr>
        <w:t xml:space="preserve"> </w:t>
      </w:r>
      <w:r w:rsidR="00C860A6">
        <w:rPr>
          <w:color w:val="000000" w:themeColor="text1"/>
        </w:rPr>
        <w:t>C</w:t>
      </w:r>
      <w:r w:rsidR="00C860A6">
        <w:rPr>
          <w:rFonts w:hint="eastAsia"/>
          <w:color w:val="000000" w:themeColor="text1"/>
        </w:rPr>
        <w:t xml:space="preserve">onsidering </w:t>
      </w:r>
      <w:r w:rsidR="002C4E18">
        <w:rPr>
          <w:rFonts w:hint="eastAsia"/>
          <w:color w:val="000000" w:themeColor="text1"/>
        </w:rPr>
        <w:t>system bandwidth of A-</w:t>
      </w:r>
      <w:proofErr w:type="spellStart"/>
      <w:r w:rsidR="002C4E18">
        <w:rPr>
          <w:rFonts w:hint="eastAsia"/>
          <w:color w:val="000000" w:themeColor="text1"/>
        </w:rPr>
        <w:t>IoT</w:t>
      </w:r>
      <w:proofErr w:type="spellEnd"/>
      <w:r w:rsidR="002C4E18">
        <w:rPr>
          <w:rFonts w:hint="eastAsia"/>
          <w:color w:val="000000" w:themeColor="text1"/>
        </w:rPr>
        <w:t xml:space="preserve"> devices used for D2R transmission is fixed, smaller bandwidth of bandpass filters are needed for D2R transmissions based each single-tone of the two unmodulated single-tones. </w:t>
      </w:r>
      <w:r w:rsidR="002C4E18">
        <w:rPr>
          <w:color w:val="000000" w:themeColor="text1"/>
        </w:rPr>
        <w:t>B</w:t>
      </w:r>
      <w:r w:rsidR="002C4E18">
        <w:rPr>
          <w:rFonts w:hint="eastAsia"/>
          <w:color w:val="000000" w:themeColor="text1"/>
        </w:rPr>
        <w:t>oth the increased number and smaller bandwidth of the baseband filter requires additional complexity at D2R receiver for two unmodulated single-tones</w:t>
      </w:r>
      <w:r w:rsidR="0083035E">
        <w:rPr>
          <w:rFonts w:hint="eastAsia"/>
          <w:color w:val="000000" w:themeColor="text1"/>
        </w:rPr>
        <w:t xml:space="preserve"> compared to the single-tone</w:t>
      </w:r>
      <w:r w:rsidR="002C4E18">
        <w:rPr>
          <w:rFonts w:hint="eastAsia"/>
          <w:color w:val="000000" w:themeColor="text1"/>
        </w:rPr>
        <w:t>.</w:t>
      </w:r>
      <w:r w:rsidR="00A61144">
        <w:rPr>
          <w:rFonts w:hint="eastAsia"/>
          <w:color w:val="000000" w:themeColor="text1"/>
        </w:rPr>
        <w:t xml:space="preserve"> </w:t>
      </w:r>
      <w:r w:rsidR="00A61946">
        <w:t>S</w:t>
      </w:r>
      <w:r w:rsidR="00A61946">
        <w:rPr>
          <w:rFonts w:hint="eastAsia"/>
        </w:rPr>
        <w:t>pecific interference cancelation methods and corresponding capabilities are discussed in Section 2.3.</w:t>
      </w:r>
    </w:p>
    <w:p w14:paraId="28041C1F" w14:textId="27C7EE8D" w:rsidR="00A61144" w:rsidRPr="00A61144" w:rsidRDefault="00A61144" w:rsidP="00A61144">
      <w:pPr>
        <w:rPr>
          <w:b/>
          <w:color w:val="000000"/>
          <w:szCs w:val="20"/>
        </w:rPr>
      </w:pPr>
      <w:r w:rsidRPr="00A61144">
        <w:rPr>
          <w:b/>
        </w:rPr>
        <w:t>O</w:t>
      </w:r>
      <w:r w:rsidRPr="00A61144">
        <w:rPr>
          <w:rFonts w:hint="eastAsia"/>
          <w:b/>
        </w:rPr>
        <w:t xml:space="preserve">bservation 5: </w:t>
      </w:r>
      <w:r w:rsidRPr="00A61144">
        <w:rPr>
          <w:b/>
          <w:color w:val="000000"/>
          <w:szCs w:val="20"/>
        </w:rPr>
        <w:t>For</w:t>
      </w:r>
      <w:r w:rsidRPr="00A61144">
        <w:rPr>
          <w:b/>
          <w:bCs/>
          <w:szCs w:val="20"/>
        </w:rPr>
        <w:t xml:space="preserve"> CW interference suppression at D2R receiver</w:t>
      </w:r>
      <w:r w:rsidRPr="00A61144">
        <w:rPr>
          <w:b/>
          <w:color w:val="000000"/>
          <w:szCs w:val="20"/>
        </w:rPr>
        <w:t>,</w:t>
      </w:r>
    </w:p>
    <w:p w14:paraId="40B799B8" w14:textId="77777777" w:rsidR="00A61144" w:rsidRPr="00A61144" w:rsidRDefault="00A61144" w:rsidP="00A61144">
      <w:pPr>
        <w:pStyle w:val="a6"/>
        <w:widowControl/>
        <w:numPr>
          <w:ilvl w:val="0"/>
          <w:numId w:val="43"/>
        </w:numPr>
        <w:autoSpaceDE w:val="0"/>
        <w:autoSpaceDN w:val="0"/>
        <w:adjustRightInd w:val="0"/>
        <w:snapToGrid w:val="0"/>
        <w:ind w:firstLineChars="0"/>
        <w:jc w:val="both"/>
        <w:rPr>
          <w:b/>
          <w:color w:val="000000"/>
          <w:szCs w:val="20"/>
        </w:rPr>
      </w:pPr>
      <w:r w:rsidRPr="00A61144">
        <w:rPr>
          <w:b/>
          <w:color w:val="000000"/>
          <w:szCs w:val="20"/>
        </w:rPr>
        <w:t>Compared to single-tone unmodulated sinusoid waveform</w:t>
      </w:r>
      <w:r w:rsidRPr="00A61144">
        <w:rPr>
          <w:b/>
          <w:szCs w:val="20"/>
        </w:rPr>
        <w:t xml:space="preserve"> without frequency hopping</w:t>
      </w:r>
      <w:r w:rsidRPr="00A61144">
        <w:rPr>
          <w:b/>
          <w:color w:val="000000"/>
          <w:szCs w:val="20"/>
        </w:rPr>
        <w:t xml:space="preserve">, two unmodulated single-tones </w:t>
      </w:r>
      <w:r w:rsidRPr="00A61144">
        <w:rPr>
          <w:b/>
          <w:szCs w:val="20"/>
        </w:rPr>
        <w:t>waveform</w:t>
      </w:r>
      <w:r w:rsidRPr="00A61144">
        <w:rPr>
          <w:b/>
          <w:color w:val="000000"/>
          <w:szCs w:val="20"/>
        </w:rPr>
        <w:t>:</w:t>
      </w:r>
    </w:p>
    <w:p w14:paraId="5E90F41F" w14:textId="12348DD7" w:rsidR="00A61144" w:rsidRPr="00A61144" w:rsidRDefault="00A61144" w:rsidP="00006959">
      <w:pPr>
        <w:pStyle w:val="a6"/>
        <w:widowControl/>
        <w:numPr>
          <w:ilvl w:val="1"/>
          <w:numId w:val="44"/>
        </w:numPr>
        <w:autoSpaceDE w:val="0"/>
        <w:autoSpaceDN w:val="0"/>
        <w:adjustRightInd w:val="0"/>
        <w:snapToGrid w:val="0"/>
        <w:ind w:firstLineChars="0"/>
        <w:jc w:val="both"/>
        <w:rPr>
          <w:b/>
          <w:color w:val="000000"/>
          <w:szCs w:val="20"/>
        </w:rPr>
      </w:pPr>
      <w:r w:rsidRPr="00A61144">
        <w:rPr>
          <w:b/>
          <w:color w:val="000000"/>
          <w:szCs w:val="20"/>
        </w:rPr>
        <w:t xml:space="preserve">Requires additional complexity </w:t>
      </w:r>
      <w:r w:rsidR="00006959">
        <w:rPr>
          <w:rFonts w:hint="eastAsia"/>
          <w:b/>
          <w:color w:val="000000"/>
          <w:szCs w:val="20"/>
        </w:rPr>
        <w:t>if</w:t>
      </w:r>
      <w:r w:rsidRPr="00A61144">
        <w:rPr>
          <w:b/>
          <w:color w:val="000000"/>
          <w:szCs w:val="20"/>
        </w:rPr>
        <w:t xml:space="preserve"> </w:t>
      </w:r>
      <w:r w:rsidR="00006959">
        <w:rPr>
          <w:rFonts w:hint="eastAsia"/>
          <w:b/>
          <w:color w:val="000000"/>
          <w:szCs w:val="20"/>
        </w:rPr>
        <w:t>baseband filtering is needed</w:t>
      </w:r>
      <w:r w:rsidR="00611750">
        <w:rPr>
          <w:b/>
          <w:color w:val="000000"/>
          <w:szCs w:val="20"/>
        </w:rPr>
        <w:t xml:space="preserve">. </w:t>
      </w:r>
      <w:r w:rsidR="00C9047F">
        <w:rPr>
          <w:b/>
          <w:color w:val="000000"/>
          <w:szCs w:val="20"/>
        </w:rPr>
        <w:t>T</w:t>
      </w:r>
      <w:r w:rsidR="00006959" w:rsidRPr="00006959">
        <w:rPr>
          <w:b/>
          <w:color w:val="000000"/>
          <w:szCs w:val="20"/>
        </w:rPr>
        <w:t xml:space="preserve">he smaller bandwidth </w:t>
      </w:r>
      <w:r w:rsidR="00C9047F">
        <w:rPr>
          <w:b/>
          <w:color w:val="000000"/>
          <w:szCs w:val="20"/>
        </w:rPr>
        <w:t xml:space="preserve">with </w:t>
      </w:r>
      <w:r w:rsidR="00006959" w:rsidRPr="00006959">
        <w:rPr>
          <w:b/>
          <w:color w:val="000000"/>
          <w:szCs w:val="20"/>
        </w:rPr>
        <w:t xml:space="preserve">the </w:t>
      </w:r>
      <w:r w:rsidR="00C9047F">
        <w:rPr>
          <w:b/>
          <w:color w:val="000000"/>
          <w:szCs w:val="20"/>
        </w:rPr>
        <w:t>band</w:t>
      </w:r>
      <w:r w:rsidR="00006959">
        <w:rPr>
          <w:rFonts w:hint="eastAsia"/>
          <w:b/>
          <w:color w:val="000000"/>
          <w:szCs w:val="20"/>
        </w:rPr>
        <w:t>pass</w:t>
      </w:r>
      <w:r w:rsidR="00006959" w:rsidRPr="00006959">
        <w:rPr>
          <w:b/>
          <w:color w:val="000000"/>
          <w:szCs w:val="20"/>
        </w:rPr>
        <w:t xml:space="preserve"> filter</w:t>
      </w:r>
      <w:r w:rsidR="00C9047F">
        <w:rPr>
          <w:b/>
          <w:color w:val="000000"/>
          <w:szCs w:val="20"/>
        </w:rPr>
        <w:t xml:space="preserve"> is needed when system BW is not sufficient large for the separation of two single-tones and</w:t>
      </w:r>
      <w:r w:rsidR="00006959">
        <w:rPr>
          <w:rFonts w:hint="eastAsia"/>
          <w:b/>
          <w:color w:val="000000"/>
          <w:szCs w:val="20"/>
        </w:rPr>
        <w:t xml:space="preserve"> would </w:t>
      </w:r>
      <w:r w:rsidR="00006959">
        <w:rPr>
          <w:b/>
          <w:color w:val="000000"/>
          <w:szCs w:val="20"/>
        </w:rPr>
        <w:t>increase the implementation complexity</w:t>
      </w:r>
      <w:r w:rsidRPr="00A61144">
        <w:rPr>
          <w:b/>
          <w:color w:val="000000"/>
          <w:szCs w:val="20"/>
        </w:rPr>
        <w:t>.</w:t>
      </w:r>
    </w:p>
    <w:p w14:paraId="0C1617DA" w14:textId="58B53411" w:rsidR="00A61144" w:rsidRDefault="00A61144" w:rsidP="00A61144">
      <w:pPr>
        <w:pStyle w:val="a6"/>
        <w:widowControl/>
        <w:numPr>
          <w:ilvl w:val="1"/>
          <w:numId w:val="44"/>
        </w:numPr>
        <w:autoSpaceDE w:val="0"/>
        <w:autoSpaceDN w:val="0"/>
        <w:adjustRightInd w:val="0"/>
        <w:snapToGrid w:val="0"/>
        <w:ind w:firstLineChars="0"/>
        <w:jc w:val="both"/>
        <w:rPr>
          <w:b/>
          <w:color w:val="000000"/>
          <w:szCs w:val="20"/>
        </w:rPr>
      </w:pPr>
      <w:r w:rsidRPr="00A61144">
        <w:rPr>
          <w:b/>
          <w:color w:val="000000"/>
          <w:szCs w:val="20"/>
        </w:rPr>
        <w:t>Note: For two unmodulated single-tones waveform, assume the two tones are transmitted from the same CW node.</w:t>
      </w:r>
    </w:p>
    <w:p w14:paraId="5988EE5C" w14:textId="31865C62" w:rsidR="00F128A1" w:rsidRPr="00F128A1" w:rsidRDefault="00F128A1" w:rsidP="003B3143">
      <w:pPr>
        <w:jc w:val="both"/>
        <w:rPr>
          <w:u w:val="single"/>
        </w:rPr>
      </w:pPr>
      <w:r w:rsidRPr="00F128A1">
        <w:rPr>
          <w:bCs/>
          <w:szCs w:val="20"/>
          <w:u w:val="single"/>
        </w:rPr>
        <w:t>Relative complexity of CW generation</w:t>
      </w:r>
    </w:p>
    <w:p w14:paraId="752D2C24" w14:textId="6B80A450" w:rsidR="00F128A1" w:rsidRDefault="00DB068E" w:rsidP="003B3143">
      <w:pPr>
        <w:jc w:val="both"/>
      </w:pPr>
      <w:r>
        <w:t>T</w:t>
      </w:r>
      <w:r>
        <w:rPr>
          <w:rFonts w:hint="eastAsia"/>
        </w:rPr>
        <w:t xml:space="preserve">he hardware requirement for generating two unmodulated single-tones is slightly higher than that for single tone. </w:t>
      </w:r>
      <w:r>
        <w:t>H</w:t>
      </w:r>
      <w:r>
        <w:rPr>
          <w:rFonts w:hint="eastAsia"/>
        </w:rPr>
        <w:t xml:space="preserve">owever, the complexity of CW </w:t>
      </w:r>
      <w:r>
        <w:t>generation</w:t>
      </w:r>
      <w:r>
        <w:rPr>
          <w:rFonts w:hint="eastAsia"/>
        </w:rPr>
        <w:t xml:space="preserve"> is </w:t>
      </w:r>
      <w:r w:rsidR="00C600BA">
        <w:rPr>
          <w:rFonts w:hint="eastAsia"/>
        </w:rPr>
        <w:t>for the CW transmitter</w:t>
      </w:r>
      <w:r>
        <w:rPr>
          <w:rFonts w:hint="eastAsia"/>
        </w:rPr>
        <w:t xml:space="preserve">, e.g. </w:t>
      </w:r>
      <w:proofErr w:type="spellStart"/>
      <w:r>
        <w:rPr>
          <w:rFonts w:hint="eastAsia"/>
        </w:rPr>
        <w:t>gNB</w:t>
      </w:r>
      <w:proofErr w:type="spellEnd"/>
      <w:r>
        <w:rPr>
          <w:rFonts w:hint="eastAsia"/>
        </w:rPr>
        <w:t xml:space="preserve">, intermediate node or </w:t>
      </w:r>
      <w:r w:rsidR="00C600BA">
        <w:rPr>
          <w:rFonts w:hint="eastAsia"/>
        </w:rPr>
        <w:t xml:space="preserve">a CW emitter outside the topology, </w:t>
      </w:r>
      <w:r w:rsidR="00C600BA">
        <w:t>which</w:t>
      </w:r>
      <w:r w:rsidR="00C600BA">
        <w:rPr>
          <w:rFonts w:hint="eastAsia"/>
        </w:rPr>
        <w:t xml:space="preserve"> is independent of A-</w:t>
      </w:r>
      <w:proofErr w:type="spellStart"/>
      <w:r w:rsidR="00C600BA">
        <w:rPr>
          <w:rFonts w:hint="eastAsia"/>
        </w:rPr>
        <w:t>IoT</w:t>
      </w:r>
      <w:proofErr w:type="spellEnd"/>
      <w:r w:rsidR="00C600BA">
        <w:rPr>
          <w:rFonts w:hint="eastAsia"/>
        </w:rPr>
        <w:t xml:space="preserve"> devices.</w:t>
      </w:r>
      <w:r w:rsidR="00004A9E">
        <w:rPr>
          <w:rFonts w:hint="eastAsia"/>
        </w:rPr>
        <w:t xml:space="preserve"> </w:t>
      </w:r>
      <w:r w:rsidR="00004A9E">
        <w:t>H</w:t>
      </w:r>
      <w:r w:rsidR="00004A9E">
        <w:rPr>
          <w:rFonts w:hint="eastAsia"/>
        </w:rPr>
        <w:t xml:space="preserve">ence, the complexity of CW generation is </w:t>
      </w:r>
      <w:r w:rsidR="00004A9E" w:rsidRPr="00004A9E">
        <w:t>marginal</w:t>
      </w:r>
      <w:r w:rsidR="00004A9E">
        <w:rPr>
          <w:rFonts w:hint="eastAsia"/>
        </w:rPr>
        <w:t>.</w:t>
      </w:r>
    </w:p>
    <w:p w14:paraId="53218142" w14:textId="1DB80377" w:rsidR="0038200D" w:rsidRDefault="00C600BA" w:rsidP="003B3143">
      <w:pPr>
        <w:jc w:val="both"/>
      </w:pPr>
      <w:r>
        <w:t>O</w:t>
      </w:r>
      <w:r>
        <w:rPr>
          <w:rFonts w:hint="eastAsia"/>
        </w:rPr>
        <w:t xml:space="preserve">n the other hand, </w:t>
      </w:r>
      <w:r w:rsidR="005524C5">
        <w:rPr>
          <w:rFonts w:hint="eastAsia"/>
        </w:rPr>
        <w:t xml:space="preserve">higher PAPR of two unmodulated single-tones was </w:t>
      </w:r>
      <w:r w:rsidR="001973C3">
        <w:t>observed</w:t>
      </w:r>
      <w:r w:rsidR="005524C5">
        <w:rPr>
          <w:rFonts w:hint="eastAsia"/>
        </w:rPr>
        <w:t xml:space="preserve"> in RAN1#117 </w:t>
      </w:r>
      <w:r w:rsidR="005524C5">
        <w:fldChar w:fldCharType="begin"/>
      </w:r>
      <w:r w:rsidR="005524C5">
        <w:instrText xml:space="preserve"> </w:instrText>
      </w:r>
      <w:r w:rsidR="005524C5">
        <w:rPr>
          <w:rFonts w:hint="eastAsia"/>
        </w:rPr>
        <w:instrText>REF _Ref172884259 \n \h</w:instrText>
      </w:r>
      <w:r w:rsidR="005524C5">
        <w:instrText xml:space="preserve"> </w:instrText>
      </w:r>
      <w:r w:rsidR="005524C5">
        <w:fldChar w:fldCharType="separate"/>
      </w:r>
      <w:r w:rsidR="00851998">
        <w:t>[2]</w:t>
      </w:r>
      <w:r w:rsidR="005524C5">
        <w:fldChar w:fldCharType="end"/>
      </w:r>
      <w:r w:rsidR="005524C5">
        <w:rPr>
          <w:rFonts w:hint="eastAsia"/>
        </w:rPr>
        <w:t xml:space="preserve">. </w:t>
      </w:r>
    </w:p>
    <w:tbl>
      <w:tblPr>
        <w:tblStyle w:val="ad"/>
        <w:tblW w:w="0" w:type="auto"/>
        <w:tblLook w:val="04A0" w:firstRow="1" w:lastRow="0" w:firstColumn="1" w:lastColumn="0" w:noHBand="0" w:noVBand="1"/>
      </w:tblPr>
      <w:tblGrid>
        <w:gridCol w:w="9286"/>
      </w:tblGrid>
      <w:tr w:rsidR="00C600BA" w14:paraId="733095DE" w14:textId="77777777" w:rsidTr="00C600BA">
        <w:tc>
          <w:tcPr>
            <w:tcW w:w="9286" w:type="dxa"/>
          </w:tcPr>
          <w:p w14:paraId="0EC7B906" w14:textId="77777777" w:rsidR="00C600BA" w:rsidRPr="00C600BA" w:rsidRDefault="00C600BA" w:rsidP="00C600BA">
            <w:pPr>
              <w:rPr>
                <w:b/>
                <w:color w:val="000000"/>
                <w:lang w:eastAsia="zh-CN"/>
              </w:rPr>
            </w:pPr>
            <w:r w:rsidRPr="00C600BA">
              <w:rPr>
                <w:b/>
                <w:color w:val="000000"/>
                <w:lang w:eastAsia="zh-CN"/>
              </w:rPr>
              <w:t>Observation</w:t>
            </w:r>
          </w:p>
          <w:p w14:paraId="1F11C5BE" w14:textId="77777777" w:rsidR="00C600BA" w:rsidRPr="00C600BA" w:rsidRDefault="00C600BA" w:rsidP="00C600BA">
            <w:pPr>
              <w:rPr>
                <w:color w:val="000000"/>
                <w:lang w:eastAsia="zh-CN"/>
              </w:rPr>
            </w:pPr>
            <w:r w:rsidRPr="00C600BA">
              <w:rPr>
                <w:color w:val="000000"/>
                <w:lang w:eastAsia="zh-CN"/>
              </w:rPr>
              <w:t>For relative complexity of CW generation</w:t>
            </w:r>
          </w:p>
          <w:p w14:paraId="07DBC419" w14:textId="77777777" w:rsidR="00C600BA" w:rsidRPr="00C600BA" w:rsidRDefault="00C600BA" w:rsidP="00C600BA">
            <w:pPr>
              <w:pStyle w:val="a6"/>
              <w:widowControl/>
              <w:numPr>
                <w:ilvl w:val="0"/>
                <w:numId w:val="44"/>
              </w:numPr>
              <w:autoSpaceDE w:val="0"/>
              <w:autoSpaceDN w:val="0"/>
              <w:adjustRightInd w:val="0"/>
              <w:snapToGrid w:val="0"/>
              <w:ind w:firstLineChars="0"/>
              <w:jc w:val="both"/>
              <w:rPr>
                <w:color w:val="000000"/>
                <w:lang w:eastAsia="x-none"/>
              </w:rPr>
            </w:pPr>
            <w:r w:rsidRPr="00C600BA">
              <w:t>Compared to single-tone unmodulated sinusoid waveform without frequency hopping, two unmodulated single-tones waveform</w:t>
            </w:r>
            <w:r w:rsidRPr="00C600BA">
              <w:rPr>
                <w:color w:val="000000"/>
              </w:rPr>
              <w:t>:</w:t>
            </w:r>
          </w:p>
          <w:p w14:paraId="14FE9DCB" w14:textId="77777777" w:rsidR="00C600BA" w:rsidRPr="00C600BA" w:rsidRDefault="00C600BA" w:rsidP="00C600BA">
            <w:pPr>
              <w:pStyle w:val="a6"/>
              <w:widowControl/>
              <w:numPr>
                <w:ilvl w:val="1"/>
                <w:numId w:val="44"/>
              </w:numPr>
              <w:autoSpaceDE w:val="0"/>
              <w:autoSpaceDN w:val="0"/>
              <w:adjustRightInd w:val="0"/>
              <w:snapToGrid w:val="0"/>
              <w:ind w:firstLineChars="0"/>
              <w:jc w:val="both"/>
              <w:rPr>
                <w:color w:val="000000"/>
              </w:rPr>
            </w:pPr>
            <w:r w:rsidRPr="00C600BA">
              <w:rPr>
                <w:color w:val="000000"/>
              </w:rPr>
              <w:t xml:space="preserve">Leads </w:t>
            </w:r>
            <w:r w:rsidRPr="002F4556">
              <w:rPr>
                <w:color w:val="000000"/>
              </w:rPr>
              <w:t>to higher PAPR of</w:t>
            </w:r>
            <w:r w:rsidRPr="00C600BA">
              <w:rPr>
                <w:color w:val="000000"/>
              </w:rPr>
              <w:t xml:space="preserve"> the generated CW, which impacts the </w:t>
            </w:r>
            <w:bookmarkStart w:id="27" w:name="OLE_LINK31"/>
            <w:bookmarkStart w:id="28" w:name="OLE_LINK35"/>
            <w:r w:rsidRPr="00C600BA">
              <w:rPr>
                <w:color w:val="000000"/>
              </w:rPr>
              <w:t xml:space="preserve">implementation of the </w:t>
            </w:r>
            <w:bookmarkStart w:id="29" w:name="OLE_LINK10"/>
            <w:bookmarkStart w:id="30" w:name="OLE_LINK30"/>
            <w:r w:rsidRPr="00C600BA">
              <w:rPr>
                <w:color w:val="000000"/>
              </w:rPr>
              <w:t>power amplifier</w:t>
            </w:r>
            <w:bookmarkEnd w:id="27"/>
            <w:bookmarkEnd w:id="28"/>
            <w:bookmarkEnd w:id="29"/>
            <w:bookmarkEnd w:id="30"/>
            <w:r w:rsidRPr="00C600BA">
              <w:rPr>
                <w:color w:val="000000"/>
              </w:rPr>
              <w:t xml:space="preserve"> in the CW node.</w:t>
            </w:r>
          </w:p>
          <w:p w14:paraId="065482F5" w14:textId="70B15FC8" w:rsidR="00C600BA" w:rsidRPr="00C600BA" w:rsidRDefault="00C600BA" w:rsidP="003B3143">
            <w:pPr>
              <w:pStyle w:val="a6"/>
              <w:widowControl/>
              <w:numPr>
                <w:ilvl w:val="1"/>
                <w:numId w:val="44"/>
              </w:numPr>
              <w:autoSpaceDE w:val="0"/>
              <w:autoSpaceDN w:val="0"/>
              <w:adjustRightInd w:val="0"/>
              <w:snapToGrid w:val="0"/>
              <w:ind w:firstLineChars="0"/>
              <w:jc w:val="both"/>
            </w:pPr>
            <w:r w:rsidRPr="00C600BA">
              <w:t>Note: For two unmodulated single-tones waveform, assume the two tones are transmitted from the same CW node.</w:t>
            </w:r>
          </w:p>
        </w:tc>
      </w:tr>
    </w:tbl>
    <w:p w14:paraId="32669CE2" w14:textId="77777777" w:rsidR="00C600BA" w:rsidRDefault="00C600BA" w:rsidP="003B3143">
      <w:pPr>
        <w:jc w:val="both"/>
      </w:pPr>
    </w:p>
    <w:p w14:paraId="259D5CD3" w14:textId="3769B2AA" w:rsidR="00C600BA" w:rsidRPr="00BC2815" w:rsidRDefault="005524C5" w:rsidP="003B3143">
      <w:pPr>
        <w:jc w:val="both"/>
        <w:rPr>
          <w:rFonts w:cs="Times New Roman"/>
        </w:rPr>
      </w:pPr>
      <w:r w:rsidRPr="005524C5">
        <w:rPr>
          <w:rFonts w:hint="eastAsia"/>
        </w:rPr>
        <w:t xml:space="preserve">PAPR problem is more important in the </w:t>
      </w:r>
      <w:r w:rsidR="00E258C8">
        <w:rPr>
          <w:rFonts w:hint="eastAsia"/>
        </w:rPr>
        <w:t>backscattered link</w:t>
      </w:r>
      <w:r w:rsidRPr="005524C5">
        <w:rPr>
          <w:rFonts w:hint="eastAsia"/>
        </w:rPr>
        <w:t xml:space="preserve"> since the efficiency of power amplifier </w:t>
      </w:r>
      <w:r w:rsidR="001973C3">
        <w:t xml:space="preserve">at the CW node (e.g., </w:t>
      </w:r>
      <w:proofErr w:type="spellStart"/>
      <w:r w:rsidR="001973C3">
        <w:t>gNB</w:t>
      </w:r>
      <w:proofErr w:type="spellEnd"/>
      <w:r w:rsidR="001973C3">
        <w:t xml:space="preserve"> or UE reader) </w:t>
      </w:r>
      <w:r w:rsidRPr="005524C5">
        <w:rPr>
          <w:rFonts w:hint="eastAsia"/>
        </w:rPr>
        <w:t xml:space="preserve">is critical </w:t>
      </w:r>
      <w:r w:rsidR="001973C3">
        <w:t xml:space="preserve">in the maximum </w:t>
      </w:r>
      <w:proofErr w:type="spellStart"/>
      <w:proofErr w:type="gramStart"/>
      <w:r w:rsidR="001973C3">
        <w:t>Tx</w:t>
      </w:r>
      <w:proofErr w:type="spellEnd"/>
      <w:proofErr w:type="gramEnd"/>
      <w:r w:rsidR="001973C3">
        <w:t xml:space="preserve"> power and its associated coverage</w:t>
      </w:r>
      <w:r w:rsidR="00382FBA">
        <w:rPr>
          <w:rFonts w:hint="eastAsia"/>
        </w:rPr>
        <w:t xml:space="preserve"> </w:t>
      </w:r>
      <w:r w:rsidRPr="005524C5">
        <w:rPr>
          <w:rFonts w:hint="eastAsia"/>
        </w:rPr>
        <w:t>due to the limited battery power in A-</w:t>
      </w:r>
      <w:proofErr w:type="spellStart"/>
      <w:r w:rsidRPr="005524C5">
        <w:rPr>
          <w:rFonts w:hint="eastAsia"/>
        </w:rPr>
        <w:t>IoT</w:t>
      </w:r>
      <w:proofErr w:type="spellEnd"/>
      <w:r w:rsidRPr="005524C5">
        <w:rPr>
          <w:rFonts w:hint="eastAsia"/>
        </w:rPr>
        <w:t xml:space="preserve"> device</w:t>
      </w:r>
      <w:r w:rsidR="00E258C8">
        <w:rPr>
          <w:rFonts w:hint="eastAsia"/>
        </w:rPr>
        <w:t>s.</w:t>
      </w:r>
      <w:r w:rsidR="004D4A78">
        <w:rPr>
          <w:rFonts w:hint="eastAsia"/>
        </w:rPr>
        <w:t xml:space="preserve"> </w:t>
      </w:r>
      <w:r w:rsidR="004D4A78">
        <w:t>F</w:t>
      </w:r>
      <w:r w:rsidR="004D4A78">
        <w:rPr>
          <w:rFonts w:hint="eastAsia"/>
        </w:rPr>
        <w:t>or single ton</w:t>
      </w:r>
      <w:r w:rsidR="004D4A78" w:rsidRPr="00B2276C">
        <w:rPr>
          <w:rFonts w:cs="Times New Roman"/>
        </w:rPr>
        <w:t xml:space="preserve">e, </w:t>
      </w:r>
      <m:oMath>
        <m:r>
          <m:rPr>
            <m:sty m:val="p"/>
          </m:rPr>
          <w:rPr>
            <w:rFonts w:ascii="Cambria Math" w:hAnsi="Cambria Math" w:cs="Times New Roman"/>
          </w:rPr>
          <m:t>Re{</m:t>
        </m:r>
        <m:sSup>
          <m:sSupPr>
            <m:ctrlPr>
              <w:rPr>
                <w:rFonts w:ascii="Cambria Math" w:hAnsi="Cambria Math" w:cs="Times New Roman"/>
              </w:rPr>
            </m:ctrlPr>
          </m:sSupPr>
          <m:e>
            <m:r>
              <w:rPr>
                <w:rFonts w:ascii="Cambria Math" w:hAnsi="Cambria Math" w:cs="Times New Roman"/>
              </w:rPr>
              <m:t>e</m:t>
            </m:r>
          </m:e>
          <m:sup>
            <m:r>
              <w:rPr>
                <w:rFonts w:ascii="Cambria Math" w:hAnsi="Cambria Math" w:cs="Times New Roman"/>
              </w:rPr>
              <m:t>j2π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r>
              <w:rPr>
                <w:rFonts w:ascii="Cambria Math" w:hAnsi="Cambria Math" w:cs="Times New Roman"/>
              </w:rPr>
              <m:t>t</m:t>
            </m:r>
          </m:sup>
        </m:sSup>
        <m:r>
          <m:rPr>
            <m:sty m:val="p"/>
          </m:rPr>
          <w:rPr>
            <w:rFonts w:ascii="Cambria Math" w:hAnsi="Cambria Math" w:cs="Times New Roman"/>
          </w:rPr>
          <m:t>}</m:t>
        </m:r>
      </m:oMath>
      <w:r w:rsidR="00B2276C">
        <w:rPr>
          <w:rFonts w:cs="Times New Roman" w:hint="eastAsia"/>
        </w:rPr>
        <w:t xml:space="preserve"> is the </w:t>
      </w:r>
      <w:r w:rsidR="00C21ED3" w:rsidRPr="00B2276C">
        <w:rPr>
          <w:rFonts w:cs="Times New Roman"/>
        </w:rPr>
        <w:t xml:space="preserve">RF signal </w:t>
      </w:r>
      <w:r w:rsidR="00B2276C">
        <w:rPr>
          <w:rFonts w:cs="Times New Roman"/>
        </w:rPr>
        <w:t>at</w:t>
      </w:r>
      <w:r w:rsidR="00082652">
        <w:rPr>
          <w:rFonts w:cs="Times New Roman" w:hint="eastAsia"/>
        </w:rPr>
        <w:t xml:space="preserve"> frequency</w:t>
      </w:r>
      <w:r w:rsidR="00B2276C">
        <w:rPr>
          <w:rFonts w:cs="Times New Roman" w:hint="eastAsia"/>
        </w:rPr>
        <w:t xml:space="preserve"> </w:t>
      </w:r>
      <w:proofErr w:type="gramStart"/>
      <w:r w:rsidR="00B2276C" w:rsidRPr="00B2276C">
        <w:rPr>
          <w:rFonts w:cs="Times New Roman" w:hint="eastAsia"/>
          <w:i/>
        </w:rPr>
        <w:t>f</w:t>
      </w:r>
      <w:r w:rsidR="00B2276C" w:rsidRPr="00B2276C">
        <w:rPr>
          <w:rFonts w:cs="Times New Roman" w:hint="eastAsia"/>
          <w:i/>
          <w:vertAlign w:val="subscript"/>
        </w:rPr>
        <w:t>c</w:t>
      </w:r>
      <w:r w:rsidR="00B2276C">
        <w:rPr>
          <w:rFonts w:cs="Times New Roman" w:hint="eastAsia"/>
        </w:rPr>
        <w:t>.</w:t>
      </w:r>
      <w:proofErr w:type="gramEnd"/>
      <w:r w:rsidR="00B2276C">
        <w:rPr>
          <w:rFonts w:cs="Times New Roman" w:hint="eastAsia"/>
        </w:rPr>
        <w:t xml:space="preserve"> </w:t>
      </w:r>
      <w:r w:rsidR="00BC2815">
        <w:rPr>
          <w:rFonts w:cs="Times New Roman" w:hint="eastAsia"/>
        </w:rPr>
        <w:t xml:space="preserve">The transmission power always equals to 1 at any time. </w:t>
      </w:r>
      <w:r w:rsidR="00BC2815">
        <w:rPr>
          <w:rFonts w:cs="Times New Roman"/>
        </w:rPr>
        <w:t>H</w:t>
      </w:r>
      <w:r w:rsidR="00BC2815">
        <w:rPr>
          <w:rFonts w:cs="Times New Roman" w:hint="eastAsia"/>
        </w:rPr>
        <w:t>ence, the PAPR of the single tone is 10log</w:t>
      </w:r>
      <w:r w:rsidR="00BC2815" w:rsidRPr="00BC2815">
        <w:rPr>
          <w:rFonts w:cs="Times New Roman" w:hint="eastAsia"/>
          <w:vertAlign w:val="subscript"/>
        </w:rPr>
        <w:t>10</w:t>
      </w:r>
      <w:r w:rsidR="00BC2815">
        <w:rPr>
          <w:rFonts w:cs="Times New Roman" w:hint="eastAsia"/>
        </w:rPr>
        <w:t xml:space="preserve">1, i.e. 0 </w:t>
      </w:r>
      <w:proofErr w:type="spellStart"/>
      <w:r w:rsidR="00BC2815">
        <w:rPr>
          <w:rFonts w:cs="Times New Roman" w:hint="eastAsia"/>
        </w:rPr>
        <w:t>dB.</w:t>
      </w:r>
      <w:proofErr w:type="spellEnd"/>
      <w:r w:rsidR="00BC2815">
        <w:rPr>
          <w:rFonts w:cs="Times New Roman" w:hint="eastAsia"/>
        </w:rPr>
        <w:t xml:space="preserve"> </w:t>
      </w:r>
      <w:r w:rsidR="00BC2815">
        <w:rPr>
          <w:rFonts w:cs="Times New Roman"/>
        </w:rPr>
        <w:t>F</w:t>
      </w:r>
      <w:r w:rsidR="00BC2815">
        <w:rPr>
          <w:rFonts w:cs="Times New Roman" w:hint="eastAsia"/>
        </w:rPr>
        <w:t xml:space="preserve">or two unmodulated single-tones, </w:t>
      </w:r>
      <m:oMath>
        <m:r>
          <m:rPr>
            <m:sty m:val="p"/>
          </m:rPr>
          <w:rPr>
            <w:rFonts w:ascii="Cambria Math" w:hAnsi="Cambria Math" w:cs="Times New Roman"/>
          </w:rPr>
          <m:t>Re{</m:t>
        </m:r>
        <m:r>
          <w:rPr>
            <w:rFonts w:ascii="Cambria Math" w:hAnsi="Cambria Math"/>
          </w:rPr>
          <m:t>2</m:t>
        </m:r>
        <m:func>
          <m:funcPr>
            <m:ctrlPr>
              <w:rPr>
                <w:rFonts w:ascii="Cambria Math" w:hAnsi="Cambria Math"/>
                <w:i/>
              </w:rPr>
            </m:ctrlPr>
          </m:funcPr>
          <m:fName>
            <m:r>
              <w:rPr>
                <w:rFonts w:ascii="Cambria Math" w:hAnsi="Cambria Math"/>
              </w:rPr>
              <m:t>cos</m:t>
            </m:r>
          </m:fName>
          <m:e>
            <m:d>
              <m:dPr>
                <m:ctrlPr>
                  <w:rPr>
                    <w:rFonts w:ascii="Cambria Math" w:hAnsi="Cambria Math"/>
                    <w:i/>
                  </w:rPr>
                </m:ctrlPr>
              </m:dPr>
              <m:e>
                <m:r>
                  <w:rPr>
                    <w:rFonts w:ascii="Cambria Math" w:hAnsi="Cambria Math"/>
                  </w:rPr>
                  <m:t>2π</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2</m:t>
                        </m:r>
                      </m:sub>
                    </m:sSub>
                  </m:num>
                  <m:den>
                    <m:r>
                      <w:rPr>
                        <w:rFonts w:ascii="Cambria Math" w:hAnsi="Cambria Math"/>
                      </w:rPr>
                      <m:t>2</m:t>
                    </m:r>
                  </m:den>
                </m:f>
                <m:r>
                  <w:rPr>
                    <w:rFonts w:ascii="Cambria Math" w:hAnsi="Cambria Math"/>
                  </w:rPr>
                  <m:t>t</m:t>
                </m:r>
              </m:e>
            </m:d>
          </m:e>
        </m:func>
        <m:sSup>
          <m:sSupPr>
            <m:ctrlPr>
              <w:rPr>
                <w:rFonts w:ascii="Cambria Math" w:hAnsi="Cambria Math"/>
                <w:i/>
              </w:rPr>
            </m:ctrlPr>
          </m:sSupPr>
          <m:e>
            <m:r>
              <w:rPr>
                <w:rFonts w:ascii="Cambria Math" w:hAnsi="Cambria Math"/>
              </w:rPr>
              <m:t>e</m:t>
            </m:r>
          </m:e>
          <m:sup>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2</m:t>
                    </m:r>
                  </m:sub>
                </m:sSub>
              </m:num>
              <m:den>
                <m:r>
                  <w:rPr>
                    <w:rFonts w:ascii="Cambria Math" w:hAnsi="Cambria Math"/>
                  </w:rPr>
                  <m:t>2</m:t>
                </m:r>
              </m:den>
            </m:f>
            <m:r>
              <w:rPr>
                <w:rFonts w:ascii="Cambria Math" w:hAnsi="Cambria Math"/>
              </w:rPr>
              <m:t>t</m:t>
            </m:r>
          </m:sup>
        </m:sSup>
        <m:r>
          <w:rPr>
            <w:rFonts w:ascii="Cambria Math" w:hAnsi="Cambria Math"/>
          </w:rPr>
          <m:t>}</m:t>
        </m:r>
      </m:oMath>
      <w:r w:rsidR="00BC2815">
        <w:rPr>
          <w:rFonts w:cs="Times New Roman" w:hint="eastAsia"/>
        </w:rPr>
        <w:t xml:space="preserve"> is a variation of RF signal </w:t>
      </w:r>
      <m:oMath>
        <m:r>
          <m:rPr>
            <m:sty m:val="p"/>
          </m:rPr>
          <w:rPr>
            <w:rFonts w:ascii="Cambria Math" w:hAnsi="Cambria Math"/>
          </w:rPr>
          <m:t>Re{</m:t>
        </m:r>
        <m:sSup>
          <m:sSupPr>
            <m:ctrlPr>
              <w:rPr>
                <w:rFonts w:ascii="Cambria Math" w:hAnsi="Cambria Math"/>
              </w:rPr>
            </m:ctrlPr>
          </m:sSupPr>
          <m:e>
            <m:r>
              <w:rPr>
                <w:rFonts w:ascii="Cambria Math" w:hAnsi="Cambria Math"/>
              </w:rPr>
              <m:t>e</m:t>
            </m:r>
          </m:e>
          <m:sup>
            <m:r>
              <w:rPr>
                <w:rFonts w:ascii="Cambria Math" w:hAnsi="Cambria Math"/>
              </w:rPr>
              <m:t>j2π</m:t>
            </m:r>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t</m:t>
            </m:r>
          </m:sup>
        </m:sSup>
        <m: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j2π</m:t>
            </m:r>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t</m:t>
            </m:r>
          </m:sup>
        </m:sSup>
        <m:r>
          <m:rPr>
            <m:sty m:val="p"/>
          </m:rPr>
          <w:rPr>
            <w:rFonts w:ascii="Cambria Math" w:hAnsi="Cambria Math"/>
          </w:rPr>
          <m:t>}</m:t>
        </m:r>
      </m:oMath>
      <w:r w:rsidR="00981D83">
        <w:rPr>
          <w:rFonts w:cs="Times New Roman" w:hint="eastAsia"/>
        </w:rPr>
        <w:t xml:space="preserve"> at</w:t>
      </w:r>
      <w:r w:rsidR="00082652">
        <w:rPr>
          <w:rFonts w:cs="Times New Roman" w:hint="eastAsia"/>
        </w:rPr>
        <w:t xml:space="preserve"> frequency</w:t>
      </w:r>
      <w:r w:rsidR="00981D83">
        <w:rPr>
          <w:rFonts w:cs="Times New Roman" w:hint="eastAsia"/>
        </w:rPr>
        <w:t xml:space="preserve"> </w:t>
      </w:r>
      <w:r w:rsidR="00981D83" w:rsidRPr="00B2276C">
        <w:rPr>
          <w:rFonts w:cs="Times New Roman" w:hint="eastAsia"/>
          <w:i/>
        </w:rPr>
        <w:t>f</w:t>
      </w:r>
      <w:r w:rsidR="00981D83">
        <w:rPr>
          <w:rFonts w:cs="Times New Roman" w:hint="eastAsia"/>
          <w:i/>
          <w:vertAlign w:val="subscript"/>
        </w:rPr>
        <w:t>1</w:t>
      </w:r>
      <w:r w:rsidR="00981D83">
        <w:rPr>
          <w:rFonts w:cs="Times New Roman" w:hint="eastAsia"/>
        </w:rPr>
        <w:t xml:space="preserve"> and </w:t>
      </w:r>
      <w:proofErr w:type="gramStart"/>
      <w:r w:rsidR="00981D83" w:rsidRPr="00B2276C">
        <w:rPr>
          <w:rFonts w:cs="Times New Roman" w:hint="eastAsia"/>
          <w:i/>
        </w:rPr>
        <w:t>f</w:t>
      </w:r>
      <w:r w:rsidR="00981D83">
        <w:rPr>
          <w:rFonts w:cs="Times New Roman" w:hint="eastAsia"/>
          <w:i/>
          <w:vertAlign w:val="subscript"/>
        </w:rPr>
        <w:t>2</w:t>
      </w:r>
      <w:r w:rsidR="00981D83">
        <w:rPr>
          <w:rFonts w:cs="Times New Roman" w:hint="eastAsia"/>
        </w:rPr>
        <w:t>.</w:t>
      </w:r>
      <w:proofErr w:type="gramEnd"/>
      <w:r w:rsidR="00BA0739">
        <w:rPr>
          <w:rFonts w:cs="Times New Roman" w:hint="eastAsia"/>
        </w:rPr>
        <w:t xml:space="preserve"> </w:t>
      </w:r>
      <w:r w:rsidR="00BA0739">
        <w:rPr>
          <w:rFonts w:cs="Times New Roman"/>
        </w:rPr>
        <w:t>I</w:t>
      </w:r>
      <w:r w:rsidR="00BA0739">
        <w:rPr>
          <w:rFonts w:cs="Times New Roman" w:hint="eastAsia"/>
        </w:rPr>
        <w:t xml:space="preserve">n </w:t>
      </w:r>
      <w:r w:rsidR="00BA0739">
        <w:rPr>
          <w:rFonts w:cs="Times New Roman"/>
        </w:rPr>
        <w:t>theory</w:t>
      </w:r>
      <w:r w:rsidR="00BA0739">
        <w:rPr>
          <w:rFonts w:cs="Times New Roman" w:hint="eastAsia"/>
        </w:rPr>
        <w:t>, the average transmission power is 2</w:t>
      </w:r>
      <w:r w:rsidR="00BA0739" w:rsidRPr="00BA0739">
        <w:rPr>
          <w:rFonts w:cs="Times New Roman" w:hint="eastAsia"/>
          <w:vertAlign w:val="superscript"/>
        </w:rPr>
        <w:t>2</w:t>
      </w:r>
      <w:r w:rsidR="00BA0739">
        <w:rPr>
          <w:rFonts w:cs="Times New Roman" w:hint="eastAsia"/>
        </w:rPr>
        <w:t xml:space="preserve">/2 and the peak transmission power is 2. </w:t>
      </w:r>
      <w:r w:rsidR="00BA0739">
        <w:rPr>
          <w:rFonts w:cs="Times New Roman"/>
        </w:rPr>
        <w:t>T</w:t>
      </w:r>
      <w:r w:rsidR="00BA0739">
        <w:rPr>
          <w:rFonts w:cs="Times New Roman" w:hint="eastAsia"/>
        </w:rPr>
        <w:t>hen, the PAPR of the two unmodulated single-tones is 10log</w:t>
      </w:r>
      <w:r w:rsidR="00BA0739" w:rsidRPr="00BC2815">
        <w:rPr>
          <w:rFonts w:cs="Times New Roman" w:hint="eastAsia"/>
          <w:vertAlign w:val="subscript"/>
        </w:rPr>
        <w:t>10</w:t>
      </w:r>
      <w:r w:rsidR="00BA0739">
        <w:rPr>
          <w:rFonts w:cs="Times New Roman" w:hint="eastAsia"/>
        </w:rPr>
        <w:t xml:space="preserve">2, i.e. 3 </w:t>
      </w:r>
      <w:proofErr w:type="spellStart"/>
      <w:r w:rsidR="00BA0739">
        <w:rPr>
          <w:rFonts w:cs="Times New Roman" w:hint="eastAsia"/>
        </w:rPr>
        <w:t>dB.</w:t>
      </w:r>
      <w:proofErr w:type="spellEnd"/>
      <w:r w:rsidR="00A42340">
        <w:rPr>
          <w:rFonts w:cs="Times New Roman" w:hint="eastAsia"/>
        </w:rPr>
        <w:t xml:space="preserve"> </w:t>
      </w:r>
      <w:r w:rsidR="00283CEE">
        <w:rPr>
          <w:rFonts w:cs="Times New Roman" w:hint="eastAsia"/>
        </w:rPr>
        <w:t>CW transmitter requires higher capability</w:t>
      </w:r>
      <w:r w:rsidR="00A42340">
        <w:rPr>
          <w:rFonts w:cs="Times New Roman" w:hint="eastAsia"/>
        </w:rPr>
        <w:t xml:space="preserve"> to avoid the impact caused by 3dB PAPR</w:t>
      </w:r>
      <w:r w:rsidR="00547B13">
        <w:rPr>
          <w:rFonts w:cs="Times New Roman" w:hint="eastAsia"/>
        </w:rPr>
        <w:t xml:space="preserve"> which</w:t>
      </w:r>
      <w:r w:rsidR="00A42340">
        <w:rPr>
          <w:rFonts w:cs="Times New Roman" w:hint="eastAsia"/>
        </w:rPr>
        <w:t xml:space="preserve"> </w:t>
      </w:r>
      <w:r w:rsidR="00547B13">
        <w:rPr>
          <w:rFonts w:cs="Times New Roman" w:hint="eastAsia"/>
        </w:rPr>
        <w:t>may</w:t>
      </w:r>
      <w:r w:rsidR="00A42340">
        <w:rPr>
          <w:rFonts w:cs="Times New Roman" w:hint="eastAsia"/>
        </w:rPr>
        <w:t xml:space="preserve"> </w:t>
      </w:r>
      <w:bookmarkStart w:id="31" w:name="OLE_LINK48"/>
      <w:bookmarkStart w:id="32" w:name="OLE_LINK49"/>
      <w:r w:rsidR="00A42340">
        <w:rPr>
          <w:rFonts w:cs="Times New Roman" w:hint="eastAsia"/>
        </w:rPr>
        <w:t xml:space="preserve">lead to the nonlinear distortion of the </w:t>
      </w:r>
      <w:r w:rsidR="00547B13">
        <w:rPr>
          <w:color w:val="000000"/>
        </w:rPr>
        <w:t>power amplifie</w:t>
      </w:r>
      <w:r w:rsidR="00547B13">
        <w:rPr>
          <w:rFonts w:hint="eastAsia"/>
          <w:color w:val="000000"/>
        </w:rPr>
        <w:t>r</w:t>
      </w:r>
      <w:bookmarkEnd w:id="31"/>
      <w:bookmarkEnd w:id="32"/>
      <w:r w:rsidR="00547B13">
        <w:rPr>
          <w:rFonts w:hint="eastAsia"/>
          <w:color w:val="000000"/>
        </w:rPr>
        <w:t>.</w:t>
      </w:r>
    </w:p>
    <w:p w14:paraId="544D1487" w14:textId="2DDBFA9E" w:rsidR="004F24E3" w:rsidRDefault="004F24E3" w:rsidP="003B3143">
      <w:pPr>
        <w:jc w:val="both"/>
        <w:rPr>
          <w:b/>
        </w:rPr>
      </w:pPr>
      <w:r>
        <w:rPr>
          <w:b/>
        </w:rPr>
        <w:t>O</w:t>
      </w:r>
      <w:r>
        <w:rPr>
          <w:rFonts w:hint="eastAsia"/>
          <w:b/>
        </w:rPr>
        <w:t>bservation 6: The</w:t>
      </w:r>
      <w:r w:rsidRPr="004F24E3">
        <w:t xml:space="preserve"> </w:t>
      </w:r>
      <w:r w:rsidRPr="004F24E3">
        <w:rPr>
          <w:b/>
        </w:rPr>
        <w:t>complexity of CW generation</w:t>
      </w:r>
      <w:r>
        <w:rPr>
          <w:rFonts w:hint="eastAsia"/>
          <w:b/>
        </w:rPr>
        <w:t xml:space="preserve"> </w:t>
      </w:r>
      <w:r w:rsidRPr="004F24E3">
        <w:rPr>
          <w:b/>
        </w:rPr>
        <w:t>is marginal</w:t>
      </w:r>
      <w:r>
        <w:rPr>
          <w:rFonts w:hint="eastAsia"/>
          <w:b/>
        </w:rPr>
        <w:t xml:space="preserve"> for the CW transmitter.</w:t>
      </w:r>
    </w:p>
    <w:p w14:paraId="20FED283" w14:textId="10C10449" w:rsidR="00C600BA" w:rsidRPr="00283CEE" w:rsidRDefault="00283CEE" w:rsidP="003B3143">
      <w:pPr>
        <w:jc w:val="both"/>
        <w:rPr>
          <w:b/>
        </w:rPr>
      </w:pPr>
      <w:r>
        <w:rPr>
          <w:b/>
        </w:rPr>
        <w:t>P</w:t>
      </w:r>
      <w:r>
        <w:rPr>
          <w:rFonts w:hint="eastAsia"/>
          <w:b/>
        </w:rPr>
        <w:t>roposal 2</w:t>
      </w:r>
      <w:r w:rsidRPr="00283CEE">
        <w:rPr>
          <w:rFonts w:hint="eastAsia"/>
          <w:b/>
        </w:rPr>
        <w:t>:</w:t>
      </w:r>
      <w:r>
        <w:rPr>
          <w:rFonts w:hint="eastAsia"/>
          <w:b/>
        </w:rPr>
        <w:t xml:space="preserve"> </w:t>
      </w:r>
      <w:r w:rsidR="00427640">
        <w:rPr>
          <w:rFonts w:hint="eastAsia"/>
          <w:b/>
        </w:rPr>
        <w:t xml:space="preserve">Further study </w:t>
      </w:r>
      <w:r w:rsidR="001973C3">
        <w:rPr>
          <w:b/>
        </w:rPr>
        <w:t xml:space="preserve">the impact of </w:t>
      </w:r>
      <w:r w:rsidR="00427640">
        <w:rPr>
          <w:rFonts w:hint="eastAsia"/>
          <w:b/>
        </w:rPr>
        <w:t>3dB PAPR would</w:t>
      </w:r>
      <w:r w:rsidR="00427640" w:rsidRPr="00427640">
        <w:t xml:space="preserve"> </w:t>
      </w:r>
      <w:r w:rsidR="00427640" w:rsidRPr="00427640">
        <w:rPr>
          <w:b/>
        </w:rPr>
        <w:t xml:space="preserve">lead to the </w:t>
      </w:r>
      <w:proofErr w:type="gramStart"/>
      <w:r w:rsidR="001973C3">
        <w:rPr>
          <w:b/>
        </w:rPr>
        <w:t xml:space="preserve">degradation </w:t>
      </w:r>
      <w:r w:rsidR="00427640" w:rsidRPr="00427640">
        <w:rPr>
          <w:b/>
        </w:rPr>
        <w:t xml:space="preserve"> of</w:t>
      </w:r>
      <w:proofErr w:type="gramEnd"/>
      <w:r w:rsidR="00427640" w:rsidRPr="00427640">
        <w:rPr>
          <w:b/>
        </w:rPr>
        <w:t xml:space="preserve"> the power amplifier</w:t>
      </w:r>
      <w:r w:rsidR="001973C3">
        <w:rPr>
          <w:b/>
        </w:rPr>
        <w:t xml:space="preserve"> output and the reduction of </w:t>
      </w:r>
      <w:proofErr w:type="spellStart"/>
      <w:r w:rsidR="001973C3">
        <w:rPr>
          <w:b/>
        </w:rPr>
        <w:t>Tx</w:t>
      </w:r>
      <w:proofErr w:type="spellEnd"/>
      <w:r w:rsidR="001973C3">
        <w:rPr>
          <w:b/>
        </w:rPr>
        <w:t xml:space="preserve"> power efficiency</w:t>
      </w:r>
      <w:r w:rsidR="00427640">
        <w:rPr>
          <w:rFonts w:hint="eastAsia"/>
          <w:b/>
        </w:rPr>
        <w:t xml:space="preserve"> in the CW node.</w:t>
      </w:r>
    </w:p>
    <w:p w14:paraId="68EEADA6" w14:textId="5722E2A8" w:rsidR="0062451F" w:rsidRDefault="0062451F" w:rsidP="0062451F">
      <w:pPr>
        <w:pStyle w:val="2"/>
        <w:spacing w:before="240"/>
        <w:ind w:left="723" w:hanging="723"/>
        <w:rPr>
          <w:lang w:val="en-GB"/>
        </w:rPr>
      </w:pPr>
      <w:bookmarkStart w:id="33" w:name="_Ref157937029"/>
      <w:r>
        <w:rPr>
          <w:rFonts w:hint="eastAsia"/>
          <w:lang w:val="en-GB"/>
        </w:rPr>
        <w:lastRenderedPageBreak/>
        <w:t>CW transmission</w:t>
      </w:r>
    </w:p>
    <w:p w14:paraId="425E800F" w14:textId="77777777" w:rsidR="0062451F" w:rsidRDefault="0062451F" w:rsidP="0062451F">
      <w:pPr>
        <w:jc w:val="both"/>
        <w:rPr>
          <w:rFonts w:eastAsia="宋体"/>
        </w:rPr>
      </w:pPr>
      <w:r>
        <w:rPr>
          <w:rFonts w:eastAsia="宋体"/>
        </w:rPr>
        <w:t xml:space="preserve">The </w:t>
      </w:r>
      <w:bookmarkStart w:id="34" w:name="OLE_LINK14"/>
      <w:bookmarkStart w:id="35" w:name="OLE_LINK15"/>
      <w:r>
        <w:rPr>
          <w:rFonts w:eastAsia="宋体"/>
        </w:rPr>
        <w:t xml:space="preserve">passive </w:t>
      </w:r>
      <w:r>
        <w:rPr>
          <w:rFonts w:eastAsia="宋体" w:hint="eastAsia"/>
        </w:rPr>
        <w:t>A-</w:t>
      </w:r>
      <w:proofErr w:type="spellStart"/>
      <w:r>
        <w:rPr>
          <w:rFonts w:eastAsia="宋体" w:hint="eastAsia"/>
        </w:rPr>
        <w:t>IoT</w:t>
      </w:r>
      <w:proofErr w:type="spellEnd"/>
      <w:r w:rsidRPr="003E54A7">
        <w:rPr>
          <w:rFonts w:eastAsia="宋体"/>
        </w:rPr>
        <w:t xml:space="preserve"> device</w:t>
      </w:r>
      <w:r>
        <w:rPr>
          <w:rFonts w:eastAsia="宋体" w:hint="eastAsia"/>
        </w:rPr>
        <w:t>s</w:t>
      </w:r>
      <w:bookmarkEnd w:id="34"/>
      <w:bookmarkEnd w:id="35"/>
      <w:r>
        <w:rPr>
          <w:rFonts w:eastAsia="宋体" w:hint="eastAsia"/>
        </w:rPr>
        <w:t xml:space="preserve"> </w:t>
      </w:r>
      <w:r>
        <w:rPr>
          <w:rFonts w:eastAsia="宋体"/>
        </w:rPr>
        <w:t xml:space="preserve">might consist of </w:t>
      </w:r>
      <w:bookmarkStart w:id="36" w:name="OLE_LINK12"/>
      <w:bookmarkStart w:id="37" w:name="OLE_LINK13"/>
      <w:r>
        <w:rPr>
          <w:rFonts w:eastAsia="宋体"/>
        </w:rPr>
        <w:t xml:space="preserve">ring </w:t>
      </w:r>
      <w:r>
        <w:t>oscillator and frequency shifter</w:t>
      </w:r>
      <w:bookmarkEnd w:id="36"/>
      <w:bookmarkEnd w:id="37"/>
      <w:r>
        <w:t xml:space="preserve"> with low power consumption in the ran</w:t>
      </w:r>
      <w:r w:rsidRPr="009B7D45">
        <w:rPr>
          <w:rFonts w:cs="Times New Roman"/>
        </w:rPr>
        <w:t xml:space="preserve">ge of </w:t>
      </w:r>
      <w:proofErr w:type="gramStart"/>
      <w:r w:rsidRPr="009B7D45">
        <w:rPr>
          <w:rFonts w:cs="Times New Roman"/>
        </w:rPr>
        <w:t>nw</w:t>
      </w:r>
      <w:proofErr w:type="gramEnd"/>
      <w:r w:rsidRPr="009B7D45">
        <w:rPr>
          <w:rFonts w:cs="Times New Roman"/>
        </w:rPr>
        <w:t>. T</w:t>
      </w:r>
      <w:r>
        <w:t xml:space="preserve">he cheap frequency shifter might have the limited capability of frequency shifting up to a few </w:t>
      </w:r>
      <w:proofErr w:type="spellStart"/>
      <w:r>
        <w:t>MHz.</w:t>
      </w:r>
      <w:proofErr w:type="spellEnd"/>
      <w:r>
        <w:t xml:space="preserve"> T</w:t>
      </w:r>
      <w:r>
        <w:rPr>
          <w:rFonts w:hint="eastAsia"/>
        </w:rPr>
        <w:t>h</w:t>
      </w:r>
      <w:r>
        <w:t xml:space="preserve">e frequency shifter in the </w:t>
      </w:r>
      <w:r>
        <w:rPr>
          <w:rFonts w:hint="eastAsia"/>
        </w:rPr>
        <w:t>A-</w:t>
      </w:r>
      <w:proofErr w:type="spellStart"/>
      <w:r>
        <w:rPr>
          <w:rFonts w:hint="eastAsia"/>
        </w:rPr>
        <w:t>IoT</w:t>
      </w:r>
      <w:proofErr w:type="spellEnd"/>
      <w:r>
        <w:t xml:space="preserve"> passive</w:t>
      </w:r>
      <w:r>
        <w:rPr>
          <w:rFonts w:hint="eastAsia"/>
        </w:rPr>
        <w:t xml:space="preserve"> devices </w:t>
      </w:r>
      <w:r>
        <w:t>might not be capable</w:t>
      </w:r>
      <w:r>
        <w:rPr>
          <w:rFonts w:hint="eastAsia"/>
        </w:rPr>
        <w:t xml:space="preserve"> of </w:t>
      </w:r>
      <w:r>
        <w:rPr>
          <w:rFonts w:eastAsia="宋体" w:hint="eastAsia"/>
        </w:rPr>
        <w:t>spectrum shifting</w:t>
      </w:r>
      <w:r>
        <w:rPr>
          <w:rFonts w:eastAsia="宋体"/>
        </w:rPr>
        <w:t xml:space="preserve"> 30-40 MHz from the </w:t>
      </w:r>
      <w:r>
        <w:rPr>
          <w:rFonts w:eastAsia="宋体" w:hint="eastAsia"/>
        </w:rPr>
        <w:t xml:space="preserve">DL spectrum </w:t>
      </w:r>
      <w:r>
        <w:rPr>
          <w:rFonts w:eastAsia="宋体"/>
        </w:rPr>
        <w:t xml:space="preserve">to the </w:t>
      </w:r>
      <w:r>
        <w:rPr>
          <w:rFonts w:eastAsia="宋体" w:hint="eastAsia"/>
        </w:rPr>
        <w:t>UL spectrum</w:t>
      </w:r>
      <w:r>
        <w:t xml:space="preserve"> for backscattered the response signal</w:t>
      </w:r>
      <w:r>
        <w:rPr>
          <w:rFonts w:eastAsia="宋体" w:hint="eastAsia"/>
        </w:rPr>
        <w:t xml:space="preserve">. </w:t>
      </w:r>
    </w:p>
    <w:p w14:paraId="3E639F6F" w14:textId="6D2397D9" w:rsidR="0062451F" w:rsidRDefault="0062451F" w:rsidP="0062451F">
      <w:pPr>
        <w:jc w:val="both"/>
        <w:rPr>
          <w:rFonts w:eastAsia="宋体"/>
        </w:rPr>
      </w:pPr>
      <w:r>
        <w:rPr>
          <w:rFonts w:eastAsia="宋体"/>
        </w:rPr>
        <w:t>F</w:t>
      </w:r>
      <w:r>
        <w:rPr>
          <w:rFonts w:eastAsia="宋体" w:hint="eastAsia"/>
        </w:rPr>
        <w:t>urther, p</w:t>
      </w:r>
      <w:r w:rsidRPr="00F742FB">
        <w:rPr>
          <w:rFonts w:eastAsia="宋体"/>
        </w:rPr>
        <w:t>ower consumption increases</w:t>
      </w:r>
      <w:r>
        <w:rPr>
          <w:rFonts w:eastAsia="宋体"/>
        </w:rPr>
        <w:t xml:space="preserve"> exponentially</w:t>
      </w:r>
      <w:r w:rsidRPr="00F742FB">
        <w:rPr>
          <w:rFonts w:eastAsia="宋体"/>
        </w:rPr>
        <w:t xml:space="preserve"> </w:t>
      </w:r>
      <w:r>
        <w:rPr>
          <w:rFonts w:eastAsia="宋体"/>
        </w:rPr>
        <w:t xml:space="preserve">for the frequency shifter as </w:t>
      </w:r>
      <w:r>
        <w:rPr>
          <w:rFonts w:eastAsia="宋体" w:hint="eastAsia"/>
        </w:rPr>
        <w:t xml:space="preserve">the </w:t>
      </w:r>
      <w:r>
        <w:rPr>
          <w:rFonts w:eastAsia="宋体"/>
        </w:rPr>
        <w:t>range of frequency</w:t>
      </w:r>
      <w:r w:rsidRPr="00F742FB">
        <w:rPr>
          <w:rFonts w:eastAsia="宋体"/>
        </w:rPr>
        <w:t xml:space="preserve"> switching </w:t>
      </w:r>
      <w:r>
        <w:rPr>
          <w:rFonts w:eastAsia="宋体"/>
        </w:rPr>
        <w:t>increases</w:t>
      </w:r>
      <w:r>
        <w:rPr>
          <w:rFonts w:eastAsia="宋体" w:hint="eastAsia"/>
        </w:rPr>
        <w:t xml:space="preserve">. </w:t>
      </w:r>
      <w:r>
        <w:rPr>
          <w:rFonts w:eastAsia="宋体"/>
        </w:rPr>
        <w:t>A</w:t>
      </w:r>
      <w:r>
        <w:rPr>
          <w:rFonts w:eastAsia="宋体" w:hint="eastAsia"/>
        </w:rPr>
        <w:t>ccording to the NR operating bands in FR1 specified in TS38.104, the minimum gap between DL band and UL band in FDD</w:t>
      </w:r>
      <w:r>
        <w:rPr>
          <w:rFonts w:eastAsia="宋体"/>
        </w:rPr>
        <w:t xml:space="preserve"> </w:t>
      </w:r>
      <w:r>
        <w:rPr>
          <w:rFonts w:eastAsia="宋体" w:hint="eastAsia"/>
        </w:rPr>
        <w:t xml:space="preserve">band spectrum is </w:t>
      </w:r>
      <w:r>
        <w:rPr>
          <w:rFonts w:eastAsia="宋体"/>
        </w:rPr>
        <w:t>4</w:t>
      </w:r>
      <w:r>
        <w:rPr>
          <w:rFonts w:eastAsia="宋体" w:hint="eastAsia"/>
        </w:rPr>
        <w:t>5MHz in n</w:t>
      </w:r>
      <w:r>
        <w:rPr>
          <w:rFonts w:eastAsia="宋体"/>
        </w:rPr>
        <w:t>8</w:t>
      </w:r>
      <w:r>
        <w:rPr>
          <w:rFonts w:eastAsia="宋体" w:hint="eastAsia"/>
        </w:rPr>
        <w:t xml:space="preserve"> </w:t>
      </w:r>
      <w:r>
        <w:rPr>
          <w:rFonts w:eastAsia="宋体"/>
        </w:rPr>
        <w:fldChar w:fldCharType="begin"/>
      </w:r>
      <w:r>
        <w:rPr>
          <w:rFonts w:eastAsia="宋体"/>
        </w:rPr>
        <w:instrText xml:space="preserve"> </w:instrText>
      </w:r>
      <w:r>
        <w:rPr>
          <w:rFonts w:eastAsia="宋体" w:hint="eastAsia"/>
        </w:rPr>
        <w:instrText>REF _Ref157947412 \n \h</w:instrText>
      </w:r>
      <w:r>
        <w:rPr>
          <w:rFonts w:eastAsia="宋体"/>
        </w:rPr>
        <w:instrText xml:space="preserve">  \* MERGEFORMAT </w:instrText>
      </w:r>
      <w:r>
        <w:rPr>
          <w:rFonts w:eastAsia="宋体"/>
        </w:rPr>
      </w:r>
      <w:r>
        <w:rPr>
          <w:rFonts w:eastAsia="宋体"/>
        </w:rPr>
        <w:fldChar w:fldCharType="separate"/>
      </w:r>
      <w:r w:rsidR="00851998">
        <w:rPr>
          <w:rFonts w:eastAsia="宋体"/>
        </w:rPr>
        <w:t>[5]</w:t>
      </w:r>
      <w:r>
        <w:rPr>
          <w:rFonts w:eastAsia="宋体"/>
        </w:rPr>
        <w:fldChar w:fldCharType="end"/>
      </w:r>
      <w:r>
        <w:rPr>
          <w:rFonts w:eastAsia="宋体" w:hint="eastAsia"/>
        </w:rPr>
        <w:t xml:space="preserve">. </w:t>
      </w:r>
      <w:r w:rsidR="008B769C">
        <w:rPr>
          <w:rFonts w:eastAsia="宋体"/>
          <w:lang w:eastAsia="ja-JP"/>
        </w:rPr>
        <w:t>1</w:t>
      </w:r>
      <w:r w:rsidRPr="00D945AC">
        <w:rPr>
          <w:rFonts w:eastAsia="宋体"/>
          <w:i/>
          <w:lang w:eastAsia="ja-JP"/>
        </w:rPr>
        <w:t>µ</w:t>
      </w:r>
      <w:r w:rsidRPr="00D945AC">
        <w:rPr>
          <w:rFonts w:eastAsia="宋体"/>
          <w:lang w:eastAsia="ja-JP"/>
        </w:rPr>
        <w:t>W peak power consumption</w:t>
      </w:r>
      <w:r>
        <w:rPr>
          <w:rFonts w:eastAsia="宋体" w:hint="eastAsia"/>
        </w:rPr>
        <w:t xml:space="preserve"> in Device 1 cannot </w:t>
      </w:r>
      <w:r w:rsidRPr="00F742FB">
        <w:rPr>
          <w:rFonts w:eastAsia="宋体"/>
        </w:rPr>
        <w:t xml:space="preserve">even able to support </w:t>
      </w:r>
      <w:r>
        <w:rPr>
          <w:rFonts w:eastAsia="宋体" w:hint="eastAsia"/>
        </w:rPr>
        <w:t xml:space="preserve">the </w:t>
      </w:r>
      <w:r w:rsidRPr="00F742FB">
        <w:rPr>
          <w:rFonts w:eastAsia="宋体"/>
        </w:rPr>
        <w:t>minimum switching frequency</w:t>
      </w:r>
      <w:r>
        <w:rPr>
          <w:rFonts w:eastAsia="宋体" w:hint="eastAsia"/>
        </w:rPr>
        <w:t xml:space="preserve"> </w:t>
      </w:r>
      <w:r>
        <w:rPr>
          <w:rFonts w:eastAsia="宋体"/>
        </w:rPr>
        <w:fldChar w:fldCharType="begin"/>
      </w:r>
      <w:r>
        <w:rPr>
          <w:rFonts w:eastAsia="宋体"/>
        </w:rPr>
        <w:instrText xml:space="preserve"> </w:instrText>
      </w:r>
      <w:r>
        <w:rPr>
          <w:rFonts w:eastAsia="宋体" w:hint="eastAsia"/>
        </w:rPr>
        <w:instrText>REF _Ref157791824 \n \h</w:instrText>
      </w:r>
      <w:r>
        <w:rPr>
          <w:rFonts w:eastAsia="宋体"/>
        </w:rPr>
        <w:instrText xml:space="preserve">  \* MERGEFORMAT </w:instrText>
      </w:r>
      <w:r>
        <w:rPr>
          <w:rFonts w:eastAsia="宋体"/>
        </w:rPr>
      </w:r>
      <w:r>
        <w:rPr>
          <w:rFonts w:eastAsia="宋体"/>
        </w:rPr>
        <w:fldChar w:fldCharType="separate"/>
      </w:r>
      <w:r w:rsidR="00851998">
        <w:rPr>
          <w:rFonts w:eastAsia="宋体"/>
        </w:rPr>
        <w:t>[6]</w:t>
      </w:r>
      <w:r>
        <w:rPr>
          <w:rFonts w:eastAsia="宋体"/>
        </w:rPr>
        <w:fldChar w:fldCharType="end"/>
      </w:r>
      <w:r>
        <w:rPr>
          <w:rFonts w:eastAsia="宋体" w:hint="eastAsia"/>
        </w:rPr>
        <w:t>.</w:t>
      </w:r>
    </w:p>
    <w:p w14:paraId="0EE832F4" w14:textId="0877A5DF" w:rsidR="0062451F" w:rsidRDefault="0062451F" w:rsidP="0062451F">
      <w:pPr>
        <w:jc w:val="both"/>
        <w:rPr>
          <w:rFonts w:eastAsia="宋体"/>
          <w:b/>
        </w:rPr>
      </w:pPr>
      <w:r w:rsidRPr="00621E15">
        <w:rPr>
          <w:rFonts w:eastAsia="宋体"/>
          <w:b/>
        </w:rPr>
        <w:t>O</w:t>
      </w:r>
      <w:r w:rsidRPr="00621E15">
        <w:rPr>
          <w:rFonts w:eastAsia="宋体" w:hint="eastAsia"/>
          <w:b/>
        </w:rPr>
        <w:t xml:space="preserve">bservation </w:t>
      </w:r>
      <w:r w:rsidR="00E357C1">
        <w:rPr>
          <w:rFonts w:eastAsia="宋体" w:hint="eastAsia"/>
          <w:b/>
        </w:rPr>
        <w:t>7</w:t>
      </w:r>
      <w:r w:rsidRPr="00621E15">
        <w:rPr>
          <w:rFonts w:eastAsia="宋体" w:hint="eastAsia"/>
          <w:b/>
        </w:rPr>
        <w:t>: A-</w:t>
      </w:r>
      <w:proofErr w:type="spellStart"/>
      <w:r w:rsidRPr="00621E15">
        <w:rPr>
          <w:rFonts w:eastAsia="宋体" w:hint="eastAsia"/>
          <w:b/>
        </w:rPr>
        <w:t>IoT</w:t>
      </w:r>
      <w:proofErr w:type="spellEnd"/>
      <w:r w:rsidRPr="00621E15">
        <w:rPr>
          <w:rFonts w:eastAsia="宋体" w:hint="eastAsia"/>
          <w:b/>
        </w:rPr>
        <w:t xml:space="preserve"> devices have limited </w:t>
      </w:r>
      <w:r w:rsidRPr="00621E15">
        <w:rPr>
          <w:rFonts w:eastAsia="宋体"/>
          <w:b/>
        </w:rPr>
        <w:t>capability of frequency shifting</w:t>
      </w:r>
      <w:r w:rsidRPr="00621E15">
        <w:rPr>
          <w:rFonts w:eastAsia="宋体" w:hint="eastAsia"/>
          <w:b/>
        </w:rPr>
        <w:t xml:space="preserve"> </w:t>
      </w:r>
      <w:r w:rsidRPr="00621E15">
        <w:rPr>
          <w:rFonts w:eastAsia="宋体"/>
          <w:b/>
        </w:rPr>
        <w:t>especially</w:t>
      </w:r>
      <w:r w:rsidRPr="00621E15">
        <w:rPr>
          <w:rFonts w:eastAsia="宋体" w:hint="eastAsia"/>
          <w:b/>
        </w:rPr>
        <w:t xml:space="preserve"> for Device 1.</w:t>
      </w:r>
    </w:p>
    <w:p w14:paraId="7CF77502" w14:textId="77777777" w:rsidR="0062451F" w:rsidRDefault="0062451F" w:rsidP="0062451F">
      <w:pPr>
        <w:jc w:val="both"/>
        <w:rPr>
          <w:rFonts w:eastAsia="宋体"/>
        </w:rPr>
      </w:pPr>
      <w:r>
        <w:rPr>
          <w:rFonts w:eastAsia="宋体" w:hint="eastAsia"/>
        </w:rPr>
        <w:t>T</w:t>
      </w:r>
      <w:r>
        <w:rPr>
          <w:rFonts w:eastAsia="宋体"/>
        </w:rPr>
        <w:t>he inter-channel</w:t>
      </w:r>
      <w:r>
        <w:rPr>
          <w:rFonts w:eastAsia="宋体" w:hint="eastAsia"/>
        </w:rPr>
        <w:t xml:space="preserve"> interference </w:t>
      </w:r>
      <w:r>
        <w:rPr>
          <w:rFonts w:eastAsia="宋体"/>
        </w:rPr>
        <w:t xml:space="preserve">between the </w:t>
      </w:r>
      <w:r>
        <w:rPr>
          <w:rFonts w:eastAsia="宋体" w:hint="eastAsia"/>
        </w:rPr>
        <w:t>NR signals</w:t>
      </w:r>
      <w:r>
        <w:rPr>
          <w:rFonts w:eastAsia="宋体"/>
        </w:rPr>
        <w:t xml:space="preserve">/channels and </w:t>
      </w:r>
      <w:r>
        <w:rPr>
          <w:rFonts w:eastAsia="宋体" w:hint="eastAsia"/>
        </w:rPr>
        <w:t xml:space="preserve">the carrier wave transmitted on UL spectrum is different </w:t>
      </w:r>
      <w:r>
        <w:rPr>
          <w:rFonts w:eastAsia="宋体"/>
        </w:rPr>
        <w:t xml:space="preserve">to </w:t>
      </w:r>
      <w:r>
        <w:rPr>
          <w:rFonts w:eastAsia="宋体" w:hint="eastAsia"/>
        </w:rPr>
        <w:t xml:space="preserve">that transmitted on DL spectrum. </w:t>
      </w:r>
      <w:r>
        <w:rPr>
          <w:rFonts w:eastAsia="宋体"/>
        </w:rPr>
        <w:t xml:space="preserve">For carrier wave transmitted on UL spectrum, the Ambient </w:t>
      </w:r>
      <w:proofErr w:type="spellStart"/>
      <w:r>
        <w:rPr>
          <w:rFonts w:eastAsia="宋体"/>
        </w:rPr>
        <w:t>IoT</w:t>
      </w:r>
      <w:proofErr w:type="spellEnd"/>
      <w:r>
        <w:rPr>
          <w:rFonts w:eastAsia="宋体"/>
        </w:rPr>
        <w:t xml:space="preserve"> signals is considered as one of received signals from all UE super-positioned arrived at the </w:t>
      </w:r>
      <w:proofErr w:type="spellStart"/>
      <w:r>
        <w:rPr>
          <w:rFonts w:eastAsia="宋体"/>
        </w:rPr>
        <w:t>gNB</w:t>
      </w:r>
      <w:proofErr w:type="spellEnd"/>
      <w:r>
        <w:rPr>
          <w:rFonts w:eastAsia="宋体"/>
        </w:rPr>
        <w:t xml:space="preserve"> UL receiver. The inter-channel interference created by the carrier wave is similar to that of another UE transmitted on the UL spectrum to the </w:t>
      </w:r>
      <w:proofErr w:type="spellStart"/>
      <w:r>
        <w:rPr>
          <w:rFonts w:eastAsia="宋体"/>
        </w:rPr>
        <w:t>gNB</w:t>
      </w:r>
      <w:proofErr w:type="spellEnd"/>
      <w:r>
        <w:rPr>
          <w:rFonts w:eastAsia="宋体"/>
        </w:rPr>
        <w:t xml:space="preserve"> and can be filtered out by simple RF bandpass filter. The carrier wave transmitted on the DL spectrum needs to consider the inter-channel interference between NR signals and carrier wave after the IFFT processing. The super-position</w:t>
      </w:r>
      <w:r>
        <w:rPr>
          <w:rFonts w:eastAsia="宋体" w:hint="eastAsia"/>
        </w:rPr>
        <w:t xml:space="preserve"> of the</w:t>
      </w:r>
      <w:r>
        <w:rPr>
          <w:rFonts w:eastAsia="宋体"/>
        </w:rPr>
        <w:t xml:space="preserve"> carrier wave and</w:t>
      </w:r>
      <w:r>
        <w:rPr>
          <w:rFonts w:eastAsia="宋体" w:hint="eastAsia"/>
        </w:rPr>
        <w:t xml:space="preserve"> the</w:t>
      </w:r>
      <w:r>
        <w:rPr>
          <w:rFonts w:eastAsia="宋体"/>
        </w:rPr>
        <w:t xml:space="preserve"> NR channel/signals would have strong ICI at the </w:t>
      </w:r>
      <w:r>
        <w:rPr>
          <w:rFonts w:eastAsia="宋体" w:hint="eastAsia"/>
        </w:rPr>
        <w:t>A-</w:t>
      </w:r>
      <w:r>
        <w:rPr>
          <w:rFonts w:eastAsia="宋体"/>
        </w:rPr>
        <w:t xml:space="preserve"> </w:t>
      </w:r>
      <w:proofErr w:type="spellStart"/>
      <w:r>
        <w:rPr>
          <w:rFonts w:eastAsia="宋体"/>
        </w:rPr>
        <w:t>IoT</w:t>
      </w:r>
      <w:proofErr w:type="spellEnd"/>
      <w:r>
        <w:rPr>
          <w:rFonts w:eastAsia="宋体"/>
        </w:rPr>
        <w:t xml:space="preserve"> device if carrier wave is transmitted </w:t>
      </w:r>
      <w:r>
        <w:rPr>
          <w:rFonts w:eastAsia="宋体" w:hint="eastAsia"/>
        </w:rPr>
        <w:t>in</w:t>
      </w:r>
      <w:r>
        <w:rPr>
          <w:rFonts w:eastAsia="宋体"/>
        </w:rPr>
        <w:t xml:space="preserve"> DL spectrum. B</w:t>
      </w:r>
      <w:r>
        <w:rPr>
          <w:rFonts w:eastAsia="宋体" w:hint="eastAsia"/>
        </w:rPr>
        <w:t xml:space="preserve">oth the </w:t>
      </w:r>
      <w:r>
        <w:rPr>
          <w:rFonts w:eastAsia="宋体"/>
        </w:rPr>
        <w:t>frequency</w:t>
      </w:r>
      <w:r>
        <w:rPr>
          <w:rFonts w:eastAsia="宋体" w:hint="eastAsia"/>
        </w:rPr>
        <w:t xml:space="preserve"> shifting capability and </w:t>
      </w:r>
      <w:r>
        <w:rPr>
          <w:rFonts w:eastAsia="宋体"/>
        </w:rPr>
        <w:t xml:space="preserve">inter-channel </w:t>
      </w:r>
      <w:r>
        <w:rPr>
          <w:rFonts w:eastAsia="宋体" w:hint="eastAsia"/>
        </w:rPr>
        <w:t>interference</w:t>
      </w:r>
      <w:r>
        <w:rPr>
          <w:rFonts w:eastAsia="宋体"/>
        </w:rPr>
        <w:t xml:space="preserve"> between</w:t>
      </w:r>
      <w:r>
        <w:rPr>
          <w:rFonts w:eastAsia="宋体" w:hint="eastAsia"/>
        </w:rPr>
        <w:t xml:space="preserve"> NR signals </w:t>
      </w:r>
      <w:r>
        <w:rPr>
          <w:rFonts w:eastAsia="宋体"/>
        </w:rPr>
        <w:t xml:space="preserve">and carrier wave </w:t>
      </w:r>
      <w:r>
        <w:rPr>
          <w:rFonts w:eastAsia="宋体" w:hint="eastAsia"/>
        </w:rPr>
        <w:t>should be considered when determining the transmission spectrum of the carrier wave.</w:t>
      </w:r>
    </w:p>
    <w:p w14:paraId="3C50BAAC" w14:textId="39BE4E33" w:rsidR="0062451F" w:rsidRPr="00621E15" w:rsidRDefault="0062451F" w:rsidP="0062451F">
      <w:pPr>
        <w:jc w:val="both"/>
        <w:rPr>
          <w:rFonts w:eastAsia="宋体"/>
          <w:b/>
        </w:rPr>
      </w:pPr>
      <w:r w:rsidRPr="00621E15">
        <w:rPr>
          <w:rFonts w:eastAsia="宋体"/>
          <w:b/>
        </w:rPr>
        <w:t>O</w:t>
      </w:r>
      <w:r w:rsidRPr="00621E15">
        <w:rPr>
          <w:rFonts w:eastAsia="宋体" w:hint="eastAsia"/>
          <w:b/>
        </w:rPr>
        <w:t>bservation</w:t>
      </w:r>
      <w:r w:rsidR="00E357C1">
        <w:rPr>
          <w:rFonts w:eastAsia="宋体" w:hint="eastAsia"/>
          <w:b/>
        </w:rPr>
        <w:t xml:space="preserve"> 8</w:t>
      </w:r>
      <w:r w:rsidRPr="00621E15">
        <w:rPr>
          <w:rFonts w:eastAsia="宋体" w:hint="eastAsia"/>
          <w:b/>
        </w:rPr>
        <w:t>: A-</w:t>
      </w:r>
      <w:proofErr w:type="spellStart"/>
      <w:r w:rsidRPr="00621E15">
        <w:rPr>
          <w:rFonts w:eastAsia="宋体" w:hint="eastAsia"/>
          <w:b/>
        </w:rPr>
        <w:t>IoT</w:t>
      </w:r>
      <w:proofErr w:type="spellEnd"/>
      <w:r w:rsidRPr="00621E15">
        <w:rPr>
          <w:rFonts w:eastAsia="宋体" w:hint="eastAsia"/>
          <w:b/>
        </w:rPr>
        <w:t xml:space="preserve"> devices would suffer strong ICI between carrier wave and N</w:t>
      </w:r>
      <w:r>
        <w:rPr>
          <w:rFonts w:eastAsia="宋体" w:hint="eastAsia"/>
          <w:b/>
        </w:rPr>
        <w:t>R</w:t>
      </w:r>
      <w:r w:rsidRPr="00621E15">
        <w:rPr>
          <w:rFonts w:eastAsia="宋体" w:hint="eastAsia"/>
          <w:b/>
        </w:rPr>
        <w:t xml:space="preserve"> channel/signals when the carrier wave is transmitted in DL spectrum.</w:t>
      </w:r>
    </w:p>
    <w:p w14:paraId="00163660" w14:textId="021CE487" w:rsidR="0062451F" w:rsidRDefault="0062451F" w:rsidP="0062451F">
      <w:pPr>
        <w:jc w:val="both"/>
        <w:rPr>
          <w:rFonts w:eastAsia="宋体"/>
          <w:b/>
        </w:rPr>
      </w:pPr>
      <w:r w:rsidRPr="006D69FE">
        <w:rPr>
          <w:rFonts w:eastAsia="宋体"/>
          <w:b/>
        </w:rPr>
        <w:t>P</w:t>
      </w:r>
      <w:r w:rsidRPr="006D69FE">
        <w:rPr>
          <w:rFonts w:eastAsia="宋体" w:hint="eastAsia"/>
          <w:b/>
        </w:rPr>
        <w:t xml:space="preserve">roposal </w:t>
      </w:r>
      <w:r w:rsidR="00E357C1">
        <w:rPr>
          <w:rFonts w:eastAsia="宋体" w:hint="eastAsia"/>
          <w:b/>
        </w:rPr>
        <w:t>3</w:t>
      </w:r>
      <w:r>
        <w:rPr>
          <w:rFonts w:eastAsia="宋体" w:hint="eastAsia"/>
          <w:b/>
        </w:rPr>
        <w:t xml:space="preserve">: Considering the impact of following factors when determining </w:t>
      </w:r>
      <w:r w:rsidRPr="006D69FE">
        <w:rPr>
          <w:rFonts w:eastAsia="宋体" w:hint="eastAsia"/>
          <w:b/>
        </w:rPr>
        <w:t>the transm</w:t>
      </w:r>
      <w:r>
        <w:rPr>
          <w:rFonts w:eastAsia="宋体" w:hint="eastAsia"/>
          <w:b/>
        </w:rPr>
        <w:t>ission spectrum of carrier wave.</w:t>
      </w:r>
    </w:p>
    <w:p w14:paraId="6F30A4D7" w14:textId="77777777" w:rsidR="0062451F" w:rsidRDefault="0062451F" w:rsidP="0062451F">
      <w:pPr>
        <w:pStyle w:val="a6"/>
        <w:numPr>
          <w:ilvl w:val="0"/>
          <w:numId w:val="29"/>
        </w:numPr>
        <w:ind w:firstLineChars="0"/>
        <w:jc w:val="both"/>
        <w:rPr>
          <w:rFonts w:eastAsia="宋体"/>
          <w:b/>
        </w:rPr>
      </w:pPr>
      <w:r>
        <w:rPr>
          <w:rFonts w:eastAsia="宋体"/>
          <w:b/>
        </w:rPr>
        <w:t>T</w:t>
      </w:r>
      <w:r>
        <w:rPr>
          <w:rFonts w:eastAsia="宋体" w:hint="eastAsia"/>
          <w:b/>
        </w:rPr>
        <w:t xml:space="preserve">he capability of </w:t>
      </w:r>
      <w:r>
        <w:rPr>
          <w:rFonts w:eastAsia="宋体"/>
          <w:b/>
        </w:rPr>
        <w:t xml:space="preserve">frequency shifter </w:t>
      </w:r>
      <w:r>
        <w:rPr>
          <w:rFonts w:eastAsia="宋体" w:hint="eastAsia"/>
          <w:b/>
        </w:rPr>
        <w:t>of A-</w:t>
      </w:r>
      <w:proofErr w:type="spellStart"/>
      <w:r>
        <w:rPr>
          <w:rFonts w:eastAsia="宋体" w:hint="eastAsia"/>
          <w:b/>
        </w:rPr>
        <w:t>IoT</w:t>
      </w:r>
      <w:proofErr w:type="spellEnd"/>
      <w:r>
        <w:rPr>
          <w:rFonts w:eastAsia="宋体" w:hint="eastAsia"/>
          <w:b/>
        </w:rPr>
        <w:t xml:space="preserve"> devices.</w:t>
      </w:r>
    </w:p>
    <w:p w14:paraId="3830AD24" w14:textId="77777777" w:rsidR="0062451F" w:rsidRPr="00EA181C" w:rsidRDefault="0062451F" w:rsidP="0062451F">
      <w:pPr>
        <w:pStyle w:val="a6"/>
        <w:numPr>
          <w:ilvl w:val="0"/>
          <w:numId w:val="29"/>
        </w:numPr>
        <w:ind w:firstLineChars="0"/>
        <w:jc w:val="both"/>
        <w:rPr>
          <w:rFonts w:eastAsia="宋体"/>
          <w:b/>
        </w:rPr>
      </w:pPr>
      <w:r w:rsidRPr="00EA181C">
        <w:rPr>
          <w:rFonts w:eastAsia="宋体"/>
          <w:b/>
        </w:rPr>
        <w:t xml:space="preserve">The interference </w:t>
      </w:r>
      <w:r w:rsidRPr="00BB0331">
        <w:rPr>
          <w:rFonts w:eastAsia="宋体"/>
          <w:b/>
        </w:rPr>
        <w:t xml:space="preserve">between the carrier wave and </w:t>
      </w:r>
      <w:r w:rsidRPr="00EA181C">
        <w:rPr>
          <w:rFonts w:eastAsia="宋体"/>
          <w:b/>
        </w:rPr>
        <w:t>NR signals</w:t>
      </w:r>
      <w:r w:rsidRPr="00EA181C">
        <w:rPr>
          <w:rFonts w:eastAsia="宋体" w:hint="eastAsia"/>
          <w:b/>
        </w:rPr>
        <w:t>.</w:t>
      </w:r>
    </w:p>
    <w:p w14:paraId="3E6F07E2" w14:textId="1853251F" w:rsidR="0062451F" w:rsidRDefault="0062451F" w:rsidP="0062451F">
      <w:pPr>
        <w:jc w:val="both"/>
      </w:pPr>
      <w:r>
        <w:t>T</w:t>
      </w:r>
      <w:r>
        <w:rPr>
          <w:rFonts w:hint="eastAsia"/>
        </w:rPr>
        <w:t>he cases of carrier wave transmission for the A-</w:t>
      </w:r>
      <w:proofErr w:type="spellStart"/>
      <w:r>
        <w:rPr>
          <w:rFonts w:hint="eastAsia"/>
        </w:rPr>
        <w:t>IoT</w:t>
      </w:r>
      <w:proofErr w:type="spellEnd"/>
      <w:r>
        <w:rPr>
          <w:rFonts w:hint="eastAsia"/>
        </w:rPr>
        <w:t xml:space="preserve"> devices without frequency shift capability were discussed in RAN1#116</w:t>
      </w:r>
      <w:r w:rsidR="001973C3">
        <w:t xml:space="preserve"> with the</w:t>
      </w:r>
      <w:r>
        <w:rPr>
          <w:rFonts w:hint="eastAsia"/>
        </w:rPr>
        <w:t xml:space="preserve"> following agreements </w:t>
      </w:r>
      <w:r w:rsidR="001973C3">
        <w:t xml:space="preserve">made </w:t>
      </w:r>
      <w:r>
        <w:rPr>
          <w:rFonts w:hint="eastAsia"/>
        </w:rPr>
        <w:t xml:space="preserve">for Topology 1 and Topology 2, respectively </w:t>
      </w:r>
      <w:r>
        <w:fldChar w:fldCharType="begin"/>
      </w:r>
      <w:r>
        <w:instrText xml:space="preserve"> </w:instrText>
      </w:r>
      <w:r>
        <w:rPr>
          <w:rFonts w:hint="eastAsia"/>
        </w:rPr>
        <w:instrText>REF _Ref149293168 \n \h</w:instrText>
      </w:r>
      <w:r>
        <w:instrText xml:space="preserve"> </w:instrText>
      </w:r>
      <w:r>
        <w:fldChar w:fldCharType="separate"/>
      </w:r>
      <w:r w:rsidR="00851998">
        <w:t>[2]</w:t>
      </w:r>
      <w:r>
        <w:fldChar w:fldCharType="end"/>
      </w:r>
      <w:r>
        <w:rPr>
          <w:rFonts w:hint="eastAsia"/>
        </w:rPr>
        <w:t>.</w:t>
      </w:r>
    </w:p>
    <w:tbl>
      <w:tblPr>
        <w:tblStyle w:val="ad"/>
        <w:tblW w:w="0" w:type="auto"/>
        <w:tblLook w:val="04A0" w:firstRow="1" w:lastRow="0" w:firstColumn="1" w:lastColumn="0" w:noHBand="0" w:noVBand="1"/>
      </w:tblPr>
      <w:tblGrid>
        <w:gridCol w:w="9286"/>
      </w:tblGrid>
      <w:tr w:rsidR="0062451F" w14:paraId="0B30CA6A" w14:textId="77777777" w:rsidTr="00D40C01">
        <w:tc>
          <w:tcPr>
            <w:tcW w:w="9286" w:type="dxa"/>
          </w:tcPr>
          <w:p w14:paraId="448E3FB8" w14:textId="77777777" w:rsidR="0062451F" w:rsidRPr="00E23A6E" w:rsidRDefault="0062451F" w:rsidP="00D40C01">
            <w:pPr>
              <w:rPr>
                <w:bCs/>
                <w:highlight w:val="green"/>
              </w:rPr>
            </w:pPr>
            <w:r w:rsidRPr="00E23A6E">
              <w:rPr>
                <w:bCs/>
                <w:highlight w:val="green"/>
              </w:rPr>
              <w:t>Agreement</w:t>
            </w:r>
          </w:p>
          <w:p w14:paraId="202F4EC9" w14:textId="77777777" w:rsidR="0062451F" w:rsidRPr="008D08FF" w:rsidRDefault="0062451F" w:rsidP="00D40C01">
            <w:pPr>
              <w:rPr>
                <w:bCs/>
                <w:highlight w:val="yellow"/>
              </w:rPr>
            </w:pPr>
            <w:r w:rsidRPr="008D08FF">
              <w:rPr>
                <w:bCs/>
              </w:rPr>
              <w:t xml:space="preserve">For the case that D2R backscattering is transmitted in the same carrier as CW for D2R backscattering, and for topology 1, the following cases for CW transmission </w:t>
            </w:r>
            <w:r w:rsidRPr="008D08FF">
              <w:rPr>
                <w:rFonts w:hint="eastAsia"/>
                <w:bCs/>
                <w:lang w:eastAsia="zh-CN"/>
              </w:rPr>
              <w:t>are</w:t>
            </w:r>
            <w:r w:rsidRPr="008D08FF">
              <w:rPr>
                <w:bCs/>
              </w:rPr>
              <w:t xml:space="preserve"> studied.</w:t>
            </w:r>
          </w:p>
          <w:p w14:paraId="51EE3FCC" w14:textId="77777777" w:rsidR="0062451F" w:rsidRPr="008D08FF" w:rsidRDefault="0062451F" w:rsidP="00D40C01">
            <w:pPr>
              <w:pStyle w:val="a6"/>
              <w:widowControl/>
              <w:numPr>
                <w:ilvl w:val="0"/>
                <w:numId w:val="31"/>
              </w:numPr>
              <w:autoSpaceDE w:val="0"/>
              <w:autoSpaceDN w:val="0"/>
              <w:adjustRightInd w:val="0"/>
              <w:snapToGrid w:val="0"/>
              <w:spacing w:after="0"/>
              <w:ind w:firstLineChars="0"/>
              <w:contextualSpacing/>
              <w:jc w:val="both"/>
            </w:pPr>
            <w:r w:rsidRPr="008D08FF">
              <w:t xml:space="preserve">Case 1-1: </w:t>
            </w:r>
            <w:r w:rsidRPr="00E23A6E">
              <w:t>CW is transmitted from inside the topology, transmitted in DL spectrum</w:t>
            </w:r>
          </w:p>
          <w:p w14:paraId="3C125997" w14:textId="77777777" w:rsidR="0062451F" w:rsidRPr="00E23A6E" w:rsidRDefault="0062451F" w:rsidP="00D40C01">
            <w:pPr>
              <w:pStyle w:val="a6"/>
              <w:widowControl/>
              <w:numPr>
                <w:ilvl w:val="0"/>
                <w:numId w:val="31"/>
              </w:numPr>
              <w:autoSpaceDE w:val="0"/>
              <w:autoSpaceDN w:val="0"/>
              <w:adjustRightInd w:val="0"/>
              <w:snapToGrid w:val="0"/>
              <w:spacing w:after="0"/>
              <w:ind w:firstLineChars="0"/>
              <w:contextualSpacing/>
              <w:jc w:val="both"/>
            </w:pPr>
            <w:r w:rsidRPr="00E23A6E">
              <w:t>Case 1-2: CW is transmitted from inside the topology, transmitted in UL spectrum</w:t>
            </w:r>
          </w:p>
          <w:p w14:paraId="2703BF96" w14:textId="77777777" w:rsidR="0062451F" w:rsidRPr="00E23A6E" w:rsidRDefault="0062451F" w:rsidP="00D40C01">
            <w:pPr>
              <w:pStyle w:val="a6"/>
              <w:widowControl/>
              <w:numPr>
                <w:ilvl w:val="0"/>
                <w:numId w:val="31"/>
              </w:numPr>
              <w:autoSpaceDE w:val="0"/>
              <w:autoSpaceDN w:val="0"/>
              <w:adjustRightInd w:val="0"/>
              <w:snapToGrid w:val="0"/>
              <w:spacing w:after="0"/>
              <w:ind w:firstLineChars="0"/>
              <w:contextualSpacing/>
              <w:jc w:val="both"/>
            </w:pPr>
            <w:r w:rsidRPr="00E23A6E">
              <w:t>Case 1-4: CW is transmitted from outside the topology, transmitted in UL spectrum</w:t>
            </w:r>
          </w:p>
          <w:p w14:paraId="55D9AD24" w14:textId="77777777" w:rsidR="0062451F" w:rsidRDefault="0062451F" w:rsidP="00D40C01"/>
          <w:p w14:paraId="1AD41B24" w14:textId="77777777" w:rsidR="0062451F" w:rsidRPr="00E23A6E" w:rsidRDefault="0062451F" w:rsidP="00D40C01">
            <w:pPr>
              <w:rPr>
                <w:bCs/>
                <w:highlight w:val="green"/>
              </w:rPr>
            </w:pPr>
            <w:r w:rsidRPr="00E23A6E">
              <w:rPr>
                <w:bCs/>
                <w:highlight w:val="green"/>
              </w:rPr>
              <w:t>Agreement</w:t>
            </w:r>
          </w:p>
          <w:p w14:paraId="5621FE7B" w14:textId="77777777" w:rsidR="0062451F" w:rsidRPr="008D08FF" w:rsidRDefault="0062451F" w:rsidP="00D40C01">
            <w:pPr>
              <w:rPr>
                <w:bCs/>
                <w:highlight w:val="yellow"/>
              </w:rPr>
            </w:pPr>
            <w:bookmarkStart w:id="38" w:name="OLE_LINK20"/>
            <w:bookmarkStart w:id="39" w:name="OLE_LINK21"/>
            <w:r w:rsidRPr="008D08FF">
              <w:rPr>
                <w:bCs/>
              </w:rPr>
              <w:t>For the case that D2R backscattering is transmitted in the same carrier as CW for D2R backscattering</w:t>
            </w:r>
            <w:bookmarkEnd w:id="38"/>
            <w:bookmarkEnd w:id="39"/>
            <w:r w:rsidRPr="008D08FF">
              <w:rPr>
                <w:bCs/>
              </w:rPr>
              <w:t>, and for topology 2, the following cases for CW transmission are studied.</w:t>
            </w:r>
          </w:p>
          <w:p w14:paraId="712C9CAE" w14:textId="77777777" w:rsidR="0062451F" w:rsidRPr="00E23A6E" w:rsidRDefault="0062451F" w:rsidP="00D40C01">
            <w:pPr>
              <w:pStyle w:val="a6"/>
              <w:widowControl/>
              <w:numPr>
                <w:ilvl w:val="0"/>
                <w:numId w:val="31"/>
              </w:numPr>
              <w:autoSpaceDE w:val="0"/>
              <w:autoSpaceDN w:val="0"/>
              <w:adjustRightInd w:val="0"/>
              <w:snapToGrid w:val="0"/>
              <w:spacing w:after="0"/>
              <w:ind w:firstLineChars="0"/>
              <w:contextualSpacing/>
              <w:jc w:val="both"/>
            </w:pPr>
            <w:r w:rsidRPr="00E23A6E">
              <w:t>Case 2-2: CW is transmitted from inside the topology (i.e., intermediate UE), transmitted in UL spectrum</w:t>
            </w:r>
          </w:p>
          <w:p w14:paraId="5783C3E8" w14:textId="77777777" w:rsidR="0062451F" w:rsidRPr="00E23A6E" w:rsidRDefault="0062451F" w:rsidP="00D40C01">
            <w:pPr>
              <w:pStyle w:val="a6"/>
              <w:widowControl/>
              <w:numPr>
                <w:ilvl w:val="0"/>
                <w:numId w:val="31"/>
              </w:numPr>
              <w:autoSpaceDE w:val="0"/>
              <w:autoSpaceDN w:val="0"/>
              <w:adjustRightInd w:val="0"/>
              <w:snapToGrid w:val="0"/>
              <w:spacing w:after="0"/>
              <w:ind w:firstLineChars="0"/>
              <w:contextualSpacing/>
              <w:jc w:val="both"/>
            </w:pPr>
            <w:r w:rsidRPr="008D08FF">
              <w:t xml:space="preserve">Case 2-3: </w:t>
            </w:r>
            <w:r w:rsidRPr="00E23A6E">
              <w:t xml:space="preserve">CW is transmitted from outside the topology, transmitted in DL spectrum </w:t>
            </w:r>
          </w:p>
          <w:p w14:paraId="74FF8F7E" w14:textId="77777777" w:rsidR="0062451F" w:rsidRPr="00F505BA" w:rsidRDefault="0062451F" w:rsidP="00D40C01">
            <w:pPr>
              <w:pStyle w:val="a6"/>
              <w:widowControl/>
              <w:numPr>
                <w:ilvl w:val="0"/>
                <w:numId w:val="31"/>
              </w:numPr>
              <w:autoSpaceDE w:val="0"/>
              <w:autoSpaceDN w:val="0"/>
              <w:adjustRightInd w:val="0"/>
              <w:snapToGrid w:val="0"/>
              <w:spacing w:after="0"/>
              <w:ind w:firstLineChars="0"/>
              <w:contextualSpacing/>
              <w:jc w:val="both"/>
            </w:pPr>
            <w:r w:rsidRPr="00E23A6E">
              <w:t>Case 2-4: CW is transmitted from outside the topology, transmitted in UL spectrum</w:t>
            </w:r>
          </w:p>
        </w:tc>
      </w:tr>
    </w:tbl>
    <w:p w14:paraId="69D1FEBA" w14:textId="77777777" w:rsidR="0062451F" w:rsidRPr="00BB65DD" w:rsidRDefault="0062451F" w:rsidP="0062451F"/>
    <w:p w14:paraId="38260495" w14:textId="77777777" w:rsidR="0062451F" w:rsidRPr="007B1CB8" w:rsidRDefault="0062451F" w:rsidP="0062451F">
      <w:pPr>
        <w:jc w:val="both"/>
        <w:rPr>
          <w:rFonts w:eastAsia="宋体"/>
        </w:rPr>
      </w:pPr>
      <w:r>
        <w:rPr>
          <w:rFonts w:eastAsia="宋体" w:hint="eastAsia"/>
        </w:rPr>
        <w:t xml:space="preserve">In addition, according to the discussion in RAN#103, the study of carrier wave transmitted inside or outside the topology is proposed to be out of </w:t>
      </w:r>
      <w:r w:rsidRPr="00C06489">
        <w:rPr>
          <w:rFonts w:eastAsia="宋体" w:hint="eastAsia"/>
        </w:rPr>
        <w:t xml:space="preserve">SI scope in Rel-19 </w:t>
      </w:r>
      <w:r w:rsidRPr="00C06489">
        <w:rPr>
          <w:rFonts w:eastAsia="宋体"/>
        </w:rPr>
        <w:fldChar w:fldCharType="begin"/>
      </w:r>
      <w:r w:rsidRPr="00C06489">
        <w:rPr>
          <w:rFonts w:eastAsia="宋体"/>
        </w:rPr>
        <w:instrText xml:space="preserve"> </w:instrText>
      </w:r>
      <w:r w:rsidRPr="00C06489">
        <w:rPr>
          <w:rFonts w:eastAsia="宋体" w:hint="eastAsia"/>
        </w:rPr>
        <w:instrText>REF _Ref162189758 \n \h</w:instrText>
      </w:r>
      <w:r w:rsidRPr="00C06489">
        <w:rPr>
          <w:rFonts w:eastAsia="宋体"/>
        </w:rPr>
        <w:instrText xml:space="preserve"> </w:instrText>
      </w:r>
      <w:r>
        <w:rPr>
          <w:rFonts w:eastAsia="宋体"/>
        </w:rPr>
        <w:instrText xml:space="preserve"> \* MERGEFORMAT </w:instrText>
      </w:r>
      <w:r w:rsidRPr="00C06489">
        <w:rPr>
          <w:rFonts w:eastAsia="宋体"/>
        </w:rPr>
      </w:r>
      <w:r w:rsidRPr="00C06489">
        <w:rPr>
          <w:rFonts w:eastAsia="宋体"/>
        </w:rPr>
        <w:fldChar w:fldCharType="separate"/>
      </w:r>
      <w:r w:rsidR="00851998">
        <w:rPr>
          <w:rFonts w:eastAsia="宋体"/>
        </w:rPr>
        <w:t>[7]</w:t>
      </w:r>
      <w:r w:rsidRPr="00C06489">
        <w:rPr>
          <w:rFonts w:eastAsia="宋体"/>
        </w:rPr>
        <w:fldChar w:fldCharType="end"/>
      </w:r>
      <w:r w:rsidRPr="00C06489">
        <w:rPr>
          <w:rFonts w:eastAsia="宋体" w:hint="eastAsia"/>
        </w:rPr>
        <w:t>. The discussion should focus on whether the carrier wave is transmitted in DL spectrum or in UL spectrum. The c</w:t>
      </w:r>
      <w:r>
        <w:rPr>
          <w:rFonts w:eastAsia="宋体" w:hint="eastAsia"/>
        </w:rPr>
        <w:t xml:space="preserve">arrier wave node inside or outside the topology is up to </w:t>
      </w:r>
      <w:r w:rsidRPr="00AB58A4">
        <w:rPr>
          <w:rFonts w:eastAsia="宋体"/>
        </w:rPr>
        <w:t>implementation</w:t>
      </w:r>
      <w:r>
        <w:rPr>
          <w:rFonts w:eastAsia="宋体" w:hint="eastAsia"/>
        </w:rPr>
        <w:t>.</w:t>
      </w:r>
    </w:p>
    <w:p w14:paraId="258A87E5" w14:textId="77777777" w:rsidR="0062451F" w:rsidRDefault="0062451F" w:rsidP="0062451F">
      <w:pPr>
        <w:jc w:val="both"/>
        <w:rPr>
          <w:rFonts w:eastAsia="宋体"/>
        </w:rPr>
      </w:pPr>
      <w:r>
        <w:rPr>
          <w:rFonts w:eastAsia="宋体" w:hint="eastAsia"/>
        </w:rPr>
        <w:t>A-</w:t>
      </w:r>
      <w:proofErr w:type="spellStart"/>
      <w:r>
        <w:rPr>
          <w:rFonts w:eastAsia="宋体" w:hint="eastAsia"/>
        </w:rPr>
        <w:t>IoT</w:t>
      </w:r>
      <w:proofErr w:type="spellEnd"/>
      <w:r>
        <w:rPr>
          <w:rFonts w:eastAsia="宋体" w:hint="eastAsia"/>
        </w:rPr>
        <w:t xml:space="preserve"> devices do not distinguish the carrier wave transmitted from Topology 1 or Topology 2. </w:t>
      </w:r>
      <w:r>
        <w:rPr>
          <w:rFonts w:eastAsia="宋体"/>
        </w:rPr>
        <w:t>H</w:t>
      </w:r>
      <w:r>
        <w:rPr>
          <w:rFonts w:eastAsia="宋体" w:hint="eastAsia"/>
        </w:rPr>
        <w:t xml:space="preserve">ence, common design is needed for carrier wave transmission to avoid device confusion about which </w:t>
      </w:r>
      <w:r>
        <w:rPr>
          <w:rFonts w:eastAsia="宋体"/>
        </w:rPr>
        <w:t>spectrum</w:t>
      </w:r>
      <w:r>
        <w:rPr>
          <w:rFonts w:eastAsia="宋体" w:hint="eastAsia"/>
        </w:rPr>
        <w:t xml:space="preserve"> to receive carrier wave.</w:t>
      </w:r>
      <w:r>
        <w:rPr>
          <w:rFonts w:eastAsia="宋体"/>
        </w:rPr>
        <w:t xml:space="preserve"> The concern of the carrier wave on the UL spectrum by the </w:t>
      </w:r>
      <w:proofErr w:type="spellStart"/>
      <w:r>
        <w:rPr>
          <w:rFonts w:eastAsia="宋体"/>
        </w:rPr>
        <w:t>gNB</w:t>
      </w:r>
      <w:proofErr w:type="spellEnd"/>
      <w:r>
        <w:rPr>
          <w:rFonts w:eastAsia="宋体"/>
        </w:rPr>
        <w:t xml:space="preserve"> was raised during RAN1#116 and RAN#103 discussion</w:t>
      </w:r>
      <w:r>
        <w:rPr>
          <w:rFonts w:eastAsia="宋体" w:hint="eastAsia"/>
        </w:rPr>
        <w:t>s</w:t>
      </w:r>
      <w:r>
        <w:rPr>
          <w:rFonts w:eastAsia="宋体"/>
        </w:rPr>
        <w:t xml:space="preserve">. However, the NR IAB feature already supported the </w:t>
      </w:r>
      <w:proofErr w:type="spellStart"/>
      <w:r>
        <w:rPr>
          <w:rFonts w:eastAsia="宋体"/>
        </w:rPr>
        <w:t>gNB</w:t>
      </w:r>
      <w:proofErr w:type="spellEnd"/>
      <w:r>
        <w:rPr>
          <w:rFonts w:eastAsia="宋体"/>
        </w:rPr>
        <w:t xml:space="preserve"> backhaul transmission on the </w:t>
      </w:r>
      <w:r>
        <w:rPr>
          <w:rFonts w:eastAsia="宋体"/>
        </w:rPr>
        <w:lastRenderedPageBreak/>
        <w:t xml:space="preserve">UL spectrum to the donor </w:t>
      </w:r>
      <w:proofErr w:type="spellStart"/>
      <w:r>
        <w:rPr>
          <w:rFonts w:eastAsia="宋体"/>
        </w:rPr>
        <w:t>gNB</w:t>
      </w:r>
      <w:proofErr w:type="spellEnd"/>
      <w:r>
        <w:rPr>
          <w:rFonts w:eastAsia="宋体"/>
        </w:rPr>
        <w:t xml:space="preserve">. The workaround solution of regulation constraint of the </w:t>
      </w:r>
      <w:proofErr w:type="spellStart"/>
      <w:r>
        <w:rPr>
          <w:rFonts w:eastAsia="宋体"/>
        </w:rPr>
        <w:t>gNB</w:t>
      </w:r>
      <w:proofErr w:type="spellEnd"/>
      <w:r>
        <w:rPr>
          <w:rFonts w:eastAsia="宋体"/>
        </w:rPr>
        <w:t xml:space="preserve"> transmission on the UL spectrum was to have the certification of the </w:t>
      </w:r>
      <w:proofErr w:type="spellStart"/>
      <w:r>
        <w:rPr>
          <w:rFonts w:eastAsia="宋体"/>
        </w:rPr>
        <w:t>gNB</w:t>
      </w:r>
      <w:proofErr w:type="spellEnd"/>
      <w:r>
        <w:rPr>
          <w:rFonts w:eastAsia="宋体"/>
        </w:rPr>
        <w:t xml:space="preserve"> transmission on the UL spectrum as one UE in some regions to avoid against the regulation. </w:t>
      </w:r>
      <w:r>
        <w:rPr>
          <w:rFonts w:eastAsia="宋体"/>
          <w:lang w:eastAsia="ja-JP"/>
        </w:rPr>
        <w:t xml:space="preserve">In the objective of ambient study in Rel-19, </w:t>
      </w:r>
      <w:r w:rsidRPr="00C27B2A">
        <w:rPr>
          <w:rFonts w:eastAsia="宋体"/>
          <w:lang w:eastAsia="ja-JP"/>
        </w:rPr>
        <w:t xml:space="preserve">Ambient </w:t>
      </w:r>
      <w:proofErr w:type="spellStart"/>
      <w:r w:rsidRPr="00C27B2A">
        <w:rPr>
          <w:rFonts w:eastAsia="宋体"/>
          <w:lang w:eastAsia="ja-JP"/>
        </w:rPr>
        <w:t>IoT</w:t>
      </w:r>
      <w:proofErr w:type="spellEnd"/>
      <w:r w:rsidRPr="00C27B2A">
        <w:rPr>
          <w:rFonts w:eastAsia="宋体"/>
          <w:lang w:eastAsia="ja-JP"/>
        </w:rPr>
        <w:t xml:space="preserve"> device (including backscattering when used) can occur at least in UL spectrum</w:t>
      </w:r>
      <w:r>
        <w:rPr>
          <w:rFonts w:eastAsia="宋体" w:hint="eastAsia"/>
        </w:rPr>
        <w:t xml:space="preserve"> </w:t>
      </w:r>
      <w:r>
        <w:rPr>
          <w:rFonts w:eastAsia="宋体"/>
        </w:rPr>
        <w:fldChar w:fldCharType="begin"/>
      </w:r>
      <w:r>
        <w:rPr>
          <w:rFonts w:eastAsia="宋体"/>
        </w:rPr>
        <w:instrText xml:space="preserve"> </w:instrText>
      </w:r>
      <w:r>
        <w:rPr>
          <w:rFonts w:eastAsia="宋体" w:hint="eastAsia"/>
        </w:rPr>
        <w:instrText>REF _Ref114143752 \n \h</w:instrText>
      </w:r>
      <w:r>
        <w:rPr>
          <w:rFonts w:eastAsia="宋体"/>
        </w:rPr>
        <w:instrText xml:space="preserve"> </w:instrText>
      </w:r>
      <w:r>
        <w:rPr>
          <w:rFonts w:eastAsia="宋体"/>
        </w:rPr>
      </w:r>
      <w:r>
        <w:rPr>
          <w:rFonts w:eastAsia="宋体"/>
        </w:rPr>
        <w:fldChar w:fldCharType="separate"/>
      </w:r>
      <w:r w:rsidR="00851998">
        <w:rPr>
          <w:rFonts w:eastAsia="宋体"/>
        </w:rPr>
        <w:t>[1]</w:t>
      </w:r>
      <w:r>
        <w:rPr>
          <w:rFonts w:eastAsia="宋体"/>
        </w:rPr>
        <w:fldChar w:fldCharType="end"/>
      </w:r>
      <w:r>
        <w:rPr>
          <w:rFonts w:eastAsia="宋体" w:hint="eastAsia"/>
        </w:rPr>
        <w:t xml:space="preserve">. </w:t>
      </w:r>
      <w:r>
        <w:rPr>
          <w:rFonts w:eastAsia="宋体"/>
        </w:rPr>
        <w:t>C</w:t>
      </w:r>
      <w:r>
        <w:rPr>
          <w:rFonts w:eastAsia="宋体" w:hint="eastAsia"/>
        </w:rPr>
        <w:t>onsidering the case that D2R backscattering is transmitted in the same carrier as carrier wave provided externally to A-</w:t>
      </w:r>
      <w:proofErr w:type="spellStart"/>
      <w:r>
        <w:rPr>
          <w:rFonts w:eastAsia="宋体" w:hint="eastAsia"/>
        </w:rPr>
        <w:t>IoT</w:t>
      </w:r>
      <w:proofErr w:type="spellEnd"/>
      <w:r>
        <w:rPr>
          <w:rFonts w:eastAsia="宋体" w:hint="eastAsia"/>
        </w:rPr>
        <w:t xml:space="preserve"> devices, the carrier wave should be transmitted in the UL spectrum. </w:t>
      </w:r>
    </w:p>
    <w:p w14:paraId="4E8C25C5" w14:textId="6F96FAB5" w:rsidR="0062451F" w:rsidRPr="003577EC" w:rsidRDefault="0062451F" w:rsidP="0062451F">
      <w:pPr>
        <w:jc w:val="both"/>
        <w:rPr>
          <w:rFonts w:eastAsia="宋体"/>
          <w:b/>
        </w:rPr>
      </w:pPr>
      <w:r>
        <w:rPr>
          <w:rFonts w:eastAsia="宋体"/>
          <w:b/>
        </w:rPr>
        <w:t>P</w:t>
      </w:r>
      <w:r>
        <w:rPr>
          <w:rFonts w:eastAsia="宋体" w:hint="eastAsia"/>
          <w:b/>
        </w:rPr>
        <w:t>roposal</w:t>
      </w:r>
      <w:r w:rsidRPr="003577EC">
        <w:rPr>
          <w:rFonts w:eastAsia="宋体" w:hint="eastAsia"/>
          <w:b/>
        </w:rPr>
        <w:t xml:space="preserve"> </w:t>
      </w:r>
      <w:r w:rsidR="00E357C1">
        <w:rPr>
          <w:rFonts w:eastAsia="宋体" w:hint="eastAsia"/>
          <w:b/>
        </w:rPr>
        <w:t>4</w:t>
      </w:r>
      <w:r w:rsidRPr="003577EC">
        <w:rPr>
          <w:rFonts w:eastAsia="宋体" w:hint="eastAsia"/>
          <w:b/>
        </w:rPr>
        <w:t xml:space="preserve">: </w:t>
      </w:r>
      <w:r w:rsidRPr="00F13C41">
        <w:rPr>
          <w:rFonts w:eastAsia="宋体"/>
          <w:b/>
        </w:rPr>
        <w:t>For the case that D2R backscattering is transmitted in the same carrier as CW for D2R backscattering</w:t>
      </w:r>
      <w:r>
        <w:rPr>
          <w:rFonts w:eastAsia="宋体" w:hint="eastAsia"/>
          <w:b/>
        </w:rPr>
        <w:t>, t</w:t>
      </w:r>
      <w:r w:rsidRPr="003577EC">
        <w:rPr>
          <w:rFonts w:eastAsia="宋体" w:hint="eastAsia"/>
          <w:b/>
        </w:rPr>
        <w:t>he carrier wave should be transmitted in UL spectrum</w:t>
      </w:r>
      <w:r>
        <w:rPr>
          <w:rFonts w:eastAsia="宋体" w:hint="eastAsia"/>
          <w:b/>
        </w:rPr>
        <w:t xml:space="preserve"> for both Topology 1 and Topology 2</w:t>
      </w:r>
      <w:r w:rsidRPr="003577EC">
        <w:rPr>
          <w:rFonts w:eastAsia="宋体" w:hint="eastAsia"/>
          <w:b/>
        </w:rPr>
        <w:t>.</w:t>
      </w:r>
    </w:p>
    <w:p w14:paraId="641624C9" w14:textId="1FC8D96E" w:rsidR="00CB75C1" w:rsidRDefault="0082628A" w:rsidP="00CB75C1">
      <w:pPr>
        <w:pStyle w:val="2"/>
        <w:spacing w:before="240"/>
        <w:ind w:left="723" w:hanging="723"/>
        <w:rPr>
          <w:lang w:val="en-GB"/>
        </w:rPr>
      </w:pPr>
      <w:r>
        <w:rPr>
          <w:rFonts w:hint="eastAsia"/>
        </w:rPr>
        <w:t>I</w:t>
      </w:r>
      <w:r w:rsidR="00CB75C1">
        <w:rPr>
          <w:rFonts w:hint="eastAsia"/>
        </w:rPr>
        <w:t>nterference of carrier wave</w:t>
      </w:r>
      <w:bookmarkEnd w:id="33"/>
    </w:p>
    <w:p w14:paraId="35AE7969" w14:textId="46D4247B" w:rsidR="00BF3E7D" w:rsidRDefault="00BF3E7D" w:rsidP="00BF3E7D">
      <w:pPr>
        <w:jc w:val="both"/>
      </w:pPr>
      <w:r>
        <w:rPr>
          <w:rFonts w:hint="eastAsia"/>
        </w:rPr>
        <w:t>A-</w:t>
      </w:r>
      <w:proofErr w:type="spellStart"/>
      <w:r>
        <w:rPr>
          <w:rFonts w:hint="eastAsia"/>
        </w:rPr>
        <w:t>IoT</w:t>
      </w:r>
      <w:proofErr w:type="spellEnd"/>
      <w:r>
        <w:rPr>
          <w:rFonts w:hint="eastAsia"/>
        </w:rPr>
        <w:t xml:space="preserve"> devices would modulate and encode the received carrier wave before </w:t>
      </w:r>
      <w:r>
        <w:t>backscattering</w:t>
      </w:r>
      <w:r>
        <w:rPr>
          <w:rFonts w:hint="eastAsia"/>
        </w:rPr>
        <w:t xml:space="preserve">. </w:t>
      </w:r>
      <w:r>
        <w:t>S</w:t>
      </w:r>
      <w:r>
        <w:rPr>
          <w:rFonts w:hint="eastAsia"/>
        </w:rPr>
        <w:t xml:space="preserve">ince the receiver of the UL transmission is </w:t>
      </w:r>
      <w:proofErr w:type="spellStart"/>
      <w:r>
        <w:rPr>
          <w:rFonts w:hint="eastAsia"/>
        </w:rPr>
        <w:t>gNB</w:t>
      </w:r>
      <w:proofErr w:type="spellEnd"/>
      <w:r>
        <w:rPr>
          <w:rFonts w:hint="eastAsia"/>
        </w:rPr>
        <w:t xml:space="preserve"> or intermediate node</w:t>
      </w:r>
      <w:r>
        <w:t xml:space="preserve"> UE</w:t>
      </w:r>
      <w:r>
        <w:rPr>
          <w:rFonts w:hint="eastAsia"/>
        </w:rPr>
        <w:t xml:space="preserve"> with better demodulation capability, various modulation methods can be used in UL transmission as discussed in</w:t>
      </w:r>
      <w:r w:rsidR="001A7393">
        <w:rPr>
          <w:rFonts w:hint="eastAsia"/>
        </w:rPr>
        <w:t xml:space="preserve"> </w:t>
      </w:r>
      <w:r w:rsidR="001A7393">
        <w:fldChar w:fldCharType="begin"/>
      </w:r>
      <w:r w:rsidR="001A7393">
        <w:instrText xml:space="preserve"> </w:instrText>
      </w:r>
      <w:r w:rsidR="001A7393">
        <w:rPr>
          <w:rFonts w:hint="eastAsia"/>
        </w:rPr>
        <w:instrText>REF _Ref162189784 \n \h</w:instrText>
      </w:r>
      <w:r w:rsidR="001A7393">
        <w:instrText xml:space="preserve"> </w:instrText>
      </w:r>
      <w:r w:rsidR="001A7393">
        <w:fldChar w:fldCharType="separate"/>
      </w:r>
      <w:r w:rsidR="00851998">
        <w:t>[8]</w:t>
      </w:r>
      <w:r w:rsidR="001A7393">
        <w:fldChar w:fldCharType="end"/>
      </w:r>
      <w:r>
        <w:rPr>
          <w:rFonts w:hint="eastAsia"/>
        </w:rPr>
        <w:t xml:space="preserve">, e.g. </w:t>
      </w:r>
      <w:r w:rsidR="00606A5F">
        <w:rPr>
          <w:rFonts w:hint="eastAsia"/>
        </w:rPr>
        <w:t>OO</w:t>
      </w:r>
      <w:r>
        <w:rPr>
          <w:rFonts w:hint="eastAsia"/>
        </w:rPr>
        <w:t>K</w:t>
      </w:r>
      <w:r w:rsidR="00B15750">
        <w:t>/2ASK</w:t>
      </w:r>
      <w:r>
        <w:rPr>
          <w:rFonts w:hint="eastAsia"/>
        </w:rPr>
        <w:t xml:space="preserve">, </w:t>
      </w:r>
      <w:r w:rsidR="00606A5F">
        <w:rPr>
          <w:rFonts w:hint="eastAsia"/>
        </w:rPr>
        <w:t>2</w:t>
      </w:r>
      <w:r>
        <w:rPr>
          <w:rFonts w:hint="eastAsia"/>
        </w:rPr>
        <w:t xml:space="preserve">PSK and </w:t>
      </w:r>
      <w:r w:rsidR="00606A5F">
        <w:rPr>
          <w:rFonts w:hint="eastAsia"/>
        </w:rPr>
        <w:t>2</w:t>
      </w:r>
      <w:r>
        <w:rPr>
          <w:rFonts w:hint="eastAsia"/>
        </w:rPr>
        <w:t xml:space="preserve">FSK. </w:t>
      </w:r>
      <w:r w:rsidR="004E640D">
        <w:rPr>
          <w:rFonts w:hint="eastAsia"/>
        </w:rPr>
        <w:t>Self i</w:t>
      </w:r>
      <w:r>
        <w:rPr>
          <w:rFonts w:hint="eastAsia"/>
        </w:rPr>
        <w:t xml:space="preserve">nterference only occurs in case that </w:t>
      </w:r>
      <w:proofErr w:type="spellStart"/>
      <w:r>
        <w:rPr>
          <w:rFonts w:hint="eastAsia"/>
        </w:rPr>
        <w:t>gNB</w:t>
      </w:r>
      <w:proofErr w:type="spellEnd"/>
      <w:r>
        <w:rPr>
          <w:rFonts w:hint="eastAsia"/>
        </w:rPr>
        <w:t xml:space="preserve"> or intermediate node will receive the backscatter signals at the transmitting frequency of the carrier wave </w:t>
      </w:r>
      <w:r>
        <w:t>with</w:t>
      </w:r>
      <w:r>
        <w:rPr>
          <w:rFonts w:hint="eastAsia"/>
        </w:rPr>
        <w:t xml:space="preserve"> ASK/PSK modulation. </w:t>
      </w:r>
      <w:r>
        <w:t>S</w:t>
      </w:r>
      <w:r>
        <w:rPr>
          <w:rFonts w:hint="eastAsia"/>
        </w:rPr>
        <w:t xml:space="preserve">uch interference can be </w:t>
      </w:r>
      <w:r w:rsidR="00001B6A">
        <w:t>mitigated</w:t>
      </w:r>
      <w:r>
        <w:rPr>
          <w:rFonts w:hint="eastAsia"/>
        </w:rPr>
        <w:t xml:space="preserve"> in FSK modulation due to the frequency shifting so that the carrier wave </w:t>
      </w:r>
      <w:r w:rsidRPr="00186C55">
        <w:t xml:space="preserve">signal </w:t>
      </w:r>
      <w:r>
        <w:t xml:space="preserve">scattered from the </w:t>
      </w:r>
      <w:r w:rsidRPr="00186C55">
        <w:t xml:space="preserve">objects in the environment other than the </w:t>
      </w:r>
      <w:r>
        <w:rPr>
          <w:rFonts w:hint="eastAsia"/>
        </w:rPr>
        <w:t>A-</w:t>
      </w:r>
      <w:proofErr w:type="spellStart"/>
      <w:r>
        <w:rPr>
          <w:rFonts w:hint="eastAsia"/>
        </w:rPr>
        <w:t>IoT</w:t>
      </w:r>
      <w:proofErr w:type="spellEnd"/>
      <w:r>
        <w:rPr>
          <w:rFonts w:hint="eastAsia"/>
        </w:rPr>
        <w:t xml:space="preserve"> devices has no impact on the backscatter</w:t>
      </w:r>
      <w:r>
        <w:t>ed</w:t>
      </w:r>
      <w:r>
        <w:rPr>
          <w:rFonts w:hint="eastAsia"/>
        </w:rPr>
        <w:t xml:space="preserve"> signals.</w:t>
      </w:r>
      <w:r w:rsidR="005F404B" w:rsidRPr="005F404B">
        <w:t xml:space="preserve"> </w:t>
      </w:r>
      <w:r w:rsidR="005F404B">
        <w:t>T</w:t>
      </w:r>
      <w:r w:rsidR="005F404B">
        <w:rPr>
          <w:rFonts w:hint="eastAsia"/>
        </w:rPr>
        <w:t>he implementation of FSK modulation is to generate two square waves with different frequency by the local clock</w:t>
      </w:r>
      <w:r w:rsidR="005F404B" w:rsidRPr="00E755C4">
        <w:t xml:space="preserve"> generator</w:t>
      </w:r>
      <w:r w:rsidR="005F404B">
        <w:rPr>
          <w:rFonts w:hint="eastAsia"/>
        </w:rPr>
        <w:t xml:space="preserve"> which is supported in the current A-</w:t>
      </w:r>
      <w:proofErr w:type="spellStart"/>
      <w:r w:rsidR="005F404B">
        <w:rPr>
          <w:rFonts w:hint="eastAsia"/>
        </w:rPr>
        <w:t>IoT</w:t>
      </w:r>
      <w:proofErr w:type="spellEnd"/>
      <w:r w:rsidR="005F404B">
        <w:rPr>
          <w:rFonts w:hint="eastAsia"/>
        </w:rPr>
        <w:t xml:space="preserve"> device </w:t>
      </w:r>
      <w:r w:rsidR="005F404B" w:rsidRPr="001B363D">
        <w:t>architecture</w:t>
      </w:r>
      <w:r w:rsidR="005F404B">
        <w:rPr>
          <w:rFonts w:hint="eastAsia"/>
        </w:rPr>
        <w:t>s discussed in AI 9.4.1.2.</w:t>
      </w:r>
      <w:r w:rsidR="00927D6E">
        <w:rPr>
          <w:rFonts w:hint="eastAsia"/>
        </w:rPr>
        <w:t xml:space="preserve"> </w:t>
      </w:r>
      <w:r w:rsidR="00094783">
        <w:rPr>
          <w:rFonts w:hint="eastAsia"/>
        </w:rPr>
        <w:t>Considering traditional double side band</w:t>
      </w:r>
      <w:r w:rsidR="00312B0A">
        <w:rPr>
          <w:rFonts w:hint="eastAsia"/>
        </w:rPr>
        <w:t xml:space="preserve"> (DSB) FSK occupies large bandwidth with low frequency spectrum efficiency, some other</w:t>
      </w:r>
      <w:r w:rsidR="00BC1EED">
        <w:rPr>
          <w:rFonts w:hint="eastAsia"/>
        </w:rPr>
        <w:t xml:space="preserve"> variant</w:t>
      </w:r>
      <w:r w:rsidR="00094783">
        <w:rPr>
          <w:rFonts w:hint="eastAsia"/>
        </w:rPr>
        <w:t>s</w:t>
      </w:r>
      <w:r w:rsidR="00BC1EED">
        <w:rPr>
          <w:rFonts w:hint="eastAsia"/>
        </w:rPr>
        <w:t xml:space="preserve"> of </w:t>
      </w:r>
      <w:r w:rsidR="00094783">
        <w:rPr>
          <w:rFonts w:hint="eastAsia"/>
        </w:rPr>
        <w:t>FSK can be considered</w:t>
      </w:r>
      <w:r w:rsidR="00312B0A">
        <w:rPr>
          <w:rFonts w:hint="eastAsia"/>
        </w:rPr>
        <w:t xml:space="preserve">, e.g. single side band (SSB) FSK, </w:t>
      </w:r>
      <w:r w:rsidR="00FA43F9">
        <w:rPr>
          <w:rFonts w:hint="eastAsia"/>
        </w:rPr>
        <w:t>and MSK.</w:t>
      </w:r>
      <w:r w:rsidR="00312B0A">
        <w:rPr>
          <w:rFonts w:hint="eastAsia"/>
        </w:rPr>
        <w:t xml:space="preserve"> </w:t>
      </w:r>
      <w:r w:rsidR="00312B0A">
        <w:t>F</w:t>
      </w:r>
      <w:r w:rsidR="00FA43F9">
        <w:rPr>
          <w:rFonts w:hint="eastAsia"/>
        </w:rPr>
        <w:t xml:space="preserve">or MSK, </w:t>
      </w:r>
      <w:r w:rsidR="00312B0A">
        <w:rPr>
          <w:rFonts w:hint="eastAsia"/>
        </w:rPr>
        <w:t xml:space="preserve">the frequency gap between </w:t>
      </w:r>
      <w:r w:rsidR="00473FD1">
        <w:rPr>
          <w:rFonts w:hint="eastAsia"/>
        </w:rPr>
        <w:t>f</w:t>
      </w:r>
      <w:r w:rsidR="00473FD1" w:rsidRPr="00473FD1">
        <w:rPr>
          <w:rFonts w:hint="eastAsia"/>
          <w:vertAlign w:val="subscript"/>
        </w:rPr>
        <w:t>0</w:t>
      </w:r>
      <w:r w:rsidR="00473FD1">
        <w:rPr>
          <w:rFonts w:hint="eastAsia"/>
        </w:rPr>
        <w:t xml:space="preserve"> and f</w:t>
      </w:r>
      <w:r w:rsidR="00473FD1" w:rsidRPr="00473FD1">
        <w:rPr>
          <w:rFonts w:hint="eastAsia"/>
          <w:vertAlign w:val="subscript"/>
        </w:rPr>
        <w:t>1</w:t>
      </w:r>
      <w:r w:rsidR="00473FD1">
        <w:rPr>
          <w:rFonts w:hint="eastAsia"/>
        </w:rPr>
        <w:t xml:space="preserve"> needs to be as 1/2</w:t>
      </w:r>
      <w:bookmarkStart w:id="40" w:name="OLE_LINK68"/>
      <w:bookmarkStart w:id="41" w:name="OLE_LINK69"/>
      <w:r w:rsidR="00473FD1">
        <w:rPr>
          <w:rFonts w:hint="eastAsia"/>
        </w:rPr>
        <w:t>T</w:t>
      </w:r>
      <w:r w:rsidR="00473FD1" w:rsidRPr="00473FD1">
        <w:rPr>
          <w:rFonts w:hint="eastAsia"/>
          <w:vertAlign w:val="subscript"/>
        </w:rPr>
        <w:t>s</w:t>
      </w:r>
      <w:bookmarkEnd w:id="40"/>
      <w:bookmarkEnd w:id="41"/>
      <w:r w:rsidR="00473FD1">
        <w:rPr>
          <w:rFonts w:hint="eastAsia"/>
        </w:rPr>
        <w:t xml:space="preserve"> to ensure the phase </w:t>
      </w:r>
      <w:r w:rsidR="00473FD1" w:rsidRPr="00473FD1">
        <w:t>continuity</w:t>
      </w:r>
      <w:r w:rsidR="00473FD1">
        <w:rPr>
          <w:rFonts w:hint="eastAsia"/>
        </w:rPr>
        <w:t xml:space="preserve"> to achieve faster </w:t>
      </w:r>
      <w:r w:rsidR="00473FD1" w:rsidRPr="00473FD1">
        <w:t>attenuation</w:t>
      </w:r>
      <w:r w:rsidR="00473FD1">
        <w:rPr>
          <w:rFonts w:hint="eastAsia"/>
        </w:rPr>
        <w:t xml:space="preserve"> of </w:t>
      </w:r>
      <w:r w:rsidR="00473FD1" w:rsidRPr="00473FD1">
        <w:t>side lobe</w:t>
      </w:r>
      <w:r w:rsidR="00473FD1">
        <w:rPr>
          <w:rFonts w:hint="eastAsia"/>
        </w:rPr>
        <w:t xml:space="preserve">s, where </w:t>
      </w:r>
      <w:proofErr w:type="spellStart"/>
      <w:r w:rsidR="00473FD1">
        <w:rPr>
          <w:rFonts w:hint="eastAsia"/>
        </w:rPr>
        <w:t>T</w:t>
      </w:r>
      <w:r w:rsidR="00473FD1" w:rsidRPr="00473FD1">
        <w:rPr>
          <w:rFonts w:hint="eastAsia"/>
          <w:vertAlign w:val="subscript"/>
        </w:rPr>
        <w:t>s</w:t>
      </w:r>
      <w:proofErr w:type="spellEnd"/>
      <w:r w:rsidR="00473FD1">
        <w:rPr>
          <w:rFonts w:hint="eastAsia"/>
        </w:rPr>
        <w:t xml:space="preserve"> </w:t>
      </w:r>
      <w:r w:rsidR="00473FD1">
        <w:t>is the</w:t>
      </w:r>
      <w:r w:rsidR="00473FD1">
        <w:rPr>
          <w:rFonts w:hint="eastAsia"/>
        </w:rPr>
        <w:t xml:space="preserve"> bit duration. </w:t>
      </w:r>
      <w:r w:rsidR="00473FD1">
        <w:t>T</w:t>
      </w:r>
      <w:r w:rsidR="00473FD1">
        <w:rPr>
          <w:rFonts w:hint="eastAsia"/>
        </w:rPr>
        <w:t xml:space="preserve">he analyses of power </w:t>
      </w:r>
      <w:r w:rsidR="00473FD1">
        <w:t>spectrum</w:t>
      </w:r>
      <w:r w:rsidR="00473FD1">
        <w:rPr>
          <w:rFonts w:hint="eastAsia"/>
        </w:rPr>
        <w:t xml:space="preserve"> density and demodulation performance are discussed in </w:t>
      </w:r>
      <w:r w:rsidR="00473FD1">
        <w:fldChar w:fldCharType="begin"/>
      </w:r>
      <w:r w:rsidR="00473FD1">
        <w:instrText xml:space="preserve"> </w:instrText>
      </w:r>
      <w:r w:rsidR="00473FD1">
        <w:rPr>
          <w:rFonts w:hint="eastAsia"/>
        </w:rPr>
        <w:instrText>REF _Ref162189784 \n \h</w:instrText>
      </w:r>
      <w:r w:rsidR="00473FD1">
        <w:instrText xml:space="preserve"> </w:instrText>
      </w:r>
      <w:r w:rsidR="00473FD1">
        <w:fldChar w:fldCharType="separate"/>
      </w:r>
      <w:r w:rsidR="00851998">
        <w:t>[8]</w:t>
      </w:r>
      <w:r w:rsidR="00473FD1">
        <w:fldChar w:fldCharType="end"/>
      </w:r>
      <w:r w:rsidR="00473FD1">
        <w:rPr>
          <w:rFonts w:hint="eastAsia"/>
        </w:rPr>
        <w:t>.</w:t>
      </w:r>
    </w:p>
    <w:p w14:paraId="63BBD1C7" w14:textId="68FC87C8" w:rsidR="00BF3E7D" w:rsidRDefault="00BF3E7D" w:rsidP="00BF3E7D">
      <w:pPr>
        <w:jc w:val="both"/>
        <w:rPr>
          <w:rFonts w:eastAsia="宋体"/>
        </w:rPr>
      </w:pPr>
      <w:r>
        <w:t>I</w:t>
      </w:r>
      <w:r>
        <w:rPr>
          <w:rFonts w:hint="eastAsia"/>
        </w:rPr>
        <w:t xml:space="preserve">n addition, </w:t>
      </w:r>
      <w:r w:rsidR="002D48B8">
        <w:rPr>
          <w:rFonts w:hint="eastAsia"/>
        </w:rPr>
        <w:t xml:space="preserve">the </w:t>
      </w:r>
      <w:r w:rsidR="004E640D">
        <w:rPr>
          <w:rFonts w:hint="eastAsia"/>
        </w:rPr>
        <w:t xml:space="preserve">self </w:t>
      </w:r>
      <w:r w:rsidR="002D48B8">
        <w:rPr>
          <w:rFonts w:hint="eastAsia"/>
        </w:rPr>
        <w:t xml:space="preserve">interference can be </w:t>
      </w:r>
      <w:bookmarkStart w:id="42" w:name="OLE_LINK22"/>
      <w:bookmarkStart w:id="43" w:name="OLE_LINK23"/>
      <w:r w:rsidR="002D48B8" w:rsidRPr="002D48B8">
        <w:t>alleviate</w:t>
      </w:r>
      <w:bookmarkEnd w:id="42"/>
      <w:bookmarkEnd w:id="43"/>
      <w:r w:rsidR="002D48B8">
        <w:rPr>
          <w:rFonts w:hint="eastAsia"/>
        </w:rPr>
        <w:t xml:space="preserve">d </w:t>
      </w:r>
      <w:r>
        <w:rPr>
          <w:rFonts w:hint="eastAsia"/>
        </w:rPr>
        <w:t xml:space="preserve">if the </w:t>
      </w:r>
      <w:r w:rsidR="00795C40">
        <w:rPr>
          <w:rFonts w:hint="eastAsia"/>
        </w:rPr>
        <w:t xml:space="preserve">receiving frequency of the backscattered </w:t>
      </w:r>
      <w:r w:rsidR="00795C40">
        <w:t>signal</w:t>
      </w:r>
      <w:r w:rsidR="00795C40">
        <w:rPr>
          <w:rFonts w:hint="eastAsia"/>
        </w:rPr>
        <w:t xml:space="preserve"> </w:t>
      </w:r>
      <w:r>
        <w:rPr>
          <w:rFonts w:hint="eastAsia"/>
        </w:rPr>
        <w:t xml:space="preserve">can be shifted </w:t>
      </w:r>
      <w:r w:rsidR="009D5C05">
        <w:rPr>
          <w:rFonts w:hint="eastAsia"/>
        </w:rPr>
        <w:t xml:space="preserve">from the carrier wave with ASK/PSK modulation </w:t>
      </w:r>
      <w:r w:rsidR="002D48B8">
        <w:rPr>
          <w:rFonts w:hint="eastAsia"/>
        </w:rPr>
        <w:t xml:space="preserve">to another </w:t>
      </w:r>
      <w:proofErr w:type="spellStart"/>
      <w:r w:rsidR="002D48B8">
        <w:rPr>
          <w:rFonts w:hint="eastAsia"/>
        </w:rPr>
        <w:t>FDMed</w:t>
      </w:r>
      <w:proofErr w:type="spellEnd"/>
      <w:r w:rsidR="002D48B8">
        <w:rPr>
          <w:rFonts w:hint="eastAsia"/>
        </w:rPr>
        <w:t xml:space="preserve"> backscattered channel </w:t>
      </w:r>
      <w:r w:rsidR="009D5C05">
        <w:rPr>
          <w:rFonts w:hint="eastAsia"/>
        </w:rPr>
        <w:t xml:space="preserve">through </w:t>
      </w:r>
      <w:r>
        <w:t>frequency shifter</w:t>
      </w:r>
      <w:r w:rsidR="00795C40" w:rsidRPr="00795C40">
        <w:rPr>
          <w:rFonts w:eastAsia="宋体"/>
        </w:rPr>
        <w:t xml:space="preserve"> </w:t>
      </w:r>
      <w:r w:rsidR="00795C40">
        <w:rPr>
          <w:rFonts w:eastAsia="宋体" w:hint="eastAsia"/>
        </w:rPr>
        <w:t xml:space="preserve">of the </w:t>
      </w:r>
      <w:r w:rsidR="00795C40">
        <w:rPr>
          <w:rFonts w:eastAsia="宋体"/>
        </w:rPr>
        <w:t xml:space="preserve">passive </w:t>
      </w:r>
      <w:r w:rsidR="00795C40">
        <w:rPr>
          <w:rFonts w:eastAsia="宋体" w:hint="eastAsia"/>
        </w:rPr>
        <w:t>A-</w:t>
      </w:r>
      <w:proofErr w:type="spellStart"/>
      <w:r w:rsidR="00795C40">
        <w:rPr>
          <w:rFonts w:eastAsia="宋体" w:hint="eastAsia"/>
        </w:rPr>
        <w:t>IoT</w:t>
      </w:r>
      <w:proofErr w:type="spellEnd"/>
      <w:r w:rsidR="00795C40" w:rsidRPr="003E54A7">
        <w:rPr>
          <w:rFonts w:eastAsia="宋体"/>
        </w:rPr>
        <w:t xml:space="preserve"> device</w:t>
      </w:r>
      <w:r w:rsidR="00795C40">
        <w:rPr>
          <w:rFonts w:eastAsia="宋体" w:hint="eastAsia"/>
        </w:rPr>
        <w:t>s</w:t>
      </w:r>
      <w:r w:rsidR="002D48B8">
        <w:rPr>
          <w:rFonts w:eastAsia="宋体" w:hint="eastAsia"/>
        </w:rPr>
        <w:t xml:space="preserve">. </w:t>
      </w:r>
      <w:r w:rsidR="00B63810">
        <w:rPr>
          <w:rFonts w:eastAsia="宋体"/>
        </w:rPr>
        <w:t>I</w:t>
      </w:r>
      <w:r w:rsidR="00B63810">
        <w:rPr>
          <w:rFonts w:eastAsia="宋体" w:hint="eastAsia"/>
        </w:rPr>
        <w:t>n addition, frequency shift</w:t>
      </w:r>
      <w:r w:rsidR="00BC1EED">
        <w:rPr>
          <w:rFonts w:eastAsia="宋体" w:hint="eastAsia"/>
        </w:rPr>
        <w:t>ing</w:t>
      </w:r>
      <w:r w:rsidR="00B63810">
        <w:rPr>
          <w:rFonts w:eastAsia="宋体" w:hint="eastAsia"/>
        </w:rPr>
        <w:t xml:space="preserve"> can be achieved by Miller-M </w:t>
      </w:r>
      <w:r w:rsidR="00927D6E">
        <w:rPr>
          <w:rFonts w:eastAsia="宋体" w:hint="eastAsia"/>
        </w:rPr>
        <w:t>code</w:t>
      </w:r>
      <w:r w:rsidR="00312B0A">
        <w:rPr>
          <w:rFonts w:eastAsia="宋体" w:hint="eastAsia"/>
        </w:rPr>
        <w:t xml:space="preserve"> at</w:t>
      </w:r>
      <w:r w:rsidR="00927D6E">
        <w:rPr>
          <w:rFonts w:eastAsia="宋体" w:hint="eastAsia"/>
        </w:rPr>
        <w:t xml:space="preserve"> M times of the </w:t>
      </w:r>
      <w:r w:rsidR="00927D6E" w:rsidRPr="00B0061C">
        <w:rPr>
          <w:rFonts w:hint="eastAsia"/>
        </w:rPr>
        <w:t>symbol rate</w:t>
      </w:r>
      <w:r w:rsidR="00927D6E">
        <w:rPr>
          <w:rFonts w:hint="eastAsia"/>
        </w:rPr>
        <w:t>.</w:t>
      </w:r>
    </w:p>
    <w:p w14:paraId="2741FE71" w14:textId="4F091341" w:rsidR="002D48B8" w:rsidRDefault="002D48B8" w:rsidP="00BF3E7D">
      <w:pPr>
        <w:jc w:val="both"/>
      </w:pPr>
      <w:r>
        <w:rPr>
          <w:rFonts w:eastAsia="宋体"/>
        </w:rPr>
        <w:t>H</w:t>
      </w:r>
      <w:r>
        <w:rPr>
          <w:rFonts w:eastAsia="宋体" w:hint="eastAsia"/>
        </w:rPr>
        <w:t xml:space="preserve">owever, considering the </w:t>
      </w:r>
      <w:r w:rsidRPr="002D48B8">
        <w:rPr>
          <w:rFonts w:eastAsia="宋体"/>
        </w:rPr>
        <w:t xml:space="preserve">continuous </w:t>
      </w:r>
      <w:r>
        <w:t>power consumption</w:t>
      </w:r>
      <w:r>
        <w:rPr>
          <w:rFonts w:eastAsia="宋体" w:hint="eastAsia"/>
        </w:rPr>
        <w:t xml:space="preserve"> of frequency shifting and the limited </w:t>
      </w:r>
      <w:r w:rsidRPr="00DD694A">
        <w:rPr>
          <w:rFonts w:eastAsia="宋体"/>
          <w:lang w:eastAsia="ja-JP"/>
        </w:rPr>
        <w:t>energy storage</w:t>
      </w:r>
      <w:r>
        <w:rPr>
          <w:rFonts w:eastAsia="宋体" w:hint="eastAsia"/>
        </w:rPr>
        <w:t xml:space="preserve"> in </w:t>
      </w:r>
      <w:bookmarkStart w:id="44" w:name="OLE_LINK29"/>
      <w:bookmarkStart w:id="45" w:name="OLE_LINK34"/>
      <w:r w:rsidR="00AD251B">
        <w:rPr>
          <w:rFonts w:eastAsia="宋体" w:hint="eastAsia"/>
        </w:rPr>
        <w:t>D</w:t>
      </w:r>
      <w:r w:rsidR="00FB4808">
        <w:rPr>
          <w:rFonts w:eastAsia="宋体" w:hint="eastAsia"/>
        </w:rPr>
        <w:t>evice</w:t>
      </w:r>
      <w:bookmarkEnd w:id="44"/>
      <w:bookmarkEnd w:id="45"/>
      <w:r w:rsidR="00AD251B">
        <w:rPr>
          <w:rFonts w:eastAsia="宋体" w:hint="eastAsia"/>
        </w:rPr>
        <w:t xml:space="preserve"> 1</w:t>
      </w:r>
      <w:r>
        <w:rPr>
          <w:rFonts w:eastAsia="宋体" w:hint="eastAsia"/>
        </w:rPr>
        <w:t>, using frequency shift</w:t>
      </w:r>
      <w:r w:rsidR="00001B6A">
        <w:rPr>
          <w:rFonts w:eastAsia="宋体"/>
        </w:rPr>
        <w:t>er</w:t>
      </w:r>
      <w:r>
        <w:rPr>
          <w:rFonts w:eastAsia="宋体" w:hint="eastAsia"/>
        </w:rPr>
        <w:t xml:space="preserve"> to </w:t>
      </w:r>
      <w:r w:rsidRPr="002D48B8">
        <w:t>alleviate</w:t>
      </w:r>
      <w:r>
        <w:rPr>
          <w:rFonts w:hint="eastAsia"/>
        </w:rPr>
        <w:t xml:space="preserve"> interference</w:t>
      </w:r>
      <w:r>
        <w:rPr>
          <w:rFonts w:eastAsia="宋体" w:hint="eastAsia"/>
        </w:rPr>
        <w:t xml:space="preserve"> is more suitable for </w:t>
      </w:r>
      <w:r w:rsidR="00AD251B">
        <w:rPr>
          <w:rFonts w:eastAsia="宋体" w:hint="eastAsia"/>
        </w:rPr>
        <w:t>D</w:t>
      </w:r>
      <w:r w:rsidR="00FB4808">
        <w:rPr>
          <w:rFonts w:eastAsia="宋体" w:hint="eastAsia"/>
        </w:rPr>
        <w:t>evice</w:t>
      </w:r>
      <w:r w:rsidR="00AD251B">
        <w:rPr>
          <w:rFonts w:eastAsia="宋体" w:hint="eastAsia"/>
        </w:rPr>
        <w:t xml:space="preserve"> 2</w:t>
      </w:r>
      <w:r w:rsidR="00B15750">
        <w:rPr>
          <w:rFonts w:eastAsia="宋体"/>
        </w:rPr>
        <w:t>a and 2b</w:t>
      </w:r>
      <w:r w:rsidR="00AD251B">
        <w:rPr>
          <w:rFonts w:eastAsia="宋体" w:hint="eastAsia"/>
        </w:rPr>
        <w:t>.</w:t>
      </w:r>
    </w:p>
    <w:p w14:paraId="01747602" w14:textId="06222546" w:rsidR="00BF3E7D" w:rsidRDefault="00BF3E7D" w:rsidP="00BF3E7D">
      <w:pPr>
        <w:jc w:val="both"/>
        <w:rPr>
          <w:b/>
        </w:rPr>
      </w:pPr>
      <w:r w:rsidRPr="00921BFD">
        <w:rPr>
          <w:b/>
        </w:rPr>
        <w:t>O</w:t>
      </w:r>
      <w:r w:rsidRPr="00921BFD">
        <w:rPr>
          <w:rFonts w:hint="eastAsia"/>
          <w:b/>
        </w:rPr>
        <w:t xml:space="preserve">bservation </w:t>
      </w:r>
      <w:r w:rsidR="00E357C1">
        <w:rPr>
          <w:rFonts w:hint="eastAsia"/>
          <w:b/>
        </w:rPr>
        <w:t>9</w:t>
      </w:r>
      <w:r w:rsidRPr="00921BFD">
        <w:rPr>
          <w:rFonts w:hint="eastAsia"/>
          <w:b/>
        </w:rPr>
        <w:t xml:space="preserve">: </w:t>
      </w:r>
      <w:r w:rsidR="00953256">
        <w:rPr>
          <w:rFonts w:hint="eastAsia"/>
          <w:b/>
        </w:rPr>
        <w:t xml:space="preserve">Frequency shifting </w:t>
      </w:r>
      <w:r w:rsidR="00BC1EED">
        <w:rPr>
          <w:rFonts w:hint="eastAsia"/>
          <w:b/>
        </w:rPr>
        <w:t>introduced by</w:t>
      </w:r>
      <w:r w:rsidR="00953256">
        <w:rPr>
          <w:rFonts w:hint="eastAsia"/>
          <w:b/>
        </w:rPr>
        <w:t xml:space="preserve"> FSK</w:t>
      </w:r>
      <w:r>
        <w:rPr>
          <w:rFonts w:hint="eastAsia"/>
          <w:b/>
        </w:rPr>
        <w:t xml:space="preserve"> </w:t>
      </w:r>
      <w:r w:rsidRPr="00921BFD">
        <w:rPr>
          <w:rFonts w:hint="eastAsia"/>
          <w:b/>
        </w:rPr>
        <w:t>modulation</w:t>
      </w:r>
      <w:r w:rsidR="00953256">
        <w:rPr>
          <w:rFonts w:hint="eastAsia"/>
          <w:b/>
        </w:rPr>
        <w:t xml:space="preserve"> </w:t>
      </w:r>
      <w:r w:rsidR="00BC1EED">
        <w:rPr>
          <w:rFonts w:hint="eastAsia"/>
          <w:b/>
        </w:rPr>
        <w:t xml:space="preserve">and Miller-M code </w:t>
      </w:r>
      <w:r w:rsidR="00953256">
        <w:rPr>
          <w:rFonts w:hint="eastAsia"/>
          <w:b/>
        </w:rPr>
        <w:t xml:space="preserve">is beneficial to avoid </w:t>
      </w:r>
      <w:r w:rsidR="004E640D">
        <w:rPr>
          <w:rFonts w:hint="eastAsia"/>
          <w:b/>
        </w:rPr>
        <w:t xml:space="preserve">the self </w:t>
      </w:r>
      <w:r w:rsidR="00953256">
        <w:rPr>
          <w:rFonts w:hint="eastAsia"/>
          <w:b/>
        </w:rPr>
        <w:t>interference</w:t>
      </w:r>
      <w:r w:rsidRPr="00921BFD">
        <w:rPr>
          <w:rFonts w:hint="eastAsia"/>
          <w:b/>
        </w:rPr>
        <w:t>.</w:t>
      </w:r>
    </w:p>
    <w:p w14:paraId="1EF2CFBC" w14:textId="5291D21B" w:rsidR="00186C55" w:rsidRDefault="00C334B0" w:rsidP="00186C55">
      <w:pPr>
        <w:jc w:val="both"/>
      </w:pPr>
      <w:r>
        <w:rPr>
          <w:rFonts w:hint="eastAsia"/>
        </w:rPr>
        <w:t>I</w:t>
      </w:r>
      <w:r w:rsidR="00A97757">
        <w:rPr>
          <w:rFonts w:hint="eastAsia"/>
        </w:rPr>
        <w:t xml:space="preserve">n monostatic </w:t>
      </w:r>
      <w:r w:rsidR="00A97757">
        <w:rPr>
          <w:rFonts w:cs="Times New Roman" w:hint="eastAsia"/>
        </w:rPr>
        <w:t>backscatter communication</w:t>
      </w:r>
      <w:r>
        <w:rPr>
          <w:rFonts w:cs="Times New Roman" w:hint="eastAsia"/>
        </w:rPr>
        <w:t>, i</w:t>
      </w:r>
      <w:r w:rsidR="00A97757">
        <w:rPr>
          <w:rFonts w:cs="Times New Roman" w:hint="eastAsia"/>
        </w:rPr>
        <w:t>n addition to the direct leakage from transmitter antenna to the</w:t>
      </w:r>
      <w:r>
        <w:rPr>
          <w:rFonts w:cs="Times New Roman" w:hint="eastAsia"/>
        </w:rPr>
        <w:t xml:space="preserve"> receiver antenna</w:t>
      </w:r>
      <w:r w:rsidR="00522E3F">
        <w:rPr>
          <w:rFonts w:cs="Times New Roman" w:hint="eastAsia"/>
        </w:rPr>
        <w:t xml:space="preserve"> (i.e. direct self-interference)</w:t>
      </w:r>
      <w:r>
        <w:rPr>
          <w:rFonts w:cs="Times New Roman" w:hint="eastAsia"/>
        </w:rPr>
        <w:t>,</w:t>
      </w:r>
      <w:r w:rsidR="00A97757">
        <w:t xml:space="preserve"> </w:t>
      </w:r>
      <w:r w:rsidR="00951F89">
        <w:rPr>
          <w:rFonts w:hint="eastAsia"/>
        </w:rPr>
        <w:t xml:space="preserve">reflected </w:t>
      </w:r>
      <w:r>
        <w:rPr>
          <w:rFonts w:hint="eastAsia"/>
        </w:rPr>
        <w:t xml:space="preserve">self-interference caused by </w:t>
      </w:r>
      <w:r w:rsidRPr="007F55BD">
        <w:rPr>
          <w:rFonts w:hint="eastAsia"/>
        </w:rPr>
        <w:t xml:space="preserve">carrier wave </w:t>
      </w:r>
      <w:r w:rsidRPr="00186C55">
        <w:t xml:space="preserve">signal </w:t>
      </w:r>
      <w:r w:rsidR="00F96A90">
        <w:rPr>
          <w:rFonts w:hint="eastAsia"/>
        </w:rPr>
        <w:t>back</w:t>
      </w:r>
      <w:r>
        <w:t xml:space="preserve">scattered from the </w:t>
      </w:r>
      <w:r w:rsidRPr="00186C55">
        <w:t xml:space="preserve">objects in the environment other than the </w:t>
      </w:r>
      <w:r>
        <w:rPr>
          <w:rFonts w:hint="eastAsia"/>
        </w:rPr>
        <w:t>A-</w:t>
      </w:r>
      <w:proofErr w:type="spellStart"/>
      <w:r>
        <w:rPr>
          <w:rFonts w:hint="eastAsia"/>
        </w:rPr>
        <w:t>IoT</w:t>
      </w:r>
      <w:proofErr w:type="spellEnd"/>
      <w:r>
        <w:rPr>
          <w:rFonts w:hint="eastAsia"/>
        </w:rPr>
        <w:t xml:space="preserve"> devices has impact on the backscatter</w:t>
      </w:r>
      <w:r>
        <w:t>ed</w:t>
      </w:r>
      <w:r>
        <w:rPr>
          <w:rFonts w:hint="eastAsia"/>
        </w:rPr>
        <w:t xml:space="preserve"> signals at the same frequency. </w:t>
      </w:r>
      <w:r w:rsidR="006838B5">
        <w:fldChar w:fldCharType="begin"/>
      </w:r>
      <w:r w:rsidR="006838B5">
        <w:instrText xml:space="preserve"> </w:instrText>
      </w:r>
      <w:r w:rsidR="006838B5">
        <w:rPr>
          <w:rFonts w:hint="eastAsia"/>
        </w:rPr>
        <w:instrText>REF _Ref157627635 \h</w:instrText>
      </w:r>
      <w:r w:rsidR="006838B5">
        <w:instrText xml:space="preserve"> </w:instrText>
      </w:r>
      <w:r w:rsidR="001D5174">
        <w:instrText xml:space="preserve"> \* MERGEFORMAT </w:instrText>
      </w:r>
      <w:r w:rsidR="006838B5">
        <w:fldChar w:fldCharType="separate"/>
      </w:r>
      <w:r w:rsidR="00851998" w:rsidRPr="00851998">
        <w:t>Figure 2</w:t>
      </w:r>
      <w:r w:rsidR="006838B5">
        <w:fldChar w:fldCharType="end"/>
      </w:r>
      <w:r w:rsidR="00615328">
        <w:rPr>
          <w:rFonts w:hint="eastAsia"/>
        </w:rPr>
        <w:t xml:space="preserve"> is an example for</w:t>
      </w:r>
      <w:r w:rsidR="00AD0E8D">
        <w:rPr>
          <w:rFonts w:hint="eastAsia"/>
        </w:rPr>
        <w:t xml:space="preserve"> self</w:t>
      </w:r>
      <w:r w:rsidR="00A97757">
        <w:rPr>
          <w:rFonts w:hint="eastAsia"/>
        </w:rPr>
        <w:t>-</w:t>
      </w:r>
      <w:r w:rsidR="00AD0E8D">
        <w:rPr>
          <w:rFonts w:hint="eastAsia"/>
        </w:rPr>
        <w:t>interference in</w:t>
      </w:r>
      <w:r w:rsidR="00615328">
        <w:rPr>
          <w:rFonts w:hint="eastAsia"/>
        </w:rPr>
        <w:t xml:space="preserve"> monostatic </w:t>
      </w:r>
      <w:r w:rsidR="00615328">
        <w:rPr>
          <w:rFonts w:cs="Times New Roman" w:hint="eastAsia"/>
        </w:rPr>
        <w:t>backsca</w:t>
      </w:r>
      <w:r w:rsidR="00AD0E8D">
        <w:rPr>
          <w:rFonts w:cs="Times New Roman" w:hint="eastAsia"/>
        </w:rPr>
        <w:t>tter communication</w:t>
      </w:r>
      <w:r w:rsidR="00615328">
        <w:rPr>
          <w:rFonts w:cs="Times New Roman" w:hint="eastAsia"/>
        </w:rPr>
        <w:t>.</w:t>
      </w:r>
      <w:r w:rsidR="00186C55">
        <w:rPr>
          <w:rFonts w:hint="eastAsia"/>
        </w:rPr>
        <w:t xml:space="preserve"> </w:t>
      </w:r>
      <w:r w:rsidR="00615328">
        <w:rPr>
          <w:rFonts w:hint="eastAsia"/>
        </w:rPr>
        <w:t>T</w:t>
      </w:r>
      <w:r w:rsidR="00FF0EC0">
        <w:rPr>
          <w:rFonts w:hint="eastAsia"/>
        </w:rPr>
        <w:t xml:space="preserve">he left </w:t>
      </w:r>
      <w:r w:rsidR="00FF0EC0">
        <w:t>represents</w:t>
      </w:r>
      <w:r w:rsidR="00FF0EC0">
        <w:rPr>
          <w:rFonts w:hint="eastAsia"/>
        </w:rPr>
        <w:t xml:space="preserve"> the carrier wave provided by </w:t>
      </w:r>
      <w:proofErr w:type="spellStart"/>
      <w:r w:rsidR="00FF0EC0">
        <w:rPr>
          <w:rFonts w:hint="eastAsia"/>
        </w:rPr>
        <w:t>gNB</w:t>
      </w:r>
      <w:proofErr w:type="spellEnd"/>
      <w:r w:rsidR="00FF0EC0">
        <w:rPr>
          <w:rFonts w:hint="eastAsia"/>
        </w:rPr>
        <w:t xml:space="preserve"> or an external emitter co-sited with </w:t>
      </w:r>
      <w:proofErr w:type="spellStart"/>
      <w:r w:rsidR="00FF0EC0">
        <w:rPr>
          <w:rFonts w:hint="eastAsia"/>
        </w:rPr>
        <w:t>gNB</w:t>
      </w:r>
      <w:proofErr w:type="spellEnd"/>
      <w:r w:rsidR="00AD0E8D">
        <w:rPr>
          <w:rFonts w:hint="eastAsia"/>
        </w:rPr>
        <w:t xml:space="preserve"> in Topology 1</w:t>
      </w:r>
      <w:r w:rsidR="00FF0EC0">
        <w:rPr>
          <w:rFonts w:hint="eastAsia"/>
        </w:rPr>
        <w:t xml:space="preserve"> and the right represents the carrier wave provided by </w:t>
      </w:r>
      <w:r w:rsidR="00AD0E8D">
        <w:rPr>
          <w:rFonts w:hint="eastAsia"/>
        </w:rPr>
        <w:t>an intermediate node, e.g. UE in Topology 2</w:t>
      </w:r>
      <w:r w:rsidR="00FF0EC0">
        <w:rPr>
          <w:rFonts w:hint="eastAsia"/>
        </w:rPr>
        <w:t xml:space="preserve">. In either case, </w:t>
      </w:r>
      <w:r w:rsidR="00C8027B">
        <w:rPr>
          <w:rFonts w:hint="eastAsia"/>
        </w:rPr>
        <w:t>reader</w:t>
      </w:r>
      <w:r w:rsidR="00FF0EC0">
        <w:rPr>
          <w:rFonts w:hint="eastAsia"/>
        </w:rPr>
        <w:t xml:space="preserve"> would receive the </w:t>
      </w:r>
      <w:r w:rsidR="0042235A">
        <w:t xml:space="preserve">unmodulated </w:t>
      </w:r>
      <w:r w:rsidR="00FF0EC0">
        <w:rPr>
          <w:rFonts w:hint="eastAsia"/>
        </w:rPr>
        <w:t xml:space="preserve">carrier wave and the backscatter signal </w:t>
      </w:r>
      <w:r w:rsidR="0042235A">
        <w:t>from</w:t>
      </w:r>
      <w:r w:rsidR="0042235A">
        <w:rPr>
          <w:rFonts w:hint="eastAsia"/>
        </w:rPr>
        <w:t xml:space="preserve"> A-</w:t>
      </w:r>
      <w:proofErr w:type="spellStart"/>
      <w:r w:rsidR="0042235A">
        <w:rPr>
          <w:rFonts w:hint="eastAsia"/>
        </w:rPr>
        <w:t>IoT</w:t>
      </w:r>
      <w:proofErr w:type="spellEnd"/>
      <w:r w:rsidR="0042235A">
        <w:rPr>
          <w:rFonts w:hint="eastAsia"/>
        </w:rPr>
        <w:t xml:space="preserve"> devices </w:t>
      </w:r>
      <w:r w:rsidR="00FF0EC0" w:rsidRPr="00FF0EC0">
        <w:t>simultaneously</w:t>
      </w:r>
      <w:r w:rsidR="00C8027B">
        <w:rPr>
          <w:rFonts w:hint="eastAsia"/>
        </w:rPr>
        <w:t xml:space="preserve"> at the same frequency</w:t>
      </w:r>
      <w:r w:rsidR="00264831">
        <w:rPr>
          <w:rFonts w:hint="eastAsia"/>
        </w:rPr>
        <w:t>.</w:t>
      </w:r>
    </w:p>
    <w:p w14:paraId="1B1D5154" w14:textId="1230F45F" w:rsidR="00423726" w:rsidRDefault="00EF3DA8" w:rsidP="00423726">
      <w:pPr>
        <w:jc w:val="center"/>
      </w:pPr>
      <w:r>
        <w:rPr>
          <w:noProof/>
        </w:rPr>
        <w:drawing>
          <wp:inline distT="0" distB="0" distL="0" distR="0" wp14:anchorId="40A54AE7" wp14:editId="6411993F">
            <wp:extent cx="2080895" cy="1213485"/>
            <wp:effectExtent l="0" t="0" r="0" b="0"/>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80895" cy="1213485"/>
                    </a:xfrm>
                    <a:prstGeom prst="rect">
                      <a:avLst/>
                    </a:prstGeom>
                    <a:noFill/>
                    <a:ln>
                      <a:noFill/>
                    </a:ln>
                  </pic:spPr>
                </pic:pic>
              </a:graphicData>
            </a:graphic>
          </wp:inline>
        </w:drawing>
      </w:r>
      <w:r w:rsidR="00AC6064">
        <w:rPr>
          <w:rFonts w:hint="eastAsia"/>
        </w:rPr>
        <w:t xml:space="preserve">    </w:t>
      </w:r>
      <w:r>
        <w:rPr>
          <w:noProof/>
        </w:rPr>
        <w:drawing>
          <wp:inline distT="0" distB="0" distL="0" distR="0" wp14:anchorId="0243A33D" wp14:editId="6D04A093">
            <wp:extent cx="2538095" cy="1008380"/>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8095" cy="1008380"/>
                    </a:xfrm>
                    <a:prstGeom prst="rect">
                      <a:avLst/>
                    </a:prstGeom>
                    <a:noFill/>
                    <a:ln>
                      <a:noFill/>
                    </a:ln>
                  </pic:spPr>
                </pic:pic>
              </a:graphicData>
            </a:graphic>
          </wp:inline>
        </w:drawing>
      </w:r>
    </w:p>
    <w:p w14:paraId="63DEED52" w14:textId="773FBC74" w:rsidR="007F55BD" w:rsidRDefault="007F55BD" w:rsidP="007F55BD">
      <w:pPr>
        <w:pStyle w:val="ab"/>
        <w:jc w:val="center"/>
        <w:rPr>
          <w:rFonts w:ascii="Times New Roman" w:hAnsi="Times New Roman" w:cs="Times New Roman"/>
        </w:rPr>
      </w:pPr>
      <w:bookmarkStart w:id="46" w:name="_Ref157627635"/>
      <w:bookmarkStart w:id="47" w:name="OLE_LINK1"/>
      <w:r w:rsidRPr="00A35811">
        <w:rPr>
          <w:rFonts w:ascii="Times New Roman" w:hAnsi="Times New Roman" w:cs="Times New Roman"/>
        </w:rPr>
        <w:t xml:space="preserve">Figure </w:t>
      </w:r>
      <w:r w:rsidRPr="00A35811">
        <w:rPr>
          <w:rFonts w:ascii="Times New Roman" w:hAnsi="Times New Roman" w:cs="Times New Roman"/>
        </w:rPr>
        <w:fldChar w:fldCharType="begin"/>
      </w:r>
      <w:r w:rsidRPr="00A35811">
        <w:rPr>
          <w:rFonts w:ascii="Times New Roman" w:hAnsi="Times New Roman" w:cs="Times New Roman"/>
        </w:rPr>
        <w:instrText xml:space="preserve"> SEQ Figure \* ARABIC </w:instrText>
      </w:r>
      <w:r w:rsidRPr="00A35811">
        <w:rPr>
          <w:rFonts w:ascii="Times New Roman" w:hAnsi="Times New Roman" w:cs="Times New Roman"/>
        </w:rPr>
        <w:fldChar w:fldCharType="separate"/>
      </w:r>
      <w:r w:rsidR="00851998">
        <w:rPr>
          <w:rFonts w:ascii="Times New Roman" w:hAnsi="Times New Roman" w:cs="Times New Roman"/>
          <w:noProof/>
        </w:rPr>
        <w:t>2</w:t>
      </w:r>
      <w:r w:rsidRPr="00A35811">
        <w:rPr>
          <w:rFonts w:ascii="Times New Roman" w:hAnsi="Times New Roman" w:cs="Times New Roman"/>
        </w:rPr>
        <w:fldChar w:fldCharType="end"/>
      </w:r>
      <w:bookmarkEnd w:id="46"/>
      <w:r w:rsidRPr="00A35811">
        <w:rPr>
          <w:rFonts w:ascii="Times New Roman" w:hAnsi="Times New Roman" w:cs="Times New Roman"/>
        </w:rPr>
        <w:t>:</w:t>
      </w:r>
      <w:r>
        <w:rPr>
          <w:rFonts w:ascii="Times New Roman" w:hAnsi="Times New Roman" w:cs="Times New Roman" w:hint="eastAsia"/>
        </w:rPr>
        <w:t xml:space="preserve"> Illustration of self-interference in </w:t>
      </w:r>
      <w:r w:rsidR="000956EB">
        <w:rPr>
          <w:rFonts w:ascii="Times New Roman" w:hAnsi="Times New Roman" w:cs="Times New Roman" w:hint="eastAsia"/>
        </w:rPr>
        <w:t>m</w:t>
      </w:r>
      <w:r w:rsidR="00186C55" w:rsidRPr="00186C55">
        <w:rPr>
          <w:rFonts w:ascii="Times New Roman" w:hAnsi="Times New Roman" w:cs="Times New Roman"/>
        </w:rPr>
        <w:t xml:space="preserve">onostatic </w:t>
      </w:r>
      <w:r w:rsidR="000956EB">
        <w:rPr>
          <w:rFonts w:ascii="Times New Roman" w:hAnsi="Times New Roman" w:cs="Times New Roman" w:hint="eastAsia"/>
        </w:rPr>
        <w:t>b</w:t>
      </w:r>
      <w:r w:rsidR="00186C55" w:rsidRPr="00186C55">
        <w:rPr>
          <w:rFonts w:ascii="Times New Roman" w:hAnsi="Times New Roman" w:cs="Times New Roman"/>
        </w:rPr>
        <w:t xml:space="preserve">ackscatter </w:t>
      </w:r>
      <w:r w:rsidR="000956EB">
        <w:rPr>
          <w:rFonts w:ascii="Times New Roman" w:hAnsi="Times New Roman" w:cs="Times New Roman" w:hint="eastAsia"/>
        </w:rPr>
        <w:t>c</w:t>
      </w:r>
      <w:r w:rsidR="0055592E">
        <w:rPr>
          <w:rFonts w:ascii="Times New Roman" w:hAnsi="Times New Roman" w:cs="Times New Roman"/>
        </w:rPr>
        <w:t>ommunication</w:t>
      </w:r>
    </w:p>
    <w:p w14:paraId="7E560B94" w14:textId="0985473D" w:rsidR="00BA086D" w:rsidRDefault="009A56EB" w:rsidP="008B7AE4">
      <w:pPr>
        <w:jc w:val="both"/>
        <w:rPr>
          <w:rFonts w:eastAsia="宋体"/>
        </w:rPr>
      </w:pPr>
      <w:r>
        <w:rPr>
          <w:rFonts w:eastAsia="宋体" w:hint="eastAsia"/>
        </w:rPr>
        <w:t>S</w:t>
      </w:r>
      <w:r w:rsidR="00951F89">
        <w:rPr>
          <w:rFonts w:eastAsia="宋体" w:hint="eastAsia"/>
        </w:rPr>
        <w:t>elf</w:t>
      </w:r>
      <w:r>
        <w:rPr>
          <w:rFonts w:eastAsia="宋体" w:hint="eastAsia"/>
        </w:rPr>
        <w:t xml:space="preserve"> </w:t>
      </w:r>
      <w:r w:rsidR="00951F89">
        <w:rPr>
          <w:rFonts w:eastAsia="宋体" w:hint="eastAsia"/>
        </w:rPr>
        <w:t>interference</w:t>
      </w:r>
      <w:r w:rsidR="00522E3F">
        <w:rPr>
          <w:rFonts w:eastAsia="宋体" w:hint="eastAsia"/>
        </w:rPr>
        <w:t xml:space="preserve"> can be </w:t>
      </w:r>
      <w:r w:rsidR="00522E3F" w:rsidRPr="00522E3F">
        <w:rPr>
          <w:rFonts w:eastAsia="宋体"/>
        </w:rPr>
        <w:t>alleviate</w:t>
      </w:r>
      <w:r w:rsidR="00522E3F">
        <w:rPr>
          <w:rFonts w:eastAsia="宋体" w:hint="eastAsia"/>
        </w:rPr>
        <w:t xml:space="preserve">d in spatial </w:t>
      </w:r>
      <w:r w:rsidR="00522E3F">
        <w:rPr>
          <w:rFonts w:eastAsia="宋体"/>
        </w:rPr>
        <w:t>domain</w:t>
      </w:r>
      <w:r w:rsidR="00522E3F">
        <w:rPr>
          <w:rFonts w:eastAsia="宋体" w:hint="eastAsia"/>
        </w:rPr>
        <w:t xml:space="preserve">, e.g. </w:t>
      </w:r>
      <w:r w:rsidR="00522E3F" w:rsidRPr="004F6B1B">
        <w:rPr>
          <w:rFonts w:eastAsia="宋体"/>
        </w:rPr>
        <w:t>physical shielding</w:t>
      </w:r>
      <w:r w:rsidR="00522E3F">
        <w:rPr>
          <w:rFonts w:eastAsia="宋体" w:hint="eastAsia"/>
        </w:rPr>
        <w:t xml:space="preserve"> </w:t>
      </w:r>
      <w:r w:rsidR="00B15750">
        <w:rPr>
          <w:rFonts w:eastAsia="宋体"/>
        </w:rPr>
        <w:t xml:space="preserve">through </w:t>
      </w:r>
      <w:proofErr w:type="spellStart"/>
      <w:r w:rsidR="00B15750">
        <w:rPr>
          <w:rFonts w:eastAsia="宋体"/>
        </w:rPr>
        <w:t>Tx</w:t>
      </w:r>
      <w:proofErr w:type="spellEnd"/>
      <w:r w:rsidR="00B15750">
        <w:rPr>
          <w:rFonts w:eastAsia="宋体"/>
        </w:rPr>
        <w:t xml:space="preserve">/Rx antenna isolation </w:t>
      </w:r>
      <w:r w:rsidR="00522E3F">
        <w:rPr>
          <w:rFonts w:eastAsia="宋体" w:hint="eastAsia"/>
        </w:rPr>
        <w:t>or c</w:t>
      </w:r>
      <w:r w:rsidR="00522E3F" w:rsidRPr="00522E3F">
        <w:rPr>
          <w:rFonts w:eastAsia="宋体"/>
        </w:rPr>
        <w:t>ross-</w:t>
      </w:r>
      <w:r w:rsidR="00522E3F">
        <w:rPr>
          <w:rFonts w:eastAsia="宋体" w:hint="eastAsia"/>
        </w:rPr>
        <w:t>p</w:t>
      </w:r>
      <w:r w:rsidR="00522E3F" w:rsidRPr="00522E3F">
        <w:rPr>
          <w:rFonts w:eastAsia="宋体"/>
        </w:rPr>
        <w:t>olarization</w:t>
      </w:r>
      <w:r w:rsidR="00522E3F" w:rsidRPr="00522E3F">
        <w:rPr>
          <w:rFonts w:eastAsia="宋体" w:hint="eastAsia"/>
        </w:rPr>
        <w:t xml:space="preserve"> </w:t>
      </w:r>
      <w:r w:rsidR="00951F89">
        <w:rPr>
          <w:rFonts w:eastAsia="宋体" w:hint="eastAsia"/>
        </w:rPr>
        <w:t xml:space="preserve">between </w:t>
      </w:r>
      <w:proofErr w:type="spellStart"/>
      <w:proofErr w:type="gramStart"/>
      <w:r w:rsidR="00951F89">
        <w:rPr>
          <w:rFonts w:eastAsia="宋体" w:hint="eastAsia"/>
        </w:rPr>
        <w:t>Tx</w:t>
      </w:r>
      <w:proofErr w:type="spellEnd"/>
      <w:proofErr w:type="gramEnd"/>
      <w:r w:rsidR="00951F89">
        <w:rPr>
          <w:rFonts w:eastAsia="宋体" w:hint="eastAsia"/>
        </w:rPr>
        <w:t xml:space="preserve"> and Rx antennas which can </w:t>
      </w:r>
      <w:r w:rsidR="00951F89">
        <w:rPr>
          <w:rFonts w:eastAsia="宋体"/>
        </w:rPr>
        <w:t>provide</w:t>
      </w:r>
      <w:r w:rsidR="00951F89">
        <w:rPr>
          <w:rFonts w:eastAsia="宋体" w:hint="eastAsia"/>
        </w:rPr>
        <w:t xml:space="preserve"> about 40dB </w:t>
      </w:r>
      <w:r w:rsidR="00951F89">
        <w:t>interference suppression</w:t>
      </w:r>
      <w:r w:rsidR="00F610C1">
        <w:rPr>
          <w:rFonts w:hint="eastAsia"/>
        </w:rPr>
        <w:t xml:space="preserve"> </w:t>
      </w:r>
      <w:bookmarkStart w:id="48" w:name="OLE_LINK36"/>
      <w:bookmarkStart w:id="49" w:name="OLE_LINK50"/>
      <w:r w:rsidR="00F610C1">
        <w:fldChar w:fldCharType="begin"/>
      </w:r>
      <w:r w:rsidR="00F610C1">
        <w:instrText xml:space="preserve"> </w:instrText>
      </w:r>
      <w:r w:rsidR="00F610C1">
        <w:rPr>
          <w:rFonts w:hint="eastAsia"/>
        </w:rPr>
        <w:instrText>REF _Ref165909299 \n \h</w:instrText>
      </w:r>
      <w:r w:rsidR="00F610C1">
        <w:instrText xml:space="preserve"> </w:instrText>
      </w:r>
      <w:r w:rsidR="00F610C1">
        <w:fldChar w:fldCharType="separate"/>
      </w:r>
      <w:r w:rsidR="00851998">
        <w:t>[9]</w:t>
      </w:r>
      <w:r w:rsidR="00F610C1">
        <w:fldChar w:fldCharType="end"/>
      </w:r>
      <w:bookmarkEnd w:id="48"/>
      <w:bookmarkEnd w:id="49"/>
      <w:r w:rsidR="00F610C1">
        <w:rPr>
          <w:rFonts w:hint="eastAsia"/>
        </w:rPr>
        <w:t>,</w:t>
      </w:r>
      <w:r w:rsidR="008B769C">
        <w:rPr>
          <w:rFonts w:hint="eastAsia"/>
        </w:rPr>
        <w:t xml:space="preserve"> </w:t>
      </w:r>
      <w:r w:rsidR="00F610C1">
        <w:fldChar w:fldCharType="begin"/>
      </w:r>
      <w:r w:rsidR="00F610C1">
        <w:instrText xml:space="preserve"> REF _Ref165909300 \n \h </w:instrText>
      </w:r>
      <w:r w:rsidR="00F610C1">
        <w:fldChar w:fldCharType="separate"/>
      </w:r>
      <w:r w:rsidR="00851998">
        <w:t>[10]</w:t>
      </w:r>
      <w:r w:rsidR="00F610C1">
        <w:fldChar w:fldCharType="end"/>
      </w:r>
      <w:r w:rsidR="00951F89">
        <w:rPr>
          <w:rFonts w:eastAsia="宋体" w:hint="eastAsia"/>
        </w:rPr>
        <w:t xml:space="preserve">. </w:t>
      </w:r>
    </w:p>
    <w:p w14:paraId="1AA8AB0A" w14:textId="4B576D25" w:rsidR="00BA086D" w:rsidRDefault="008B7AE4" w:rsidP="008B7AE4">
      <w:pPr>
        <w:jc w:val="both"/>
      </w:pPr>
      <w:r>
        <w:rPr>
          <w:rFonts w:eastAsia="宋体"/>
        </w:rPr>
        <w:t>I</w:t>
      </w:r>
      <w:r>
        <w:rPr>
          <w:rFonts w:eastAsia="宋体" w:hint="eastAsia"/>
        </w:rPr>
        <w:t xml:space="preserve">n analog domain, when the excitation signal is one single tone, the self interference backscattered from the environment can be simplified </w:t>
      </w:r>
      <w:proofErr w:type="gramStart"/>
      <w:r>
        <w:rPr>
          <w:rFonts w:eastAsia="宋体" w:hint="eastAsia"/>
        </w:rPr>
        <w:t xml:space="preserve">to </w:t>
      </w:r>
      <w:proofErr w:type="gramEnd"/>
      <m:oMath>
        <m:sSub>
          <m:sSubPr>
            <m:ctrlPr>
              <w:rPr>
                <w:rFonts w:ascii="Cambria Math" w:eastAsia="宋体" w:hAnsi="Cambria Math"/>
              </w:rPr>
            </m:ctrlPr>
          </m:sSubPr>
          <m:e>
            <m:r>
              <w:rPr>
                <w:rFonts w:ascii="Cambria Math" w:eastAsia="宋体" w:hAnsi="Cambria Math"/>
              </w:rPr>
              <m:t>H</m:t>
            </m:r>
          </m:e>
          <m:sub>
            <m:r>
              <w:rPr>
                <w:rFonts w:ascii="Cambria Math" w:eastAsia="宋体" w:hAnsi="Cambria Math"/>
              </w:rPr>
              <m:t>evn</m:t>
            </m:r>
          </m:sub>
        </m:sSub>
        <m:d>
          <m:dPr>
            <m:ctrlPr>
              <w:rPr>
                <w:rFonts w:ascii="Cambria Math" w:eastAsia="宋体" w:hAnsi="Cambria Math"/>
                <w:i/>
              </w:rPr>
            </m:ctrlPr>
          </m:dPr>
          <m:e>
            <m:sSub>
              <m:sSubPr>
                <m:ctrlPr>
                  <w:rPr>
                    <w:rFonts w:ascii="Cambria Math" w:eastAsia="宋体" w:hAnsi="Cambria Math"/>
                    <w:i/>
                  </w:rPr>
                </m:ctrlPr>
              </m:sSubPr>
              <m:e>
                <m:r>
                  <w:rPr>
                    <w:rFonts w:ascii="Cambria Math" w:eastAsia="宋体" w:hAnsi="Cambria Math"/>
                  </w:rPr>
                  <m:t>ω</m:t>
                </m:r>
              </m:e>
              <m:sub>
                <m:r>
                  <w:rPr>
                    <w:rFonts w:ascii="Cambria Math" w:eastAsia="宋体" w:hAnsi="Cambria Math"/>
                  </w:rPr>
                  <m:t>c</m:t>
                </m:r>
              </m:sub>
            </m:sSub>
          </m:e>
        </m:d>
      </m:oMath>
      <w:r>
        <w:rPr>
          <w:rFonts w:eastAsia="宋体" w:hint="eastAsia"/>
        </w:rPr>
        <w:t xml:space="preserve">. </w:t>
      </w:r>
      <w:r>
        <w:rPr>
          <w:rFonts w:eastAsia="宋体"/>
        </w:rPr>
        <w:t>I</w:t>
      </w:r>
      <w:r>
        <w:rPr>
          <w:rFonts w:eastAsia="宋体" w:hint="eastAsia"/>
        </w:rPr>
        <w:t xml:space="preserve">n other words, </w:t>
      </w:r>
      <w:r w:rsidRPr="008B7AE4">
        <w:rPr>
          <w:rFonts w:eastAsia="宋体"/>
        </w:rPr>
        <w:t>the</w:t>
      </w:r>
      <w:r>
        <w:rPr>
          <w:rFonts w:eastAsia="宋体" w:hint="eastAsia"/>
        </w:rPr>
        <w:t xml:space="preserve"> </w:t>
      </w:r>
      <w:r w:rsidRPr="008B7AE4">
        <w:rPr>
          <w:rFonts w:eastAsia="宋体"/>
        </w:rPr>
        <w:t>original excitation signal is modified by a single complex</w:t>
      </w:r>
      <w:r>
        <w:rPr>
          <w:rFonts w:eastAsia="宋体" w:hint="eastAsia"/>
        </w:rPr>
        <w:t xml:space="preserve"> </w:t>
      </w:r>
      <w:r w:rsidRPr="008B7AE4">
        <w:rPr>
          <w:rFonts w:eastAsia="宋体"/>
        </w:rPr>
        <w:t>number, essentially a single attenuation value and a phase</w:t>
      </w:r>
      <w:r>
        <w:rPr>
          <w:rFonts w:eastAsia="宋体" w:hint="eastAsia"/>
        </w:rPr>
        <w:t xml:space="preserve"> </w:t>
      </w:r>
      <w:r w:rsidRPr="008B7AE4">
        <w:rPr>
          <w:rFonts w:eastAsia="宋体"/>
        </w:rPr>
        <w:t>shift</w:t>
      </w:r>
      <w:r w:rsidR="00474B15">
        <w:rPr>
          <w:rFonts w:eastAsia="宋体" w:hint="eastAsia"/>
        </w:rPr>
        <w:t xml:space="preserve"> </w:t>
      </w:r>
      <w:r w:rsidR="00474B15">
        <w:rPr>
          <w:rFonts w:eastAsia="宋体"/>
        </w:rPr>
        <w:fldChar w:fldCharType="begin"/>
      </w:r>
      <w:r w:rsidR="00474B15">
        <w:rPr>
          <w:rFonts w:eastAsia="宋体"/>
        </w:rPr>
        <w:instrText xml:space="preserve"> </w:instrText>
      </w:r>
      <w:r w:rsidR="00474B15">
        <w:rPr>
          <w:rFonts w:eastAsia="宋体" w:hint="eastAsia"/>
        </w:rPr>
        <w:instrText>REF _Ref157624212 \n \h</w:instrText>
      </w:r>
      <w:r w:rsidR="00474B15">
        <w:rPr>
          <w:rFonts w:eastAsia="宋体"/>
        </w:rPr>
        <w:instrText xml:space="preserve"> </w:instrText>
      </w:r>
      <w:r w:rsidR="00474B15">
        <w:rPr>
          <w:rFonts w:eastAsia="宋体"/>
        </w:rPr>
      </w:r>
      <w:r w:rsidR="00474B15">
        <w:rPr>
          <w:rFonts w:eastAsia="宋体"/>
        </w:rPr>
        <w:fldChar w:fldCharType="separate"/>
      </w:r>
      <w:r w:rsidR="00851998">
        <w:rPr>
          <w:rFonts w:eastAsia="宋体"/>
        </w:rPr>
        <w:t>[11]</w:t>
      </w:r>
      <w:r w:rsidR="00474B15">
        <w:rPr>
          <w:rFonts w:eastAsia="宋体"/>
        </w:rPr>
        <w:fldChar w:fldCharType="end"/>
      </w:r>
      <w:r w:rsidRPr="008B7AE4">
        <w:rPr>
          <w:rFonts w:eastAsia="宋体"/>
        </w:rPr>
        <w:t>.</w:t>
      </w:r>
      <w:r w:rsidR="00467B81">
        <w:rPr>
          <w:rFonts w:eastAsia="宋体" w:hint="eastAsia"/>
        </w:rPr>
        <w:t xml:space="preserve"> </w:t>
      </w:r>
      <w:r w:rsidR="00467B81">
        <w:rPr>
          <w:rFonts w:eastAsia="宋体"/>
        </w:rPr>
        <w:t>H</w:t>
      </w:r>
      <w:r w:rsidR="00467B81">
        <w:rPr>
          <w:rFonts w:eastAsia="宋体" w:hint="eastAsia"/>
        </w:rPr>
        <w:t xml:space="preserve">ence, the carrier wave can be </w:t>
      </w:r>
      <w:bookmarkStart w:id="50" w:name="OLE_LINK41"/>
      <w:bookmarkStart w:id="51" w:name="OLE_LINK42"/>
      <w:r w:rsidR="00467B81">
        <w:t>reconstruct</w:t>
      </w:r>
      <w:bookmarkEnd w:id="50"/>
      <w:bookmarkEnd w:id="51"/>
      <w:r w:rsidR="00467B81">
        <w:rPr>
          <w:rFonts w:hint="eastAsia"/>
        </w:rPr>
        <w:t xml:space="preserve">ed by a </w:t>
      </w:r>
      <w:r w:rsidR="00467B81" w:rsidRPr="00467B81">
        <w:t>tunable phase shifter and attenuator</w:t>
      </w:r>
      <w:r w:rsidR="00696AD3">
        <w:rPr>
          <w:rFonts w:hint="eastAsia"/>
        </w:rPr>
        <w:t xml:space="preserve">. About </w:t>
      </w:r>
      <w:r w:rsidR="00851998">
        <w:rPr>
          <w:rFonts w:hint="eastAsia"/>
        </w:rPr>
        <w:t>3</w:t>
      </w:r>
      <w:r w:rsidR="00696AD3">
        <w:rPr>
          <w:rFonts w:hint="eastAsia"/>
        </w:rPr>
        <w:t>0dB interference suppression</w:t>
      </w:r>
      <w:r w:rsidR="003306E4">
        <w:rPr>
          <w:rFonts w:hint="eastAsia"/>
        </w:rPr>
        <w:t xml:space="preserve"> can</w:t>
      </w:r>
      <w:r w:rsidR="00696AD3">
        <w:rPr>
          <w:rFonts w:hint="eastAsia"/>
        </w:rPr>
        <w:t xml:space="preserve"> be</w:t>
      </w:r>
      <w:r w:rsidR="003306E4">
        <w:rPr>
          <w:rFonts w:hint="eastAsia"/>
        </w:rPr>
        <w:t xml:space="preserve"> provide</w:t>
      </w:r>
      <w:r w:rsidR="00696AD3">
        <w:rPr>
          <w:rFonts w:hint="eastAsia"/>
        </w:rPr>
        <w:t xml:space="preserve">d by </w:t>
      </w:r>
      <w:r w:rsidR="00696AD3">
        <w:rPr>
          <w:rFonts w:hint="eastAsia"/>
        </w:rPr>
        <w:lastRenderedPageBreak/>
        <w:t xml:space="preserve">the interference </w:t>
      </w:r>
      <w:r w:rsidR="004442EE">
        <w:rPr>
          <w:rFonts w:hint="eastAsia"/>
        </w:rPr>
        <w:t>cance</w:t>
      </w:r>
      <w:r w:rsidR="00696AD3">
        <w:rPr>
          <w:rFonts w:hint="eastAsia"/>
        </w:rPr>
        <w:t>lation in analog domain</w:t>
      </w:r>
      <w:r w:rsidR="00474B15">
        <w:rPr>
          <w:rFonts w:hint="eastAsia"/>
        </w:rPr>
        <w:t xml:space="preserve"> </w:t>
      </w:r>
      <w:r w:rsidR="00474B15">
        <w:fldChar w:fldCharType="begin"/>
      </w:r>
      <w:r w:rsidR="00474B15">
        <w:instrText xml:space="preserve"> </w:instrText>
      </w:r>
      <w:r w:rsidR="00474B15">
        <w:rPr>
          <w:rFonts w:hint="eastAsia"/>
        </w:rPr>
        <w:instrText>REF _Ref165983938 \n \h</w:instrText>
      </w:r>
      <w:r w:rsidR="00474B15">
        <w:instrText xml:space="preserve"> </w:instrText>
      </w:r>
      <w:r w:rsidR="00474B15">
        <w:fldChar w:fldCharType="separate"/>
      </w:r>
      <w:r w:rsidR="00851998">
        <w:t>[12]</w:t>
      </w:r>
      <w:r w:rsidR="00474B15">
        <w:fldChar w:fldCharType="end"/>
      </w:r>
      <w:r w:rsidR="003306E4">
        <w:rPr>
          <w:rFonts w:hint="eastAsia"/>
        </w:rPr>
        <w:t xml:space="preserve">. </w:t>
      </w:r>
    </w:p>
    <w:p w14:paraId="367CFEA3" w14:textId="590A95BF" w:rsidR="00321733" w:rsidRDefault="003306E4" w:rsidP="008B7AE4">
      <w:pPr>
        <w:jc w:val="both"/>
      </w:pPr>
      <w:r>
        <w:t>I</w:t>
      </w:r>
      <w:r>
        <w:rPr>
          <w:rFonts w:hint="eastAsia"/>
        </w:rPr>
        <w:t xml:space="preserve">n digital domain, </w:t>
      </w:r>
      <w:r w:rsidR="00602FF4">
        <w:rPr>
          <w:rFonts w:hint="eastAsia"/>
        </w:rPr>
        <w:t>t</w:t>
      </w:r>
      <w:r w:rsidR="00602FF4" w:rsidRPr="00602FF4">
        <w:t xml:space="preserve">he </w:t>
      </w:r>
      <w:r w:rsidR="00602FF4">
        <w:rPr>
          <w:rFonts w:hint="eastAsia"/>
        </w:rPr>
        <w:t>target</w:t>
      </w:r>
      <w:r w:rsidR="004442EE">
        <w:t xml:space="preserve"> of self interference cance</w:t>
      </w:r>
      <w:r w:rsidR="00602FF4" w:rsidRPr="00602FF4">
        <w:t xml:space="preserve">lation is to </w:t>
      </w:r>
      <w:r w:rsidR="00602FF4">
        <w:t>reconstruct</w:t>
      </w:r>
      <w:r w:rsidR="00602FF4">
        <w:rPr>
          <w:rFonts w:hint="eastAsia"/>
        </w:rPr>
        <w:t xml:space="preserve"> </w:t>
      </w:r>
      <w:r w:rsidR="00602FF4" w:rsidRPr="00602FF4">
        <w:t xml:space="preserve">the self interference term as much as possible and </w:t>
      </w:r>
      <w:bookmarkStart w:id="52" w:name="OLE_LINK60"/>
      <w:bookmarkStart w:id="53" w:name="OLE_LINK61"/>
      <w:r w:rsidR="00602FF4" w:rsidRPr="00602FF4">
        <w:t xml:space="preserve">subtract </w:t>
      </w:r>
      <w:bookmarkEnd w:id="52"/>
      <w:bookmarkEnd w:id="53"/>
      <w:r w:rsidR="00602FF4" w:rsidRPr="00602FF4">
        <w:t xml:space="preserve">it from the </w:t>
      </w:r>
      <w:r w:rsidR="00602FF4">
        <w:rPr>
          <w:rFonts w:hint="eastAsia"/>
        </w:rPr>
        <w:t>backscattered</w:t>
      </w:r>
      <w:r w:rsidR="00602FF4" w:rsidRPr="00602FF4">
        <w:t xml:space="preserve"> signal</w:t>
      </w:r>
      <w:r w:rsidR="00602FF4">
        <w:rPr>
          <w:rFonts w:hint="eastAsia"/>
        </w:rPr>
        <w:t>.</w:t>
      </w:r>
      <w:r w:rsidR="00602FF4" w:rsidRPr="00602FF4">
        <w:t xml:space="preserve"> </w:t>
      </w:r>
      <w:r w:rsidR="00602FF4">
        <w:rPr>
          <w:rFonts w:hint="eastAsia"/>
        </w:rPr>
        <w:t>S</w:t>
      </w:r>
      <w:r w:rsidR="00602FF4" w:rsidRPr="00602FF4">
        <w:t xml:space="preserve">o it is necessary to estimate the </w:t>
      </w:r>
      <w:bookmarkStart w:id="54" w:name="OLE_LINK43"/>
      <w:bookmarkStart w:id="55" w:name="OLE_LINK52"/>
      <w:r w:rsidR="00602FF4" w:rsidRPr="00602FF4">
        <w:t>self inter</w:t>
      </w:r>
      <w:r w:rsidR="00602FF4">
        <w:t>ference channel</w:t>
      </w:r>
      <w:bookmarkEnd w:id="54"/>
      <w:bookmarkEnd w:id="55"/>
      <w:r w:rsidR="00602FF4">
        <w:t xml:space="preserve"> at the rec</w:t>
      </w:r>
      <w:r w:rsidR="00602FF4">
        <w:rPr>
          <w:rFonts w:hint="eastAsia"/>
        </w:rPr>
        <w:t xml:space="preserve">eiver based on the preamble in R2D signal. </w:t>
      </w:r>
      <w:r w:rsidR="00602FF4" w:rsidRPr="00602FF4">
        <w:t xml:space="preserve">The effect of </w:t>
      </w:r>
      <w:r w:rsidR="00602FF4">
        <w:rPr>
          <w:rFonts w:hint="eastAsia"/>
        </w:rPr>
        <w:t xml:space="preserve">the </w:t>
      </w:r>
      <w:r w:rsidR="004442EE">
        <w:t>self interference cancel</w:t>
      </w:r>
      <w:r w:rsidR="00602FF4" w:rsidRPr="00602FF4">
        <w:t>ation in digital domain depends on the accuracy of channel estimation</w:t>
      </w:r>
      <w:r w:rsidR="00602FF4">
        <w:rPr>
          <w:rFonts w:hint="eastAsia"/>
        </w:rPr>
        <w:t>.</w:t>
      </w:r>
      <w:r w:rsidR="00851998" w:rsidRPr="00851998">
        <w:rPr>
          <w:rFonts w:hint="eastAsia"/>
        </w:rPr>
        <w:t xml:space="preserve"> </w:t>
      </w:r>
      <w:r w:rsidR="00851998">
        <w:rPr>
          <w:rFonts w:hint="eastAsia"/>
        </w:rPr>
        <w:t xml:space="preserve">About </w:t>
      </w:r>
      <w:r w:rsidR="00321733">
        <w:rPr>
          <w:rFonts w:hint="eastAsia"/>
        </w:rPr>
        <w:t>50</w:t>
      </w:r>
      <w:r w:rsidR="00851998">
        <w:rPr>
          <w:rFonts w:hint="eastAsia"/>
        </w:rPr>
        <w:t>dB interference suppression can be provided by the interference cancelation in digital domain</w:t>
      </w:r>
      <w:r w:rsidR="00321733">
        <w:rPr>
          <w:rFonts w:hint="eastAsia"/>
        </w:rPr>
        <w:t xml:space="preserve"> </w:t>
      </w:r>
      <w:r w:rsidR="00321733">
        <w:fldChar w:fldCharType="begin"/>
      </w:r>
      <w:r w:rsidR="00321733">
        <w:instrText xml:space="preserve"> </w:instrText>
      </w:r>
      <w:r w:rsidR="00321733">
        <w:rPr>
          <w:rFonts w:hint="eastAsia"/>
        </w:rPr>
        <w:instrText>REF _Ref173254727 \n \h</w:instrText>
      </w:r>
      <w:r w:rsidR="00321733">
        <w:instrText xml:space="preserve"> </w:instrText>
      </w:r>
      <w:r w:rsidR="00321733">
        <w:fldChar w:fldCharType="separate"/>
      </w:r>
      <w:r w:rsidR="00321733">
        <w:t>[13]</w:t>
      </w:r>
      <w:r w:rsidR="00321733">
        <w:fldChar w:fldCharType="end"/>
      </w:r>
      <w:r w:rsidR="00321733">
        <w:rPr>
          <w:rFonts w:hint="eastAsia"/>
        </w:rPr>
        <w:t>,</w:t>
      </w:r>
      <w:r w:rsidR="008B769C">
        <w:rPr>
          <w:rFonts w:hint="eastAsia"/>
        </w:rPr>
        <w:t xml:space="preserve"> </w:t>
      </w:r>
      <w:r w:rsidR="00321733">
        <w:fldChar w:fldCharType="begin"/>
      </w:r>
      <w:r w:rsidR="00321733">
        <w:instrText xml:space="preserve"> </w:instrText>
      </w:r>
      <w:r w:rsidR="00321733">
        <w:rPr>
          <w:rFonts w:hint="eastAsia"/>
        </w:rPr>
        <w:instrText>REF _Ref28590 \n \h</w:instrText>
      </w:r>
      <w:r w:rsidR="00321733">
        <w:instrText xml:space="preserve"> </w:instrText>
      </w:r>
      <w:r w:rsidR="00321733">
        <w:fldChar w:fldCharType="separate"/>
      </w:r>
      <w:r w:rsidR="00321733">
        <w:t>[14]</w:t>
      </w:r>
      <w:r w:rsidR="00321733">
        <w:fldChar w:fldCharType="end"/>
      </w:r>
      <w:r w:rsidR="00851998">
        <w:rPr>
          <w:rFonts w:hint="eastAsia"/>
        </w:rPr>
        <w:t>.</w:t>
      </w:r>
    </w:p>
    <w:p w14:paraId="5523A4B7" w14:textId="6F032AAE" w:rsidR="00321733" w:rsidRDefault="00321733" w:rsidP="008B7AE4">
      <w:pPr>
        <w:jc w:val="both"/>
      </w:pPr>
      <w:r>
        <w:t>I</w:t>
      </w:r>
      <w:r>
        <w:rPr>
          <w:rFonts w:hint="eastAsia"/>
        </w:rPr>
        <w:t>n addition, frequency shift</w:t>
      </w:r>
      <w:r w:rsidRPr="00321733">
        <w:t>ing introduced by FSK modulation and Miller-M code</w:t>
      </w:r>
      <w:r>
        <w:rPr>
          <w:rFonts w:hint="eastAsia"/>
        </w:rPr>
        <w:t xml:space="preserve"> can provide about 20dB interference suppression.</w:t>
      </w:r>
    </w:p>
    <w:p w14:paraId="2512471A" w14:textId="549B34CD" w:rsidR="0003735B" w:rsidRDefault="00BA086D" w:rsidP="00A85193">
      <w:pPr>
        <w:jc w:val="both"/>
        <w:rPr>
          <w:b/>
        </w:rPr>
      </w:pPr>
      <w:r w:rsidRPr="00BA086D">
        <w:rPr>
          <w:b/>
        </w:rPr>
        <w:t>P</w:t>
      </w:r>
      <w:r w:rsidRPr="00BA086D">
        <w:rPr>
          <w:rFonts w:hint="eastAsia"/>
          <w:b/>
        </w:rPr>
        <w:t xml:space="preserve">roposal </w:t>
      </w:r>
      <w:r w:rsidR="00A574FF">
        <w:rPr>
          <w:rFonts w:hint="eastAsia"/>
          <w:b/>
        </w:rPr>
        <w:t>5</w:t>
      </w:r>
      <w:r w:rsidRPr="00BA086D">
        <w:rPr>
          <w:rFonts w:hint="eastAsia"/>
          <w:b/>
        </w:rPr>
        <w:t>:</w:t>
      </w:r>
      <w:r>
        <w:rPr>
          <w:rFonts w:hint="eastAsia"/>
          <w:b/>
        </w:rPr>
        <w:t xml:space="preserve"> Following methods can be considered for self interferenc</w:t>
      </w:r>
      <w:r w:rsidR="004442EE">
        <w:rPr>
          <w:rFonts w:hint="eastAsia"/>
          <w:b/>
        </w:rPr>
        <w:t>e cance</w:t>
      </w:r>
      <w:r>
        <w:rPr>
          <w:rFonts w:hint="eastAsia"/>
          <w:b/>
        </w:rPr>
        <w:t>lation.</w:t>
      </w:r>
    </w:p>
    <w:p w14:paraId="6C8751A9" w14:textId="172C1CE3" w:rsidR="00BA086D" w:rsidRDefault="00BA086D" w:rsidP="00BA086D">
      <w:pPr>
        <w:pStyle w:val="a6"/>
        <w:numPr>
          <w:ilvl w:val="0"/>
          <w:numId w:val="39"/>
        </w:numPr>
        <w:ind w:firstLineChars="0"/>
        <w:jc w:val="both"/>
        <w:rPr>
          <w:b/>
        </w:rPr>
      </w:pPr>
      <w:r>
        <w:rPr>
          <w:rFonts w:hint="eastAsia"/>
          <w:b/>
        </w:rPr>
        <w:t>P</w:t>
      </w:r>
      <w:r w:rsidRPr="00BA086D">
        <w:rPr>
          <w:b/>
        </w:rPr>
        <w:t>hysical shielding or cross-polarization</w:t>
      </w:r>
      <w:r>
        <w:rPr>
          <w:rFonts w:hint="eastAsia"/>
          <w:b/>
        </w:rPr>
        <w:t xml:space="preserve"> in spatial domain.</w:t>
      </w:r>
    </w:p>
    <w:p w14:paraId="4F9FE8F9" w14:textId="5F0DBBA7" w:rsidR="00BA086D" w:rsidRDefault="00CD5A7F" w:rsidP="00CD5A7F">
      <w:pPr>
        <w:pStyle w:val="a6"/>
        <w:numPr>
          <w:ilvl w:val="0"/>
          <w:numId w:val="39"/>
        </w:numPr>
        <w:ind w:firstLineChars="0"/>
        <w:jc w:val="both"/>
        <w:rPr>
          <w:b/>
        </w:rPr>
      </w:pPr>
      <w:r>
        <w:rPr>
          <w:b/>
        </w:rPr>
        <w:t>C</w:t>
      </w:r>
      <w:r>
        <w:rPr>
          <w:rFonts w:hint="eastAsia"/>
          <w:b/>
        </w:rPr>
        <w:t xml:space="preserve">arrier wave </w:t>
      </w:r>
      <w:r>
        <w:rPr>
          <w:b/>
        </w:rPr>
        <w:t>reconstruct</w:t>
      </w:r>
      <w:r>
        <w:rPr>
          <w:rFonts w:hint="eastAsia"/>
          <w:b/>
        </w:rPr>
        <w:t>ion in analog domain.</w:t>
      </w:r>
    </w:p>
    <w:p w14:paraId="2CE4D6A0" w14:textId="46CEB861" w:rsidR="00CD5A7F" w:rsidRDefault="00CD5A7F" w:rsidP="00CD5A7F">
      <w:pPr>
        <w:pStyle w:val="a6"/>
        <w:numPr>
          <w:ilvl w:val="0"/>
          <w:numId w:val="39"/>
        </w:numPr>
        <w:ind w:firstLineChars="0"/>
        <w:jc w:val="both"/>
        <w:rPr>
          <w:b/>
        </w:rPr>
      </w:pPr>
      <w:r>
        <w:rPr>
          <w:rFonts w:hint="eastAsia"/>
          <w:b/>
        </w:rPr>
        <w:t>S</w:t>
      </w:r>
      <w:r w:rsidRPr="00CD5A7F">
        <w:rPr>
          <w:b/>
        </w:rPr>
        <w:t>elf interference channel</w:t>
      </w:r>
      <w:r>
        <w:rPr>
          <w:rFonts w:hint="eastAsia"/>
          <w:b/>
        </w:rPr>
        <w:t xml:space="preserve"> estimation in digital domain.</w:t>
      </w:r>
    </w:p>
    <w:p w14:paraId="7E488FC4" w14:textId="64C385B5" w:rsidR="00321733" w:rsidRPr="00BA086D" w:rsidRDefault="00321733" w:rsidP="00CD5A7F">
      <w:pPr>
        <w:pStyle w:val="a6"/>
        <w:numPr>
          <w:ilvl w:val="0"/>
          <w:numId w:val="39"/>
        </w:numPr>
        <w:ind w:firstLineChars="0"/>
        <w:jc w:val="both"/>
        <w:rPr>
          <w:b/>
        </w:rPr>
      </w:pPr>
      <w:r>
        <w:rPr>
          <w:b/>
        </w:rPr>
        <w:t>F</w:t>
      </w:r>
      <w:r>
        <w:rPr>
          <w:rFonts w:hint="eastAsia"/>
          <w:b/>
        </w:rPr>
        <w:t>requency shifting.</w:t>
      </w:r>
    </w:p>
    <w:p w14:paraId="37C88A15" w14:textId="53120DE5" w:rsidR="00264831" w:rsidRDefault="001F173F" w:rsidP="00A85193">
      <w:pPr>
        <w:jc w:val="both"/>
      </w:pPr>
      <w:proofErr w:type="spellStart"/>
      <w:r>
        <w:rPr>
          <w:rFonts w:hint="eastAsia"/>
        </w:rPr>
        <w:t>B</w:t>
      </w:r>
      <w:r>
        <w:t>i</w:t>
      </w:r>
      <w:r w:rsidRPr="00264831">
        <w:t>static</w:t>
      </w:r>
      <w:proofErr w:type="spellEnd"/>
      <w:r w:rsidRPr="00264831">
        <w:t xml:space="preserve"> </w:t>
      </w:r>
      <w:r>
        <w:rPr>
          <w:rFonts w:hint="eastAsia"/>
        </w:rPr>
        <w:t>b</w:t>
      </w:r>
      <w:r w:rsidRPr="00264831">
        <w:t xml:space="preserve">ackscatter </w:t>
      </w:r>
      <w:r>
        <w:rPr>
          <w:rFonts w:hint="eastAsia"/>
        </w:rPr>
        <w:t>c</w:t>
      </w:r>
      <w:r w:rsidR="0055592E">
        <w:t>ommunication</w:t>
      </w:r>
      <w:r>
        <w:rPr>
          <w:rFonts w:hint="eastAsia"/>
        </w:rPr>
        <w:t xml:space="preserve"> is a method to avoid </w:t>
      </w:r>
      <w:r w:rsidR="00F96A90">
        <w:rPr>
          <w:rFonts w:hint="eastAsia"/>
        </w:rPr>
        <w:t>direct</w:t>
      </w:r>
      <w:r w:rsidR="00C334B0">
        <w:rPr>
          <w:rFonts w:hint="eastAsia"/>
        </w:rPr>
        <w:t xml:space="preserve"> leakage and </w:t>
      </w:r>
      <w:r>
        <w:rPr>
          <w:rFonts w:hint="eastAsia"/>
        </w:rPr>
        <w:t>self</w:t>
      </w:r>
      <w:r w:rsidR="00A97757">
        <w:rPr>
          <w:rFonts w:hint="eastAsia"/>
        </w:rPr>
        <w:t>-</w:t>
      </w:r>
      <w:r>
        <w:rPr>
          <w:rFonts w:hint="eastAsia"/>
        </w:rPr>
        <w:t xml:space="preserve">interference by separating the </w:t>
      </w:r>
      <w:r w:rsidR="00A97757">
        <w:rPr>
          <w:rFonts w:hint="eastAsia"/>
        </w:rPr>
        <w:t xml:space="preserve">transmitting node of the </w:t>
      </w:r>
      <w:r>
        <w:rPr>
          <w:rFonts w:hint="eastAsia"/>
        </w:rPr>
        <w:t xml:space="preserve">carrier wave </w:t>
      </w:r>
      <w:r w:rsidR="00A97757">
        <w:rPr>
          <w:rFonts w:hint="eastAsia"/>
        </w:rPr>
        <w:t>from</w:t>
      </w:r>
      <w:r>
        <w:rPr>
          <w:rFonts w:hint="eastAsia"/>
        </w:rPr>
        <w:t xml:space="preserve"> the receiving node of the reader. </w:t>
      </w:r>
      <w:r w:rsidR="0055592E">
        <w:rPr>
          <w:rFonts w:hint="eastAsia"/>
        </w:rPr>
        <w:t>A</w:t>
      </w:r>
      <w:r w:rsidR="00B33CD6" w:rsidRPr="005578B7">
        <w:t xml:space="preserve">lthough </w:t>
      </w:r>
      <w:bookmarkStart w:id="56" w:name="OLE_LINK53"/>
      <w:bookmarkStart w:id="57" w:name="OLE_LINK54"/>
      <w:r w:rsidR="00B33CD6" w:rsidRPr="005578B7">
        <w:t>physical isolation</w:t>
      </w:r>
      <w:bookmarkEnd w:id="56"/>
      <w:bookmarkEnd w:id="57"/>
      <w:r w:rsidR="00B33CD6" w:rsidRPr="005578B7">
        <w:t xml:space="preserve"> of the transmitting and receiving ante</w:t>
      </w:r>
      <w:r w:rsidR="00B33CD6">
        <w:t>nnas can alleviate interference</w:t>
      </w:r>
      <w:r w:rsidR="00B33CD6">
        <w:rPr>
          <w:rFonts w:hint="eastAsia"/>
        </w:rPr>
        <w:t xml:space="preserve">, </w:t>
      </w:r>
      <w:bookmarkStart w:id="58" w:name="OLE_LINK32"/>
      <w:bookmarkStart w:id="59" w:name="OLE_LINK33"/>
      <w:r w:rsidR="00B33CD6">
        <w:rPr>
          <w:rFonts w:hint="eastAsia"/>
        </w:rPr>
        <w:t>the interference of the carrier wave on backscatter signal from the direct link cannot be ignored</w:t>
      </w:r>
      <w:bookmarkEnd w:id="58"/>
      <w:bookmarkEnd w:id="59"/>
      <w:r w:rsidR="00B33CD6">
        <w:t xml:space="preserve"> </w:t>
      </w:r>
      <w:r w:rsidR="001F73EB">
        <w:rPr>
          <w:rFonts w:hint="eastAsia"/>
        </w:rPr>
        <w:t xml:space="preserve">in both Topology 1 and Topology 2 </w:t>
      </w:r>
      <w:r w:rsidR="00B33CD6">
        <w:t>a</w:t>
      </w:r>
      <w:r w:rsidR="00B33CD6">
        <w:rPr>
          <w:rFonts w:hint="eastAsia"/>
        </w:rPr>
        <w:t xml:space="preserve">s shown in </w:t>
      </w:r>
      <w:r w:rsidR="00B33CD6">
        <w:fldChar w:fldCharType="begin"/>
      </w:r>
      <w:r w:rsidR="00B33CD6">
        <w:instrText xml:space="preserve"> </w:instrText>
      </w:r>
      <w:r w:rsidR="00B33CD6">
        <w:rPr>
          <w:rFonts w:hint="eastAsia"/>
        </w:rPr>
        <w:instrText>REF _Ref157710894 \h</w:instrText>
      </w:r>
      <w:r w:rsidR="00B33CD6">
        <w:instrText xml:space="preserve">  \* MERGEFORMAT </w:instrText>
      </w:r>
      <w:r w:rsidR="00B33CD6">
        <w:fldChar w:fldCharType="separate"/>
      </w:r>
      <w:r w:rsidR="00851998" w:rsidRPr="00E329C5">
        <w:rPr>
          <w:rFonts w:cs="Times New Roman"/>
        </w:rPr>
        <w:t xml:space="preserve">Figure </w:t>
      </w:r>
      <w:r w:rsidR="00851998">
        <w:rPr>
          <w:rFonts w:cs="Times New Roman"/>
          <w:noProof/>
        </w:rPr>
        <w:t>3</w:t>
      </w:r>
      <w:r w:rsidR="00B33CD6">
        <w:fldChar w:fldCharType="end"/>
      </w:r>
      <w:r w:rsidR="001F73EB">
        <w:rPr>
          <w:rFonts w:hint="eastAsia"/>
        </w:rPr>
        <w:t>, respectively</w:t>
      </w:r>
      <w:r w:rsidR="00D26F64">
        <w:rPr>
          <w:rFonts w:hint="eastAsia"/>
        </w:rPr>
        <w:t>.</w:t>
      </w:r>
      <w:r w:rsidR="001F73EB">
        <w:rPr>
          <w:rFonts w:hint="eastAsia"/>
        </w:rPr>
        <w:t xml:space="preserve"> </w:t>
      </w:r>
      <w:bookmarkStart w:id="60" w:name="OLE_LINK8"/>
      <w:bookmarkStart w:id="61" w:name="OLE_LINK9"/>
      <w:r w:rsidR="00EC08D7">
        <w:rPr>
          <w:rFonts w:hint="eastAsia"/>
        </w:rPr>
        <w:t>D</w:t>
      </w:r>
      <w:r w:rsidR="009050B1">
        <w:rPr>
          <w:rFonts w:hint="eastAsia"/>
        </w:rPr>
        <w:t xml:space="preserve">ue to the </w:t>
      </w:r>
      <w:r w:rsidR="009050B1">
        <w:t>significantly</w:t>
      </w:r>
      <w:r w:rsidR="009050B1">
        <w:rPr>
          <w:rFonts w:hint="eastAsia"/>
        </w:rPr>
        <w:t xml:space="preserve"> </w:t>
      </w:r>
      <w:r w:rsidR="001F73EB">
        <w:rPr>
          <w:rFonts w:hint="eastAsia"/>
        </w:rPr>
        <w:t>lower</w:t>
      </w:r>
      <w:r w:rsidR="009050B1">
        <w:rPr>
          <w:rFonts w:hint="eastAsia"/>
        </w:rPr>
        <w:t xml:space="preserve"> carrier wave power received by a </w:t>
      </w:r>
      <w:proofErr w:type="spellStart"/>
      <w:r w:rsidR="001F73EB">
        <w:rPr>
          <w:rFonts w:hint="eastAsia"/>
        </w:rPr>
        <w:t>bistatic</w:t>
      </w:r>
      <w:proofErr w:type="spellEnd"/>
      <w:r w:rsidR="001F73EB">
        <w:rPr>
          <w:rFonts w:hint="eastAsia"/>
        </w:rPr>
        <w:t xml:space="preserve"> </w:t>
      </w:r>
      <w:r w:rsidR="009050B1">
        <w:rPr>
          <w:rFonts w:hint="eastAsia"/>
        </w:rPr>
        <w:t xml:space="preserve">receiver </w:t>
      </w:r>
      <w:r w:rsidR="009050B1" w:rsidRPr="00DC4F0C">
        <w:t>compared to</w:t>
      </w:r>
      <w:r w:rsidR="009050B1">
        <w:rPr>
          <w:rFonts w:hint="eastAsia"/>
        </w:rPr>
        <w:t xml:space="preserve"> </w:t>
      </w:r>
      <w:r w:rsidR="001F73EB">
        <w:rPr>
          <w:rFonts w:cs="Times New Roman" w:hint="eastAsia"/>
        </w:rPr>
        <w:t>m</w:t>
      </w:r>
      <w:r w:rsidR="001F73EB" w:rsidRPr="00186C55">
        <w:rPr>
          <w:rFonts w:cs="Times New Roman"/>
        </w:rPr>
        <w:t xml:space="preserve">onostatic </w:t>
      </w:r>
      <w:r w:rsidR="009050B1">
        <w:rPr>
          <w:rFonts w:hint="eastAsia"/>
        </w:rPr>
        <w:t xml:space="preserve">receiver, </w:t>
      </w:r>
      <w:bookmarkEnd w:id="60"/>
      <w:bookmarkEnd w:id="61"/>
      <w:r w:rsidR="001F73EB">
        <w:rPr>
          <w:rFonts w:hint="eastAsia"/>
        </w:rPr>
        <w:t xml:space="preserve">direct link interference </w:t>
      </w:r>
      <w:r w:rsidR="009050B1">
        <w:rPr>
          <w:rFonts w:hint="eastAsia"/>
        </w:rPr>
        <w:t xml:space="preserve">problem for </w:t>
      </w:r>
      <w:proofErr w:type="spellStart"/>
      <w:r w:rsidR="001F73EB">
        <w:rPr>
          <w:rFonts w:hint="eastAsia"/>
        </w:rPr>
        <w:t>bi</w:t>
      </w:r>
      <w:r w:rsidR="001F73EB" w:rsidRPr="002E6DBA">
        <w:t>static</w:t>
      </w:r>
      <w:proofErr w:type="spellEnd"/>
      <w:r w:rsidR="001F73EB" w:rsidRPr="002E6DBA">
        <w:t xml:space="preserve"> </w:t>
      </w:r>
      <w:r w:rsidR="009050B1" w:rsidRPr="002E6DBA">
        <w:t>backscatter communication</w:t>
      </w:r>
      <w:r w:rsidR="009050B1">
        <w:rPr>
          <w:rFonts w:hint="eastAsia"/>
        </w:rPr>
        <w:t xml:space="preserve"> is </w:t>
      </w:r>
      <w:r w:rsidR="001F73EB">
        <w:rPr>
          <w:rFonts w:hint="eastAsia"/>
        </w:rPr>
        <w:t>less</w:t>
      </w:r>
      <w:r w:rsidR="009050B1">
        <w:rPr>
          <w:rFonts w:hint="eastAsia"/>
        </w:rPr>
        <w:t xml:space="preserve"> obviously than </w:t>
      </w:r>
      <w:r w:rsidR="001F73EB">
        <w:rPr>
          <w:rFonts w:hint="eastAsia"/>
        </w:rPr>
        <w:t xml:space="preserve">self-interference </w:t>
      </w:r>
      <w:r w:rsidR="009050B1">
        <w:rPr>
          <w:rFonts w:hint="eastAsia"/>
        </w:rPr>
        <w:t xml:space="preserve">for </w:t>
      </w:r>
      <w:r w:rsidR="001F73EB">
        <w:rPr>
          <w:rFonts w:cs="Times New Roman" w:hint="eastAsia"/>
        </w:rPr>
        <w:t>m</w:t>
      </w:r>
      <w:r w:rsidR="001F73EB" w:rsidRPr="00186C55">
        <w:rPr>
          <w:rFonts w:cs="Times New Roman"/>
        </w:rPr>
        <w:t xml:space="preserve">onostatic </w:t>
      </w:r>
      <w:r w:rsidR="009050B1" w:rsidRPr="002E6DBA">
        <w:t>backscatter communication</w:t>
      </w:r>
      <w:r w:rsidR="009050B1">
        <w:rPr>
          <w:rFonts w:hint="eastAsia"/>
        </w:rPr>
        <w:t>.</w:t>
      </w:r>
      <w:r w:rsidR="009050B1" w:rsidRPr="009050B1">
        <w:t xml:space="preserve"> </w:t>
      </w:r>
    </w:p>
    <w:p w14:paraId="291BC819" w14:textId="437B58AB" w:rsidR="00264831" w:rsidRDefault="00EF3DA8" w:rsidP="00264831">
      <w:pPr>
        <w:jc w:val="center"/>
      </w:pPr>
      <w:r>
        <w:rPr>
          <w:noProof/>
        </w:rPr>
        <w:drawing>
          <wp:inline distT="0" distB="0" distL="0" distR="0" wp14:anchorId="7213E280" wp14:editId="2A6017BC">
            <wp:extent cx="1787525" cy="1072515"/>
            <wp:effectExtent l="0" t="0" r="0"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87525" cy="1072515"/>
                    </a:xfrm>
                    <a:prstGeom prst="rect">
                      <a:avLst/>
                    </a:prstGeom>
                    <a:noFill/>
                    <a:ln>
                      <a:noFill/>
                    </a:ln>
                  </pic:spPr>
                </pic:pic>
              </a:graphicData>
            </a:graphic>
          </wp:inline>
        </w:drawing>
      </w:r>
      <w:r w:rsidR="00233DED">
        <w:rPr>
          <w:noProof/>
        </w:rPr>
        <w:t xml:space="preserve"> </w:t>
      </w:r>
      <w:r w:rsidR="00AC6064">
        <w:rPr>
          <w:rFonts w:hint="eastAsia"/>
          <w:noProof/>
        </w:rPr>
        <w:t xml:space="preserve">      </w:t>
      </w:r>
      <w:r>
        <w:rPr>
          <w:noProof/>
        </w:rPr>
        <w:drawing>
          <wp:inline distT="0" distB="0" distL="0" distR="0" wp14:anchorId="21D1FC4F" wp14:editId="3FAD22A3">
            <wp:extent cx="2667000" cy="1066800"/>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0" cy="1066800"/>
                    </a:xfrm>
                    <a:prstGeom prst="rect">
                      <a:avLst/>
                    </a:prstGeom>
                    <a:noFill/>
                    <a:ln>
                      <a:noFill/>
                    </a:ln>
                  </pic:spPr>
                </pic:pic>
              </a:graphicData>
            </a:graphic>
          </wp:inline>
        </w:drawing>
      </w:r>
    </w:p>
    <w:p w14:paraId="496B78FA" w14:textId="5D36A1C7" w:rsidR="00264831" w:rsidRDefault="00264831" w:rsidP="00264831">
      <w:pPr>
        <w:pStyle w:val="ab"/>
        <w:jc w:val="center"/>
        <w:rPr>
          <w:rFonts w:ascii="Times New Roman" w:hAnsi="Times New Roman" w:cs="Times New Roman"/>
        </w:rPr>
      </w:pPr>
      <w:bookmarkStart w:id="62" w:name="_Ref157710894"/>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851998">
        <w:rPr>
          <w:rFonts w:ascii="Times New Roman" w:hAnsi="Times New Roman" w:cs="Times New Roman"/>
          <w:noProof/>
        </w:rPr>
        <w:t>3</w:t>
      </w:r>
      <w:r w:rsidRPr="00E329C5">
        <w:rPr>
          <w:rFonts w:ascii="Times New Roman" w:hAnsi="Times New Roman" w:cs="Times New Roman"/>
        </w:rPr>
        <w:fldChar w:fldCharType="end"/>
      </w:r>
      <w:bookmarkEnd w:id="62"/>
      <w:r w:rsidRPr="00E329C5">
        <w:rPr>
          <w:rFonts w:ascii="Times New Roman" w:hAnsi="Times New Roman" w:cs="Times New Roman"/>
        </w:rPr>
        <w:t xml:space="preserve">: Illustration of </w:t>
      </w:r>
      <w:r w:rsidR="001F173F">
        <w:rPr>
          <w:rFonts w:ascii="Times New Roman" w:hAnsi="Times New Roman" w:cs="Times New Roman" w:hint="eastAsia"/>
        </w:rPr>
        <w:t xml:space="preserve">direct link </w:t>
      </w:r>
      <w:r w:rsidRPr="00E329C5">
        <w:rPr>
          <w:rFonts w:ascii="Times New Roman" w:hAnsi="Times New Roman" w:cs="Times New Roman"/>
        </w:rPr>
        <w:t xml:space="preserve">interference in </w:t>
      </w:r>
      <w:bookmarkStart w:id="63" w:name="OLE_LINK16"/>
      <w:bookmarkStart w:id="64" w:name="OLE_LINK17"/>
      <w:bookmarkStart w:id="65" w:name="OLE_LINK26"/>
      <w:bookmarkStart w:id="66" w:name="OLE_LINK27"/>
      <w:proofErr w:type="spellStart"/>
      <w:r w:rsidR="000956EB">
        <w:rPr>
          <w:rFonts w:ascii="Times New Roman" w:hAnsi="Times New Roman" w:cs="Times New Roman" w:hint="eastAsia"/>
        </w:rPr>
        <w:t>b</w:t>
      </w:r>
      <w:r w:rsidR="000956EB">
        <w:rPr>
          <w:rFonts w:ascii="Times New Roman" w:hAnsi="Times New Roman" w:cs="Times New Roman"/>
        </w:rPr>
        <w:t>i</w:t>
      </w:r>
      <w:r w:rsidRPr="00E329C5">
        <w:rPr>
          <w:rFonts w:ascii="Times New Roman" w:hAnsi="Times New Roman" w:cs="Times New Roman"/>
        </w:rPr>
        <w:t>static</w:t>
      </w:r>
      <w:proofErr w:type="spellEnd"/>
      <w:r w:rsidRPr="00E329C5">
        <w:rPr>
          <w:rFonts w:ascii="Times New Roman" w:hAnsi="Times New Roman" w:cs="Times New Roman"/>
        </w:rPr>
        <w:t xml:space="preserve"> </w:t>
      </w:r>
      <w:bookmarkEnd w:id="63"/>
      <w:bookmarkEnd w:id="64"/>
      <w:r w:rsidR="000956EB">
        <w:rPr>
          <w:rFonts w:ascii="Times New Roman" w:hAnsi="Times New Roman" w:cs="Times New Roman" w:hint="eastAsia"/>
        </w:rPr>
        <w:t>b</w:t>
      </w:r>
      <w:r w:rsidRPr="00E329C5">
        <w:rPr>
          <w:rFonts w:ascii="Times New Roman" w:hAnsi="Times New Roman" w:cs="Times New Roman"/>
        </w:rPr>
        <w:t xml:space="preserve">ackscatter </w:t>
      </w:r>
      <w:r w:rsidR="000956EB">
        <w:rPr>
          <w:rFonts w:ascii="Times New Roman" w:hAnsi="Times New Roman" w:cs="Times New Roman" w:hint="eastAsia"/>
        </w:rPr>
        <w:t>c</w:t>
      </w:r>
      <w:r w:rsidRPr="00E329C5">
        <w:rPr>
          <w:rFonts w:ascii="Times New Roman" w:hAnsi="Times New Roman" w:cs="Times New Roman"/>
        </w:rPr>
        <w:t>ommunication</w:t>
      </w:r>
      <w:bookmarkEnd w:id="65"/>
      <w:bookmarkEnd w:id="66"/>
    </w:p>
    <w:p w14:paraId="4F174DC3" w14:textId="0EAF8409" w:rsidR="0055592E" w:rsidRDefault="00CD5A7F" w:rsidP="0055592E">
      <w:pPr>
        <w:jc w:val="both"/>
        <w:rPr>
          <w:kern w:val="0"/>
        </w:rPr>
      </w:pPr>
      <w:r>
        <w:rPr>
          <w:rFonts w:hint="eastAsia"/>
        </w:rPr>
        <w:t>D</w:t>
      </w:r>
      <w:r w:rsidR="0055592E">
        <w:rPr>
          <w:rFonts w:hint="eastAsia"/>
        </w:rPr>
        <w:t xml:space="preserve">irect link interference cancelation in </w:t>
      </w:r>
      <w:proofErr w:type="spellStart"/>
      <w:r w:rsidR="0055592E">
        <w:rPr>
          <w:rFonts w:hint="eastAsia"/>
        </w:rPr>
        <w:t>bistatic</w:t>
      </w:r>
      <w:proofErr w:type="spellEnd"/>
      <w:r w:rsidR="0055592E">
        <w:rPr>
          <w:rFonts w:hint="eastAsia"/>
        </w:rPr>
        <w:t xml:space="preserve"> backscatter communication </w:t>
      </w:r>
      <w:r>
        <w:rPr>
          <w:rFonts w:hint="eastAsia"/>
        </w:rPr>
        <w:t>is needed as well</w:t>
      </w:r>
      <w:r w:rsidR="0055592E">
        <w:rPr>
          <w:rFonts w:hint="eastAsia"/>
        </w:rPr>
        <w:t xml:space="preserve"> to improve the demodulation performance of the backscatter</w:t>
      </w:r>
      <w:r w:rsidR="0020610B">
        <w:rPr>
          <w:rFonts w:hint="eastAsia"/>
        </w:rPr>
        <w:t>ed</w:t>
      </w:r>
      <w:r w:rsidR="0055592E">
        <w:rPr>
          <w:rFonts w:hint="eastAsia"/>
        </w:rPr>
        <w:t xml:space="preserve"> signal at the reader</w:t>
      </w:r>
      <w:r w:rsidR="005867B8">
        <w:t xml:space="preserve"> with large timing and frequency error caused by large frequency instability of A-</w:t>
      </w:r>
      <w:proofErr w:type="spellStart"/>
      <w:r w:rsidR="005867B8">
        <w:t>IoT</w:t>
      </w:r>
      <w:proofErr w:type="spellEnd"/>
      <w:r w:rsidR="005867B8">
        <w:t xml:space="preserve"> device local oscillator at 10</w:t>
      </w:r>
      <w:r w:rsidR="005867B8">
        <w:rPr>
          <w:vertAlign w:val="superscript"/>
        </w:rPr>
        <w:t>4</w:t>
      </w:r>
      <w:r w:rsidR="005867B8">
        <w:t xml:space="preserve"> to 10</w:t>
      </w:r>
      <w:r w:rsidR="005867B8">
        <w:rPr>
          <w:vertAlign w:val="superscript"/>
        </w:rPr>
        <w:t xml:space="preserve">5 </w:t>
      </w:r>
      <w:r w:rsidR="005867B8">
        <w:t>ppm</w:t>
      </w:r>
      <w:r w:rsidR="0055592E">
        <w:rPr>
          <w:rFonts w:hint="eastAsia"/>
        </w:rPr>
        <w:t>.</w:t>
      </w:r>
      <w:r w:rsidR="00D2650C">
        <w:rPr>
          <w:rFonts w:hint="eastAsia"/>
        </w:rPr>
        <w:t xml:space="preserve"> </w:t>
      </w:r>
      <w:r w:rsidR="00FD27C8">
        <w:t>T</w:t>
      </w:r>
      <w:r w:rsidR="00FD27C8">
        <w:rPr>
          <w:rFonts w:hint="eastAsia"/>
        </w:rPr>
        <w:t xml:space="preserve">he </w:t>
      </w:r>
      <w:proofErr w:type="spellStart"/>
      <w:r w:rsidR="00FD27C8">
        <w:rPr>
          <w:rFonts w:hint="eastAsia"/>
        </w:rPr>
        <w:t>pathloss</w:t>
      </w:r>
      <w:proofErr w:type="spellEnd"/>
      <w:r w:rsidR="00FD27C8">
        <w:rPr>
          <w:rFonts w:hint="eastAsia"/>
        </w:rPr>
        <w:t xml:space="preserve"> due to the </w:t>
      </w:r>
      <w:r w:rsidR="00FD27C8" w:rsidRPr="005578B7">
        <w:t>physical isolation</w:t>
      </w:r>
      <w:r w:rsidR="00FD27C8">
        <w:rPr>
          <w:rFonts w:hint="eastAsia"/>
        </w:rPr>
        <w:t xml:space="preserve"> of the </w:t>
      </w:r>
      <w:proofErr w:type="spellStart"/>
      <w:proofErr w:type="gramStart"/>
      <w:r w:rsidR="00FD27C8">
        <w:rPr>
          <w:rFonts w:hint="eastAsia"/>
        </w:rPr>
        <w:t>Tx</w:t>
      </w:r>
      <w:proofErr w:type="spellEnd"/>
      <w:proofErr w:type="gramEnd"/>
      <w:r w:rsidR="00FD27C8">
        <w:rPr>
          <w:rFonts w:hint="eastAsia"/>
        </w:rPr>
        <w:t xml:space="preserve"> and Rx antennas can provide about 60dB interference </w:t>
      </w:r>
      <w:r w:rsidR="00FD27C8" w:rsidRPr="00FD27C8">
        <w:t>attenuation</w:t>
      </w:r>
      <w:r w:rsidR="00FD27C8">
        <w:rPr>
          <w:rFonts w:hint="eastAsia"/>
        </w:rPr>
        <w:t>.</w:t>
      </w:r>
      <w:r w:rsidR="002016A1">
        <w:rPr>
          <w:rFonts w:hint="eastAsia"/>
        </w:rPr>
        <w:t xml:space="preserve"> </w:t>
      </w:r>
      <w:r w:rsidR="004442EE">
        <w:t>I</w:t>
      </w:r>
      <w:r w:rsidR="004442EE">
        <w:rPr>
          <w:rFonts w:hint="eastAsia"/>
        </w:rPr>
        <w:t xml:space="preserve">n addition, </w:t>
      </w:r>
      <w:r w:rsidR="001A5D35" w:rsidRPr="00602FF4">
        <w:t>interference</w:t>
      </w:r>
      <w:r w:rsidR="001A5D35">
        <w:rPr>
          <w:rFonts w:hint="eastAsia"/>
        </w:rPr>
        <w:t xml:space="preserve"> </w:t>
      </w:r>
      <w:r w:rsidR="001A5D35">
        <w:t>reconstruct</w:t>
      </w:r>
      <w:r w:rsidR="001A5D35">
        <w:rPr>
          <w:rFonts w:hint="eastAsia"/>
        </w:rPr>
        <w:t xml:space="preserve">ion and </w:t>
      </w:r>
      <w:r w:rsidR="001A5D35">
        <w:rPr>
          <w:kern w:val="0"/>
        </w:rPr>
        <w:t>subtract</w:t>
      </w:r>
      <w:r w:rsidR="001A5D35">
        <w:rPr>
          <w:rFonts w:hint="eastAsia"/>
          <w:kern w:val="0"/>
        </w:rPr>
        <w:t xml:space="preserve">ion in digital domain </w:t>
      </w:r>
      <w:r w:rsidR="006015A3">
        <w:rPr>
          <w:rFonts w:hint="eastAsia"/>
          <w:kern w:val="0"/>
        </w:rPr>
        <w:t xml:space="preserve">and frequency shifting </w:t>
      </w:r>
      <w:r w:rsidR="001A5D35">
        <w:rPr>
          <w:rFonts w:hint="eastAsia"/>
          <w:kern w:val="0"/>
        </w:rPr>
        <w:t xml:space="preserve">can also be used to </w:t>
      </w:r>
      <w:r w:rsidR="001A5D35">
        <w:rPr>
          <w:kern w:val="0"/>
        </w:rPr>
        <w:t>suppress</w:t>
      </w:r>
      <w:r w:rsidR="001A5D35">
        <w:rPr>
          <w:rFonts w:hint="eastAsia"/>
          <w:kern w:val="0"/>
        </w:rPr>
        <w:t xml:space="preserve"> direct link interference. </w:t>
      </w:r>
    </w:p>
    <w:p w14:paraId="0DD9C7DB" w14:textId="40EFABB3" w:rsidR="00306533" w:rsidRDefault="00306533" w:rsidP="00306533">
      <w:pPr>
        <w:jc w:val="both"/>
        <w:rPr>
          <w:b/>
        </w:rPr>
      </w:pPr>
      <w:r w:rsidRPr="00BA086D">
        <w:rPr>
          <w:b/>
        </w:rPr>
        <w:t>P</w:t>
      </w:r>
      <w:r w:rsidRPr="00BA086D">
        <w:rPr>
          <w:rFonts w:hint="eastAsia"/>
          <w:b/>
        </w:rPr>
        <w:t xml:space="preserve">roposal </w:t>
      </w:r>
      <w:r w:rsidR="00A574FF">
        <w:rPr>
          <w:rFonts w:hint="eastAsia"/>
          <w:b/>
        </w:rPr>
        <w:t>6</w:t>
      </w:r>
      <w:r w:rsidRPr="00BA086D">
        <w:rPr>
          <w:rFonts w:hint="eastAsia"/>
          <w:b/>
        </w:rPr>
        <w:t>:</w:t>
      </w:r>
      <w:r>
        <w:rPr>
          <w:rFonts w:hint="eastAsia"/>
          <w:b/>
        </w:rPr>
        <w:t xml:space="preserve"> Following methods can be considered for direct link interference cancelation.</w:t>
      </w:r>
    </w:p>
    <w:p w14:paraId="76D4DD38" w14:textId="5750563F" w:rsidR="00306533" w:rsidRDefault="006015A3" w:rsidP="00306533">
      <w:pPr>
        <w:pStyle w:val="a6"/>
        <w:numPr>
          <w:ilvl w:val="0"/>
          <w:numId w:val="39"/>
        </w:numPr>
        <w:ind w:firstLineChars="0"/>
        <w:jc w:val="both"/>
        <w:rPr>
          <w:b/>
        </w:rPr>
      </w:pPr>
      <w:r>
        <w:rPr>
          <w:b/>
        </w:rPr>
        <w:t>P</w:t>
      </w:r>
      <w:r>
        <w:rPr>
          <w:rFonts w:hint="eastAsia"/>
          <w:b/>
        </w:rPr>
        <w:t xml:space="preserve">hysical </w:t>
      </w:r>
      <w:r w:rsidR="005867B8">
        <w:rPr>
          <w:b/>
        </w:rPr>
        <w:t xml:space="preserve">antenna </w:t>
      </w:r>
      <w:r>
        <w:rPr>
          <w:rFonts w:hint="eastAsia"/>
          <w:b/>
        </w:rPr>
        <w:t>is</w:t>
      </w:r>
      <w:r w:rsidR="00074C32">
        <w:rPr>
          <w:rFonts w:hint="eastAsia"/>
          <w:b/>
        </w:rPr>
        <w:t>olation</w:t>
      </w:r>
      <w:r w:rsidR="00306533">
        <w:rPr>
          <w:rFonts w:hint="eastAsia"/>
          <w:b/>
        </w:rPr>
        <w:t xml:space="preserve"> in spatial domain.</w:t>
      </w:r>
    </w:p>
    <w:p w14:paraId="74A255B2" w14:textId="294635F3" w:rsidR="00306533" w:rsidRDefault="005867B8" w:rsidP="00306533">
      <w:pPr>
        <w:pStyle w:val="a6"/>
        <w:numPr>
          <w:ilvl w:val="0"/>
          <w:numId w:val="39"/>
        </w:numPr>
        <w:ind w:firstLineChars="0"/>
        <w:jc w:val="both"/>
        <w:rPr>
          <w:b/>
        </w:rPr>
      </w:pPr>
      <w:r>
        <w:rPr>
          <w:b/>
        </w:rPr>
        <w:t>The UL preamble design to support d</w:t>
      </w:r>
      <w:r w:rsidR="00306533">
        <w:rPr>
          <w:rFonts w:hint="eastAsia"/>
          <w:b/>
        </w:rPr>
        <w:t>irect link</w:t>
      </w:r>
      <w:r w:rsidR="00306533" w:rsidRPr="00CD5A7F">
        <w:rPr>
          <w:b/>
        </w:rPr>
        <w:t xml:space="preserve"> interference channel</w:t>
      </w:r>
      <w:r w:rsidR="00306533">
        <w:rPr>
          <w:rFonts w:hint="eastAsia"/>
          <w:b/>
        </w:rPr>
        <w:t xml:space="preserve"> estimation</w:t>
      </w:r>
      <w:r>
        <w:rPr>
          <w:b/>
        </w:rPr>
        <w:t xml:space="preserve"> and frequency &amp; timing offset estimation and compensation</w:t>
      </w:r>
      <w:r w:rsidR="00306533">
        <w:rPr>
          <w:rFonts w:hint="eastAsia"/>
          <w:b/>
        </w:rPr>
        <w:t xml:space="preserve"> in digital domain</w:t>
      </w:r>
    </w:p>
    <w:p w14:paraId="46877B50" w14:textId="1CF4FF64" w:rsidR="00074C32" w:rsidRPr="00BA086D" w:rsidRDefault="00074C32" w:rsidP="00306533">
      <w:pPr>
        <w:pStyle w:val="a6"/>
        <w:numPr>
          <w:ilvl w:val="0"/>
          <w:numId w:val="39"/>
        </w:numPr>
        <w:ind w:firstLineChars="0"/>
        <w:jc w:val="both"/>
        <w:rPr>
          <w:b/>
        </w:rPr>
      </w:pPr>
      <w:r>
        <w:rPr>
          <w:b/>
        </w:rPr>
        <w:t>F</w:t>
      </w:r>
      <w:r>
        <w:rPr>
          <w:rFonts w:hint="eastAsia"/>
          <w:b/>
        </w:rPr>
        <w:t>requency shifting.</w:t>
      </w:r>
    </w:p>
    <w:p w14:paraId="095CB1E4" w14:textId="61DDC324" w:rsidR="00F024A8" w:rsidRDefault="00F024A8" w:rsidP="0055592E">
      <w:pPr>
        <w:jc w:val="both"/>
      </w:pPr>
      <w:r>
        <w:t>I</w:t>
      </w:r>
      <w:r>
        <w:rPr>
          <w:rFonts w:hint="eastAsia"/>
        </w:rPr>
        <w:t xml:space="preserve">n </w:t>
      </w:r>
      <w:r w:rsidR="004768E0">
        <w:t>summary</w:t>
      </w:r>
      <w:r>
        <w:rPr>
          <w:rFonts w:hint="eastAsia"/>
        </w:rPr>
        <w:t>,</w:t>
      </w:r>
      <w:r w:rsidR="00074C32">
        <w:rPr>
          <w:rFonts w:hint="eastAsia"/>
        </w:rPr>
        <w:t xml:space="preserve"> </w:t>
      </w:r>
      <w:r w:rsidR="004768E0">
        <w:rPr>
          <w:rFonts w:hint="eastAsia"/>
        </w:rPr>
        <w:t xml:space="preserve">the self interference </w:t>
      </w:r>
      <w:r w:rsidR="004768E0">
        <w:rPr>
          <w:szCs w:val="20"/>
        </w:rPr>
        <w:t>cancellation capability</w:t>
      </w:r>
      <w:r w:rsidR="004768E0">
        <w:rPr>
          <w:rFonts w:hint="eastAsia"/>
          <w:szCs w:val="20"/>
        </w:rPr>
        <w:t xml:space="preserve"> in</w:t>
      </w:r>
      <w:r w:rsidR="004768E0">
        <w:rPr>
          <w:rFonts w:hint="eastAsia"/>
        </w:rPr>
        <w:t xml:space="preserve"> monostatic </w:t>
      </w:r>
      <w:r w:rsidR="004768E0">
        <w:rPr>
          <w:rFonts w:cs="Times New Roman" w:hint="eastAsia"/>
        </w:rPr>
        <w:t>backscatter communication</w:t>
      </w:r>
      <w:r w:rsidR="004768E0">
        <w:rPr>
          <w:rFonts w:hint="eastAsia"/>
        </w:rPr>
        <w:t xml:space="preserve"> and direct link interference </w:t>
      </w:r>
      <w:r w:rsidR="004768E0">
        <w:rPr>
          <w:szCs w:val="20"/>
        </w:rPr>
        <w:t>cancellation capability</w:t>
      </w:r>
      <w:r w:rsidR="004768E0">
        <w:rPr>
          <w:rFonts w:hint="eastAsia"/>
          <w:szCs w:val="20"/>
        </w:rPr>
        <w:t xml:space="preserve"> in </w:t>
      </w:r>
      <w:proofErr w:type="spellStart"/>
      <w:r w:rsidR="004768E0">
        <w:rPr>
          <w:rFonts w:hint="eastAsia"/>
          <w:szCs w:val="20"/>
        </w:rPr>
        <w:t>bi</w:t>
      </w:r>
      <w:r w:rsidR="004768E0">
        <w:rPr>
          <w:rFonts w:hint="eastAsia"/>
        </w:rPr>
        <w:t>static</w:t>
      </w:r>
      <w:proofErr w:type="spellEnd"/>
      <w:r w:rsidR="004768E0">
        <w:rPr>
          <w:rFonts w:hint="eastAsia"/>
        </w:rPr>
        <w:t xml:space="preserve"> </w:t>
      </w:r>
      <w:r w:rsidR="004768E0">
        <w:rPr>
          <w:rFonts w:cs="Times New Roman" w:hint="eastAsia"/>
        </w:rPr>
        <w:t>backscatter communication are concluded in the following table.</w:t>
      </w:r>
    </w:p>
    <w:tbl>
      <w:tblPr>
        <w:tblStyle w:val="ad"/>
        <w:tblW w:w="5000" w:type="pct"/>
        <w:tblLook w:val="04A0" w:firstRow="1" w:lastRow="0" w:firstColumn="1" w:lastColumn="0" w:noHBand="0" w:noVBand="1"/>
      </w:tblPr>
      <w:tblGrid>
        <w:gridCol w:w="2823"/>
        <w:gridCol w:w="3369"/>
        <w:gridCol w:w="3094"/>
      </w:tblGrid>
      <w:tr w:rsidR="00F024A8" w14:paraId="33C3561A" w14:textId="77777777" w:rsidTr="00F024A8">
        <w:tc>
          <w:tcPr>
            <w:tcW w:w="152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6ED3A3C" w14:textId="77777777" w:rsidR="00F024A8" w:rsidRDefault="00F024A8">
            <w:pPr>
              <w:autoSpaceDE w:val="0"/>
              <w:autoSpaceDN w:val="0"/>
              <w:adjustRightInd w:val="0"/>
              <w:snapToGrid w:val="0"/>
              <w:jc w:val="center"/>
              <w:rPr>
                <w:rFonts w:eastAsiaTheme="minorEastAsia"/>
                <w:b/>
                <w:bCs/>
                <w:color w:val="000000"/>
              </w:rPr>
            </w:pPr>
            <w:r>
              <w:rPr>
                <w:b/>
                <w:bCs/>
                <w:color w:val="000000"/>
              </w:rPr>
              <w:t>required CW interference suppression (dB)</w:t>
            </w:r>
          </w:p>
        </w:tc>
        <w:tc>
          <w:tcPr>
            <w:tcW w:w="181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DFE776" w14:textId="77777777" w:rsidR="00F024A8" w:rsidRDefault="00F024A8">
            <w:pPr>
              <w:autoSpaceDE w:val="0"/>
              <w:autoSpaceDN w:val="0"/>
              <w:adjustRightInd w:val="0"/>
              <w:snapToGrid w:val="0"/>
              <w:jc w:val="center"/>
              <w:rPr>
                <w:rFonts w:eastAsiaTheme="minorEastAsia"/>
                <w:b/>
                <w:bCs/>
                <w:color w:val="000000"/>
              </w:rPr>
            </w:pPr>
            <w:r>
              <w:rPr>
                <w:b/>
                <w:bCs/>
                <w:color w:val="000000"/>
              </w:rPr>
              <w:t>monostatic BSC (i.e., A2)</w:t>
            </w:r>
          </w:p>
        </w:tc>
        <w:tc>
          <w:tcPr>
            <w:tcW w:w="16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BF87A4" w14:textId="77777777" w:rsidR="00F024A8" w:rsidRDefault="00F024A8">
            <w:pPr>
              <w:autoSpaceDE w:val="0"/>
              <w:autoSpaceDN w:val="0"/>
              <w:adjustRightInd w:val="0"/>
              <w:snapToGrid w:val="0"/>
              <w:jc w:val="center"/>
              <w:rPr>
                <w:rFonts w:eastAsiaTheme="minorEastAsia"/>
                <w:b/>
                <w:bCs/>
                <w:color w:val="000000"/>
              </w:rPr>
            </w:pPr>
            <w:r>
              <w:rPr>
                <w:b/>
                <w:bCs/>
                <w:color w:val="000000"/>
              </w:rPr>
              <w:t>bi-static BSC (i.e., A1/B)</w:t>
            </w:r>
          </w:p>
        </w:tc>
      </w:tr>
      <w:tr w:rsidR="00F024A8" w14:paraId="777B5C0D" w14:textId="77777777" w:rsidTr="00F024A8">
        <w:tc>
          <w:tcPr>
            <w:tcW w:w="1520" w:type="pct"/>
            <w:tcBorders>
              <w:top w:val="single" w:sz="4" w:space="0" w:color="auto"/>
              <w:left w:val="single" w:sz="4" w:space="0" w:color="auto"/>
              <w:bottom w:val="single" w:sz="4" w:space="0" w:color="auto"/>
              <w:right w:val="single" w:sz="4" w:space="0" w:color="auto"/>
            </w:tcBorders>
            <w:vAlign w:val="center"/>
            <w:hideMark/>
          </w:tcPr>
          <w:p w14:paraId="67CAEDC6" w14:textId="2569D13F" w:rsidR="00F024A8" w:rsidRDefault="00F024A8" w:rsidP="00D27B32">
            <w:pPr>
              <w:tabs>
                <w:tab w:val="left" w:pos="620"/>
              </w:tabs>
              <w:autoSpaceDE w:val="0"/>
              <w:autoSpaceDN w:val="0"/>
              <w:adjustRightInd w:val="0"/>
              <w:snapToGrid w:val="0"/>
              <w:jc w:val="both"/>
              <w:rPr>
                <w:rFonts w:eastAsiaTheme="minorEastAsia"/>
                <w:b/>
                <w:bCs/>
                <w:color w:val="000000"/>
              </w:rPr>
            </w:pPr>
            <w:r>
              <w:rPr>
                <w:rFonts w:eastAsia="Batang"/>
                <w:b/>
                <w:bCs/>
                <w:color w:val="000000"/>
              </w:rPr>
              <w:t>Part 1</w:t>
            </w:r>
            <w:r>
              <w:rPr>
                <w:rFonts w:eastAsia="Batang"/>
                <w:color w:val="000000"/>
              </w:rPr>
              <w:t xml:space="preserve">: Spatial separation or </w:t>
            </w:r>
            <w:r w:rsidR="00D27B32">
              <w:rPr>
                <w:rFonts w:eastAsiaTheme="minorEastAsia" w:hint="eastAsia"/>
                <w:color w:val="000000"/>
                <w:lang w:eastAsia="zh-CN"/>
              </w:rPr>
              <w:t>p</w:t>
            </w:r>
            <w:r w:rsidR="00D27B32" w:rsidRPr="00D27B32">
              <w:rPr>
                <w:rFonts w:eastAsia="Batang"/>
                <w:color w:val="000000"/>
              </w:rPr>
              <w:t>olarization conversion</w:t>
            </w:r>
          </w:p>
        </w:tc>
        <w:tc>
          <w:tcPr>
            <w:tcW w:w="1814" w:type="pct"/>
            <w:tcBorders>
              <w:top w:val="single" w:sz="4" w:space="0" w:color="auto"/>
              <w:left w:val="single" w:sz="4" w:space="0" w:color="auto"/>
              <w:bottom w:val="single" w:sz="4" w:space="0" w:color="auto"/>
              <w:right w:val="single" w:sz="4" w:space="0" w:color="auto"/>
            </w:tcBorders>
            <w:vAlign w:val="center"/>
            <w:hideMark/>
          </w:tcPr>
          <w:p w14:paraId="6F10A5F6" w14:textId="05720690" w:rsidR="00F024A8" w:rsidRDefault="00EF5E0D" w:rsidP="00EF5E0D">
            <w:pPr>
              <w:autoSpaceDE w:val="0"/>
              <w:autoSpaceDN w:val="0"/>
              <w:adjustRightInd w:val="0"/>
              <w:snapToGrid w:val="0"/>
              <w:jc w:val="both"/>
              <w:rPr>
                <w:rFonts w:eastAsiaTheme="minorEastAsia"/>
                <w:b/>
                <w:bCs/>
                <w:color w:val="000000"/>
              </w:rPr>
            </w:pPr>
            <w:r>
              <w:rPr>
                <w:rFonts w:eastAsia="宋体" w:hint="eastAsia"/>
                <w:lang w:eastAsia="zh-CN"/>
              </w:rPr>
              <w:t>P</w:t>
            </w:r>
            <w:r>
              <w:rPr>
                <w:rFonts w:eastAsia="宋体"/>
              </w:rPr>
              <w:t>hysical shield</w:t>
            </w:r>
            <w:r>
              <w:rPr>
                <w:rFonts w:eastAsia="宋体" w:hint="eastAsia"/>
                <w:lang w:eastAsia="zh-CN"/>
              </w:rPr>
              <w:t xml:space="preserve">ing, </w:t>
            </w:r>
            <w:r>
              <w:rPr>
                <w:rFonts w:eastAsia="宋体" w:hint="eastAsia"/>
              </w:rPr>
              <w:t>c</w:t>
            </w:r>
            <w:r w:rsidRPr="00522E3F">
              <w:rPr>
                <w:rFonts w:eastAsia="宋体"/>
              </w:rPr>
              <w:t>ross</w:t>
            </w:r>
            <w:r>
              <w:rPr>
                <w:rFonts w:eastAsia="宋体" w:hint="eastAsia"/>
                <w:lang w:eastAsia="zh-CN"/>
              </w:rPr>
              <w:t>-</w:t>
            </w:r>
            <w:r>
              <w:rPr>
                <w:rFonts w:eastAsia="宋体" w:hint="eastAsia"/>
              </w:rPr>
              <w:t>p</w:t>
            </w:r>
            <w:r w:rsidRPr="00522E3F">
              <w:rPr>
                <w:rFonts w:eastAsia="宋体"/>
              </w:rPr>
              <w:t>olarization</w:t>
            </w:r>
            <w:r>
              <w:rPr>
                <w:rFonts w:eastAsiaTheme="minorEastAsia" w:hint="eastAsia"/>
                <w:color w:val="000000"/>
                <w:lang w:eastAsia="zh-CN"/>
              </w:rPr>
              <w:t>:</w:t>
            </w:r>
            <w:r w:rsidR="00F024A8">
              <w:rPr>
                <w:color w:val="000000"/>
              </w:rPr>
              <w:t xml:space="preserve"> </w:t>
            </w:r>
            <w:r>
              <w:rPr>
                <w:rFonts w:eastAsiaTheme="minorEastAsia" w:hint="eastAsia"/>
                <w:color w:val="000000"/>
                <w:lang w:eastAsia="zh-CN"/>
              </w:rPr>
              <w:t>40</w:t>
            </w:r>
            <w:r w:rsidR="00F024A8">
              <w:rPr>
                <w:color w:val="000000"/>
              </w:rPr>
              <w:t>dB</w:t>
            </w:r>
          </w:p>
        </w:tc>
        <w:tc>
          <w:tcPr>
            <w:tcW w:w="1666" w:type="pct"/>
            <w:tcBorders>
              <w:top w:val="single" w:sz="4" w:space="0" w:color="auto"/>
              <w:left w:val="single" w:sz="4" w:space="0" w:color="auto"/>
              <w:bottom w:val="single" w:sz="4" w:space="0" w:color="auto"/>
              <w:right w:val="single" w:sz="4" w:space="0" w:color="auto"/>
            </w:tcBorders>
            <w:vAlign w:val="center"/>
            <w:hideMark/>
          </w:tcPr>
          <w:p w14:paraId="6CBBB0D2" w14:textId="41D947F5" w:rsidR="00F024A8" w:rsidRDefault="006015A3" w:rsidP="006015A3">
            <w:pPr>
              <w:autoSpaceDE w:val="0"/>
              <w:autoSpaceDN w:val="0"/>
              <w:adjustRightInd w:val="0"/>
              <w:snapToGrid w:val="0"/>
              <w:jc w:val="both"/>
              <w:rPr>
                <w:rFonts w:eastAsiaTheme="minorEastAsia"/>
                <w:b/>
                <w:bCs/>
                <w:color w:val="000000"/>
              </w:rPr>
            </w:pPr>
            <w:proofErr w:type="spellStart"/>
            <w:r>
              <w:rPr>
                <w:rFonts w:eastAsiaTheme="minorEastAsia" w:hint="eastAsia"/>
                <w:lang w:eastAsia="zh-CN"/>
              </w:rPr>
              <w:t>P</w:t>
            </w:r>
            <w:r>
              <w:rPr>
                <w:rFonts w:hint="eastAsia"/>
              </w:rPr>
              <w:t>athloss</w:t>
            </w:r>
            <w:proofErr w:type="spellEnd"/>
            <w:r>
              <w:rPr>
                <w:rFonts w:hint="eastAsia"/>
              </w:rPr>
              <w:t xml:space="preserve"> due to the </w:t>
            </w:r>
            <w:r w:rsidRPr="005578B7">
              <w:t>physical isolation</w:t>
            </w:r>
            <w:r>
              <w:rPr>
                <w:rFonts w:eastAsiaTheme="minorEastAsia" w:hint="eastAsia"/>
                <w:color w:val="000000"/>
                <w:lang w:eastAsia="zh-CN"/>
              </w:rPr>
              <w:t xml:space="preserve">: </w:t>
            </w:r>
            <w:r w:rsidR="00F024A8">
              <w:rPr>
                <w:color w:val="000000"/>
              </w:rPr>
              <w:t xml:space="preserve">60dB </w:t>
            </w:r>
          </w:p>
        </w:tc>
      </w:tr>
      <w:tr w:rsidR="00F024A8" w14:paraId="17266268" w14:textId="77777777" w:rsidTr="00F024A8">
        <w:tc>
          <w:tcPr>
            <w:tcW w:w="1520" w:type="pct"/>
            <w:tcBorders>
              <w:top w:val="single" w:sz="4" w:space="0" w:color="auto"/>
              <w:left w:val="single" w:sz="4" w:space="0" w:color="auto"/>
              <w:bottom w:val="single" w:sz="4" w:space="0" w:color="auto"/>
              <w:right w:val="single" w:sz="4" w:space="0" w:color="auto"/>
            </w:tcBorders>
            <w:vAlign w:val="center"/>
            <w:hideMark/>
          </w:tcPr>
          <w:p w14:paraId="528750FD" w14:textId="77777777" w:rsidR="00F024A8" w:rsidRDefault="00F024A8">
            <w:pPr>
              <w:tabs>
                <w:tab w:val="left" w:pos="720"/>
              </w:tabs>
              <w:autoSpaceDE w:val="0"/>
              <w:autoSpaceDN w:val="0"/>
              <w:adjustRightInd w:val="0"/>
              <w:snapToGrid w:val="0"/>
              <w:jc w:val="both"/>
              <w:rPr>
                <w:rFonts w:eastAsiaTheme="minorEastAsia"/>
                <w:b/>
                <w:bCs/>
                <w:color w:val="000000"/>
              </w:rPr>
            </w:pPr>
            <w:r>
              <w:rPr>
                <w:rFonts w:eastAsia="Batang"/>
                <w:b/>
                <w:bCs/>
                <w:color w:val="000000"/>
              </w:rPr>
              <w:t>Part 2</w:t>
            </w:r>
            <w:r>
              <w:rPr>
                <w:rFonts w:eastAsia="Batang"/>
                <w:color w:val="000000"/>
              </w:rPr>
              <w:t>: RF-IC</w:t>
            </w:r>
          </w:p>
        </w:tc>
        <w:tc>
          <w:tcPr>
            <w:tcW w:w="1814" w:type="pct"/>
            <w:tcBorders>
              <w:top w:val="single" w:sz="4" w:space="0" w:color="auto"/>
              <w:left w:val="single" w:sz="4" w:space="0" w:color="auto"/>
              <w:bottom w:val="single" w:sz="4" w:space="0" w:color="auto"/>
              <w:right w:val="single" w:sz="4" w:space="0" w:color="auto"/>
            </w:tcBorders>
            <w:vAlign w:val="center"/>
            <w:hideMark/>
          </w:tcPr>
          <w:p w14:paraId="2C3AD3E7" w14:textId="1D64D637" w:rsidR="00F024A8" w:rsidRDefault="00F024A8" w:rsidP="006015A3">
            <w:pPr>
              <w:autoSpaceDE w:val="0"/>
              <w:autoSpaceDN w:val="0"/>
              <w:adjustRightInd w:val="0"/>
              <w:snapToGrid w:val="0"/>
              <w:jc w:val="both"/>
              <w:rPr>
                <w:rFonts w:eastAsiaTheme="minorEastAsia"/>
                <w:b/>
                <w:bCs/>
                <w:color w:val="000000"/>
              </w:rPr>
            </w:pPr>
            <w:r>
              <w:rPr>
                <w:color w:val="000000"/>
              </w:rPr>
              <w:t>RF-IC</w:t>
            </w:r>
            <w:r w:rsidR="00EF5E0D">
              <w:rPr>
                <w:rFonts w:eastAsiaTheme="minorEastAsia" w:hint="eastAsia"/>
                <w:color w:val="000000"/>
                <w:lang w:eastAsia="zh-CN"/>
              </w:rPr>
              <w:t>:</w:t>
            </w:r>
            <w:r>
              <w:rPr>
                <w:color w:val="000000"/>
              </w:rPr>
              <w:t xml:space="preserve"> 3</w:t>
            </w:r>
            <w:r w:rsidR="006015A3">
              <w:rPr>
                <w:rFonts w:eastAsiaTheme="minorEastAsia" w:hint="eastAsia"/>
                <w:color w:val="000000"/>
                <w:lang w:eastAsia="zh-CN"/>
              </w:rPr>
              <w:t>0</w:t>
            </w:r>
            <w:r>
              <w:rPr>
                <w:color w:val="000000"/>
              </w:rPr>
              <w:t>dB</w:t>
            </w:r>
          </w:p>
        </w:tc>
        <w:tc>
          <w:tcPr>
            <w:tcW w:w="1666" w:type="pct"/>
            <w:tcBorders>
              <w:top w:val="single" w:sz="4" w:space="0" w:color="auto"/>
              <w:left w:val="single" w:sz="4" w:space="0" w:color="auto"/>
              <w:bottom w:val="single" w:sz="4" w:space="0" w:color="auto"/>
              <w:right w:val="single" w:sz="4" w:space="0" w:color="auto"/>
            </w:tcBorders>
            <w:vAlign w:val="center"/>
            <w:hideMark/>
          </w:tcPr>
          <w:p w14:paraId="67DFFE29" w14:textId="20C0D92F" w:rsidR="00F024A8" w:rsidRDefault="00EF5E0D">
            <w:pPr>
              <w:autoSpaceDE w:val="0"/>
              <w:autoSpaceDN w:val="0"/>
              <w:adjustRightInd w:val="0"/>
              <w:snapToGrid w:val="0"/>
              <w:jc w:val="both"/>
              <w:rPr>
                <w:rFonts w:eastAsiaTheme="minorEastAsia"/>
                <w:b/>
                <w:bCs/>
                <w:color w:val="000000"/>
              </w:rPr>
            </w:pPr>
            <w:r>
              <w:rPr>
                <w:rFonts w:eastAsiaTheme="minorEastAsia" w:hint="eastAsia"/>
                <w:color w:val="000000"/>
                <w:lang w:eastAsia="zh-CN"/>
              </w:rPr>
              <w:t>N</w:t>
            </w:r>
            <w:r w:rsidR="00F024A8">
              <w:rPr>
                <w:color w:val="000000"/>
              </w:rPr>
              <w:t>o RF-IC</w:t>
            </w:r>
          </w:p>
        </w:tc>
      </w:tr>
      <w:tr w:rsidR="00F024A8" w14:paraId="702DBBC4" w14:textId="77777777" w:rsidTr="00F024A8">
        <w:tc>
          <w:tcPr>
            <w:tcW w:w="1520" w:type="pct"/>
            <w:tcBorders>
              <w:top w:val="single" w:sz="4" w:space="0" w:color="auto"/>
              <w:left w:val="single" w:sz="4" w:space="0" w:color="auto"/>
              <w:bottom w:val="single" w:sz="4" w:space="0" w:color="auto"/>
              <w:right w:val="single" w:sz="4" w:space="0" w:color="auto"/>
            </w:tcBorders>
            <w:vAlign w:val="center"/>
            <w:hideMark/>
          </w:tcPr>
          <w:p w14:paraId="3699FEC2" w14:textId="5B5B1340" w:rsidR="00F024A8" w:rsidRDefault="00F024A8" w:rsidP="00D27B32">
            <w:pPr>
              <w:tabs>
                <w:tab w:val="left" w:pos="720"/>
              </w:tabs>
              <w:autoSpaceDE w:val="0"/>
              <w:autoSpaceDN w:val="0"/>
              <w:adjustRightInd w:val="0"/>
              <w:snapToGrid w:val="0"/>
              <w:jc w:val="both"/>
              <w:rPr>
                <w:rFonts w:eastAsiaTheme="minorEastAsia"/>
                <w:b/>
                <w:bCs/>
                <w:color w:val="000000"/>
              </w:rPr>
            </w:pPr>
            <w:r>
              <w:rPr>
                <w:rFonts w:eastAsia="Batang"/>
                <w:b/>
                <w:bCs/>
                <w:color w:val="000000"/>
              </w:rPr>
              <w:t>Part 3</w:t>
            </w:r>
            <w:r>
              <w:rPr>
                <w:rFonts w:eastAsia="Batang"/>
                <w:color w:val="000000"/>
              </w:rPr>
              <w:t>: Digital baseband processing</w:t>
            </w:r>
          </w:p>
        </w:tc>
        <w:tc>
          <w:tcPr>
            <w:tcW w:w="3480" w:type="pct"/>
            <w:gridSpan w:val="2"/>
            <w:tcBorders>
              <w:top w:val="single" w:sz="4" w:space="0" w:color="auto"/>
              <w:left w:val="single" w:sz="4" w:space="0" w:color="auto"/>
              <w:bottom w:val="single" w:sz="4" w:space="0" w:color="auto"/>
              <w:right w:val="single" w:sz="4" w:space="0" w:color="auto"/>
            </w:tcBorders>
            <w:vAlign w:val="center"/>
          </w:tcPr>
          <w:p w14:paraId="583B2600" w14:textId="1DD454C0" w:rsidR="00F024A8" w:rsidRPr="00EF5E0D" w:rsidRDefault="00EF5E0D" w:rsidP="00EF5E0D">
            <w:pPr>
              <w:tabs>
                <w:tab w:val="left" w:pos="720"/>
              </w:tabs>
              <w:autoSpaceDE w:val="0"/>
              <w:autoSpaceDN w:val="0"/>
              <w:adjustRightInd w:val="0"/>
              <w:snapToGrid w:val="0"/>
              <w:jc w:val="both"/>
              <w:rPr>
                <w:rFonts w:eastAsiaTheme="minorEastAsia"/>
                <w:color w:val="000000"/>
                <w:lang w:eastAsia="zh-CN"/>
              </w:rPr>
            </w:pPr>
            <w:r>
              <w:rPr>
                <w:rFonts w:eastAsiaTheme="minorEastAsia"/>
                <w:color w:val="000000"/>
                <w:lang w:eastAsia="zh-CN"/>
              </w:rPr>
              <w:t>R</w:t>
            </w:r>
            <w:r>
              <w:rPr>
                <w:rFonts w:eastAsiaTheme="minorEastAsia" w:hint="eastAsia"/>
                <w:color w:val="000000"/>
                <w:lang w:eastAsia="zh-CN"/>
              </w:rPr>
              <w:t>econstruct the signal through channel estimation: 50dB</w:t>
            </w:r>
          </w:p>
        </w:tc>
      </w:tr>
      <w:tr w:rsidR="00F024A8" w14:paraId="2445C02A" w14:textId="77777777" w:rsidTr="00F024A8">
        <w:tc>
          <w:tcPr>
            <w:tcW w:w="1520" w:type="pct"/>
            <w:tcBorders>
              <w:top w:val="single" w:sz="4" w:space="0" w:color="auto"/>
              <w:left w:val="single" w:sz="4" w:space="0" w:color="auto"/>
              <w:bottom w:val="single" w:sz="4" w:space="0" w:color="auto"/>
              <w:right w:val="single" w:sz="4" w:space="0" w:color="auto"/>
            </w:tcBorders>
            <w:vAlign w:val="center"/>
          </w:tcPr>
          <w:p w14:paraId="09B1D0BD" w14:textId="0FA21B6F" w:rsidR="00F024A8" w:rsidRPr="00F024A8" w:rsidRDefault="00F024A8">
            <w:pPr>
              <w:tabs>
                <w:tab w:val="left" w:pos="720"/>
              </w:tabs>
              <w:autoSpaceDE w:val="0"/>
              <w:autoSpaceDN w:val="0"/>
              <w:adjustRightInd w:val="0"/>
              <w:snapToGrid w:val="0"/>
              <w:jc w:val="both"/>
              <w:rPr>
                <w:rFonts w:eastAsiaTheme="minorEastAsia"/>
                <w:b/>
                <w:bCs/>
                <w:color w:val="000000"/>
                <w:lang w:eastAsia="zh-CN"/>
              </w:rPr>
            </w:pPr>
            <w:r>
              <w:rPr>
                <w:rFonts w:eastAsiaTheme="minorEastAsia" w:hint="eastAsia"/>
                <w:b/>
                <w:bCs/>
                <w:color w:val="000000"/>
                <w:lang w:eastAsia="zh-CN"/>
              </w:rPr>
              <w:lastRenderedPageBreak/>
              <w:t xml:space="preserve">Part 4: </w:t>
            </w:r>
            <w:r w:rsidRPr="00F024A8">
              <w:rPr>
                <w:rFonts w:eastAsiaTheme="minorEastAsia" w:hint="eastAsia"/>
                <w:bCs/>
                <w:color w:val="000000"/>
                <w:lang w:eastAsia="zh-CN"/>
              </w:rPr>
              <w:t>Frequency shifting</w:t>
            </w:r>
          </w:p>
        </w:tc>
        <w:tc>
          <w:tcPr>
            <w:tcW w:w="3480" w:type="pct"/>
            <w:gridSpan w:val="2"/>
            <w:tcBorders>
              <w:top w:val="single" w:sz="4" w:space="0" w:color="auto"/>
              <w:left w:val="single" w:sz="4" w:space="0" w:color="auto"/>
              <w:bottom w:val="single" w:sz="4" w:space="0" w:color="auto"/>
              <w:right w:val="single" w:sz="4" w:space="0" w:color="auto"/>
            </w:tcBorders>
            <w:vAlign w:val="center"/>
          </w:tcPr>
          <w:p w14:paraId="05A19E62" w14:textId="29C8019A" w:rsidR="00F024A8" w:rsidRPr="00D27B32" w:rsidRDefault="00EF5E0D" w:rsidP="00EF5E0D">
            <w:pPr>
              <w:tabs>
                <w:tab w:val="left" w:pos="720"/>
              </w:tabs>
              <w:rPr>
                <w:rFonts w:eastAsiaTheme="minorEastAsia"/>
                <w:color w:val="000000"/>
                <w:lang w:eastAsia="zh-CN"/>
              </w:rPr>
            </w:pPr>
            <w:r w:rsidRPr="00321733">
              <w:t xml:space="preserve">FSK modulation </w:t>
            </w:r>
            <w:r>
              <w:rPr>
                <w:rFonts w:eastAsiaTheme="minorEastAsia" w:hint="eastAsia"/>
                <w:lang w:eastAsia="zh-CN"/>
              </w:rPr>
              <w:t>or</w:t>
            </w:r>
            <w:r w:rsidRPr="00321733">
              <w:t xml:space="preserve"> Miller-M code</w:t>
            </w:r>
            <w:r>
              <w:rPr>
                <w:rFonts w:eastAsiaTheme="minorEastAsia" w:hint="eastAsia"/>
                <w:lang w:eastAsia="zh-CN"/>
              </w:rPr>
              <w:t>:</w:t>
            </w:r>
            <w:r>
              <w:rPr>
                <w:rFonts w:eastAsiaTheme="minorEastAsia" w:hint="eastAsia"/>
                <w:color w:val="000000"/>
                <w:lang w:eastAsia="zh-CN"/>
              </w:rPr>
              <w:t xml:space="preserve"> </w:t>
            </w:r>
            <w:r w:rsidR="00D27B32">
              <w:rPr>
                <w:rFonts w:eastAsiaTheme="minorEastAsia" w:hint="eastAsia"/>
                <w:color w:val="000000"/>
                <w:lang w:eastAsia="zh-CN"/>
              </w:rPr>
              <w:t>20dB</w:t>
            </w:r>
          </w:p>
        </w:tc>
      </w:tr>
    </w:tbl>
    <w:p w14:paraId="3D4FCBD8" w14:textId="77777777" w:rsidR="003B05E4" w:rsidRDefault="003B05E4" w:rsidP="0055592E">
      <w:pPr>
        <w:jc w:val="both"/>
        <w:rPr>
          <w:rFonts w:hint="eastAsia"/>
        </w:rPr>
      </w:pPr>
    </w:p>
    <w:p w14:paraId="4DA09E86" w14:textId="3E688F56" w:rsidR="00660F47" w:rsidRDefault="00660F47" w:rsidP="0055592E">
      <w:pPr>
        <w:jc w:val="both"/>
      </w:pPr>
      <w:bookmarkStart w:id="67" w:name="_GoBack"/>
      <w:bookmarkEnd w:id="67"/>
      <w:r>
        <w:t>A</w:t>
      </w:r>
      <w:r>
        <w:rPr>
          <w:rFonts w:hint="eastAsia"/>
        </w:rPr>
        <w:t xml:space="preserve">ccording to the </w:t>
      </w:r>
      <w:r w:rsidR="002217CF">
        <w:rPr>
          <w:rFonts w:hint="eastAsia"/>
        </w:rPr>
        <w:t>discussion</w:t>
      </w:r>
      <w:r>
        <w:rPr>
          <w:rFonts w:hint="eastAsia"/>
        </w:rPr>
        <w:t xml:space="preserve"> in RAN#103, </w:t>
      </w:r>
      <w:r w:rsidR="00BE6BDA">
        <w:rPr>
          <w:rFonts w:hint="eastAsia"/>
        </w:rPr>
        <w:t>it is supported to further study carrier wave characteristics that affect interference</w:t>
      </w:r>
      <w:r w:rsidR="00A22FB6">
        <w:rPr>
          <w:rFonts w:hint="eastAsia"/>
        </w:rPr>
        <w:t xml:space="preserve"> can be under the control of the reader</w:t>
      </w:r>
      <w:r w:rsidR="00BE6BDA">
        <w:rPr>
          <w:rFonts w:hint="eastAsia"/>
        </w:rPr>
        <w:t>.</w:t>
      </w:r>
      <w:r w:rsidR="00A22FB6">
        <w:rPr>
          <w:rFonts w:hint="eastAsia"/>
        </w:rPr>
        <w:t xml:space="preserve"> </w:t>
      </w:r>
      <w:r w:rsidR="008720A5">
        <w:t>I</w:t>
      </w:r>
      <w:r w:rsidR="008720A5">
        <w:rPr>
          <w:rFonts w:hint="eastAsia"/>
        </w:rPr>
        <w:t>f</w:t>
      </w:r>
      <w:r w:rsidR="00A22FB6">
        <w:rPr>
          <w:rFonts w:hint="eastAsia"/>
        </w:rPr>
        <w:t xml:space="preserve"> the carrier wave is known to the reader, self-interference or direct link interference caused by the carrier wave can be </w:t>
      </w:r>
      <w:r w:rsidR="008720A5">
        <w:rPr>
          <w:rFonts w:hint="eastAsia"/>
        </w:rPr>
        <w:t>easily handled at the reader.</w:t>
      </w:r>
    </w:p>
    <w:p w14:paraId="5DA8BAF8" w14:textId="73D3F4AD" w:rsidR="00687C97" w:rsidRPr="004442EE" w:rsidRDefault="008720A5" w:rsidP="00B07249">
      <w:pPr>
        <w:jc w:val="both"/>
        <w:rPr>
          <w:b/>
        </w:rPr>
      </w:pPr>
      <w:r w:rsidRPr="008720A5">
        <w:rPr>
          <w:b/>
        </w:rPr>
        <w:t>O</w:t>
      </w:r>
      <w:r w:rsidRPr="008720A5">
        <w:rPr>
          <w:rFonts w:hint="eastAsia"/>
          <w:b/>
        </w:rPr>
        <w:t xml:space="preserve">bservation </w:t>
      </w:r>
      <w:r w:rsidR="000C7CE8">
        <w:rPr>
          <w:rFonts w:hint="eastAsia"/>
          <w:b/>
        </w:rPr>
        <w:t>1</w:t>
      </w:r>
      <w:r w:rsidR="008D58BA">
        <w:rPr>
          <w:rFonts w:hint="eastAsia"/>
          <w:b/>
        </w:rPr>
        <w:t>0</w:t>
      </w:r>
      <w:r w:rsidRPr="008720A5">
        <w:rPr>
          <w:rFonts w:hint="eastAsia"/>
          <w:b/>
        </w:rPr>
        <w:t>:</w:t>
      </w:r>
      <w:r>
        <w:rPr>
          <w:rFonts w:hint="eastAsia"/>
          <w:b/>
        </w:rPr>
        <w:t xml:space="preserve"> The carrier wave provided under the control of the reader is </w:t>
      </w:r>
      <w:r w:rsidR="000F25FE">
        <w:rPr>
          <w:b/>
        </w:rPr>
        <w:t>facilitating</w:t>
      </w:r>
      <w:r>
        <w:rPr>
          <w:rFonts w:hint="eastAsia"/>
          <w:b/>
        </w:rPr>
        <w:t xml:space="preserve"> to the interference cancelation. </w:t>
      </w:r>
      <w:bookmarkStart w:id="68" w:name="OLE_LINK24"/>
      <w:bookmarkStart w:id="69" w:name="OLE_LINK25"/>
      <w:bookmarkEnd w:id="47"/>
    </w:p>
    <w:bookmarkEnd w:id="68"/>
    <w:bookmarkEnd w:id="69"/>
    <w:p w14:paraId="25FEBC04" w14:textId="0FFA137E" w:rsidR="00D2650C" w:rsidRDefault="00A25D29" w:rsidP="00DA0A67">
      <w:pPr>
        <w:jc w:val="both"/>
      </w:pPr>
      <w:r>
        <w:t>T</w:t>
      </w:r>
      <w:r>
        <w:rPr>
          <w:rFonts w:hint="eastAsia"/>
        </w:rPr>
        <w:t xml:space="preserve">he reader may receive a group of response signals from multiple devices associated with a common R2D signal. </w:t>
      </w:r>
      <w:r w:rsidR="00C06AA6">
        <w:t>C</w:t>
      </w:r>
      <w:r w:rsidR="00C06AA6">
        <w:rPr>
          <w:rFonts w:hint="eastAsia"/>
        </w:rPr>
        <w:t xml:space="preserve">onsidering the transmission of the backscattered signal </w:t>
      </w:r>
      <w:bookmarkStart w:id="70" w:name="OLE_LINK6"/>
      <w:bookmarkStart w:id="71" w:name="OLE_LINK7"/>
      <w:r w:rsidR="00C06AA6">
        <w:rPr>
          <w:rFonts w:hint="eastAsia"/>
        </w:rPr>
        <w:t xml:space="preserve">is </w:t>
      </w:r>
      <w:r w:rsidR="00C06AA6" w:rsidRPr="00C06AA6">
        <w:t>non-directional</w:t>
      </w:r>
      <w:bookmarkEnd w:id="70"/>
      <w:bookmarkEnd w:id="71"/>
      <w:r w:rsidR="00C06AA6">
        <w:rPr>
          <w:rFonts w:hint="eastAsia"/>
        </w:rPr>
        <w:t xml:space="preserve">, </w:t>
      </w:r>
      <w:r>
        <w:rPr>
          <w:rFonts w:hint="eastAsia"/>
        </w:rPr>
        <w:t>it</w:t>
      </w:r>
      <w:r w:rsidR="00C06AA6">
        <w:rPr>
          <w:rFonts w:hint="eastAsia"/>
        </w:rPr>
        <w:t xml:space="preserve"> may be received by other A-</w:t>
      </w:r>
      <w:proofErr w:type="spellStart"/>
      <w:r w:rsidR="00C06AA6">
        <w:rPr>
          <w:rFonts w:hint="eastAsia"/>
        </w:rPr>
        <w:t>IoT</w:t>
      </w:r>
      <w:proofErr w:type="spellEnd"/>
      <w:r w:rsidR="00C06AA6">
        <w:rPr>
          <w:rFonts w:hint="eastAsia"/>
        </w:rPr>
        <w:t xml:space="preserve"> devices nearby. </w:t>
      </w:r>
      <w:r w:rsidR="00C06AA6">
        <w:t>A</w:t>
      </w:r>
      <w:r w:rsidR="00C06AA6">
        <w:rPr>
          <w:rFonts w:hint="eastAsia"/>
        </w:rPr>
        <w:t xml:space="preserve">s shown in </w:t>
      </w:r>
      <w:r w:rsidR="00C06AA6">
        <w:fldChar w:fldCharType="begin"/>
      </w:r>
      <w:r w:rsidR="00C06AA6">
        <w:instrText xml:space="preserve"> </w:instrText>
      </w:r>
      <w:r w:rsidR="00C06AA6">
        <w:rPr>
          <w:rFonts w:hint="eastAsia"/>
        </w:rPr>
        <w:instrText>REF _Ref162015981 \h</w:instrText>
      </w:r>
      <w:r w:rsidR="00C06AA6">
        <w:instrText xml:space="preserve"> </w:instrText>
      </w:r>
      <w:r w:rsidR="00C06AA6">
        <w:fldChar w:fldCharType="separate"/>
      </w:r>
      <w:r w:rsidR="00851998" w:rsidRPr="00E329C5">
        <w:rPr>
          <w:rFonts w:cs="Times New Roman"/>
        </w:rPr>
        <w:t xml:space="preserve">Figure </w:t>
      </w:r>
      <w:r w:rsidR="00851998">
        <w:rPr>
          <w:rFonts w:cs="Times New Roman"/>
          <w:noProof/>
        </w:rPr>
        <w:t>4</w:t>
      </w:r>
      <w:r w:rsidR="00C06AA6">
        <w:fldChar w:fldCharType="end"/>
      </w:r>
      <w:r w:rsidR="00C06AA6">
        <w:rPr>
          <w:rFonts w:hint="eastAsia"/>
        </w:rPr>
        <w:t>, Device b is not expected to receive the backscattered signal from Device a</w:t>
      </w:r>
      <w:r w:rsidR="00AC6064">
        <w:rPr>
          <w:rFonts w:hint="eastAsia"/>
        </w:rPr>
        <w:t xml:space="preserve">, which is an interference </w:t>
      </w:r>
      <w:r w:rsidR="00D331D1">
        <w:rPr>
          <w:rFonts w:hint="eastAsia"/>
        </w:rPr>
        <w:t xml:space="preserve">at the time of receiving the carrier wave provided to Device b for backscattering, and vice versa. </w:t>
      </w:r>
      <w:r w:rsidR="00AC6064">
        <w:t>S</w:t>
      </w:r>
      <w:r w:rsidR="00AC6064">
        <w:rPr>
          <w:rFonts w:hint="eastAsia"/>
        </w:rPr>
        <w:t>olutions such as TDM backscattering among different A-</w:t>
      </w:r>
      <w:proofErr w:type="spellStart"/>
      <w:r w:rsidR="00AC6064">
        <w:rPr>
          <w:rFonts w:hint="eastAsia"/>
        </w:rPr>
        <w:t>IoT</w:t>
      </w:r>
      <w:proofErr w:type="spellEnd"/>
      <w:r w:rsidR="00AC6064">
        <w:rPr>
          <w:rFonts w:hint="eastAsia"/>
        </w:rPr>
        <w:t xml:space="preserve"> devices can be studied to handle the interference.</w:t>
      </w:r>
    </w:p>
    <w:p w14:paraId="42B0F2F3" w14:textId="6BAF132B" w:rsidR="00C06AA6" w:rsidRDefault="00EF3DA8" w:rsidP="00C06AA6">
      <w:pPr>
        <w:pStyle w:val="ab"/>
        <w:jc w:val="center"/>
        <w:rPr>
          <w:rFonts w:ascii="Times New Roman" w:hAnsi="Times New Roman" w:cs="Times New Roman"/>
        </w:rPr>
      </w:pPr>
      <w:r>
        <w:rPr>
          <w:noProof/>
        </w:rPr>
        <w:drawing>
          <wp:inline distT="0" distB="0" distL="0" distR="0" wp14:anchorId="74A74A53" wp14:editId="07D40421">
            <wp:extent cx="2620010" cy="15297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20010" cy="1529715"/>
                    </a:xfrm>
                    <a:prstGeom prst="rect">
                      <a:avLst/>
                    </a:prstGeom>
                    <a:noFill/>
                    <a:ln>
                      <a:noFill/>
                    </a:ln>
                  </pic:spPr>
                </pic:pic>
              </a:graphicData>
            </a:graphic>
          </wp:inline>
        </w:drawing>
      </w:r>
    </w:p>
    <w:p w14:paraId="73669D64" w14:textId="5A428831" w:rsidR="00C06AA6" w:rsidRDefault="00C06AA6" w:rsidP="00C06AA6">
      <w:pPr>
        <w:pStyle w:val="ab"/>
        <w:jc w:val="center"/>
        <w:rPr>
          <w:rFonts w:ascii="Times New Roman" w:hAnsi="Times New Roman" w:cs="Times New Roman"/>
        </w:rPr>
      </w:pPr>
      <w:bookmarkStart w:id="72" w:name="_Ref162015981"/>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851998">
        <w:rPr>
          <w:rFonts w:ascii="Times New Roman" w:hAnsi="Times New Roman" w:cs="Times New Roman"/>
          <w:noProof/>
        </w:rPr>
        <w:t>4</w:t>
      </w:r>
      <w:r w:rsidRPr="00E329C5">
        <w:rPr>
          <w:rFonts w:ascii="Times New Roman" w:hAnsi="Times New Roman" w:cs="Times New Roman"/>
        </w:rPr>
        <w:fldChar w:fldCharType="end"/>
      </w:r>
      <w:bookmarkEnd w:id="72"/>
      <w:r w:rsidRPr="00E329C5">
        <w:rPr>
          <w:rFonts w:ascii="Times New Roman" w:hAnsi="Times New Roman" w:cs="Times New Roman"/>
        </w:rPr>
        <w:t xml:space="preserve">: Illustration of </w:t>
      </w:r>
      <w:r>
        <w:rPr>
          <w:rFonts w:ascii="Times New Roman" w:hAnsi="Times New Roman" w:cs="Times New Roman" w:hint="eastAsia"/>
        </w:rPr>
        <w:t>inter-device interference</w:t>
      </w:r>
      <w:r w:rsidR="009C212E">
        <w:rPr>
          <w:rFonts w:ascii="Times New Roman" w:hAnsi="Times New Roman" w:cs="Times New Roman" w:hint="eastAsia"/>
        </w:rPr>
        <w:t xml:space="preserve"> in case of the same reader</w:t>
      </w:r>
    </w:p>
    <w:p w14:paraId="456F942C" w14:textId="46947C37" w:rsidR="009C212E" w:rsidRDefault="00AC6064" w:rsidP="004B07D5">
      <w:pPr>
        <w:jc w:val="both"/>
      </w:pPr>
      <w:r>
        <w:t>F</w:t>
      </w:r>
      <w:r>
        <w:rPr>
          <w:rFonts w:hint="eastAsia"/>
        </w:rPr>
        <w:t>urther, if</w:t>
      </w:r>
      <w:r w:rsidR="004B07D5">
        <w:rPr>
          <w:rFonts w:hint="eastAsia"/>
        </w:rPr>
        <w:t xml:space="preserve"> Device a and Device b</w:t>
      </w:r>
      <w:r>
        <w:rPr>
          <w:rFonts w:hint="eastAsia"/>
        </w:rPr>
        <w:t xml:space="preserve"> receive separate R2D signal</w:t>
      </w:r>
      <w:r w:rsidR="00CA0961">
        <w:rPr>
          <w:rFonts w:hint="eastAsia"/>
        </w:rPr>
        <w:t>s</w:t>
      </w:r>
      <w:r>
        <w:rPr>
          <w:rFonts w:hint="eastAsia"/>
        </w:rPr>
        <w:t xml:space="preserve"> and carrier</w:t>
      </w:r>
      <w:r w:rsidR="00CA0961">
        <w:rPr>
          <w:rFonts w:hint="eastAsia"/>
        </w:rPr>
        <w:t xml:space="preserve"> waves from different readers</w:t>
      </w:r>
      <w:r w:rsidR="004B07D5">
        <w:rPr>
          <w:rFonts w:hint="eastAsia"/>
        </w:rPr>
        <w:t xml:space="preserve"> as shown in </w:t>
      </w:r>
      <w:r w:rsidR="004B07D5">
        <w:fldChar w:fldCharType="begin"/>
      </w:r>
      <w:r w:rsidR="004B07D5">
        <w:instrText xml:space="preserve"> </w:instrText>
      </w:r>
      <w:r w:rsidR="004B07D5">
        <w:rPr>
          <w:rFonts w:hint="eastAsia"/>
        </w:rPr>
        <w:instrText>REF _Ref162019757 \h</w:instrText>
      </w:r>
      <w:r w:rsidR="004B07D5">
        <w:instrText xml:space="preserve"> </w:instrText>
      </w:r>
      <w:r w:rsidR="004B07D5">
        <w:fldChar w:fldCharType="separate"/>
      </w:r>
      <w:r w:rsidR="00851998" w:rsidRPr="00E329C5">
        <w:rPr>
          <w:rFonts w:cs="Times New Roman"/>
        </w:rPr>
        <w:t xml:space="preserve">Figure </w:t>
      </w:r>
      <w:r w:rsidR="00851998">
        <w:rPr>
          <w:rFonts w:cs="Times New Roman"/>
          <w:noProof/>
        </w:rPr>
        <w:t>5</w:t>
      </w:r>
      <w:r w:rsidR="004B07D5">
        <w:fldChar w:fldCharType="end"/>
      </w:r>
      <w:r w:rsidR="004B07D5">
        <w:rPr>
          <w:rFonts w:hint="eastAsia"/>
        </w:rPr>
        <w:t>, the response timing of each device may be separately controlled by the corresponding reader</w:t>
      </w:r>
      <w:r w:rsidR="007F7C24">
        <w:rPr>
          <w:rFonts w:hint="eastAsia"/>
        </w:rPr>
        <w:t xml:space="preserve">. </w:t>
      </w:r>
      <w:r w:rsidR="007F7C24">
        <w:t>T</w:t>
      </w:r>
      <w:r w:rsidR="007F7C24">
        <w:rPr>
          <w:rFonts w:hint="eastAsia"/>
        </w:rPr>
        <w:t>he interactive between the readers in needed to ensure the TDM backscattering among different A-</w:t>
      </w:r>
      <w:proofErr w:type="spellStart"/>
      <w:r w:rsidR="007F7C24">
        <w:rPr>
          <w:rFonts w:hint="eastAsia"/>
        </w:rPr>
        <w:t>IoT</w:t>
      </w:r>
      <w:proofErr w:type="spellEnd"/>
      <w:r w:rsidR="007F7C24">
        <w:rPr>
          <w:rFonts w:hint="eastAsia"/>
        </w:rPr>
        <w:t xml:space="preserve"> devices.</w:t>
      </w:r>
    </w:p>
    <w:p w14:paraId="649423B0" w14:textId="13D35E62" w:rsidR="009C212E" w:rsidRDefault="00EF3DA8" w:rsidP="009C212E">
      <w:pPr>
        <w:jc w:val="center"/>
      </w:pPr>
      <w:r>
        <w:rPr>
          <w:noProof/>
        </w:rPr>
        <w:drawing>
          <wp:inline distT="0" distB="0" distL="0" distR="0" wp14:anchorId="154A3CAC" wp14:editId="5E9EF96B">
            <wp:extent cx="2485390" cy="151828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85390" cy="1518285"/>
                    </a:xfrm>
                    <a:prstGeom prst="rect">
                      <a:avLst/>
                    </a:prstGeom>
                    <a:noFill/>
                    <a:ln>
                      <a:noFill/>
                    </a:ln>
                  </pic:spPr>
                </pic:pic>
              </a:graphicData>
            </a:graphic>
          </wp:inline>
        </w:drawing>
      </w:r>
    </w:p>
    <w:p w14:paraId="56A93E25" w14:textId="6A84B7FF" w:rsidR="009C212E" w:rsidRDefault="009C212E" w:rsidP="009C212E">
      <w:pPr>
        <w:pStyle w:val="ab"/>
        <w:jc w:val="center"/>
        <w:rPr>
          <w:rFonts w:ascii="Times New Roman" w:hAnsi="Times New Roman" w:cs="Times New Roman"/>
        </w:rPr>
      </w:pPr>
      <w:bookmarkStart w:id="73" w:name="_Ref162019757"/>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851998">
        <w:rPr>
          <w:rFonts w:ascii="Times New Roman" w:hAnsi="Times New Roman" w:cs="Times New Roman"/>
          <w:noProof/>
        </w:rPr>
        <w:t>5</w:t>
      </w:r>
      <w:r w:rsidRPr="00E329C5">
        <w:rPr>
          <w:rFonts w:ascii="Times New Roman" w:hAnsi="Times New Roman" w:cs="Times New Roman"/>
        </w:rPr>
        <w:fldChar w:fldCharType="end"/>
      </w:r>
      <w:bookmarkEnd w:id="73"/>
      <w:r w:rsidRPr="00E329C5">
        <w:rPr>
          <w:rFonts w:ascii="Times New Roman" w:hAnsi="Times New Roman" w:cs="Times New Roman"/>
        </w:rPr>
        <w:t xml:space="preserve">: Illustration of </w:t>
      </w:r>
      <w:r>
        <w:rPr>
          <w:rFonts w:ascii="Times New Roman" w:hAnsi="Times New Roman" w:cs="Times New Roman" w:hint="eastAsia"/>
        </w:rPr>
        <w:t>inter-device interference in case of different readers</w:t>
      </w:r>
    </w:p>
    <w:p w14:paraId="61E96E5E" w14:textId="5F498CC8" w:rsidR="00CA0961" w:rsidRDefault="00CA0961" w:rsidP="00CA0961">
      <w:pPr>
        <w:jc w:val="both"/>
        <w:rPr>
          <w:rFonts w:eastAsia="宋体"/>
          <w:b/>
        </w:rPr>
      </w:pPr>
      <w:r w:rsidRPr="00F02CA7">
        <w:rPr>
          <w:rFonts w:eastAsia="宋体"/>
          <w:b/>
        </w:rPr>
        <w:t>P</w:t>
      </w:r>
      <w:r w:rsidRPr="00F02CA7">
        <w:rPr>
          <w:rFonts w:eastAsia="宋体" w:hint="eastAsia"/>
          <w:b/>
        </w:rPr>
        <w:t xml:space="preserve">roposal </w:t>
      </w:r>
      <w:r w:rsidR="00A574FF">
        <w:rPr>
          <w:rFonts w:eastAsia="宋体" w:hint="eastAsia"/>
          <w:b/>
        </w:rPr>
        <w:t>7</w:t>
      </w:r>
      <w:r w:rsidRPr="00F02CA7">
        <w:rPr>
          <w:rFonts w:eastAsia="宋体" w:hint="eastAsia"/>
          <w:b/>
        </w:rPr>
        <w:t xml:space="preserve">: </w:t>
      </w:r>
      <w:r>
        <w:rPr>
          <w:rFonts w:hint="eastAsia"/>
          <w:b/>
        </w:rPr>
        <w:t>Inter-device interference cancelation should be studied in following cases</w:t>
      </w:r>
      <w:r w:rsidRPr="00F02CA7">
        <w:rPr>
          <w:rFonts w:eastAsia="宋体" w:hint="eastAsia"/>
          <w:b/>
        </w:rPr>
        <w:t>.</w:t>
      </w:r>
    </w:p>
    <w:p w14:paraId="23873929" w14:textId="231F0ACE" w:rsidR="00CA0961" w:rsidRDefault="00CA0961" w:rsidP="00CA0961">
      <w:pPr>
        <w:pStyle w:val="a6"/>
        <w:numPr>
          <w:ilvl w:val="0"/>
          <w:numId w:val="32"/>
        </w:numPr>
        <w:ind w:firstLineChars="0"/>
        <w:jc w:val="both"/>
        <w:rPr>
          <w:rFonts w:eastAsia="宋体"/>
          <w:b/>
        </w:rPr>
      </w:pPr>
      <w:r>
        <w:rPr>
          <w:rFonts w:eastAsia="宋体"/>
          <w:b/>
        </w:rPr>
        <w:t>D</w:t>
      </w:r>
      <w:r>
        <w:rPr>
          <w:rFonts w:eastAsia="宋体" w:hint="eastAsia"/>
          <w:b/>
        </w:rPr>
        <w:t>evices communicate with the same reader.</w:t>
      </w:r>
    </w:p>
    <w:p w14:paraId="424E424D" w14:textId="66DAE167" w:rsidR="00CA0961" w:rsidRPr="00CA0961" w:rsidRDefault="00CA0961" w:rsidP="00CA0961">
      <w:pPr>
        <w:pStyle w:val="a6"/>
        <w:numPr>
          <w:ilvl w:val="0"/>
          <w:numId w:val="32"/>
        </w:numPr>
        <w:ind w:firstLineChars="0"/>
        <w:jc w:val="both"/>
        <w:rPr>
          <w:rFonts w:eastAsia="宋体"/>
          <w:b/>
        </w:rPr>
      </w:pPr>
      <w:r>
        <w:rPr>
          <w:rFonts w:eastAsia="宋体"/>
          <w:b/>
        </w:rPr>
        <w:t>D</w:t>
      </w:r>
      <w:r>
        <w:rPr>
          <w:rFonts w:eastAsia="宋体" w:hint="eastAsia"/>
          <w:b/>
        </w:rPr>
        <w:t>evices communicate with different readers.</w:t>
      </w:r>
    </w:p>
    <w:p w14:paraId="4895F3D6" w14:textId="4A88FE1C" w:rsidR="00C06AA6" w:rsidRDefault="009E1CAD" w:rsidP="00150944">
      <w:pPr>
        <w:spacing w:beforeLines="50" w:before="120"/>
        <w:jc w:val="both"/>
      </w:pPr>
      <w:r>
        <w:rPr>
          <w:rFonts w:hint="eastAsia"/>
        </w:rPr>
        <w:t>Considering the NR signal</w:t>
      </w:r>
      <w:r w:rsidR="009902DC">
        <w:rPr>
          <w:rFonts w:hint="eastAsia"/>
        </w:rPr>
        <w:t xml:space="preserve">s from UE to </w:t>
      </w:r>
      <w:proofErr w:type="spellStart"/>
      <w:r w:rsidR="009902DC">
        <w:rPr>
          <w:rFonts w:hint="eastAsia"/>
        </w:rPr>
        <w:t>gNB</w:t>
      </w:r>
      <w:proofErr w:type="spellEnd"/>
      <w:r w:rsidR="009902DC">
        <w:rPr>
          <w:rFonts w:hint="eastAsia"/>
        </w:rPr>
        <w:t xml:space="preserve"> </w:t>
      </w:r>
      <w:r w:rsidR="00FF73C8">
        <w:rPr>
          <w:rFonts w:hint="eastAsia"/>
        </w:rPr>
        <w:t xml:space="preserve">are </w:t>
      </w:r>
      <w:r w:rsidR="00FF73C8">
        <w:t>transmitted</w:t>
      </w:r>
      <w:r>
        <w:rPr>
          <w:rFonts w:hint="eastAsia"/>
        </w:rPr>
        <w:t xml:space="preserve"> in UL spectrum</w:t>
      </w:r>
      <w:r w:rsidR="00FF73C8">
        <w:rPr>
          <w:rFonts w:hint="eastAsia"/>
        </w:rPr>
        <w:t xml:space="preserve"> </w:t>
      </w:r>
      <w:r w:rsidR="00FF73C8">
        <w:t>an</w:t>
      </w:r>
      <w:r w:rsidR="00FF73C8">
        <w:rPr>
          <w:rFonts w:hint="eastAsia"/>
        </w:rPr>
        <w:t>d may be</w:t>
      </w:r>
      <w:r w:rsidR="009902DC">
        <w:rPr>
          <w:rFonts w:hint="eastAsia"/>
        </w:rPr>
        <w:t xml:space="preserve"> the same</w:t>
      </w:r>
      <w:r w:rsidR="00FF73C8">
        <w:rPr>
          <w:rFonts w:hint="eastAsia"/>
        </w:rPr>
        <w:t xml:space="preserve"> as the spectrum for</w:t>
      </w:r>
      <w:r w:rsidR="009902DC">
        <w:rPr>
          <w:rFonts w:hint="eastAsia"/>
        </w:rPr>
        <w:t xml:space="preserve"> carrier wave and backscattered signal</w:t>
      </w:r>
      <w:r>
        <w:rPr>
          <w:rFonts w:hint="eastAsia"/>
        </w:rPr>
        <w:t>, the following interference cases should be studied in Topology 1.</w:t>
      </w:r>
    </w:p>
    <w:p w14:paraId="6FC2F099" w14:textId="5AC7CCAF" w:rsidR="009E1CAD" w:rsidRDefault="009E1CAD" w:rsidP="009E1CAD">
      <w:pPr>
        <w:pStyle w:val="a6"/>
        <w:numPr>
          <w:ilvl w:val="0"/>
          <w:numId w:val="33"/>
        </w:numPr>
        <w:ind w:firstLineChars="0"/>
        <w:jc w:val="both"/>
      </w:pPr>
      <w:r>
        <w:t>C</w:t>
      </w:r>
      <w:r>
        <w:rPr>
          <w:rFonts w:hint="eastAsia"/>
        </w:rPr>
        <w:t xml:space="preserve">ase 1: </w:t>
      </w:r>
      <w:r w:rsidR="009902DC">
        <w:rPr>
          <w:rFonts w:hint="eastAsia"/>
        </w:rPr>
        <w:t>Interference of NR UL signal on carrier wave at A-</w:t>
      </w:r>
      <w:proofErr w:type="spellStart"/>
      <w:r w:rsidR="009902DC">
        <w:rPr>
          <w:rFonts w:hint="eastAsia"/>
        </w:rPr>
        <w:t>IoT</w:t>
      </w:r>
      <w:proofErr w:type="spellEnd"/>
      <w:r w:rsidR="009902DC">
        <w:rPr>
          <w:rFonts w:hint="eastAsia"/>
        </w:rPr>
        <w:t xml:space="preserve"> device</w:t>
      </w:r>
    </w:p>
    <w:p w14:paraId="0C466C0E" w14:textId="2ED27463" w:rsidR="009E1CAD" w:rsidRPr="009E1CAD" w:rsidRDefault="009E1CAD" w:rsidP="009E1CAD">
      <w:pPr>
        <w:pStyle w:val="a6"/>
        <w:numPr>
          <w:ilvl w:val="0"/>
          <w:numId w:val="33"/>
        </w:numPr>
        <w:ind w:firstLineChars="0"/>
        <w:jc w:val="both"/>
      </w:pPr>
      <w:r>
        <w:t>C</w:t>
      </w:r>
      <w:r>
        <w:rPr>
          <w:rFonts w:hint="eastAsia"/>
        </w:rPr>
        <w:t>ase 2:</w:t>
      </w:r>
      <w:r w:rsidR="009902DC">
        <w:rPr>
          <w:rFonts w:hint="eastAsia"/>
        </w:rPr>
        <w:t xml:space="preserve"> interference of NR UL signal on backscattered signal at </w:t>
      </w:r>
      <w:proofErr w:type="spellStart"/>
      <w:r w:rsidR="009902DC">
        <w:rPr>
          <w:rFonts w:hint="eastAsia"/>
        </w:rPr>
        <w:t>gNB</w:t>
      </w:r>
      <w:proofErr w:type="spellEnd"/>
    </w:p>
    <w:p w14:paraId="2CC62118" w14:textId="7F90B73C" w:rsidR="00A540CE" w:rsidRDefault="009902DC" w:rsidP="00DA0A67">
      <w:pPr>
        <w:jc w:val="both"/>
      </w:pPr>
      <w:r>
        <w:t>F</w:t>
      </w:r>
      <w:r>
        <w:rPr>
          <w:rFonts w:hint="eastAsia"/>
        </w:rPr>
        <w:t xml:space="preserve">or Case 1, </w:t>
      </w:r>
      <w:r w:rsidR="00A540CE">
        <w:rPr>
          <w:rFonts w:hint="eastAsia"/>
        </w:rPr>
        <w:t xml:space="preserve">an </w:t>
      </w:r>
      <w:r>
        <w:rPr>
          <w:rFonts w:hint="eastAsia"/>
        </w:rPr>
        <w:t xml:space="preserve">NR UL signal transmitted by UE </w:t>
      </w:r>
      <w:r w:rsidR="00A540CE">
        <w:rPr>
          <w:rFonts w:hint="eastAsia"/>
        </w:rPr>
        <w:t>is</w:t>
      </w:r>
      <w:r>
        <w:rPr>
          <w:rFonts w:hint="eastAsia"/>
        </w:rPr>
        <w:t xml:space="preserve"> </w:t>
      </w:r>
      <w:r w:rsidRPr="00C06AA6">
        <w:t>non-directional</w:t>
      </w:r>
      <w:r>
        <w:rPr>
          <w:rFonts w:hint="eastAsia"/>
        </w:rPr>
        <w:t xml:space="preserve">. </w:t>
      </w:r>
      <w:r w:rsidR="00A540CE">
        <w:t>I</w:t>
      </w:r>
      <w:r w:rsidR="00A540CE">
        <w:rPr>
          <w:rFonts w:hint="eastAsia"/>
        </w:rPr>
        <w:t>t may be received by A-</w:t>
      </w:r>
      <w:proofErr w:type="spellStart"/>
      <w:r w:rsidR="00A540CE">
        <w:rPr>
          <w:rFonts w:hint="eastAsia"/>
        </w:rPr>
        <w:t>IoT</w:t>
      </w:r>
      <w:proofErr w:type="spellEnd"/>
      <w:r w:rsidR="00A540CE">
        <w:rPr>
          <w:rFonts w:hint="eastAsia"/>
        </w:rPr>
        <w:t xml:space="preserve"> devices together with the carrier wave</w:t>
      </w:r>
      <w:r w:rsidR="00915983">
        <w:rPr>
          <w:rFonts w:hint="eastAsia"/>
        </w:rPr>
        <w:t xml:space="preserve"> as shown in </w:t>
      </w:r>
      <w:r w:rsidR="00915983">
        <w:fldChar w:fldCharType="begin"/>
      </w:r>
      <w:r w:rsidR="00915983">
        <w:instrText xml:space="preserve"> </w:instrText>
      </w:r>
      <w:r w:rsidR="00915983">
        <w:rPr>
          <w:rFonts w:hint="eastAsia"/>
        </w:rPr>
        <w:instrText>REF _Ref162188276 \h</w:instrText>
      </w:r>
      <w:r w:rsidR="00915983">
        <w:instrText xml:space="preserve"> </w:instrText>
      </w:r>
      <w:r w:rsidR="00915983">
        <w:fldChar w:fldCharType="separate"/>
      </w:r>
      <w:r w:rsidR="00851998" w:rsidRPr="00E329C5">
        <w:rPr>
          <w:rFonts w:cs="Times New Roman"/>
        </w:rPr>
        <w:t xml:space="preserve">Figure </w:t>
      </w:r>
      <w:r w:rsidR="00851998">
        <w:rPr>
          <w:rFonts w:cs="Times New Roman"/>
          <w:noProof/>
        </w:rPr>
        <w:t>6</w:t>
      </w:r>
      <w:r w:rsidR="00915983">
        <w:fldChar w:fldCharType="end"/>
      </w:r>
      <w:r w:rsidR="00A540CE">
        <w:rPr>
          <w:rFonts w:hint="eastAsia"/>
        </w:rPr>
        <w:t xml:space="preserve">. </w:t>
      </w:r>
      <w:r w:rsidR="00A540CE">
        <w:t>T</w:t>
      </w:r>
      <w:r w:rsidR="00A540CE">
        <w:rPr>
          <w:rFonts w:hint="eastAsia"/>
        </w:rPr>
        <w:t xml:space="preserve">hen, the carrier wave externally </w:t>
      </w:r>
      <w:r w:rsidR="00A540CE">
        <w:t>provided</w:t>
      </w:r>
      <w:r w:rsidR="00A540CE">
        <w:rPr>
          <w:rFonts w:hint="eastAsia"/>
        </w:rPr>
        <w:t xml:space="preserve"> to the A-</w:t>
      </w:r>
      <w:proofErr w:type="spellStart"/>
      <w:r w:rsidR="00A540CE">
        <w:rPr>
          <w:rFonts w:hint="eastAsia"/>
        </w:rPr>
        <w:t>IoT</w:t>
      </w:r>
      <w:proofErr w:type="spellEnd"/>
      <w:r w:rsidR="00A540CE">
        <w:rPr>
          <w:rFonts w:hint="eastAsia"/>
        </w:rPr>
        <w:t xml:space="preserve"> devices cannot be distinguished from the NR UL signal due to the low device capabil</w:t>
      </w:r>
      <w:r w:rsidR="00915983">
        <w:rPr>
          <w:rFonts w:hint="eastAsia"/>
        </w:rPr>
        <w:t xml:space="preserve">ity. </w:t>
      </w:r>
      <w:r w:rsidR="00915983">
        <w:t>S</w:t>
      </w:r>
      <w:r w:rsidR="00915983">
        <w:rPr>
          <w:rFonts w:hint="eastAsia"/>
        </w:rPr>
        <w:t xml:space="preserve">ince the transmission time of the carrier wave and NR signal can be up to </w:t>
      </w:r>
      <w:proofErr w:type="spellStart"/>
      <w:r w:rsidR="00915983">
        <w:rPr>
          <w:rFonts w:hint="eastAsia"/>
        </w:rPr>
        <w:t>gNB</w:t>
      </w:r>
      <w:proofErr w:type="spellEnd"/>
      <w:r w:rsidR="00915983">
        <w:rPr>
          <w:rFonts w:hint="eastAsia"/>
        </w:rPr>
        <w:t xml:space="preserve"> scheduling, TDM transmission between carrier wave and NR UL signal is </w:t>
      </w:r>
      <w:r w:rsidR="005867B8">
        <w:t xml:space="preserve">the potential </w:t>
      </w:r>
      <w:r w:rsidR="00915983">
        <w:rPr>
          <w:rFonts w:hint="eastAsia"/>
        </w:rPr>
        <w:t>solution.</w:t>
      </w:r>
    </w:p>
    <w:p w14:paraId="7082780A" w14:textId="68138AC8" w:rsidR="00915983" w:rsidRDefault="00EF3DA8" w:rsidP="00915983">
      <w:pPr>
        <w:pStyle w:val="ab"/>
        <w:jc w:val="center"/>
        <w:rPr>
          <w:rFonts w:ascii="Times New Roman" w:hAnsi="Times New Roman" w:cs="Times New Roman"/>
        </w:rPr>
      </w:pPr>
      <w:bookmarkStart w:id="74" w:name="OLE_LINK11"/>
      <w:bookmarkStart w:id="75" w:name="OLE_LINK28"/>
      <w:r>
        <w:rPr>
          <w:noProof/>
        </w:rPr>
        <w:lastRenderedPageBreak/>
        <w:drawing>
          <wp:inline distT="0" distB="0" distL="0" distR="0" wp14:anchorId="020725A6" wp14:editId="78F19CA6">
            <wp:extent cx="2028190" cy="1348105"/>
            <wp:effectExtent l="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28190" cy="1348105"/>
                    </a:xfrm>
                    <a:prstGeom prst="rect">
                      <a:avLst/>
                    </a:prstGeom>
                    <a:noFill/>
                    <a:ln>
                      <a:noFill/>
                    </a:ln>
                  </pic:spPr>
                </pic:pic>
              </a:graphicData>
            </a:graphic>
          </wp:inline>
        </w:drawing>
      </w:r>
    </w:p>
    <w:p w14:paraId="163B002D" w14:textId="24953276" w:rsidR="00915983" w:rsidRDefault="00915983" w:rsidP="00915983">
      <w:pPr>
        <w:pStyle w:val="ab"/>
        <w:jc w:val="center"/>
        <w:rPr>
          <w:rFonts w:ascii="Times New Roman" w:hAnsi="Times New Roman" w:cs="Times New Roman"/>
        </w:rPr>
      </w:pPr>
      <w:bookmarkStart w:id="76" w:name="_Ref162188276"/>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851998">
        <w:rPr>
          <w:rFonts w:ascii="Times New Roman" w:hAnsi="Times New Roman" w:cs="Times New Roman"/>
          <w:noProof/>
        </w:rPr>
        <w:t>6</w:t>
      </w:r>
      <w:r w:rsidRPr="00E329C5">
        <w:rPr>
          <w:rFonts w:ascii="Times New Roman" w:hAnsi="Times New Roman" w:cs="Times New Roman"/>
        </w:rPr>
        <w:fldChar w:fldCharType="end"/>
      </w:r>
      <w:bookmarkEnd w:id="76"/>
      <w:r>
        <w:rPr>
          <w:rFonts w:ascii="Times New Roman" w:hAnsi="Times New Roman" w:cs="Times New Roman"/>
        </w:rPr>
        <w:t xml:space="preserve">: </w:t>
      </w:r>
      <w:r>
        <w:rPr>
          <w:rFonts w:ascii="Times New Roman" w:hAnsi="Times New Roman" w:cs="Times New Roman" w:hint="eastAsia"/>
        </w:rPr>
        <w:t>Interference between NR UL signal and carrier wave</w:t>
      </w:r>
      <w:r w:rsidR="00EF4D72">
        <w:rPr>
          <w:rFonts w:ascii="Times New Roman" w:hAnsi="Times New Roman" w:cs="Times New Roman" w:hint="eastAsia"/>
        </w:rPr>
        <w:t xml:space="preserve"> in Topology 1</w:t>
      </w:r>
    </w:p>
    <w:bookmarkEnd w:id="74"/>
    <w:bookmarkEnd w:id="75"/>
    <w:p w14:paraId="7511B585" w14:textId="6EC37AF0" w:rsidR="00915983" w:rsidRDefault="00915983" w:rsidP="00DA0A67">
      <w:pPr>
        <w:jc w:val="both"/>
      </w:pPr>
      <w:r>
        <w:t>F</w:t>
      </w:r>
      <w:r>
        <w:rPr>
          <w:rFonts w:hint="eastAsia"/>
        </w:rPr>
        <w:t>or Case 2,</w:t>
      </w:r>
      <w:r w:rsidR="00E14243">
        <w:rPr>
          <w:rFonts w:hint="eastAsia"/>
        </w:rPr>
        <w:t xml:space="preserve"> as shown in </w:t>
      </w:r>
      <w:r w:rsidR="00E14243">
        <w:fldChar w:fldCharType="begin"/>
      </w:r>
      <w:r w:rsidR="00E14243">
        <w:instrText xml:space="preserve"> </w:instrText>
      </w:r>
      <w:r w:rsidR="00E14243">
        <w:rPr>
          <w:rFonts w:hint="eastAsia"/>
        </w:rPr>
        <w:instrText>REF _Ref162188429 \h</w:instrText>
      </w:r>
      <w:r w:rsidR="00E14243">
        <w:instrText xml:space="preserve"> </w:instrText>
      </w:r>
      <w:r w:rsidR="00E14243">
        <w:fldChar w:fldCharType="separate"/>
      </w:r>
      <w:r w:rsidR="00851998" w:rsidRPr="00E329C5">
        <w:rPr>
          <w:rFonts w:cs="Times New Roman"/>
        </w:rPr>
        <w:t xml:space="preserve">Figure </w:t>
      </w:r>
      <w:r w:rsidR="00851998">
        <w:rPr>
          <w:rFonts w:cs="Times New Roman"/>
          <w:noProof/>
        </w:rPr>
        <w:t>7</w:t>
      </w:r>
      <w:r w:rsidR="00E14243">
        <w:fldChar w:fldCharType="end"/>
      </w:r>
      <w:r w:rsidR="00E14243">
        <w:rPr>
          <w:rFonts w:hint="eastAsia"/>
        </w:rPr>
        <w:t xml:space="preserve">, NR UL signal </w:t>
      </w:r>
      <w:r w:rsidR="007B19E1">
        <w:rPr>
          <w:rFonts w:hint="eastAsia"/>
        </w:rPr>
        <w:t>is not expected to</w:t>
      </w:r>
      <w:r w:rsidR="00E14243">
        <w:rPr>
          <w:rFonts w:hint="eastAsia"/>
        </w:rPr>
        <w:t xml:space="preserve"> be received by </w:t>
      </w:r>
      <w:proofErr w:type="spellStart"/>
      <w:r w:rsidR="00E14243">
        <w:rPr>
          <w:rFonts w:hint="eastAsia"/>
        </w:rPr>
        <w:t>gNB</w:t>
      </w:r>
      <w:proofErr w:type="spellEnd"/>
      <w:r w:rsidR="00E14243">
        <w:rPr>
          <w:rFonts w:hint="eastAsia"/>
        </w:rPr>
        <w:t xml:space="preserve"> together with the</w:t>
      </w:r>
      <w:r w:rsidR="00E14243" w:rsidRPr="00E14243">
        <w:rPr>
          <w:rFonts w:hint="eastAsia"/>
        </w:rPr>
        <w:t xml:space="preserve"> </w:t>
      </w:r>
      <w:r w:rsidR="00E14243">
        <w:rPr>
          <w:rFonts w:hint="eastAsia"/>
        </w:rPr>
        <w:t>backscattered signal</w:t>
      </w:r>
      <w:r w:rsidR="007B19E1">
        <w:rPr>
          <w:rFonts w:hint="eastAsia"/>
        </w:rPr>
        <w:t xml:space="preserve"> due to the </w:t>
      </w:r>
      <w:r w:rsidR="007B19E1" w:rsidRPr="007B19E1">
        <w:t>mutual</w:t>
      </w:r>
      <w:r w:rsidR="005867B8">
        <w:t xml:space="preserve"> co-channel</w:t>
      </w:r>
      <w:r w:rsidR="007B19E1">
        <w:rPr>
          <w:rFonts w:hint="eastAsia"/>
        </w:rPr>
        <w:t xml:space="preserve"> interference</w:t>
      </w:r>
      <w:r w:rsidR="00E14243">
        <w:rPr>
          <w:rFonts w:hint="eastAsia"/>
        </w:rPr>
        <w:t>.</w:t>
      </w:r>
      <w:r w:rsidR="007B19E1">
        <w:rPr>
          <w:rFonts w:hint="eastAsia"/>
        </w:rPr>
        <w:t xml:space="preserve"> </w:t>
      </w:r>
      <w:r w:rsidR="007B19E1">
        <w:t>I</w:t>
      </w:r>
      <w:r w:rsidR="007B19E1">
        <w:rPr>
          <w:rFonts w:hint="eastAsia"/>
        </w:rPr>
        <w:t xml:space="preserve">n addition to the TDM solution similar as that in Case 1, FDM transmission can also be considered to separate the signals at </w:t>
      </w:r>
      <w:proofErr w:type="spellStart"/>
      <w:r w:rsidR="007B19E1">
        <w:rPr>
          <w:rFonts w:hint="eastAsia"/>
        </w:rPr>
        <w:t>gNB</w:t>
      </w:r>
      <w:proofErr w:type="spellEnd"/>
      <w:r w:rsidR="007B19E1">
        <w:rPr>
          <w:rFonts w:hint="eastAsia"/>
        </w:rPr>
        <w:t xml:space="preserve"> side. </w:t>
      </w:r>
      <w:r w:rsidR="007B19E1">
        <w:t>O</w:t>
      </w:r>
      <w:r w:rsidR="007B19E1">
        <w:rPr>
          <w:rFonts w:hint="eastAsia"/>
        </w:rPr>
        <w:t xml:space="preserve">ccupied bandwidth </w:t>
      </w:r>
      <w:r w:rsidR="007B19E1">
        <w:t>including</w:t>
      </w:r>
      <w:r w:rsidR="007B19E1">
        <w:rPr>
          <w:rFonts w:hint="eastAsia"/>
        </w:rPr>
        <w:t xml:space="preserve"> possible guard period for the backscattered signal to exclude the interference is discussed in </w:t>
      </w:r>
      <w:r w:rsidR="001A7393">
        <w:fldChar w:fldCharType="begin"/>
      </w:r>
      <w:r w:rsidR="001A7393">
        <w:instrText xml:space="preserve"> </w:instrText>
      </w:r>
      <w:r w:rsidR="001A7393">
        <w:rPr>
          <w:rFonts w:hint="eastAsia"/>
        </w:rPr>
        <w:instrText>REF _Ref162189784 \n \h</w:instrText>
      </w:r>
      <w:r w:rsidR="001A7393">
        <w:instrText xml:space="preserve"> </w:instrText>
      </w:r>
      <w:r w:rsidR="001A7393">
        <w:fldChar w:fldCharType="separate"/>
      </w:r>
      <w:r w:rsidR="00851998">
        <w:t>[8]</w:t>
      </w:r>
      <w:r w:rsidR="001A7393">
        <w:fldChar w:fldCharType="end"/>
      </w:r>
      <w:r w:rsidR="007B19E1">
        <w:rPr>
          <w:rFonts w:hint="eastAsia"/>
        </w:rPr>
        <w:t>.</w:t>
      </w:r>
    </w:p>
    <w:p w14:paraId="3E5235E2" w14:textId="7CA04A85" w:rsidR="00915983" w:rsidRDefault="00EF3DA8" w:rsidP="00915983">
      <w:pPr>
        <w:pStyle w:val="ab"/>
        <w:jc w:val="center"/>
        <w:rPr>
          <w:rFonts w:ascii="Times New Roman" w:hAnsi="Times New Roman" w:cs="Times New Roman"/>
        </w:rPr>
      </w:pPr>
      <w:r>
        <w:rPr>
          <w:noProof/>
        </w:rPr>
        <w:drawing>
          <wp:inline distT="0" distB="0" distL="0" distR="0" wp14:anchorId="0574933D" wp14:editId="67106FDC">
            <wp:extent cx="1623695" cy="1459230"/>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23695" cy="1459230"/>
                    </a:xfrm>
                    <a:prstGeom prst="rect">
                      <a:avLst/>
                    </a:prstGeom>
                    <a:noFill/>
                    <a:ln>
                      <a:noFill/>
                    </a:ln>
                  </pic:spPr>
                </pic:pic>
              </a:graphicData>
            </a:graphic>
          </wp:inline>
        </w:drawing>
      </w:r>
    </w:p>
    <w:p w14:paraId="72EA053A" w14:textId="258434B8" w:rsidR="00915983" w:rsidRDefault="00915983" w:rsidP="00915983">
      <w:pPr>
        <w:pStyle w:val="ab"/>
        <w:jc w:val="center"/>
        <w:rPr>
          <w:rFonts w:ascii="Times New Roman" w:hAnsi="Times New Roman" w:cs="Times New Roman"/>
        </w:rPr>
      </w:pPr>
      <w:bookmarkStart w:id="77" w:name="_Ref162188429"/>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851998">
        <w:rPr>
          <w:rFonts w:ascii="Times New Roman" w:hAnsi="Times New Roman" w:cs="Times New Roman"/>
          <w:noProof/>
        </w:rPr>
        <w:t>7</w:t>
      </w:r>
      <w:r w:rsidRPr="00E329C5">
        <w:rPr>
          <w:rFonts w:ascii="Times New Roman" w:hAnsi="Times New Roman" w:cs="Times New Roman"/>
        </w:rPr>
        <w:fldChar w:fldCharType="end"/>
      </w:r>
      <w:bookmarkEnd w:id="77"/>
      <w:r>
        <w:rPr>
          <w:rFonts w:ascii="Times New Roman" w:hAnsi="Times New Roman" w:cs="Times New Roman"/>
        </w:rPr>
        <w:t xml:space="preserve">: </w:t>
      </w:r>
      <w:r>
        <w:rPr>
          <w:rFonts w:ascii="Times New Roman" w:hAnsi="Times New Roman" w:cs="Times New Roman" w:hint="eastAsia"/>
        </w:rPr>
        <w:t xml:space="preserve">Interference between NR UL signal and </w:t>
      </w:r>
      <w:r w:rsidR="00B85FBF">
        <w:rPr>
          <w:rFonts w:ascii="Times New Roman" w:hAnsi="Times New Roman" w:cs="Times New Roman" w:hint="eastAsia"/>
        </w:rPr>
        <w:t>backscattered signal</w:t>
      </w:r>
      <w:r w:rsidR="00EF4D72">
        <w:rPr>
          <w:rFonts w:ascii="Times New Roman" w:hAnsi="Times New Roman" w:cs="Times New Roman" w:hint="eastAsia"/>
        </w:rPr>
        <w:t xml:space="preserve"> in Topology 1</w:t>
      </w:r>
    </w:p>
    <w:p w14:paraId="225168A2" w14:textId="09DAE698" w:rsidR="00C06AA6" w:rsidRDefault="00735C67" w:rsidP="00DA0A67">
      <w:pPr>
        <w:jc w:val="both"/>
      </w:pPr>
      <w:r>
        <w:t>A</w:t>
      </w:r>
      <w:r>
        <w:rPr>
          <w:rFonts w:hint="eastAsia"/>
        </w:rPr>
        <w:t xml:space="preserve">s shown in </w:t>
      </w:r>
      <w:r>
        <w:fldChar w:fldCharType="begin"/>
      </w:r>
      <w:r>
        <w:instrText xml:space="preserve"> </w:instrText>
      </w:r>
      <w:r>
        <w:rPr>
          <w:rFonts w:hint="eastAsia"/>
        </w:rPr>
        <w:instrText>REF _Ref162190516 \h</w:instrText>
      </w:r>
      <w:r>
        <w:instrText xml:space="preserve"> </w:instrText>
      </w:r>
      <w:r>
        <w:fldChar w:fldCharType="separate"/>
      </w:r>
      <w:r w:rsidR="00851998" w:rsidRPr="00E329C5">
        <w:rPr>
          <w:rFonts w:cs="Times New Roman"/>
        </w:rPr>
        <w:t xml:space="preserve">Figure </w:t>
      </w:r>
      <w:r w:rsidR="00851998">
        <w:rPr>
          <w:rFonts w:cs="Times New Roman"/>
          <w:noProof/>
        </w:rPr>
        <w:t>8</w:t>
      </w:r>
      <w:r>
        <w:fldChar w:fldCharType="end"/>
      </w:r>
      <w:r>
        <w:rPr>
          <w:rFonts w:hint="eastAsia"/>
        </w:rPr>
        <w:t xml:space="preserve">, similar </w:t>
      </w:r>
      <w:r w:rsidR="009E1CAD">
        <w:rPr>
          <w:rFonts w:hint="eastAsia"/>
        </w:rPr>
        <w:t>interference issue</w:t>
      </w:r>
      <w:r>
        <w:rPr>
          <w:rFonts w:hint="eastAsia"/>
        </w:rPr>
        <w:t>s</w:t>
      </w:r>
      <w:r w:rsidR="009E1CAD">
        <w:rPr>
          <w:rFonts w:hint="eastAsia"/>
        </w:rPr>
        <w:t xml:space="preserve"> </w:t>
      </w:r>
      <w:r>
        <w:rPr>
          <w:rFonts w:hint="eastAsia"/>
        </w:rPr>
        <w:t>also exist in Topology 2, e.g. interference between NR UL signal and carrier wave at A-</w:t>
      </w:r>
      <w:proofErr w:type="spellStart"/>
      <w:r>
        <w:rPr>
          <w:rFonts w:hint="eastAsia"/>
        </w:rPr>
        <w:t>IoT</w:t>
      </w:r>
      <w:proofErr w:type="spellEnd"/>
      <w:r>
        <w:rPr>
          <w:rFonts w:hint="eastAsia"/>
        </w:rPr>
        <w:t xml:space="preserve"> device and interference between NR UL signal and backscattered </w:t>
      </w:r>
      <w:r>
        <w:t>signal</w:t>
      </w:r>
      <w:r>
        <w:rPr>
          <w:rFonts w:hint="eastAsia"/>
        </w:rPr>
        <w:t xml:space="preserve">. </w:t>
      </w:r>
      <w:r>
        <w:t>T</w:t>
      </w:r>
      <w:r>
        <w:rPr>
          <w:rFonts w:hint="eastAsia"/>
        </w:rPr>
        <w:t>he same handling methods including TDM and FDM in Topology 1 can be used for Topology 2.</w:t>
      </w:r>
    </w:p>
    <w:p w14:paraId="2827D9DB" w14:textId="22D8489C" w:rsidR="00C06AA6" w:rsidRDefault="00EF3DA8" w:rsidP="00EF4D72">
      <w:pPr>
        <w:jc w:val="center"/>
      </w:pPr>
      <w:r>
        <w:rPr>
          <w:noProof/>
        </w:rPr>
        <w:drawing>
          <wp:inline distT="0" distB="0" distL="0" distR="0" wp14:anchorId="4918F57C" wp14:editId="6270F79E">
            <wp:extent cx="2233295" cy="123063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33295" cy="1230630"/>
                    </a:xfrm>
                    <a:prstGeom prst="rect">
                      <a:avLst/>
                    </a:prstGeom>
                    <a:noFill/>
                    <a:ln>
                      <a:noFill/>
                    </a:ln>
                  </pic:spPr>
                </pic:pic>
              </a:graphicData>
            </a:graphic>
          </wp:inline>
        </w:drawing>
      </w:r>
      <w:r w:rsidR="00735C67" w:rsidRPr="00735C67">
        <w:t xml:space="preserve"> </w:t>
      </w:r>
      <w:r>
        <w:rPr>
          <w:noProof/>
        </w:rPr>
        <w:drawing>
          <wp:inline distT="0" distB="0" distL="0" distR="0" wp14:anchorId="2553161B" wp14:editId="64905644">
            <wp:extent cx="2280285" cy="1213485"/>
            <wp:effectExtent l="0" t="0" r="571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0285" cy="1213485"/>
                    </a:xfrm>
                    <a:prstGeom prst="rect">
                      <a:avLst/>
                    </a:prstGeom>
                    <a:noFill/>
                    <a:ln>
                      <a:noFill/>
                    </a:ln>
                  </pic:spPr>
                </pic:pic>
              </a:graphicData>
            </a:graphic>
          </wp:inline>
        </w:drawing>
      </w:r>
    </w:p>
    <w:p w14:paraId="68E55700" w14:textId="7230B263" w:rsidR="00EF4D72" w:rsidRDefault="00EF4D72" w:rsidP="00EF4D72">
      <w:pPr>
        <w:pStyle w:val="ab"/>
        <w:jc w:val="center"/>
        <w:rPr>
          <w:rFonts w:ascii="Times New Roman" w:hAnsi="Times New Roman" w:cs="Times New Roman"/>
        </w:rPr>
      </w:pPr>
      <w:bookmarkStart w:id="78" w:name="_Ref162190516"/>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851998">
        <w:rPr>
          <w:rFonts w:ascii="Times New Roman" w:hAnsi="Times New Roman" w:cs="Times New Roman"/>
          <w:noProof/>
        </w:rPr>
        <w:t>8</w:t>
      </w:r>
      <w:r w:rsidRPr="00E329C5">
        <w:rPr>
          <w:rFonts w:ascii="Times New Roman" w:hAnsi="Times New Roman" w:cs="Times New Roman"/>
        </w:rPr>
        <w:fldChar w:fldCharType="end"/>
      </w:r>
      <w:bookmarkEnd w:id="78"/>
      <w:r>
        <w:rPr>
          <w:rFonts w:ascii="Times New Roman" w:hAnsi="Times New Roman" w:cs="Times New Roman"/>
        </w:rPr>
        <w:t xml:space="preserve">: </w:t>
      </w:r>
      <w:r>
        <w:rPr>
          <w:rFonts w:ascii="Times New Roman" w:hAnsi="Times New Roman" w:cs="Times New Roman" w:hint="eastAsia"/>
        </w:rPr>
        <w:t xml:space="preserve">Interference between NR UL signal and </w:t>
      </w:r>
      <w:r w:rsidR="00735C67">
        <w:rPr>
          <w:rFonts w:ascii="Times New Roman" w:hAnsi="Times New Roman" w:cs="Times New Roman" w:hint="eastAsia"/>
        </w:rPr>
        <w:t>A-</w:t>
      </w:r>
      <w:proofErr w:type="spellStart"/>
      <w:r w:rsidR="00735C67">
        <w:rPr>
          <w:rFonts w:ascii="Times New Roman" w:hAnsi="Times New Roman" w:cs="Times New Roman" w:hint="eastAsia"/>
        </w:rPr>
        <w:t>IoT</w:t>
      </w:r>
      <w:proofErr w:type="spellEnd"/>
      <w:r w:rsidR="00735C67">
        <w:rPr>
          <w:rFonts w:ascii="Times New Roman" w:hAnsi="Times New Roman" w:cs="Times New Roman" w:hint="eastAsia"/>
        </w:rPr>
        <w:t xml:space="preserve"> transmissions</w:t>
      </w:r>
      <w:r>
        <w:rPr>
          <w:rFonts w:ascii="Times New Roman" w:hAnsi="Times New Roman" w:cs="Times New Roman" w:hint="eastAsia"/>
        </w:rPr>
        <w:t xml:space="preserve"> in Topology 2</w:t>
      </w:r>
    </w:p>
    <w:p w14:paraId="61C98E2F" w14:textId="6B1F5451" w:rsidR="000903F9" w:rsidRPr="00A87F8E" w:rsidRDefault="00735C67" w:rsidP="00A87F8E">
      <w:pPr>
        <w:jc w:val="both"/>
        <w:rPr>
          <w:rFonts w:eastAsia="宋体"/>
          <w:b/>
        </w:rPr>
      </w:pPr>
      <w:r w:rsidRPr="00A87F8E">
        <w:rPr>
          <w:rFonts w:eastAsia="宋体"/>
          <w:b/>
        </w:rPr>
        <w:t>P</w:t>
      </w:r>
      <w:r w:rsidRPr="00A87F8E">
        <w:rPr>
          <w:rFonts w:eastAsia="宋体" w:hint="eastAsia"/>
          <w:b/>
        </w:rPr>
        <w:t xml:space="preserve">roposal </w:t>
      </w:r>
      <w:r w:rsidR="00A574FF">
        <w:rPr>
          <w:rFonts w:eastAsia="宋体" w:hint="eastAsia"/>
          <w:b/>
        </w:rPr>
        <w:t>8</w:t>
      </w:r>
      <w:r w:rsidRPr="00A87F8E">
        <w:rPr>
          <w:rFonts w:eastAsia="宋体" w:hint="eastAsia"/>
          <w:b/>
        </w:rPr>
        <w:t>: Interference between NR UL signal and R2D/D2R A-</w:t>
      </w:r>
      <w:proofErr w:type="spellStart"/>
      <w:r w:rsidRPr="00A87F8E">
        <w:rPr>
          <w:rFonts w:eastAsia="宋体" w:hint="eastAsia"/>
          <w:b/>
        </w:rPr>
        <w:t>IoT</w:t>
      </w:r>
      <w:proofErr w:type="spellEnd"/>
      <w:r w:rsidRPr="00A87F8E">
        <w:rPr>
          <w:rFonts w:eastAsia="宋体" w:hint="eastAsia"/>
          <w:b/>
        </w:rPr>
        <w:t xml:space="preserve"> transmissions in UL spectrum should be studied.</w:t>
      </w:r>
    </w:p>
    <w:p w14:paraId="54EDADD0" w14:textId="77777777" w:rsidR="00A578C0" w:rsidRPr="00CC300E" w:rsidRDefault="00A578C0" w:rsidP="00206B02">
      <w:pPr>
        <w:pStyle w:val="1"/>
        <w:spacing w:before="240"/>
        <w:ind w:left="561" w:hanging="561"/>
      </w:pPr>
      <w:r w:rsidRPr="00CC300E">
        <w:rPr>
          <w:rFonts w:hint="eastAsia"/>
        </w:rPr>
        <w:t>Conclusion</w:t>
      </w:r>
    </w:p>
    <w:p w14:paraId="2D0FDDED" w14:textId="47C0A38D" w:rsidR="00BF07D6" w:rsidRDefault="00473E9E" w:rsidP="002C4F09">
      <w:pPr>
        <w:widowControl/>
        <w:spacing w:beforeLines="50" w:before="120"/>
        <w:jc w:val="both"/>
        <w:rPr>
          <w:rFonts w:eastAsia="宋体" w:cs="Times New Roman"/>
          <w:kern w:val="0"/>
          <w:szCs w:val="21"/>
          <w:lang w:val="en-GB"/>
        </w:rPr>
      </w:pPr>
      <w:r w:rsidRPr="00F72CF9">
        <w:rPr>
          <w:rFonts w:eastAsia="宋体" w:cs="Times New Roman" w:hint="eastAsia"/>
          <w:kern w:val="0"/>
          <w:szCs w:val="21"/>
          <w:lang w:val="en-GB"/>
        </w:rPr>
        <w:t>In this contri</w:t>
      </w:r>
      <w:r w:rsidR="005D3A96" w:rsidRPr="00F72CF9">
        <w:rPr>
          <w:rFonts w:eastAsia="宋体" w:cs="Times New Roman" w:hint="eastAsia"/>
          <w:kern w:val="0"/>
          <w:szCs w:val="21"/>
          <w:lang w:val="en-GB"/>
        </w:rPr>
        <w:t>bution, we share</w:t>
      </w:r>
      <w:r w:rsidR="00371BE3" w:rsidRPr="00F72CF9">
        <w:rPr>
          <w:rFonts w:eastAsia="宋体" w:cs="Times New Roman" w:hint="eastAsia"/>
          <w:kern w:val="0"/>
          <w:szCs w:val="21"/>
          <w:lang w:val="en-GB"/>
        </w:rPr>
        <w:t xml:space="preserve"> our views</w:t>
      </w:r>
      <w:r w:rsidR="00064CC8" w:rsidRPr="00F72CF9">
        <w:rPr>
          <w:rFonts w:eastAsia="宋体" w:cs="Times New Roman" w:hint="eastAsia"/>
          <w:kern w:val="0"/>
          <w:szCs w:val="21"/>
          <w:lang w:val="en-GB"/>
        </w:rPr>
        <w:t xml:space="preserve"> on </w:t>
      </w:r>
      <w:r w:rsidR="00E31F56">
        <w:rPr>
          <w:rFonts w:eastAsia="宋体"/>
          <w:lang w:eastAsia="ja-JP"/>
        </w:rPr>
        <w:t xml:space="preserve">characteristics of carrier-wave waveform for a carrier wave provided externally to the Ambient </w:t>
      </w:r>
      <w:proofErr w:type="spellStart"/>
      <w:r w:rsidR="00E31F56">
        <w:rPr>
          <w:rFonts w:eastAsia="宋体"/>
          <w:lang w:eastAsia="ja-JP"/>
        </w:rPr>
        <w:t>IoT</w:t>
      </w:r>
      <w:proofErr w:type="spellEnd"/>
      <w:r w:rsidR="00E31F56">
        <w:rPr>
          <w:rFonts w:eastAsia="宋体"/>
          <w:lang w:eastAsia="ja-JP"/>
        </w:rPr>
        <w:t xml:space="preserve"> device</w:t>
      </w:r>
      <w:r w:rsidR="00061BE4" w:rsidRPr="00F72CF9">
        <w:rPr>
          <w:rFonts w:eastAsia="宋体" w:cs="Times New Roman" w:hint="eastAsia"/>
          <w:kern w:val="0"/>
          <w:szCs w:val="21"/>
          <w:lang w:val="en-GB"/>
        </w:rPr>
        <w:t>.</w:t>
      </w:r>
      <w:r w:rsidRPr="00F72CF9">
        <w:rPr>
          <w:rFonts w:eastAsia="宋体" w:cs="Times New Roman" w:hint="eastAsia"/>
          <w:kern w:val="0"/>
          <w:szCs w:val="21"/>
          <w:lang w:val="en-GB"/>
        </w:rPr>
        <w:t xml:space="preserve"> </w:t>
      </w:r>
      <w:r w:rsidR="00061BE4" w:rsidRPr="00F72CF9">
        <w:rPr>
          <w:rFonts w:eastAsia="宋体" w:cs="Times New Roman" w:hint="eastAsia"/>
          <w:kern w:val="0"/>
          <w:szCs w:val="21"/>
          <w:lang w:val="en-GB"/>
        </w:rPr>
        <w:t>The</w:t>
      </w:r>
      <w:r w:rsidRPr="00F72CF9">
        <w:rPr>
          <w:rFonts w:eastAsia="宋体" w:cs="Times New Roman" w:hint="eastAsia"/>
          <w:kern w:val="0"/>
          <w:szCs w:val="21"/>
          <w:lang w:val="en-GB"/>
        </w:rPr>
        <w:t xml:space="preserve"> </w:t>
      </w:r>
      <w:r w:rsidR="0055440C">
        <w:rPr>
          <w:rFonts w:eastAsia="宋体" w:cs="Times New Roman" w:hint="eastAsia"/>
          <w:kern w:val="0"/>
          <w:szCs w:val="21"/>
          <w:lang w:val="en-GB"/>
        </w:rPr>
        <w:t xml:space="preserve">observations and </w:t>
      </w:r>
      <w:r w:rsidRPr="00F72CF9">
        <w:rPr>
          <w:rFonts w:eastAsia="宋体" w:cs="Times New Roman" w:hint="eastAsia"/>
          <w:kern w:val="0"/>
          <w:szCs w:val="21"/>
          <w:lang w:val="en-GB"/>
        </w:rPr>
        <w:t>proposal</w:t>
      </w:r>
      <w:r w:rsidR="00691CBB" w:rsidRPr="00F72CF9">
        <w:rPr>
          <w:rFonts w:eastAsia="宋体" w:cs="Times New Roman" w:hint="eastAsia"/>
          <w:kern w:val="0"/>
          <w:szCs w:val="21"/>
          <w:lang w:val="en-GB"/>
        </w:rPr>
        <w:t>s</w:t>
      </w:r>
      <w:r w:rsidR="00061BE4" w:rsidRPr="00F72CF9">
        <w:rPr>
          <w:rFonts w:eastAsia="宋体" w:cs="Times New Roman" w:hint="eastAsia"/>
          <w:kern w:val="0"/>
          <w:szCs w:val="21"/>
          <w:lang w:val="en-GB"/>
        </w:rPr>
        <w:t xml:space="preserve"> are summarized as follows:</w:t>
      </w:r>
    </w:p>
    <w:p w14:paraId="45FB6CE4" w14:textId="77777777" w:rsidR="009D0A40" w:rsidRDefault="009D0A40" w:rsidP="009D0A40">
      <w:pPr>
        <w:jc w:val="both"/>
        <w:rPr>
          <w:b/>
        </w:rPr>
      </w:pPr>
      <w:r w:rsidRPr="00006F96">
        <w:rPr>
          <w:b/>
        </w:rPr>
        <w:t>O</w:t>
      </w:r>
      <w:r w:rsidRPr="00006F96">
        <w:rPr>
          <w:rFonts w:hint="eastAsia"/>
          <w:b/>
        </w:rPr>
        <w:t>bservation 1:</w:t>
      </w:r>
      <w:r>
        <w:rPr>
          <w:rFonts w:hint="eastAsia"/>
          <w:b/>
        </w:rPr>
        <w:t xml:space="preserve"> Frequency selective gain of two unmodulated single-tones </w:t>
      </w:r>
      <w:r>
        <w:rPr>
          <w:b/>
        </w:rPr>
        <w:t>compared</w:t>
      </w:r>
      <w:r>
        <w:rPr>
          <w:rFonts w:hint="eastAsia"/>
          <w:b/>
        </w:rPr>
        <w:t xml:space="preserve"> with single-tone is limited due to the large coherence bandwidth</w:t>
      </w:r>
      <w:r>
        <w:rPr>
          <w:b/>
        </w:rPr>
        <w:t xml:space="preserve"> in the typical A-</w:t>
      </w:r>
      <w:proofErr w:type="spellStart"/>
      <w:r>
        <w:rPr>
          <w:b/>
        </w:rPr>
        <w:t>IoT</w:t>
      </w:r>
      <w:proofErr w:type="spellEnd"/>
      <w:r>
        <w:rPr>
          <w:b/>
        </w:rPr>
        <w:t xml:space="preserve"> deployment scenarios</w:t>
      </w:r>
      <w:r>
        <w:rPr>
          <w:rFonts w:hint="eastAsia"/>
          <w:b/>
        </w:rPr>
        <w:t>.</w:t>
      </w:r>
    </w:p>
    <w:p w14:paraId="598D3BA5" w14:textId="77777777" w:rsidR="009D0A40" w:rsidRDefault="009D0A40" w:rsidP="009D0A40">
      <w:pPr>
        <w:jc w:val="both"/>
        <w:rPr>
          <w:b/>
        </w:rPr>
      </w:pPr>
      <w:r>
        <w:rPr>
          <w:b/>
        </w:rPr>
        <w:t>O</w:t>
      </w:r>
      <w:r>
        <w:rPr>
          <w:rFonts w:hint="eastAsia"/>
          <w:b/>
        </w:rPr>
        <w:t xml:space="preserve">bservation 2: Lower transmission power of each single-tone </w:t>
      </w:r>
      <w:r>
        <w:rPr>
          <w:b/>
        </w:rPr>
        <w:t xml:space="preserve">of two single-tones </w:t>
      </w:r>
      <w:r>
        <w:rPr>
          <w:rFonts w:hint="eastAsia"/>
          <w:b/>
        </w:rPr>
        <w:t>has impact on the reception performance of two unmodulated single-tones.</w:t>
      </w:r>
    </w:p>
    <w:p w14:paraId="5591FE98" w14:textId="77777777" w:rsidR="009D0A40" w:rsidRDefault="009D0A40" w:rsidP="009D0A40">
      <w:pPr>
        <w:jc w:val="both"/>
        <w:rPr>
          <w:b/>
        </w:rPr>
      </w:pPr>
      <w:r>
        <w:rPr>
          <w:b/>
        </w:rPr>
        <w:t>O</w:t>
      </w:r>
      <w:r>
        <w:rPr>
          <w:rFonts w:hint="eastAsia"/>
          <w:b/>
        </w:rPr>
        <w:t>bservation 3: S</w:t>
      </w:r>
      <w:r w:rsidRPr="00107C71">
        <w:rPr>
          <w:b/>
        </w:rPr>
        <w:t>pectrum efficiency would decrease with the increasing frequency gap size between two single-tones</w:t>
      </w:r>
      <w:r>
        <w:rPr>
          <w:rFonts w:hint="eastAsia"/>
          <w:b/>
        </w:rPr>
        <w:t xml:space="preserve"> due to </w:t>
      </w:r>
      <w:r w:rsidRPr="00107C71">
        <w:rPr>
          <w:b/>
        </w:rPr>
        <w:t>other signal(s) should not be transmitted between two unmodulated single tones</w:t>
      </w:r>
      <w:r>
        <w:rPr>
          <w:rFonts w:hint="eastAsia"/>
          <w:b/>
        </w:rPr>
        <w:t>.</w:t>
      </w:r>
    </w:p>
    <w:p w14:paraId="5CE0FE95" w14:textId="77777777" w:rsidR="009D0A40" w:rsidRDefault="009D0A40" w:rsidP="009D0A40">
      <w:pPr>
        <w:jc w:val="both"/>
        <w:rPr>
          <w:b/>
          <w:szCs w:val="20"/>
        </w:rPr>
      </w:pPr>
      <w:r w:rsidRPr="00C33C93">
        <w:rPr>
          <w:b/>
        </w:rPr>
        <w:t>O</w:t>
      </w:r>
      <w:r w:rsidRPr="00C33C93">
        <w:rPr>
          <w:rFonts w:hint="eastAsia"/>
          <w:b/>
        </w:rPr>
        <w:t>bservation</w:t>
      </w:r>
      <w:r>
        <w:rPr>
          <w:rFonts w:hint="eastAsia"/>
          <w:b/>
        </w:rPr>
        <w:t xml:space="preserve"> 4</w:t>
      </w:r>
      <w:r w:rsidRPr="00C33C93">
        <w:rPr>
          <w:rFonts w:hint="eastAsia"/>
          <w:b/>
        </w:rPr>
        <w:t xml:space="preserve">: </w:t>
      </w:r>
      <w:r>
        <w:rPr>
          <w:b/>
          <w:szCs w:val="20"/>
        </w:rPr>
        <w:t>For s</w:t>
      </w:r>
      <w:r>
        <w:rPr>
          <w:b/>
          <w:bCs/>
          <w:szCs w:val="20"/>
        </w:rPr>
        <w:t>pectrum utilization of backscattered signal corresponding to the CW waveforms</w:t>
      </w:r>
      <w:r>
        <w:rPr>
          <w:b/>
          <w:szCs w:val="20"/>
        </w:rPr>
        <w:t>,</w:t>
      </w:r>
    </w:p>
    <w:p w14:paraId="3E939383" w14:textId="77777777" w:rsidR="009D0A40" w:rsidRPr="00B264F9" w:rsidRDefault="009D0A40" w:rsidP="009D0A40">
      <w:pPr>
        <w:jc w:val="both"/>
        <w:rPr>
          <w:b/>
        </w:rPr>
      </w:pPr>
      <w:r w:rsidRPr="00B264F9">
        <w:rPr>
          <w:rFonts w:hint="eastAsia"/>
          <w:b/>
        </w:rPr>
        <w:t>•</w:t>
      </w:r>
      <w:r w:rsidRPr="00B264F9">
        <w:rPr>
          <w:b/>
        </w:rPr>
        <w:tab/>
        <w:t xml:space="preserve">Compared to single-tone unmodulated sinusoid waveform without frequency hopping, two unmodulated single-tones waveform: </w:t>
      </w:r>
    </w:p>
    <w:p w14:paraId="3E8EEC52" w14:textId="77777777" w:rsidR="009D0A40" w:rsidRPr="00B264F9" w:rsidRDefault="009D0A40" w:rsidP="009D0A40">
      <w:pPr>
        <w:pStyle w:val="a6"/>
        <w:numPr>
          <w:ilvl w:val="0"/>
          <w:numId w:val="45"/>
        </w:numPr>
        <w:ind w:firstLineChars="0"/>
        <w:jc w:val="both"/>
        <w:rPr>
          <w:b/>
        </w:rPr>
      </w:pPr>
      <w:r w:rsidRPr="00B264F9">
        <w:rPr>
          <w:b/>
        </w:rPr>
        <w:lastRenderedPageBreak/>
        <w:t xml:space="preserve">Consumes </w:t>
      </w:r>
      <w:r>
        <w:rPr>
          <w:rFonts w:hint="eastAsia"/>
          <w:b/>
        </w:rPr>
        <w:t>at least</w:t>
      </w:r>
      <w:r w:rsidRPr="00B264F9">
        <w:rPr>
          <w:b/>
        </w:rPr>
        <w:t xml:space="preserve"> 2 times the spectrum resources for D2R transmission, depending </w:t>
      </w:r>
      <w:r>
        <w:rPr>
          <w:rFonts w:hint="eastAsia"/>
          <w:b/>
        </w:rPr>
        <w:t>on</w:t>
      </w:r>
      <w:r w:rsidRPr="00B264F9">
        <w:rPr>
          <w:b/>
        </w:rPr>
        <w:t xml:space="preserve"> the gap between the two tones. </w:t>
      </w:r>
    </w:p>
    <w:p w14:paraId="0C0CD691" w14:textId="77777777" w:rsidR="009D0A40" w:rsidRPr="00B264F9" w:rsidRDefault="009D0A40" w:rsidP="009D0A40">
      <w:pPr>
        <w:pStyle w:val="a6"/>
        <w:numPr>
          <w:ilvl w:val="0"/>
          <w:numId w:val="45"/>
        </w:numPr>
        <w:ind w:firstLineChars="0"/>
        <w:jc w:val="both"/>
        <w:rPr>
          <w:b/>
        </w:rPr>
      </w:pPr>
      <w:r w:rsidRPr="00B264F9">
        <w:rPr>
          <w:b/>
        </w:rPr>
        <w:t>Note: For two unmodulated single-tones waveform, assume the two tones are transmitted from the same CW node.</w:t>
      </w:r>
    </w:p>
    <w:p w14:paraId="21999961" w14:textId="77777777" w:rsidR="009D0A40" w:rsidRPr="00A61144" w:rsidRDefault="009D0A40" w:rsidP="009D0A40">
      <w:pPr>
        <w:rPr>
          <w:b/>
          <w:color w:val="000000"/>
          <w:szCs w:val="20"/>
        </w:rPr>
      </w:pPr>
      <w:r w:rsidRPr="00A61144">
        <w:rPr>
          <w:b/>
        </w:rPr>
        <w:t>O</w:t>
      </w:r>
      <w:r w:rsidRPr="00A61144">
        <w:rPr>
          <w:rFonts w:hint="eastAsia"/>
          <w:b/>
        </w:rPr>
        <w:t xml:space="preserve">bservation 5: </w:t>
      </w:r>
      <w:r w:rsidRPr="00A61144">
        <w:rPr>
          <w:b/>
          <w:color w:val="000000"/>
          <w:szCs w:val="20"/>
        </w:rPr>
        <w:t>For</w:t>
      </w:r>
      <w:r w:rsidRPr="00A61144">
        <w:rPr>
          <w:b/>
          <w:bCs/>
          <w:szCs w:val="20"/>
        </w:rPr>
        <w:t xml:space="preserve"> CW interference suppression at D2R receiver</w:t>
      </w:r>
      <w:r w:rsidRPr="00A61144">
        <w:rPr>
          <w:b/>
          <w:color w:val="000000"/>
          <w:szCs w:val="20"/>
        </w:rPr>
        <w:t>,</w:t>
      </w:r>
    </w:p>
    <w:p w14:paraId="1C9DDC48" w14:textId="77777777" w:rsidR="009D0A40" w:rsidRPr="00A61144" w:rsidRDefault="009D0A40" w:rsidP="009D0A40">
      <w:pPr>
        <w:pStyle w:val="a6"/>
        <w:widowControl/>
        <w:numPr>
          <w:ilvl w:val="0"/>
          <w:numId w:val="43"/>
        </w:numPr>
        <w:autoSpaceDE w:val="0"/>
        <w:autoSpaceDN w:val="0"/>
        <w:adjustRightInd w:val="0"/>
        <w:snapToGrid w:val="0"/>
        <w:ind w:firstLineChars="0"/>
        <w:jc w:val="both"/>
        <w:rPr>
          <w:b/>
          <w:color w:val="000000"/>
          <w:szCs w:val="20"/>
        </w:rPr>
      </w:pPr>
      <w:r w:rsidRPr="00A61144">
        <w:rPr>
          <w:b/>
          <w:color w:val="000000"/>
          <w:szCs w:val="20"/>
        </w:rPr>
        <w:t>Compared to single-tone unmodulated sinusoid waveform</w:t>
      </w:r>
      <w:r w:rsidRPr="00A61144">
        <w:rPr>
          <w:b/>
          <w:szCs w:val="20"/>
        </w:rPr>
        <w:t xml:space="preserve"> without frequency hopping</w:t>
      </w:r>
      <w:r w:rsidRPr="00A61144">
        <w:rPr>
          <w:b/>
          <w:color w:val="000000"/>
          <w:szCs w:val="20"/>
        </w:rPr>
        <w:t xml:space="preserve">, two unmodulated single-tones </w:t>
      </w:r>
      <w:r w:rsidRPr="00A61144">
        <w:rPr>
          <w:b/>
          <w:szCs w:val="20"/>
        </w:rPr>
        <w:t>waveform</w:t>
      </w:r>
      <w:r w:rsidRPr="00A61144">
        <w:rPr>
          <w:b/>
          <w:color w:val="000000"/>
          <w:szCs w:val="20"/>
        </w:rPr>
        <w:t>:</w:t>
      </w:r>
    </w:p>
    <w:p w14:paraId="6F1878EA" w14:textId="77777777" w:rsidR="009D0A40" w:rsidRPr="00A61144" w:rsidRDefault="009D0A40" w:rsidP="009D0A40">
      <w:pPr>
        <w:pStyle w:val="a6"/>
        <w:widowControl/>
        <w:numPr>
          <w:ilvl w:val="1"/>
          <w:numId w:val="44"/>
        </w:numPr>
        <w:autoSpaceDE w:val="0"/>
        <w:autoSpaceDN w:val="0"/>
        <w:adjustRightInd w:val="0"/>
        <w:snapToGrid w:val="0"/>
        <w:ind w:firstLineChars="0"/>
        <w:jc w:val="both"/>
        <w:rPr>
          <w:b/>
          <w:color w:val="000000"/>
          <w:szCs w:val="20"/>
        </w:rPr>
      </w:pPr>
      <w:r w:rsidRPr="00A61144">
        <w:rPr>
          <w:b/>
          <w:color w:val="000000"/>
          <w:szCs w:val="20"/>
        </w:rPr>
        <w:t xml:space="preserve">Requires additional complexity </w:t>
      </w:r>
      <w:r>
        <w:rPr>
          <w:rFonts w:hint="eastAsia"/>
          <w:b/>
          <w:color w:val="000000"/>
          <w:szCs w:val="20"/>
        </w:rPr>
        <w:t>if</w:t>
      </w:r>
      <w:r w:rsidRPr="00A61144">
        <w:rPr>
          <w:b/>
          <w:color w:val="000000"/>
          <w:szCs w:val="20"/>
        </w:rPr>
        <w:t xml:space="preserve"> </w:t>
      </w:r>
      <w:r>
        <w:rPr>
          <w:rFonts w:hint="eastAsia"/>
          <w:b/>
          <w:color w:val="000000"/>
          <w:szCs w:val="20"/>
        </w:rPr>
        <w:t>baseband filtering is needed</w:t>
      </w:r>
      <w:r>
        <w:rPr>
          <w:b/>
          <w:color w:val="000000"/>
          <w:szCs w:val="20"/>
        </w:rPr>
        <w:t>. T</w:t>
      </w:r>
      <w:r w:rsidRPr="00006959">
        <w:rPr>
          <w:b/>
          <w:color w:val="000000"/>
          <w:szCs w:val="20"/>
        </w:rPr>
        <w:t xml:space="preserve">he smaller bandwidth </w:t>
      </w:r>
      <w:r>
        <w:rPr>
          <w:b/>
          <w:color w:val="000000"/>
          <w:szCs w:val="20"/>
        </w:rPr>
        <w:t xml:space="preserve">with </w:t>
      </w:r>
      <w:r w:rsidRPr="00006959">
        <w:rPr>
          <w:b/>
          <w:color w:val="000000"/>
          <w:szCs w:val="20"/>
        </w:rPr>
        <w:t xml:space="preserve">the </w:t>
      </w:r>
      <w:r>
        <w:rPr>
          <w:b/>
          <w:color w:val="000000"/>
          <w:szCs w:val="20"/>
        </w:rPr>
        <w:t>band</w:t>
      </w:r>
      <w:r>
        <w:rPr>
          <w:rFonts w:hint="eastAsia"/>
          <w:b/>
          <w:color w:val="000000"/>
          <w:szCs w:val="20"/>
        </w:rPr>
        <w:t>pass</w:t>
      </w:r>
      <w:r w:rsidRPr="00006959">
        <w:rPr>
          <w:b/>
          <w:color w:val="000000"/>
          <w:szCs w:val="20"/>
        </w:rPr>
        <w:t xml:space="preserve"> filter</w:t>
      </w:r>
      <w:r>
        <w:rPr>
          <w:b/>
          <w:color w:val="000000"/>
          <w:szCs w:val="20"/>
        </w:rPr>
        <w:t xml:space="preserve"> is needed when system BW is not sufficient large for the separation of two single-tones and</w:t>
      </w:r>
      <w:r>
        <w:rPr>
          <w:rFonts w:hint="eastAsia"/>
          <w:b/>
          <w:color w:val="000000"/>
          <w:szCs w:val="20"/>
        </w:rPr>
        <w:t xml:space="preserve"> would </w:t>
      </w:r>
      <w:r>
        <w:rPr>
          <w:b/>
          <w:color w:val="000000"/>
          <w:szCs w:val="20"/>
        </w:rPr>
        <w:t>increase the implementation complexity</w:t>
      </w:r>
      <w:r w:rsidRPr="00A61144">
        <w:rPr>
          <w:b/>
          <w:color w:val="000000"/>
          <w:szCs w:val="20"/>
        </w:rPr>
        <w:t>.</w:t>
      </w:r>
    </w:p>
    <w:p w14:paraId="18E3A325" w14:textId="77777777" w:rsidR="009D0A40" w:rsidRDefault="009D0A40" w:rsidP="009D0A40">
      <w:pPr>
        <w:pStyle w:val="a6"/>
        <w:widowControl/>
        <w:numPr>
          <w:ilvl w:val="1"/>
          <w:numId w:val="44"/>
        </w:numPr>
        <w:autoSpaceDE w:val="0"/>
        <w:autoSpaceDN w:val="0"/>
        <w:adjustRightInd w:val="0"/>
        <w:snapToGrid w:val="0"/>
        <w:ind w:firstLineChars="0"/>
        <w:jc w:val="both"/>
        <w:rPr>
          <w:b/>
          <w:color w:val="000000"/>
          <w:szCs w:val="20"/>
        </w:rPr>
      </w:pPr>
      <w:r w:rsidRPr="00A61144">
        <w:rPr>
          <w:b/>
          <w:color w:val="000000"/>
          <w:szCs w:val="20"/>
        </w:rPr>
        <w:t>Note: For two unmodulated single-tones waveform, assume the two tones are transmitted from the same CW node.</w:t>
      </w:r>
    </w:p>
    <w:p w14:paraId="5D83C521" w14:textId="77777777" w:rsidR="009D0A40" w:rsidRPr="009D0A40" w:rsidRDefault="009D0A40" w:rsidP="009D0A40">
      <w:pPr>
        <w:jc w:val="both"/>
        <w:rPr>
          <w:b/>
        </w:rPr>
      </w:pPr>
      <w:r w:rsidRPr="009D0A40">
        <w:rPr>
          <w:b/>
        </w:rPr>
        <w:t>O</w:t>
      </w:r>
      <w:r w:rsidRPr="009D0A40">
        <w:rPr>
          <w:rFonts w:hint="eastAsia"/>
          <w:b/>
        </w:rPr>
        <w:t>bservation 6: The</w:t>
      </w:r>
      <w:r w:rsidRPr="004F24E3">
        <w:t xml:space="preserve"> </w:t>
      </w:r>
      <w:r w:rsidRPr="009D0A40">
        <w:rPr>
          <w:b/>
        </w:rPr>
        <w:t>complexity of CW generation</w:t>
      </w:r>
      <w:r w:rsidRPr="009D0A40">
        <w:rPr>
          <w:rFonts w:hint="eastAsia"/>
          <w:b/>
        </w:rPr>
        <w:t xml:space="preserve"> </w:t>
      </w:r>
      <w:r w:rsidRPr="009D0A40">
        <w:rPr>
          <w:b/>
        </w:rPr>
        <w:t>is marginal</w:t>
      </w:r>
      <w:r w:rsidRPr="009D0A40">
        <w:rPr>
          <w:rFonts w:hint="eastAsia"/>
          <w:b/>
        </w:rPr>
        <w:t xml:space="preserve"> for the CW transmitter.</w:t>
      </w:r>
    </w:p>
    <w:p w14:paraId="4ABACCC8" w14:textId="77777777" w:rsidR="009D0A40" w:rsidRPr="009D0A40" w:rsidRDefault="009D0A40" w:rsidP="009D0A40">
      <w:pPr>
        <w:jc w:val="both"/>
        <w:rPr>
          <w:rFonts w:eastAsia="宋体"/>
          <w:b/>
        </w:rPr>
      </w:pPr>
      <w:r w:rsidRPr="009D0A40">
        <w:rPr>
          <w:rFonts w:eastAsia="宋体"/>
          <w:b/>
        </w:rPr>
        <w:t>O</w:t>
      </w:r>
      <w:r w:rsidRPr="009D0A40">
        <w:rPr>
          <w:rFonts w:eastAsia="宋体" w:hint="eastAsia"/>
          <w:b/>
        </w:rPr>
        <w:t>bservation 7: A-</w:t>
      </w:r>
      <w:proofErr w:type="spellStart"/>
      <w:r w:rsidRPr="009D0A40">
        <w:rPr>
          <w:rFonts w:eastAsia="宋体" w:hint="eastAsia"/>
          <w:b/>
        </w:rPr>
        <w:t>IoT</w:t>
      </w:r>
      <w:proofErr w:type="spellEnd"/>
      <w:r w:rsidRPr="009D0A40">
        <w:rPr>
          <w:rFonts w:eastAsia="宋体" w:hint="eastAsia"/>
          <w:b/>
        </w:rPr>
        <w:t xml:space="preserve"> devices have limited </w:t>
      </w:r>
      <w:r w:rsidRPr="009D0A40">
        <w:rPr>
          <w:rFonts w:eastAsia="宋体"/>
          <w:b/>
        </w:rPr>
        <w:t>capability of frequency shifting</w:t>
      </w:r>
      <w:r w:rsidRPr="009D0A40">
        <w:rPr>
          <w:rFonts w:eastAsia="宋体" w:hint="eastAsia"/>
          <w:b/>
        </w:rPr>
        <w:t xml:space="preserve"> </w:t>
      </w:r>
      <w:r w:rsidRPr="009D0A40">
        <w:rPr>
          <w:rFonts w:eastAsia="宋体"/>
          <w:b/>
        </w:rPr>
        <w:t>especially</w:t>
      </w:r>
      <w:r w:rsidRPr="009D0A40">
        <w:rPr>
          <w:rFonts w:eastAsia="宋体" w:hint="eastAsia"/>
          <w:b/>
        </w:rPr>
        <w:t xml:space="preserve"> for Device 1.</w:t>
      </w:r>
    </w:p>
    <w:p w14:paraId="2A0CAAAE" w14:textId="77777777" w:rsidR="009D0A40" w:rsidRPr="00621E15" w:rsidRDefault="009D0A40" w:rsidP="009D0A40">
      <w:pPr>
        <w:jc w:val="both"/>
        <w:rPr>
          <w:rFonts w:eastAsia="宋体"/>
          <w:b/>
        </w:rPr>
      </w:pPr>
      <w:r w:rsidRPr="00621E15">
        <w:rPr>
          <w:rFonts w:eastAsia="宋体"/>
          <w:b/>
        </w:rPr>
        <w:t>O</w:t>
      </w:r>
      <w:r w:rsidRPr="00621E15">
        <w:rPr>
          <w:rFonts w:eastAsia="宋体" w:hint="eastAsia"/>
          <w:b/>
        </w:rPr>
        <w:t>bservation</w:t>
      </w:r>
      <w:r>
        <w:rPr>
          <w:rFonts w:eastAsia="宋体" w:hint="eastAsia"/>
          <w:b/>
        </w:rPr>
        <w:t xml:space="preserve"> 8</w:t>
      </w:r>
      <w:r w:rsidRPr="00621E15">
        <w:rPr>
          <w:rFonts w:eastAsia="宋体" w:hint="eastAsia"/>
          <w:b/>
        </w:rPr>
        <w:t>: A-</w:t>
      </w:r>
      <w:proofErr w:type="spellStart"/>
      <w:r w:rsidRPr="00621E15">
        <w:rPr>
          <w:rFonts w:eastAsia="宋体" w:hint="eastAsia"/>
          <w:b/>
        </w:rPr>
        <w:t>IoT</w:t>
      </w:r>
      <w:proofErr w:type="spellEnd"/>
      <w:r w:rsidRPr="00621E15">
        <w:rPr>
          <w:rFonts w:eastAsia="宋体" w:hint="eastAsia"/>
          <w:b/>
        </w:rPr>
        <w:t xml:space="preserve"> devices would suffer strong ICI between carrier wave and N</w:t>
      </w:r>
      <w:r>
        <w:rPr>
          <w:rFonts w:eastAsia="宋体" w:hint="eastAsia"/>
          <w:b/>
        </w:rPr>
        <w:t>R</w:t>
      </w:r>
      <w:r w:rsidRPr="00621E15">
        <w:rPr>
          <w:rFonts w:eastAsia="宋体" w:hint="eastAsia"/>
          <w:b/>
        </w:rPr>
        <w:t xml:space="preserve"> channel/signals when the carrier wave is transmitted in DL spectrum.</w:t>
      </w:r>
    </w:p>
    <w:p w14:paraId="5A9F74EB" w14:textId="77777777" w:rsidR="009D0A40" w:rsidRDefault="009D0A40" w:rsidP="009D0A40">
      <w:pPr>
        <w:jc w:val="both"/>
        <w:rPr>
          <w:b/>
        </w:rPr>
      </w:pPr>
      <w:r w:rsidRPr="00921BFD">
        <w:rPr>
          <w:b/>
        </w:rPr>
        <w:t>O</w:t>
      </w:r>
      <w:r w:rsidRPr="00921BFD">
        <w:rPr>
          <w:rFonts w:hint="eastAsia"/>
          <w:b/>
        </w:rPr>
        <w:t xml:space="preserve">bservation </w:t>
      </w:r>
      <w:r>
        <w:rPr>
          <w:rFonts w:hint="eastAsia"/>
          <w:b/>
        </w:rPr>
        <w:t>9</w:t>
      </w:r>
      <w:r w:rsidRPr="00921BFD">
        <w:rPr>
          <w:rFonts w:hint="eastAsia"/>
          <w:b/>
        </w:rPr>
        <w:t xml:space="preserve">: </w:t>
      </w:r>
      <w:r>
        <w:rPr>
          <w:rFonts w:hint="eastAsia"/>
          <w:b/>
        </w:rPr>
        <w:t xml:space="preserve">Frequency shifting introduced by FSK </w:t>
      </w:r>
      <w:r w:rsidRPr="00921BFD">
        <w:rPr>
          <w:rFonts w:hint="eastAsia"/>
          <w:b/>
        </w:rPr>
        <w:t>modulation</w:t>
      </w:r>
      <w:r>
        <w:rPr>
          <w:rFonts w:hint="eastAsia"/>
          <w:b/>
        </w:rPr>
        <w:t xml:space="preserve"> and Miller-M code is beneficial to avoid the self interference</w:t>
      </w:r>
      <w:r w:rsidRPr="00921BFD">
        <w:rPr>
          <w:rFonts w:hint="eastAsia"/>
          <w:b/>
        </w:rPr>
        <w:t>.</w:t>
      </w:r>
    </w:p>
    <w:p w14:paraId="482DB638" w14:textId="77777777" w:rsidR="009D0A40" w:rsidRPr="004442EE" w:rsidRDefault="009D0A40" w:rsidP="009D0A40">
      <w:pPr>
        <w:jc w:val="both"/>
        <w:rPr>
          <w:b/>
        </w:rPr>
      </w:pPr>
      <w:r w:rsidRPr="008720A5">
        <w:rPr>
          <w:b/>
        </w:rPr>
        <w:t>O</w:t>
      </w:r>
      <w:r w:rsidRPr="008720A5">
        <w:rPr>
          <w:rFonts w:hint="eastAsia"/>
          <w:b/>
        </w:rPr>
        <w:t xml:space="preserve">bservation </w:t>
      </w:r>
      <w:r>
        <w:rPr>
          <w:rFonts w:hint="eastAsia"/>
          <w:b/>
        </w:rPr>
        <w:t>10</w:t>
      </w:r>
      <w:r w:rsidRPr="008720A5">
        <w:rPr>
          <w:rFonts w:hint="eastAsia"/>
          <w:b/>
        </w:rPr>
        <w:t>:</w:t>
      </w:r>
      <w:r>
        <w:rPr>
          <w:rFonts w:hint="eastAsia"/>
          <w:b/>
        </w:rPr>
        <w:t xml:space="preserve"> The carrier wave provided under the control of the reader is </w:t>
      </w:r>
      <w:r>
        <w:rPr>
          <w:b/>
        </w:rPr>
        <w:t>facilitating</w:t>
      </w:r>
      <w:r>
        <w:rPr>
          <w:rFonts w:hint="eastAsia"/>
          <w:b/>
        </w:rPr>
        <w:t xml:space="preserve"> to the interference cancelation. </w:t>
      </w:r>
    </w:p>
    <w:p w14:paraId="0731AB45" w14:textId="77777777" w:rsidR="009D0A40" w:rsidRPr="009D0A40" w:rsidRDefault="009D0A40" w:rsidP="009D0A40">
      <w:pPr>
        <w:jc w:val="both"/>
        <w:rPr>
          <w:b/>
          <w:color w:val="000000"/>
          <w:szCs w:val="20"/>
        </w:rPr>
      </w:pPr>
    </w:p>
    <w:p w14:paraId="6AE89439" w14:textId="77777777" w:rsidR="009D0A40" w:rsidRPr="00D54F63" w:rsidRDefault="009D0A40" w:rsidP="009D0A40">
      <w:pPr>
        <w:jc w:val="both"/>
        <w:rPr>
          <w:b/>
          <w:color w:val="000000"/>
          <w:szCs w:val="20"/>
        </w:rPr>
      </w:pPr>
      <w:r w:rsidRPr="00D54F63">
        <w:rPr>
          <w:b/>
          <w:color w:val="000000"/>
          <w:szCs w:val="20"/>
        </w:rPr>
        <w:t>P</w:t>
      </w:r>
      <w:r w:rsidRPr="00D54F63">
        <w:rPr>
          <w:rFonts w:hint="eastAsia"/>
          <w:b/>
          <w:color w:val="000000"/>
          <w:szCs w:val="20"/>
        </w:rPr>
        <w:t xml:space="preserve">roposal 1: </w:t>
      </w:r>
      <w:r w:rsidRPr="00D54F63">
        <w:rPr>
          <w:b/>
          <w:color w:val="000000"/>
          <w:szCs w:val="20"/>
        </w:rPr>
        <w:t xml:space="preserve">On the </w:t>
      </w:r>
      <w:r w:rsidRPr="00D54F63">
        <w:rPr>
          <w:rFonts w:hint="eastAsia"/>
          <w:b/>
          <w:color w:val="000000"/>
          <w:szCs w:val="20"/>
        </w:rPr>
        <w:t xml:space="preserve">frequency </w:t>
      </w:r>
      <w:r w:rsidRPr="00D54F63">
        <w:rPr>
          <w:b/>
          <w:color w:val="000000"/>
          <w:szCs w:val="20"/>
        </w:rPr>
        <w:t>gap between two unmodulated single-tones, at least the following aspects need to be jointly considered for further study:</w:t>
      </w:r>
    </w:p>
    <w:p w14:paraId="778B3295" w14:textId="77777777" w:rsidR="009D0A40" w:rsidRDefault="009D0A40" w:rsidP="009D0A40">
      <w:pPr>
        <w:pStyle w:val="a6"/>
        <w:numPr>
          <w:ilvl w:val="0"/>
          <w:numId w:val="41"/>
        </w:numPr>
        <w:ind w:firstLineChars="0"/>
        <w:jc w:val="both"/>
        <w:rPr>
          <w:b/>
          <w:color w:val="000000"/>
          <w:szCs w:val="20"/>
        </w:rPr>
      </w:pPr>
      <w:r w:rsidRPr="00D54F63">
        <w:rPr>
          <w:b/>
          <w:color w:val="000000"/>
          <w:szCs w:val="20"/>
        </w:rPr>
        <w:t>L</w:t>
      </w:r>
      <w:r w:rsidRPr="00D54F63">
        <w:rPr>
          <w:rFonts w:hint="eastAsia"/>
          <w:b/>
          <w:color w:val="000000"/>
          <w:szCs w:val="20"/>
        </w:rPr>
        <w:t>arger than the bandwidth of D2R transmission and guard band plus double frequency shift, if any.</w:t>
      </w:r>
    </w:p>
    <w:p w14:paraId="32208347" w14:textId="77777777" w:rsidR="009D0A40" w:rsidRDefault="009D0A40" w:rsidP="009D0A40">
      <w:pPr>
        <w:pStyle w:val="a6"/>
        <w:numPr>
          <w:ilvl w:val="0"/>
          <w:numId w:val="41"/>
        </w:numPr>
        <w:ind w:firstLineChars="0"/>
        <w:jc w:val="both"/>
        <w:rPr>
          <w:b/>
          <w:color w:val="000000"/>
          <w:szCs w:val="20"/>
        </w:rPr>
      </w:pPr>
      <w:r>
        <w:rPr>
          <w:b/>
          <w:color w:val="000000"/>
          <w:szCs w:val="20"/>
        </w:rPr>
        <w:t>L</w:t>
      </w:r>
      <w:r>
        <w:rPr>
          <w:rFonts w:hint="eastAsia"/>
          <w:b/>
          <w:color w:val="000000"/>
          <w:szCs w:val="20"/>
        </w:rPr>
        <w:t>arger than the coherence bandwidth as much as possible.</w:t>
      </w:r>
    </w:p>
    <w:p w14:paraId="70F7BBB2" w14:textId="13778241" w:rsidR="009D0A40" w:rsidRPr="009D0A40" w:rsidRDefault="009D0A40" w:rsidP="009D0A40">
      <w:pPr>
        <w:pStyle w:val="a6"/>
        <w:numPr>
          <w:ilvl w:val="0"/>
          <w:numId w:val="41"/>
        </w:numPr>
        <w:ind w:firstLineChars="0"/>
        <w:jc w:val="both"/>
        <w:rPr>
          <w:b/>
          <w:color w:val="000000"/>
          <w:szCs w:val="20"/>
        </w:rPr>
      </w:pPr>
      <w:r>
        <w:rPr>
          <w:b/>
          <w:color w:val="000000"/>
          <w:szCs w:val="20"/>
        </w:rPr>
        <w:t>S</w:t>
      </w:r>
      <w:r>
        <w:rPr>
          <w:rFonts w:hint="eastAsia"/>
          <w:b/>
          <w:color w:val="000000"/>
          <w:szCs w:val="20"/>
        </w:rPr>
        <w:t>maller than the system bandwidth of A-</w:t>
      </w:r>
      <w:proofErr w:type="spellStart"/>
      <w:r>
        <w:rPr>
          <w:rFonts w:hint="eastAsia"/>
          <w:b/>
          <w:color w:val="000000"/>
          <w:szCs w:val="20"/>
        </w:rPr>
        <w:t>IoT</w:t>
      </w:r>
      <w:proofErr w:type="spellEnd"/>
      <w:r>
        <w:rPr>
          <w:rFonts w:hint="eastAsia"/>
          <w:b/>
          <w:color w:val="000000"/>
          <w:szCs w:val="20"/>
        </w:rPr>
        <w:t xml:space="preserve"> devices.</w:t>
      </w:r>
    </w:p>
    <w:p w14:paraId="2D79CD06" w14:textId="77777777" w:rsidR="009D0A40" w:rsidRPr="00283CEE" w:rsidRDefault="009D0A40" w:rsidP="009D0A40">
      <w:pPr>
        <w:jc w:val="both"/>
        <w:rPr>
          <w:b/>
        </w:rPr>
      </w:pPr>
      <w:r>
        <w:rPr>
          <w:b/>
        </w:rPr>
        <w:t>P</w:t>
      </w:r>
      <w:r>
        <w:rPr>
          <w:rFonts w:hint="eastAsia"/>
          <w:b/>
        </w:rPr>
        <w:t>roposal 2</w:t>
      </w:r>
      <w:r w:rsidRPr="00283CEE">
        <w:rPr>
          <w:rFonts w:hint="eastAsia"/>
          <w:b/>
        </w:rPr>
        <w:t>:</w:t>
      </w:r>
      <w:r>
        <w:rPr>
          <w:rFonts w:hint="eastAsia"/>
          <w:b/>
        </w:rPr>
        <w:t xml:space="preserve"> Further study </w:t>
      </w:r>
      <w:r>
        <w:rPr>
          <w:b/>
        </w:rPr>
        <w:t xml:space="preserve">the impact of </w:t>
      </w:r>
      <w:r>
        <w:rPr>
          <w:rFonts w:hint="eastAsia"/>
          <w:b/>
        </w:rPr>
        <w:t>3dB PAPR would</w:t>
      </w:r>
      <w:r w:rsidRPr="00427640">
        <w:t xml:space="preserve"> </w:t>
      </w:r>
      <w:r w:rsidRPr="00427640">
        <w:rPr>
          <w:b/>
        </w:rPr>
        <w:t xml:space="preserve">lead to the </w:t>
      </w:r>
      <w:proofErr w:type="gramStart"/>
      <w:r>
        <w:rPr>
          <w:b/>
        </w:rPr>
        <w:t xml:space="preserve">degradation </w:t>
      </w:r>
      <w:r w:rsidRPr="00427640">
        <w:rPr>
          <w:b/>
        </w:rPr>
        <w:t xml:space="preserve"> of</w:t>
      </w:r>
      <w:proofErr w:type="gramEnd"/>
      <w:r w:rsidRPr="00427640">
        <w:rPr>
          <w:b/>
        </w:rPr>
        <w:t xml:space="preserve"> the power amplifier</w:t>
      </w:r>
      <w:r>
        <w:rPr>
          <w:b/>
        </w:rPr>
        <w:t xml:space="preserve"> output and the reduction of </w:t>
      </w:r>
      <w:proofErr w:type="spellStart"/>
      <w:r>
        <w:rPr>
          <w:b/>
        </w:rPr>
        <w:t>Tx</w:t>
      </w:r>
      <w:proofErr w:type="spellEnd"/>
      <w:r>
        <w:rPr>
          <w:b/>
        </w:rPr>
        <w:t xml:space="preserve"> power efficiency</w:t>
      </w:r>
      <w:r>
        <w:rPr>
          <w:rFonts w:hint="eastAsia"/>
          <w:b/>
        </w:rPr>
        <w:t xml:space="preserve"> in the CW node.</w:t>
      </w:r>
    </w:p>
    <w:p w14:paraId="64BAFF71" w14:textId="77777777" w:rsidR="009D0A40" w:rsidRDefault="009D0A40" w:rsidP="009D0A40">
      <w:pPr>
        <w:jc w:val="both"/>
        <w:rPr>
          <w:rFonts w:eastAsia="宋体"/>
          <w:b/>
        </w:rPr>
      </w:pPr>
      <w:r w:rsidRPr="006D69FE">
        <w:rPr>
          <w:rFonts w:eastAsia="宋体"/>
          <w:b/>
        </w:rPr>
        <w:t>P</w:t>
      </w:r>
      <w:r w:rsidRPr="006D69FE">
        <w:rPr>
          <w:rFonts w:eastAsia="宋体" w:hint="eastAsia"/>
          <w:b/>
        </w:rPr>
        <w:t xml:space="preserve">roposal </w:t>
      </w:r>
      <w:r>
        <w:rPr>
          <w:rFonts w:eastAsia="宋体" w:hint="eastAsia"/>
          <w:b/>
        </w:rPr>
        <w:t xml:space="preserve">3: Considering the impact of following factors when determining </w:t>
      </w:r>
      <w:r w:rsidRPr="006D69FE">
        <w:rPr>
          <w:rFonts w:eastAsia="宋体" w:hint="eastAsia"/>
          <w:b/>
        </w:rPr>
        <w:t>the transm</w:t>
      </w:r>
      <w:r>
        <w:rPr>
          <w:rFonts w:eastAsia="宋体" w:hint="eastAsia"/>
          <w:b/>
        </w:rPr>
        <w:t>ission spectrum of carrier wave.</w:t>
      </w:r>
    </w:p>
    <w:p w14:paraId="74E68A9C" w14:textId="77777777" w:rsidR="009D0A40" w:rsidRDefault="009D0A40" w:rsidP="009D0A40">
      <w:pPr>
        <w:pStyle w:val="a6"/>
        <w:numPr>
          <w:ilvl w:val="0"/>
          <w:numId w:val="29"/>
        </w:numPr>
        <w:ind w:firstLineChars="0"/>
        <w:jc w:val="both"/>
        <w:rPr>
          <w:rFonts w:eastAsia="宋体"/>
          <w:b/>
        </w:rPr>
      </w:pPr>
      <w:r>
        <w:rPr>
          <w:rFonts w:eastAsia="宋体"/>
          <w:b/>
        </w:rPr>
        <w:t>T</w:t>
      </w:r>
      <w:r>
        <w:rPr>
          <w:rFonts w:eastAsia="宋体" w:hint="eastAsia"/>
          <w:b/>
        </w:rPr>
        <w:t xml:space="preserve">he capability of </w:t>
      </w:r>
      <w:r>
        <w:rPr>
          <w:rFonts w:eastAsia="宋体"/>
          <w:b/>
        </w:rPr>
        <w:t xml:space="preserve">frequency shifter </w:t>
      </w:r>
      <w:r>
        <w:rPr>
          <w:rFonts w:eastAsia="宋体" w:hint="eastAsia"/>
          <w:b/>
        </w:rPr>
        <w:t>of A-</w:t>
      </w:r>
      <w:proofErr w:type="spellStart"/>
      <w:r>
        <w:rPr>
          <w:rFonts w:eastAsia="宋体" w:hint="eastAsia"/>
          <w:b/>
        </w:rPr>
        <w:t>IoT</w:t>
      </w:r>
      <w:proofErr w:type="spellEnd"/>
      <w:r>
        <w:rPr>
          <w:rFonts w:eastAsia="宋体" w:hint="eastAsia"/>
          <w:b/>
        </w:rPr>
        <w:t xml:space="preserve"> devices.</w:t>
      </w:r>
    </w:p>
    <w:p w14:paraId="4B60667A" w14:textId="77777777" w:rsidR="009D0A40" w:rsidRPr="00EA181C" w:rsidRDefault="009D0A40" w:rsidP="009D0A40">
      <w:pPr>
        <w:pStyle w:val="a6"/>
        <w:numPr>
          <w:ilvl w:val="0"/>
          <w:numId w:val="29"/>
        </w:numPr>
        <w:ind w:firstLineChars="0"/>
        <w:jc w:val="both"/>
        <w:rPr>
          <w:rFonts w:eastAsia="宋体"/>
          <w:b/>
        </w:rPr>
      </w:pPr>
      <w:r w:rsidRPr="00EA181C">
        <w:rPr>
          <w:rFonts w:eastAsia="宋体"/>
          <w:b/>
        </w:rPr>
        <w:t xml:space="preserve">The interference </w:t>
      </w:r>
      <w:r w:rsidRPr="00BB0331">
        <w:rPr>
          <w:rFonts w:eastAsia="宋体"/>
          <w:b/>
        </w:rPr>
        <w:t xml:space="preserve">between the carrier wave and </w:t>
      </w:r>
      <w:r w:rsidRPr="00EA181C">
        <w:rPr>
          <w:rFonts w:eastAsia="宋体"/>
          <w:b/>
        </w:rPr>
        <w:t>NR signals</w:t>
      </w:r>
      <w:r w:rsidRPr="00EA181C">
        <w:rPr>
          <w:rFonts w:eastAsia="宋体" w:hint="eastAsia"/>
          <w:b/>
        </w:rPr>
        <w:t>.</w:t>
      </w:r>
    </w:p>
    <w:p w14:paraId="0C0B6DA3" w14:textId="657D62CE" w:rsidR="009D0A40" w:rsidRDefault="009D0A40" w:rsidP="002C4F09">
      <w:pPr>
        <w:widowControl/>
        <w:spacing w:beforeLines="50" w:before="120"/>
        <w:jc w:val="both"/>
        <w:rPr>
          <w:rFonts w:eastAsia="宋体" w:cs="Times New Roman"/>
          <w:b/>
          <w:kern w:val="0"/>
          <w:szCs w:val="21"/>
        </w:rPr>
      </w:pPr>
      <w:r w:rsidRPr="009D0A40">
        <w:rPr>
          <w:rFonts w:eastAsia="宋体" w:cs="Times New Roman"/>
          <w:b/>
          <w:kern w:val="0"/>
          <w:szCs w:val="21"/>
        </w:rPr>
        <w:t>Proposal 4: For the case that D2R backscattering is transmitted in the same carrier as CW for D2R backscattering, the carrier wave should be transmitted in UL spectrum for both Topology 1 and Topology 2.</w:t>
      </w:r>
    </w:p>
    <w:p w14:paraId="3EB3E48F" w14:textId="77777777" w:rsidR="009D0A40" w:rsidRDefault="009D0A40" w:rsidP="009D0A40">
      <w:pPr>
        <w:jc w:val="both"/>
        <w:rPr>
          <w:b/>
        </w:rPr>
      </w:pPr>
      <w:r w:rsidRPr="00BA086D">
        <w:rPr>
          <w:b/>
        </w:rPr>
        <w:t>P</w:t>
      </w:r>
      <w:r w:rsidRPr="00BA086D">
        <w:rPr>
          <w:rFonts w:hint="eastAsia"/>
          <w:b/>
        </w:rPr>
        <w:t xml:space="preserve">roposal </w:t>
      </w:r>
      <w:r>
        <w:rPr>
          <w:rFonts w:hint="eastAsia"/>
          <w:b/>
        </w:rPr>
        <w:t>5</w:t>
      </w:r>
      <w:r w:rsidRPr="00BA086D">
        <w:rPr>
          <w:rFonts w:hint="eastAsia"/>
          <w:b/>
        </w:rPr>
        <w:t>:</w:t>
      </w:r>
      <w:r>
        <w:rPr>
          <w:rFonts w:hint="eastAsia"/>
          <w:b/>
        </w:rPr>
        <w:t xml:space="preserve"> Following methods can be considered for self interference cancelation.</w:t>
      </w:r>
    </w:p>
    <w:p w14:paraId="1654284E" w14:textId="77777777" w:rsidR="009D0A40" w:rsidRDefault="009D0A40" w:rsidP="009D0A40">
      <w:pPr>
        <w:pStyle w:val="a6"/>
        <w:numPr>
          <w:ilvl w:val="0"/>
          <w:numId w:val="39"/>
        </w:numPr>
        <w:ind w:firstLineChars="0"/>
        <w:jc w:val="both"/>
        <w:rPr>
          <w:b/>
        </w:rPr>
      </w:pPr>
      <w:r>
        <w:rPr>
          <w:rFonts w:hint="eastAsia"/>
          <w:b/>
        </w:rPr>
        <w:t>P</w:t>
      </w:r>
      <w:r w:rsidRPr="00BA086D">
        <w:rPr>
          <w:b/>
        </w:rPr>
        <w:t>hysical shielding or cross-polarization</w:t>
      </w:r>
      <w:r>
        <w:rPr>
          <w:rFonts w:hint="eastAsia"/>
          <w:b/>
        </w:rPr>
        <w:t xml:space="preserve"> in spatial domain.</w:t>
      </w:r>
    </w:p>
    <w:p w14:paraId="359AF075" w14:textId="77777777" w:rsidR="009D0A40" w:rsidRDefault="009D0A40" w:rsidP="009D0A40">
      <w:pPr>
        <w:pStyle w:val="a6"/>
        <w:numPr>
          <w:ilvl w:val="0"/>
          <w:numId w:val="39"/>
        </w:numPr>
        <w:ind w:firstLineChars="0"/>
        <w:jc w:val="both"/>
        <w:rPr>
          <w:b/>
        </w:rPr>
      </w:pPr>
      <w:r>
        <w:rPr>
          <w:b/>
        </w:rPr>
        <w:t>C</w:t>
      </w:r>
      <w:r>
        <w:rPr>
          <w:rFonts w:hint="eastAsia"/>
          <w:b/>
        </w:rPr>
        <w:t xml:space="preserve">arrier wave </w:t>
      </w:r>
      <w:r>
        <w:rPr>
          <w:b/>
        </w:rPr>
        <w:t>reconstruct</w:t>
      </w:r>
      <w:r>
        <w:rPr>
          <w:rFonts w:hint="eastAsia"/>
          <w:b/>
        </w:rPr>
        <w:t>ion in analog domain.</w:t>
      </w:r>
    </w:p>
    <w:p w14:paraId="14079438" w14:textId="77777777" w:rsidR="009D0A40" w:rsidRDefault="009D0A40" w:rsidP="009D0A40">
      <w:pPr>
        <w:pStyle w:val="a6"/>
        <w:numPr>
          <w:ilvl w:val="0"/>
          <w:numId w:val="39"/>
        </w:numPr>
        <w:ind w:firstLineChars="0"/>
        <w:jc w:val="both"/>
        <w:rPr>
          <w:b/>
        </w:rPr>
      </w:pPr>
      <w:r>
        <w:rPr>
          <w:rFonts w:hint="eastAsia"/>
          <w:b/>
        </w:rPr>
        <w:t>S</w:t>
      </w:r>
      <w:r w:rsidRPr="00CD5A7F">
        <w:rPr>
          <w:b/>
        </w:rPr>
        <w:t>elf interference channel</w:t>
      </w:r>
      <w:r>
        <w:rPr>
          <w:rFonts w:hint="eastAsia"/>
          <w:b/>
        </w:rPr>
        <w:t xml:space="preserve"> estimation in digital domain.</w:t>
      </w:r>
    </w:p>
    <w:p w14:paraId="01CDE869" w14:textId="77777777" w:rsidR="009D0A40" w:rsidRPr="00BA086D" w:rsidRDefault="009D0A40" w:rsidP="009D0A40">
      <w:pPr>
        <w:pStyle w:val="a6"/>
        <w:numPr>
          <w:ilvl w:val="0"/>
          <w:numId w:val="39"/>
        </w:numPr>
        <w:ind w:firstLineChars="0"/>
        <w:jc w:val="both"/>
        <w:rPr>
          <w:b/>
        </w:rPr>
      </w:pPr>
      <w:r>
        <w:rPr>
          <w:b/>
        </w:rPr>
        <w:t>F</w:t>
      </w:r>
      <w:r>
        <w:rPr>
          <w:rFonts w:hint="eastAsia"/>
          <w:b/>
        </w:rPr>
        <w:t>requency shifting.</w:t>
      </w:r>
    </w:p>
    <w:p w14:paraId="61C467F3" w14:textId="77777777" w:rsidR="009D0A40" w:rsidRDefault="009D0A40" w:rsidP="009D0A40">
      <w:pPr>
        <w:jc w:val="both"/>
        <w:rPr>
          <w:b/>
        </w:rPr>
      </w:pPr>
      <w:r w:rsidRPr="00BA086D">
        <w:rPr>
          <w:b/>
        </w:rPr>
        <w:t>P</w:t>
      </w:r>
      <w:r w:rsidRPr="00BA086D">
        <w:rPr>
          <w:rFonts w:hint="eastAsia"/>
          <w:b/>
        </w:rPr>
        <w:t xml:space="preserve">roposal </w:t>
      </w:r>
      <w:r>
        <w:rPr>
          <w:rFonts w:hint="eastAsia"/>
          <w:b/>
        </w:rPr>
        <w:t>6</w:t>
      </w:r>
      <w:r w:rsidRPr="00BA086D">
        <w:rPr>
          <w:rFonts w:hint="eastAsia"/>
          <w:b/>
        </w:rPr>
        <w:t>:</w:t>
      </w:r>
      <w:r>
        <w:rPr>
          <w:rFonts w:hint="eastAsia"/>
          <w:b/>
        </w:rPr>
        <w:t xml:space="preserve"> Following methods can be considered for direct link interference cancelation.</w:t>
      </w:r>
    </w:p>
    <w:p w14:paraId="46D4C4FF" w14:textId="77777777" w:rsidR="009D0A40" w:rsidRDefault="009D0A40" w:rsidP="009D0A40">
      <w:pPr>
        <w:pStyle w:val="a6"/>
        <w:numPr>
          <w:ilvl w:val="0"/>
          <w:numId w:val="39"/>
        </w:numPr>
        <w:ind w:firstLineChars="0"/>
        <w:jc w:val="both"/>
        <w:rPr>
          <w:b/>
        </w:rPr>
      </w:pPr>
      <w:r>
        <w:rPr>
          <w:b/>
        </w:rPr>
        <w:t>P</w:t>
      </w:r>
      <w:r>
        <w:rPr>
          <w:rFonts w:hint="eastAsia"/>
          <w:b/>
        </w:rPr>
        <w:t xml:space="preserve">hysical </w:t>
      </w:r>
      <w:r>
        <w:rPr>
          <w:b/>
        </w:rPr>
        <w:t xml:space="preserve">antenna </w:t>
      </w:r>
      <w:r>
        <w:rPr>
          <w:rFonts w:hint="eastAsia"/>
          <w:b/>
        </w:rPr>
        <w:t>isolation in spatial domain.</w:t>
      </w:r>
    </w:p>
    <w:p w14:paraId="6B963DCE" w14:textId="77777777" w:rsidR="009D0A40" w:rsidRDefault="009D0A40" w:rsidP="009D0A40">
      <w:pPr>
        <w:pStyle w:val="a6"/>
        <w:numPr>
          <w:ilvl w:val="0"/>
          <w:numId w:val="39"/>
        </w:numPr>
        <w:ind w:firstLineChars="0"/>
        <w:jc w:val="both"/>
        <w:rPr>
          <w:b/>
        </w:rPr>
      </w:pPr>
      <w:r>
        <w:rPr>
          <w:b/>
        </w:rPr>
        <w:t>The UL preamble design to support d</w:t>
      </w:r>
      <w:r>
        <w:rPr>
          <w:rFonts w:hint="eastAsia"/>
          <w:b/>
        </w:rPr>
        <w:t>irect link</w:t>
      </w:r>
      <w:r w:rsidRPr="00CD5A7F">
        <w:rPr>
          <w:b/>
        </w:rPr>
        <w:t xml:space="preserve"> interference channel</w:t>
      </w:r>
      <w:r>
        <w:rPr>
          <w:rFonts w:hint="eastAsia"/>
          <w:b/>
        </w:rPr>
        <w:t xml:space="preserve"> estimation</w:t>
      </w:r>
      <w:r>
        <w:rPr>
          <w:b/>
        </w:rPr>
        <w:t xml:space="preserve"> and frequency &amp; timing offset estimation and compensation</w:t>
      </w:r>
      <w:r>
        <w:rPr>
          <w:rFonts w:hint="eastAsia"/>
          <w:b/>
        </w:rPr>
        <w:t xml:space="preserve"> in digital domain</w:t>
      </w:r>
    </w:p>
    <w:p w14:paraId="7DCDF980" w14:textId="77777777" w:rsidR="009D0A40" w:rsidRPr="00BA086D" w:rsidRDefault="009D0A40" w:rsidP="009D0A40">
      <w:pPr>
        <w:pStyle w:val="a6"/>
        <w:numPr>
          <w:ilvl w:val="0"/>
          <w:numId w:val="39"/>
        </w:numPr>
        <w:ind w:firstLineChars="0"/>
        <w:jc w:val="both"/>
        <w:rPr>
          <w:b/>
        </w:rPr>
      </w:pPr>
      <w:r>
        <w:rPr>
          <w:b/>
        </w:rPr>
        <w:t>F</w:t>
      </w:r>
      <w:r>
        <w:rPr>
          <w:rFonts w:hint="eastAsia"/>
          <w:b/>
        </w:rPr>
        <w:t>requency shifting.</w:t>
      </w:r>
    </w:p>
    <w:p w14:paraId="40EBE435" w14:textId="77777777" w:rsidR="009D0A40" w:rsidRDefault="009D0A40" w:rsidP="009D0A40">
      <w:pPr>
        <w:jc w:val="both"/>
        <w:rPr>
          <w:rFonts w:eastAsia="宋体"/>
          <w:b/>
        </w:rPr>
      </w:pPr>
      <w:r w:rsidRPr="00F02CA7">
        <w:rPr>
          <w:rFonts w:eastAsia="宋体"/>
          <w:b/>
        </w:rPr>
        <w:lastRenderedPageBreak/>
        <w:t>P</w:t>
      </w:r>
      <w:r w:rsidRPr="00F02CA7">
        <w:rPr>
          <w:rFonts w:eastAsia="宋体" w:hint="eastAsia"/>
          <w:b/>
        </w:rPr>
        <w:t xml:space="preserve">roposal </w:t>
      </w:r>
      <w:r>
        <w:rPr>
          <w:rFonts w:eastAsia="宋体" w:hint="eastAsia"/>
          <w:b/>
        </w:rPr>
        <w:t>7</w:t>
      </w:r>
      <w:r w:rsidRPr="00F02CA7">
        <w:rPr>
          <w:rFonts w:eastAsia="宋体" w:hint="eastAsia"/>
          <w:b/>
        </w:rPr>
        <w:t xml:space="preserve">: </w:t>
      </w:r>
      <w:r>
        <w:rPr>
          <w:rFonts w:hint="eastAsia"/>
          <w:b/>
        </w:rPr>
        <w:t>Inter-device interference cancelation should be studied in following cases</w:t>
      </w:r>
      <w:r w:rsidRPr="00F02CA7">
        <w:rPr>
          <w:rFonts w:eastAsia="宋体" w:hint="eastAsia"/>
          <w:b/>
        </w:rPr>
        <w:t>.</w:t>
      </w:r>
    </w:p>
    <w:p w14:paraId="349E8B03" w14:textId="77777777" w:rsidR="009D0A40" w:rsidRDefault="009D0A40" w:rsidP="009D0A40">
      <w:pPr>
        <w:pStyle w:val="a6"/>
        <w:numPr>
          <w:ilvl w:val="0"/>
          <w:numId w:val="32"/>
        </w:numPr>
        <w:ind w:firstLineChars="0"/>
        <w:jc w:val="both"/>
        <w:rPr>
          <w:rFonts w:eastAsia="宋体"/>
          <w:b/>
        </w:rPr>
      </w:pPr>
      <w:r>
        <w:rPr>
          <w:rFonts w:eastAsia="宋体"/>
          <w:b/>
        </w:rPr>
        <w:t>D</w:t>
      </w:r>
      <w:r>
        <w:rPr>
          <w:rFonts w:eastAsia="宋体" w:hint="eastAsia"/>
          <w:b/>
        </w:rPr>
        <w:t>evices communicate with the same reader.</w:t>
      </w:r>
    </w:p>
    <w:p w14:paraId="61E99278" w14:textId="4A4FD16D" w:rsidR="009D0A40" w:rsidRPr="009D0A40" w:rsidRDefault="009D0A40" w:rsidP="009D0A40">
      <w:pPr>
        <w:pStyle w:val="a6"/>
        <w:numPr>
          <w:ilvl w:val="0"/>
          <w:numId w:val="32"/>
        </w:numPr>
        <w:ind w:firstLineChars="0"/>
        <w:jc w:val="both"/>
        <w:rPr>
          <w:rFonts w:eastAsia="宋体"/>
          <w:b/>
        </w:rPr>
      </w:pPr>
      <w:r>
        <w:rPr>
          <w:rFonts w:eastAsia="宋体"/>
          <w:b/>
        </w:rPr>
        <w:t>D</w:t>
      </w:r>
      <w:r>
        <w:rPr>
          <w:rFonts w:eastAsia="宋体" w:hint="eastAsia"/>
          <w:b/>
        </w:rPr>
        <w:t>evices communicate with different readers.</w:t>
      </w:r>
    </w:p>
    <w:p w14:paraId="2403BB34" w14:textId="732230D0" w:rsidR="009D0A40" w:rsidRPr="009D0A40" w:rsidRDefault="009D0A40" w:rsidP="009D0A40">
      <w:pPr>
        <w:jc w:val="both"/>
        <w:rPr>
          <w:rFonts w:eastAsia="宋体"/>
          <w:b/>
        </w:rPr>
      </w:pPr>
      <w:r w:rsidRPr="00A87F8E">
        <w:rPr>
          <w:rFonts w:eastAsia="宋体"/>
          <w:b/>
        </w:rPr>
        <w:t>P</w:t>
      </w:r>
      <w:r w:rsidRPr="00A87F8E">
        <w:rPr>
          <w:rFonts w:eastAsia="宋体" w:hint="eastAsia"/>
          <w:b/>
        </w:rPr>
        <w:t xml:space="preserve">roposal </w:t>
      </w:r>
      <w:r>
        <w:rPr>
          <w:rFonts w:eastAsia="宋体" w:hint="eastAsia"/>
          <w:b/>
        </w:rPr>
        <w:t>8</w:t>
      </w:r>
      <w:r w:rsidRPr="00A87F8E">
        <w:rPr>
          <w:rFonts w:eastAsia="宋体" w:hint="eastAsia"/>
          <w:b/>
        </w:rPr>
        <w:t>: Interference between NR UL signal and R2D/D2R A-</w:t>
      </w:r>
      <w:proofErr w:type="spellStart"/>
      <w:r w:rsidRPr="00A87F8E">
        <w:rPr>
          <w:rFonts w:eastAsia="宋体" w:hint="eastAsia"/>
          <w:b/>
        </w:rPr>
        <w:t>IoT</w:t>
      </w:r>
      <w:proofErr w:type="spellEnd"/>
      <w:r w:rsidRPr="00A87F8E">
        <w:rPr>
          <w:rFonts w:eastAsia="宋体" w:hint="eastAsia"/>
          <w:b/>
        </w:rPr>
        <w:t xml:space="preserve"> transmissions in UL spectrum should be studied.</w:t>
      </w:r>
    </w:p>
    <w:p w14:paraId="19700D03" w14:textId="1DEE8647" w:rsidR="00A5188B" w:rsidRPr="00CC300E" w:rsidRDefault="00A5188B" w:rsidP="001B57AB">
      <w:pPr>
        <w:pStyle w:val="1"/>
        <w:spacing w:before="240"/>
        <w:ind w:left="561" w:hanging="561"/>
      </w:pPr>
      <w:r>
        <w:rPr>
          <w:rFonts w:hint="eastAsia"/>
        </w:rPr>
        <w:t>Reference</w:t>
      </w:r>
    </w:p>
    <w:p w14:paraId="6768A186" w14:textId="64477E40" w:rsidR="000471E2" w:rsidRDefault="000471E2" w:rsidP="00ED4F47">
      <w:pPr>
        <w:pStyle w:val="a6"/>
        <w:widowControl/>
        <w:numPr>
          <w:ilvl w:val="0"/>
          <w:numId w:val="2"/>
        </w:numPr>
        <w:spacing w:beforeLines="50" w:before="120"/>
        <w:ind w:firstLineChars="0"/>
        <w:jc w:val="both"/>
        <w:rPr>
          <w:rFonts w:eastAsia="宋体" w:cs="Times New Roman"/>
          <w:kern w:val="0"/>
          <w:szCs w:val="21"/>
          <w:lang w:val="en-GB"/>
        </w:rPr>
      </w:pPr>
      <w:bookmarkStart w:id="79" w:name="_Ref114068667"/>
      <w:bookmarkStart w:id="80" w:name="_Ref114143752"/>
      <w:bookmarkStart w:id="81" w:name="_Ref411195401"/>
      <w:bookmarkStart w:id="82" w:name="_Ref101702155"/>
      <w:r w:rsidRPr="000471E2">
        <w:rPr>
          <w:rFonts w:eastAsia="宋体" w:cs="Times New Roman"/>
          <w:kern w:val="0"/>
          <w:szCs w:val="21"/>
          <w:lang w:val="en-GB"/>
        </w:rPr>
        <w:t>R</w:t>
      </w:r>
      <w:r w:rsidR="00F31119">
        <w:rPr>
          <w:rFonts w:eastAsia="宋体" w:cs="Times New Roman" w:hint="eastAsia"/>
          <w:kern w:val="0"/>
          <w:szCs w:val="21"/>
          <w:lang w:val="en-GB"/>
        </w:rPr>
        <w:t>P</w:t>
      </w:r>
      <w:r w:rsidRPr="000471E2">
        <w:rPr>
          <w:rFonts w:eastAsia="宋体" w:cs="Times New Roman"/>
          <w:kern w:val="0"/>
          <w:szCs w:val="21"/>
          <w:lang w:val="en-GB"/>
        </w:rPr>
        <w:t>-2</w:t>
      </w:r>
      <w:r w:rsidR="00AD4889" w:rsidRPr="00AD4889">
        <w:rPr>
          <w:rFonts w:eastAsia="宋体" w:cs="Times New Roman"/>
          <w:kern w:val="0"/>
          <w:szCs w:val="21"/>
          <w:lang w:val="en-GB"/>
        </w:rPr>
        <w:t>40826</w:t>
      </w:r>
      <w:r w:rsidRPr="000471E2">
        <w:rPr>
          <w:rFonts w:eastAsia="宋体" w:cs="Times New Roman"/>
          <w:kern w:val="0"/>
          <w:szCs w:val="21"/>
          <w:lang w:val="en-GB"/>
        </w:rPr>
        <w:t xml:space="preserve">, </w:t>
      </w:r>
      <w:bookmarkEnd w:id="79"/>
      <w:r w:rsidR="00AD4889" w:rsidRPr="00AD4889">
        <w:rPr>
          <w:rFonts w:eastAsia="宋体" w:cs="Times New Roman"/>
          <w:kern w:val="0"/>
          <w:szCs w:val="21"/>
          <w:lang w:val="en-GB"/>
        </w:rPr>
        <w:t xml:space="preserve">Revised </w:t>
      </w:r>
      <w:r w:rsidR="00C24EB5" w:rsidRPr="00C24EB5">
        <w:rPr>
          <w:rFonts w:eastAsia="宋体" w:cs="Times New Roman"/>
          <w:kern w:val="0"/>
          <w:szCs w:val="21"/>
          <w:lang w:val="en-GB"/>
        </w:rPr>
        <w:t xml:space="preserve">SID: Study on solutions for Ambient </w:t>
      </w:r>
      <w:proofErr w:type="spellStart"/>
      <w:r w:rsidR="00C24EB5" w:rsidRPr="00C24EB5">
        <w:rPr>
          <w:rFonts w:eastAsia="宋体" w:cs="Times New Roman"/>
          <w:kern w:val="0"/>
          <w:szCs w:val="21"/>
          <w:lang w:val="en-GB"/>
        </w:rPr>
        <w:t>IoT</w:t>
      </w:r>
      <w:proofErr w:type="spellEnd"/>
      <w:r w:rsidR="00C24EB5" w:rsidRPr="00C24EB5">
        <w:rPr>
          <w:rFonts w:eastAsia="宋体" w:cs="Times New Roman"/>
          <w:kern w:val="0"/>
          <w:szCs w:val="21"/>
          <w:lang w:val="en-GB"/>
        </w:rPr>
        <w:t xml:space="preserve"> (Internet of Things)</w:t>
      </w:r>
      <w:r w:rsidR="00F31119">
        <w:rPr>
          <w:rFonts w:eastAsia="宋体" w:cs="Times New Roman" w:hint="eastAsia"/>
          <w:kern w:val="0"/>
          <w:szCs w:val="21"/>
          <w:lang w:val="en-GB"/>
        </w:rPr>
        <w:t xml:space="preserve">, </w:t>
      </w:r>
      <w:r w:rsidR="00F31119" w:rsidRPr="00F31119">
        <w:rPr>
          <w:rFonts w:eastAsia="宋体" w:cs="Times New Roman"/>
          <w:kern w:val="0"/>
          <w:szCs w:val="21"/>
          <w:lang w:val="en-GB"/>
        </w:rPr>
        <w:t>C</w:t>
      </w:r>
      <w:r w:rsidR="0037098A">
        <w:rPr>
          <w:rFonts w:eastAsia="宋体" w:cs="Times New Roman" w:hint="eastAsia"/>
          <w:kern w:val="0"/>
          <w:szCs w:val="21"/>
          <w:lang w:val="en-GB"/>
        </w:rPr>
        <w:t>MCC</w:t>
      </w:r>
      <w:r w:rsidR="00F31119">
        <w:rPr>
          <w:rFonts w:eastAsia="宋体" w:cs="Times New Roman"/>
          <w:kern w:val="0"/>
          <w:szCs w:val="21"/>
          <w:lang w:val="en-GB"/>
        </w:rPr>
        <w:t xml:space="preserve">, </w:t>
      </w:r>
      <w:r w:rsidR="00F31119" w:rsidRPr="00E906F8">
        <w:rPr>
          <w:rFonts w:eastAsia="宋体" w:cs="Times New Roman" w:hint="eastAsia"/>
          <w:kern w:val="0"/>
          <w:szCs w:val="21"/>
          <w:lang w:val="en-GB"/>
        </w:rPr>
        <w:t>RAN#</w:t>
      </w:r>
      <w:r w:rsidR="00ED4F47">
        <w:rPr>
          <w:rFonts w:eastAsia="宋体" w:cs="Times New Roman" w:hint="eastAsia"/>
          <w:kern w:val="0"/>
          <w:szCs w:val="21"/>
          <w:lang w:val="en-GB"/>
        </w:rPr>
        <w:t>103</w:t>
      </w:r>
      <w:r w:rsidR="00F31119">
        <w:rPr>
          <w:rFonts w:eastAsia="宋体" w:cs="Times New Roman" w:hint="eastAsia"/>
          <w:kern w:val="0"/>
          <w:szCs w:val="21"/>
          <w:lang w:val="en-GB"/>
        </w:rPr>
        <w:t>,</w:t>
      </w:r>
      <w:r w:rsidR="00F31119" w:rsidRPr="00FD339C">
        <w:t xml:space="preserve"> </w:t>
      </w:r>
      <w:r w:rsidR="00ED4F47" w:rsidRPr="00ED4F47">
        <w:rPr>
          <w:rFonts w:eastAsia="宋体" w:cs="Times New Roman"/>
          <w:kern w:val="0"/>
          <w:szCs w:val="21"/>
          <w:lang w:val="en-GB"/>
        </w:rPr>
        <w:t>March 18</w:t>
      </w:r>
      <w:r w:rsidR="00A32F03" w:rsidRPr="00A32F03">
        <w:rPr>
          <w:rFonts w:eastAsia="宋体" w:cs="Times New Roman" w:hint="eastAsia"/>
          <w:kern w:val="0"/>
          <w:szCs w:val="21"/>
          <w:vertAlign w:val="superscript"/>
          <w:lang w:val="en-GB"/>
        </w:rPr>
        <w:t>th</w:t>
      </w:r>
      <w:r w:rsidR="00ED4F47" w:rsidRPr="00ED4F47">
        <w:rPr>
          <w:rFonts w:eastAsia="宋体" w:cs="Times New Roman"/>
          <w:kern w:val="0"/>
          <w:szCs w:val="21"/>
          <w:lang w:val="en-GB"/>
        </w:rPr>
        <w:t>-21</w:t>
      </w:r>
      <w:r w:rsidR="00A32F03" w:rsidRPr="00A32F03">
        <w:rPr>
          <w:rFonts w:eastAsia="宋体" w:cs="Times New Roman" w:hint="eastAsia"/>
          <w:kern w:val="0"/>
          <w:szCs w:val="21"/>
          <w:vertAlign w:val="superscript"/>
          <w:lang w:val="en-GB"/>
        </w:rPr>
        <w:t>st</w:t>
      </w:r>
      <w:r w:rsidR="00ED4F47" w:rsidRPr="00ED4F47">
        <w:rPr>
          <w:rFonts w:eastAsia="宋体" w:cs="Times New Roman"/>
          <w:kern w:val="0"/>
          <w:szCs w:val="21"/>
          <w:lang w:val="en-GB"/>
        </w:rPr>
        <w:t>, 2024</w:t>
      </w:r>
      <w:r w:rsidR="00F31119">
        <w:rPr>
          <w:rFonts w:eastAsia="宋体" w:cs="Times New Roman" w:hint="eastAsia"/>
          <w:kern w:val="0"/>
          <w:szCs w:val="21"/>
          <w:lang w:val="en-GB"/>
        </w:rPr>
        <w:t>.</w:t>
      </w:r>
      <w:bookmarkEnd w:id="80"/>
    </w:p>
    <w:p w14:paraId="0A72138E" w14:textId="4189CBE9" w:rsidR="003B68EC" w:rsidRDefault="003B68EC" w:rsidP="003B68EC">
      <w:pPr>
        <w:pStyle w:val="a6"/>
        <w:widowControl/>
        <w:numPr>
          <w:ilvl w:val="0"/>
          <w:numId w:val="2"/>
        </w:numPr>
        <w:spacing w:beforeLines="50" w:before="120"/>
        <w:ind w:firstLineChars="0"/>
        <w:jc w:val="both"/>
        <w:rPr>
          <w:rFonts w:eastAsia="宋体" w:cs="Times New Roman"/>
          <w:kern w:val="0"/>
          <w:szCs w:val="21"/>
          <w:lang w:val="en-GB"/>
        </w:rPr>
      </w:pPr>
      <w:bookmarkStart w:id="83" w:name="_Ref172884259"/>
      <w:bookmarkStart w:id="84" w:name="_Ref149293168"/>
      <w:bookmarkStart w:id="85" w:name="_Ref146445319"/>
      <w:r w:rsidRPr="00830848">
        <w:rPr>
          <w:rFonts w:eastAsia="宋体" w:cs="Times New Roman"/>
          <w:kern w:val="0"/>
          <w:szCs w:val="21"/>
          <w:lang w:val="en-GB"/>
        </w:rPr>
        <w:t>Chairman's Notes RAN1#1</w:t>
      </w:r>
      <w:r>
        <w:rPr>
          <w:rFonts w:eastAsia="宋体" w:cs="Times New Roman" w:hint="eastAsia"/>
          <w:kern w:val="0"/>
          <w:szCs w:val="21"/>
          <w:lang w:val="en-GB"/>
        </w:rPr>
        <w:t>17</w:t>
      </w:r>
      <w:r w:rsidRPr="005E3741">
        <w:rPr>
          <w:rFonts w:eastAsia="宋体" w:cs="Times New Roman"/>
          <w:kern w:val="0"/>
          <w:szCs w:val="21"/>
          <w:lang w:val="en-GB"/>
        </w:rPr>
        <w:t>, 3GPP TSG RAN WG1 Meeting #1</w:t>
      </w:r>
      <w:r w:rsidRPr="005E3741">
        <w:rPr>
          <w:rFonts w:eastAsia="宋体" w:cs="Times New Roman" w:hint="eastAsia"/>
          <w:kern w:val="0"/>
          <w:szCs w:val="21"/>
          <w:lang w:val="en-GB"/>
        </w:rPr>
        <w:t>1</w:t>
      </w:r>
      <w:r>
        <w:rPr>
          <w:rFonts w:eastAsia="宋体" w:cs="Times New Roman" w:hint="eastAsia"/>
          <w:kern w:val="0"/>
          <w:szCs w:val="21"/>
          <w:lang w:val="en-GB"/>
        </w:rPr>
        <w:t>7</w:t>
      </w:r>
      <w:r w:rsidRPr="005E3741">
        <w:rPr>
          <w:rFonts w:eastAsia="宋体" w:cs="Times New Roman" w:hint="eastAsia"/>
          <w:kern w:val="0"/>
          <w:szCs w:val="21"/>
          <w:lang w:val="en-GB"/>
        </w:rPr>
        <w:t xml:space="preserve"> M</w:t>
      </w:r>
      <w:r w:rsidRPr="005E3741">
        <w:rPr>
          <w:rFonts w:eastAsia="宋体" w:cs="Times New Roman"/>
          <w:kern w:val="0"/>
          <w:szCs w:val="21"/>
          <w:lang w:val="en-GB"/>
        </w:rPr>
        <w:t xml:space="preserve">eeting, </w:t>
      </w:r>
      <w:r w:rsidRPr="003B68EC">
        <w:rPr>
          <w:rFonts w:eastAsia="宋体" w:cs="Times New Roman"/>
          <w:kern w:val="0"/>
          <w:szCs w:val="21"/>
          <w:lang w:val="en-GB"/>
        </w:rPr>
        <w:t>Fukuoka City, Fukuoka, Japan</w:t>
      </w:r>
      <w:r>
        <w:rPr>
          <w:rFonts w:eastAsia="宋体" w:cs="Times New Roman" w:hint="eastAsia"/>
          <w:kern w:val="0"/>
          <w:szCs w:val="21"/>
          <w:lang w:val="en-GB"/>
        </w:rPr>
        <w:t>,</w:t>
      </w:r>
      <w:r w:rsidRPr="00105D6C">
        <w:rPr>
          <w:rFonts w:eastAsia="宋体" w:cs="Times New Roman"/>
          <w:kern w:val="0"/>
          <w:szCs w:val="21"/>
          <w:lang w:val="en-GB"/>
        </w:rPr>
        <w:t xml:space="preserve"> </w:t>
      </w:r>
      <w:r>
        <w:rPr>
          <w:rFonts w:eastAsia="宋体" w:cs="Times New Roman" w:hint="eastAsia"/>
          <w:kern w:val="0"/>
          <w:szCs w:val="21"/>
          <w:lang w:val="en-GB"/>
        </w:rPr>
        <w:t>May</w:t>
      </w:r>
      <w:r w:rsidRPr="00BB65DD">
        <w:rPr>
          <w:rFonts w:eastAsia="宋体" w:cs="Times New Roman"/>
          <w:kern w:val="0"/>
          <w:szCs w:val="21"/>
          <w:lang w:val="en-GB"/>
        </w:rPr>
        <w:t xml:space="preserve"> 2</w:t>
      </w:r>
      <w:r>
        <w:rPr>
          <w:rFonts w:eastAsia="宋体" w:cs="Times New Roman" w:hint="eastAsia"/>
          <w:kern w:val="0"/>
          <w:szCs w:val="21"/>
          <w:lang w:val="en-GB"/>
        </w:rPr>
        <w:t>0</w:t>
      </w:r>
      <w:r w:rsidRPr="00A32F03">
        <w:rPr>
          <w:rFonts w:eastAsia="宋体" w:cs="Times New Roman"/>
          <w:kern w:val="0"/>
          <w:szCs w:val="21"/>
          <w:vertAlign w:val="superscript"/>
          <w:lang w:val="en-GB"/>
        </w:rPr>
        <w:t>th</w:t>
      </w:r>
      <w:r w:rsidRPr="00BB65DD">
        <w:rPr>
          <w:rFonts w:eastAsia="宋体" w:cs="Times New Roman"/>
          <w:kern w:val="0"/>
          <w:szCs w:val="21"/>
          <w:lang w:val="en-GB"/>
        </w:rPr>
        <w:t xml:space="preserve"> –2</w:t>
      </w:r>
      <w:r>
        <w:rPr>
          <w:rFonts w:eastAsia="宋体" w:cs="Times New Roman" w:hint="eastAsia"/>
          <w:kern w:val="0"/>
          <w:szCs w:val="21"/>
          <w:lang w:val="en-GB"/>
        </w:rPr>
        <w:t>4</w:t>
      </w:r>
      <w:r w:rsidRPr="00A32F03">
        <w:rPr>
          <w:rFonts w:eastAsia="宋体" w:cs="Times New Roman"/>
          <w:kern w:val="0"/>
          <w:szCs w:val="21"/>
          <w:vertAlign w:val="superscript"/>
          <w:lang w:val="en-GB"/>
        </w:rPr>
        <w:t>th</w:t>
      </w:r>
      <w:r w:rsidRPr="00BB65DD">
        <w:rPr>
          <w:rFonts w:eastAsia="宋体" w:cs="Times New Roman"/>
          <w:kern w:val="0"/>
          <w:szCs w:val="21"/>
          <w:lang w:val="en-GB"/>
        </w:rPr>
        <w:t>, 2024</w:t>
      </w:r>
      <w:r w:rsidRPr="005E3741">
        <w:rPr>
          <w:rFonts w:eastAsia="宋体" w:cs="Times New Roman" w:hint="eastAsia"/>
          <w:kern w:val="0"/>
          <w:szCs w:val="21"/>
          <w:lang w:val="en-GB"/>
        </w:rPr>
        <w:t>.</w:t>
      </w:r>
      <w:bookmarkEnd w:id="83"/>
    </w:p>
    <w:p w14:paraId="6DB7F4D1" w14:textId="77777777" w:rsidR="006B1D21" w:rsidRDefault="006B1D21" w:rsidP="006B1D21">
      <w:pPr>
        <w:pStyle w:val="a6"/>
        <w:widowControl/>
        <w:numPr>
          <w:ilvl w:val="0"/>
          <w:numId w:val="2"/>
        </w:numPr>
        <w:spacing w:beforeLines="50" w:before="120"/>
        <w:ind w:firstLineChars="0"/>
        <w:jc w:val="both"/>
        <w:rPr>
          <w:rFonts w:eastAsia="宋体" w:cs="Times New Roman"/>
          <w:kern w:val="0"/>
          <w:szCs w:val="21"/>
          <w:lang w:val="en-GB"/>
        </w:rPr>
      </w:pPr>
      <w:r w:rsidRPr="00830848">
        <w:rPr>
          <w:rFonts w:eastAsia="宋体" w:cs="Times New Roman"/>
          <w:kern w:val="0"/>
          <w:szCs w:val="21"/>
          <w:lang w:val="en-GB"/>
        </w:rPr>
        <w:t>Chairman's Notes RAN1#1</w:t>
      </w:r>
      <w:r>
        <w:rPr>
          <w:rFonts w:eastAsia="宋体" w:cs="Times New Roman" w:hint="eastAsia"/>
          <w:kern w:val="0"/>
          <w:szCs w:val="21"/>
          <w:lang w:val="en-GB"/>
        </w:rPr>
        <w:t>16</w:t>
      </w:r>
      <w:r w:rsidRPr="005E3741">
        <w:rPr>
          <w:rFonts w:eastAsia="宋体" w:cs="Times New Roman"/>
          <w:kern w:val="0"/>
          <w:szCs w:val="21"/>
          <w:lang w:val="en-GB"/>
        </w:rPr>
        <w:t>, 3GPP TSG RAN WG1 Meeting #1</w:t>
      </w:r>
      <w:r w:rsidRPr="005E3741">
        <w:rPr>
          <w:rFonts w:eastAsia="宋体" w:cs="Times New Roman" w:hint="eastAsia"/>
          <w:kern w:val="0"/>
          <w:szCs w:val="21"/>
          <w:lang w:val="en-GB"/>
        </w:rPr>
        <w:t>1</w:t>
      </w:r>
      <w:r>
        <w:rPr>
          <w:rFonts w:eastAsia="宋体" w:cs="Times New Roman" w:hint="eastAsia"/>
          <w:kern w:val="0"/>
          <w:szCs w:val="21"/>
          <w:lang w:val="en-GB"/>
        </w:rPr>
        <w:t>6</w:t>
      </w:r>
      <w:r w:rsidRPr="005E3741">
        <w:rPr>
          <w:rFonts w:eastAsia="宋体" w:cs="Times New Roman" w:hint="eastAsia"/>
          <w:kern w:val="0"/>
          <w:szCs w:val="21"/>
          <w:lang w:val="en-GB"/>
        </w:rPr>
        <w:t xml:space="preserve"> M</w:t>
      </w:r>
      <w:r w:rsidRPr="005E3741">
        <w:rPr>
          <w:rFonts w:eastAsia="宋体" w:cs="Times New Roman"/>
          <w:kern w:val="0"/>
          <w:szCs w:val="21"/>
          <w:lang w:val="en-GB"/>
        </w:rPr>
        <w:t xml:space="preserve">eeting, </w:t>
      </w:r>
      <w:r w:rsidRPr="00BB65DD">
        <w:rPr>
          <w:rFonts w:eastAsia="宋体" w:cs="Times New Roman"/>
          <w:kern w:val="0"/>
          <w:szCs w:val="21"/>
          <w:lang w:val="en-GB"/>
        </w:rPr>
        <w:t>Athens</w:t>
      </w:r>
      <w:r w:rsidRPr="00105D6C">
        <w:rPr>
          <w:rFonts w:eastAsia="宋体" w:cs="Times New Roman"/>
          <w:kern w:val="0"/>
          <w:szCs w:val="21"/>
          <w:lang w:val="en-GB"/>
        </w:rPr>
        <w:t xml:space="preserve">, </w:t>
      </w:r>
      <w:r w:rsidRPr="00BB65DD">
        <w:rPr>
          <w:rFonts w:eastAsia="宋体" w:cs="Times New Roman"/>
          <w:kern w:val="0"/>
          <w:szCs w:val="21"/>
          <w:lang w:val="en-GB"/>
        </w:rPr>
        <w:t>Greece</w:t>
      </w:r>
      <w:r w:rsidRPr="00105D6C">
        <w:rPr>
          <w:rFonts w:eastAsia="宋体" w:cs="Times New Roman"/>
          <w:kern w:val="0"/>
          <w:szCs w:val="21"/>
          <w:lang w:val="en-GB"/>
        </w:rPr>
        <w:t xml:space="preserve">, </w:t>
      </w:r>
      <w:r w:rsidRPr="00BB65DD">
        <w:rPr>
          <w:rFonts w:eastAsia="宋体" w:cs="Times New Roman"/>
          <w:kern w:val="0"/>
          <w:szCs w:val="21"/>
          <w:lang w:val="en-GB"/>
        </w:rPr>
        <w:t>February 26</w:t>
      </w:r>
      <w:r w:rsidRPr="00A32F03">
        <w:rPr>
          <w:rFonts w:eastAsia="宋体" w:cs="Times New Roman"/>
          <w:kern w:val="0"/>
          <w:szCs w:val="21"/>
          <w:vertAlign w:val="superscript"/>
          <w:lang w:val="en-GB"/>
        </w:rPr>
        <w:t>th</w:t>
      </w:r>
      <w:r w:rsidRPr="00BB65DD">
        <w:rPr>
          <w:rFonts w:eastAsia="宋体" w:cs="Times New Roman"/>
          <w:kern w:val="0"/>
          <w:szCs w:val="21"/>
          <w:lang w:val="en-GB"/>
        </w:rPr>
        <w:t xml:space="preserve"> – March 1</w:t>
      </w:r>
      <w:r w:rsidRPr="00A32F03">
        <w:rPr>
          <w:rFonts w:eastAsia="宋体" w:cs="Times New Roman"/>
          <w:kern w:val="0"/>
          <w:szCs w:val="21"/>
          <w:vertAlign w:val="superscript"/>
          <w:lang w:val="en-GB"/>
        </w:rPr>
        <w:t>st</w:t>
      </w:r>
      <w:r w:rsidRPr="00BB65DD">
        <w:rPr>
          <w:rFonts w:eastAsia="宋体" w:cs="Times New Roman"/>
          <w:kern w:val="0"/>
          <w:szCs w:val="21"/>
          <w:lang w:val="en-GB"/>
        </w:rPr>
        <w:t>, 2024</w:t>
      </w:r>
      <w:r w:rsidRPr="005E3741">
        <w:rPr>
          <w:rFonts w:eastAsia="宋体" w:cs="Times New Roman" w:hint="eastAsia"/>
          <w:kern w:val="0"/>
          <w:szCs w:val="21"/>
          <w:lang w:val="en-GB"/>
        </w:rPr>
        <w:t>.</w:t>
      </w:r>
    </w:p>
    <w:p w14:paraId="3C35ECD7" w14:textId="5940C49C" w:rsidR="00BB65DD" w:rsidRDefault="00BB65DD" w:rsidP="0041124B">
      <w:pPr>
        <w:pStyle w:val="a6"/>
        <w:widowControl/>
        <w:numPr>
          <w:ilvl w:val="0"/>
          <w:numId w:val="2"/>
        </w:numPr>
        <w:spacing w:beforeLines="50" w:before="120"/>
        <w:ind w:firstLineChars="0"/>
        <w:jc w:val="both"/>
        <w:rPr>
          <w:rFonts w:eastAsia="宋体" w:cs="Times New Roman"/>
          <w:kern w:val="0"/>
          <w:szCs w:val="21"/>
          <w:lang w:val="en-GB"/>
        </w:rPr>
      </w:pPr>
      <w:bookmarkStart w:id="86" w:name="_Ref165306937"/>
      <w:r w:rsidRPr="00830848">
        <w:rPr>
          <w:rFonts w:eastAsia="宋体" w:cs="Times New Roman"/>
          <w:kern w:val="0"/>
          <w:szCs w:val="21"/>
          <w:lang w:val="en-GB"/>
        </w:rPr>
        <w:t>Chairman's Notes RAN1#1</w:t>
      </w:r>
      <w:r>
        <w:rPr>
          <w:rFonts w:eastAsia="宋体" w:cs="Times New Roman" w:hint="eastAsia"/>
          <w:kern w:val="0"/>
          <w:szCs w:val="21"/>
          <w:lang w:val="en-GB"/>
        </w:rPr>
        <w:t>16</w:t>
      </w:r>
      <w:r w:rsidR="0041124B">
        <w:rPr>
          <w:rFonts w:eastAsia="宋体" w:cs="Times New Roman" w:hint="eastAsia"/>
          <w:kern w:val="0"/>
          <w:szCs w:val="21"/>
          <w:lang w:val="en-GB"/>
        </w:rPr>
        <w:t>-bis</w:t>
      </w:r>
      <w:r w:rsidRPr="005E3741">
        <w:rPr>
          <w:rFonts w:eastAsia="宋体" w:cs="Times New Roman"/>
          <w:kern w:val="0"/>
          <w:szCs w:val="21"/>
          <w:lang w:val="en-GB"/>
        </w:rPr>
        <w:t>, 3GPP TSG RAN WG1 Meeting #1</w:t>
      </w:r>
      <w:r w:rsidRPr="005E3741">
        <w:rPr>
          <w:rFonts w:eastAsia="宋体" w:cs="Times New Roman" w:hint="eastAsia"/>
          <w:kern w:val="0"/>
          <w:szCs w:val="21"/>
          <w:lang w:val="en-GB"/>
        </w:rPr>
        <w:t>1</w:t>
      </w:r>
      <w:r>
        <w:rPr>
          <w:rFonts w:eastAsia="宋体" w:cs="Times New Roman" w:hint="eastAsia"/>
          <w:kern w:val="0"/>
          <w:szCs w:val="21"/>
          <w:lang w:val="en-GB"/>
        </w:rPr>
        <w:t>6</w:t>
      </w:r>
      <w:r w:rsidR="0041124B">
        <w:rPr>
          <w:rFonts w:eastAsia="宋体" w:cs="Times New Roman" w:hint="eastAsia"/>
          <w:kern w:val="0"/>
          <w:szCs w:val="21"/>
          <w:lang w:val="en-GB"/>
        </w:rPr>
        <w:t>-bis</w:t>
      </w:r>
      <w:r w:rsidRPr="005E3741">
        <w:rPr>
          <w:rFonts w:eastAsia="宋体" w:cs="Times New Roman" w:hint="eastAsia"/>
          <w:kern w:val="0"/>
          <w:szCs w:val="21"/>
          <w:lang w:val="en-GB"/>
        </w:rPr>
        <w:t xml:space="preserve"> M</w:t>
      </w:r>
      <w:r w:rsidRPr="005E3741">
        <w:rPr>
          <w:rFonts w:eastAsia="宋体" w:cs="Times New Roman"/>
          <w:kern w:val="0"/>
          <w:szCs w:val="21"/>
          <w:lang w:val="en-GB"/>
        </w:rPr>
        <w:t xml:space="preserve">eeting, </w:t>
      </w:r>
      <w:r w:rsidR="0041124B" w:rsidRPr="0041124B">
        <w:rPr>
          <w:rFonts w:eastAsia="宋体" w:cs="Times New Roman"/>
          <w:kern w:val="0"/>
          <w:szCs w:val="21"/>
          <w:lang w:val="en-GB"/>
        </w:rPr>
        <w:t>Changsha, Hunan Province, China,</w:t>
      </w:r>
      <w:r w:rsidR="0041124B">
        <w:rPr>
          <w:rFonts w:eastAsia="宋体" w:cs="Times New Roman" w:hint="eastAsia"/>
          <w:kern w:val="0"/>
          <w:szCs w:val="21"/>
          <w:lang w:val="en-GB"/>
        </w:rPr>
        <w:t xml:space="preserve"> April</w:t>
      </w:r>
      <w:r w:rsidRPr="00BB65DD">
        <w:rPr>
          <w:rFonts w:eastAsia="宋体" w:cs="Times New Roman"/>
          <w:kern w:val="0"/>
          <w:szCs w:val="21"/>
          <w:lang w:val="en-GB"/>
        </w:rPr>
        <w:t xml:space="preserve"> </w:t>
      </w:r>
      <w:r w:rsidR="0041124B">
        <w:rPr>
          <w:rFonts w:eastAsia="宋体" w:cs="Times New Roman" w:hint="eastAsia"/>
          <w:kern w:val="0"/>
          <w:szCs w:val="21"/>
          <w:lang w:val="en-GB"/>
        </w:rPr>
        <w:t>15</w:t>
      </w:r>
      <w:r w:rsidRPr="00A32F03">
        <w:rPr>
          <w:rFonts w:eastAsia="宋体" w:cs="Times New Roman"/>
          <w:kern w:val="0"/>
          <w:szCs w:val="21"/>
          <w:vertAlign w:val="superscript"/>
          <w:lang w:val="en-GB"/>
        </w:rPr>
        <w:t>th</w:t>
      </w:r>
      <w:r w:rsidRPr="00BB65DD">
        <w:rPr>
          <w:rFonts w:eastAsia="宋体" w:cs="Times New Roman"/>
          <w:kern w:val="0"/>
          <w:szCs w:val="21"/>
          <w:lang w:val="en-GB"/>
        </w:rPr>
        <w:t xml:space="preserve"> –</w:t>
      </w:r>
      <w:r w:rsidR="0041124B">
        <w:rPr>
          <w:rFonts w:eastAsia="宋体" w:cs="Times New Roman" w:hint="eastAsia"/>
          <w:kern w:val="0"/>
          <w:szCs w:val="21"/>
          <w:lang w:val="en-GB"/>
        </w:rPr>
        <w:t>19</w:t>
      </w:r>
      <w:r w:rsidR="0041124B" w:rsidRPr="00A32F03">
        <w:rPr>
          <w:rFonts w:eastAsia="宋体" w:cs="Times New Roman"/>
          <w:kern w:val="0"/>
          <w:szCs w:val="21"/>
          <w:vertAlign w:val="superscript"/>
          <w:lang w:val="en-GB"/>
        </w:rPr>
        <w:t>t</w:t>
      </w:r>
      <w:r w:rsidR="0041124B">
        <w:rPr>
          <w:rFonts w:eastAsia="宋体" w:cs="Times New Roman" w:hint="eastAsia"/>
          <w:kern w:val="0"/>
          <w:szCs w:val="21"/>
          <w:vertAlign w:val="superscript"/>
          <w:lang w:val="en-GB"/>
        </w:rPr>
        <w:t>h</w:t>
      </w:r>
      <w:r w:rsidRPr="00BB65DD">
        <w:rPr>
          <w:rFonts w:eastAsia="宋体" w:cs="Times New Roman"/>
          <w:kern w:val="0"/>
          <w:szCs w:val="21"/>
          <w:lang w:val="en-GB"/>
        </w:rPr>
        <w:t>, 2024</w:t>
      </w:r>
      <w:r w:rsidRPr="005E3741">
        <w:rPr>
          <w:rFonts w:eastAsia="宋体" w:cs="Times New Roman" w:hint="eastAsia"/>
          <w:kern w:val="0"/>
          <w:szCs w:val="21"/>
          <w:lang w:val="en-GB"/>
        </w:rPr>
        <w:t>.</w:t>
      </w:r>
      <w:bookmarkEnd w:id="84"/>
      <w:bookmarkEnd w:id="86"/>
    </w:p>
    <w:p w14:paraId="5F850271" w14:textId="77777777" w:rsidR="0057100F" w:rsidRDefault="0057100F" w:rsidP="0057100F">
      <w:pPr>
        <w:pStyle w:val="TdocHeader2"/>
        <w:numPr>
          <w:ilvl w:val="0"/>
          <w:numId w:val="2"/>
        </w:numPr>
        <w:spacing w:afterLines="50" w:after="120"/>
        <w:rPr>
          <w:rFonts w:ascii="Times New Roman" w:eastAsia="宋体" w:hAnsi="Times New Roman"/>
          <w:b w:val="0"/>
          <w:sz w:val="20"/>
          <w:szCs w:val="22"/>
          <w:lang w:val="en-US" w:eastAsia="zh-CN"/>
        </w:rPr>
      </w:pPr>
      <w:bookmarkStart w:id="87" w:name="_Ref157947412"/>
      <w:bookmarkEnd w:id="85"/>
      <w:r>
        <w:rPr>
          <w:rFonts w:ascii="Times New Roman" w:eastAsia="宋体" w:hAnsi="Times New Roman" w:hint="eastAsia"/>
          <w:b w:val="0"/>
          <w:sz w:val="20"/>
          <w:szCs w:val="22"/>
          <w:lang w:val="en-US" w:eastAsia="zh-CN"/>
        </w:rPr>
        <w:t xml:space="preserve">TS38.104, </w:t>
      </w:r>
      <w:r w:rsidRPr="00D37E6A">
        <w:rPr>
          <w:rFonts w:ascii="Times New Roman" w:eastAsia="宋体" w:hAnsi="Times New Roman"/>
          <w:b w:val="0"/>
          <w:sz w:val="20"/>
          <w:szCs w:val="22"/>
          <w:lang w:val="en-US" w:eastAsia="zh-CN"/>
        </w:rPr>
        <w:t>Base Station (BS) radio transmission and reception</w:t>
      </w:r>
      <w:r>
        <w:rPr>
          <w:rFonts w:ascii="Times New Roman" w:eastAsia="宋体" w:hAnsi="Times New Roman" w:hint="eastAsia"/>
          <w:b w:val="0"/>
          <w:sz w:val="20"/>
          <w:szCs w:val="22"/>
          <w:lang w:val="en-US" w:eastAsia="zh-CN"/>
        </w:rPr>
        <w:t>, v17.0.0.</w:t>
      </w:r>
      <w:bookmarkEnd w:id="87"/>
    </w:p>
    <w:p w14:paraId="613F96B2" w14:textId="1318A7AF" w:rsidR="0057100F" w:rsidRDefault="0057100F" w:rsidP="0057100F">
      <w:pPr>
        <w:pStyle w:val="TdocHeader2"/>
        <w:numPr>
          <w:ilvl w:val="0"/>
          <w:numId w:val="2"/>
        </w:numPr>
        <w:spacing w:afterLines="50" w:after="120"/>
        <w:rPr>
          <w:rFonts w:ascii="Times New Roman" w:eastAsia="宋体" w:hAnsi="Times New Roman"/>
          <w:b w:val="0"/>
          <w:sz w:val="20"/>
          <w:szCs w:val="22"/>
          <w:lang w:val="en-US" w:eastAsia="zh-CN"/>
        </w:rPr>
      </w:pPr>
      <w:bookmarkStart w:id="88" w:name="_Ref157791824"/>
      <w:proofErr w:type="spellStart"/>
      <w:r>
        <w:rPr>
          <w:rFonts w:ascii="Times New Roman" w:eastAsia="宋体" w:hAnsi="Times New Roman"/>
          <w:b w:val="0"/>
          <w:sz w:val="20"/>
          <w:szCs w:val="22"/>
          <w:lang w:val="en-US" w:eastAsia="zh-CN"/>
        </w:rPr>
        <w:t>Silicore</w:t>
      </w:r>
      <w:proofErr w:type="spellEnd"/>
      <w:r>
        <w:rPr>
          <w:rFonts w:ascii="Times New Roman" w:eastAsia="宋体" w:hAnsi="Times New Roman" w:hint="eastAsia"/>
          <w:b w:val="0"/>
          <w:sz w:val="20"/>
          <w:szCs w:val="22"/>
          <w:lang w:val="en-US" w:eastAsia="zh-CN"/>
        </w:rPr>
        <w:t xml:space="preserve">, Datasheet, </w:t>
      </w:r>
      <w:r>
        <w:rPr>
          <w:rFonts w:ascii="Times New Roman" w:eastAsia="宋体" w:hAnsi="Times New Roman"/>
          <w:b w:val="0"/>
          <w:sz w:val="20"/>
          <w:szCs w:val="22"/>
          <w:lang w:val="en-US" w:eastAsia="zh-CN"/>
        </w:rPr>
        <w:t>Real-time Clock/Calendar D8563</w:t>
      </w:r>
      <w:r>
        <w:rPr>
          <w:rFonts w:ascii="Times New Roman" w:eastAsia="宋体" w:hAnsi="Times New Roman" w:hint="eastAsia"/>
          <w:b w:val="0"/>
          <w:sz w:val="20"/>
          <w:szCs w:val="22"/>
          <w:lang w:val="en-US" w:eastAsia="zh-CN"/>
        </w:rPr>
        <w:t>.</w:t>
      </w:r>
      <w:bookmarkEnd w:id="88"/>
    </w:p>
    <w:p w14:paraId="271B1D0C" w14:textId="438805B1" w:rsidR="001A7393" w:rsidRDefault="00C06489" w:rsidP="00A32F03">
      <w:pPr>
        <w:pStyle w:val="TdocHeader2"/>
        <w:numPr>
          <w:ilvl w:val="0"/>
          <w:numId w:val="2"/>
        </w:numPr>
        <w:spacing w:afterLines="50" w:after="120"/>
        <w:rPr>
          <w:rFonts w:ascii="Times New Roman" w:eastAsia="宋体" w:hAnsi="Times New Roman"/>
          <w:b w:val="0"/>
          <w:sz w:val="20"/>
          <w:szCs w:val="22"/>
          <w:lang w:val="en-US" w:eastAsia="zh-CN"/>
        </w:rPr>
      </w:pPr>
      <w:bookmarkStart w:id="89" w:name="_Ref162189758"/>
      <w:r w:rsidRPr="00C06489">
        <w:rPr>
          <w:rFonts w:ascii="Times New Roman" w:eastAsia="宋体" w:hAnsi="Times New Roman"/>
          <w:b w:val="0"/>
          <w:sz w:val="20"/>
          <w:szCs w:val="22"/>
          <w:lang w:val="en-US" w:eastAsia="zh-CN"/>
        </w:rPr>
        <w:t>RP-240854</w:t>
      </w:r>
      <w:r>
        <w:rPr>
          <w:rFonts w:ascii="Times New Roman" w:eastAsia="宋体" w:hAnsi="Times New Roman" w:hint="eastAsia"/>
          <w:b w:val="0"/>
          <w:sz w:val="20"/>
          <w:szCs w:val="22"/>
          <w:lang w:val="en-US" w:eastAsia="zh-CN"/>
        </w:rPr>
        <w:t>,</w:t>
      </w:r>
      <w:r w:rsidRPr="00C06489">
        <w:rPr>
          <w:rFonts w:ascii="Times New Roman" w:eastAsia="宋体" w:hAnsi="Times New Roman"/>
          <w:b w:val="0"/>
          <w:sz w:val="20"/>
          <w:szCs w:val="22"/>
          <w:lang w:val="en-US" w:eastAsia="zh-CN"/>
        </w:rPr>
        <w:t xml:space="preserve"> Moderator summary on R19 Ambient </w:t>
      </w:r>
      <w:proofErr w:type="spellStart"/>
      <w:r w:rsidRPr="00C06489">
        <w:rPr>
          <w:rFonts w:ascii="Times New Roman" w:eastAsia="宋体" w:hAnsi="Times New Roman"/>
          <w:b w:val="0"/>
          <w:sz w:val="20"/>
          <w:szCs w:val="22"/>
          <w:lang w:val="en-US" w:eastAsia="zh-CN"/>
        </w:rPr>
        <w:t>IoT</w:t>
      </w:r>
      <w:proofErr w:type="spellEnd"/>
      <w:r>
        <w:rPr>
          <w:rFonts w:ascii="Times New Roman" w:eastAsia="宋体" w:hAnsi="Times New Roman" w:hint="eastAsia"/>
          <w:b w:val="0"/>
          <w:sz w:val="20"/>
          <w:szCs w:val="22"/>
          <w:lang w:val="en-US" w:eastAsia="zh-CN"/>
        </w:rPr>
        <w:t xml:space="preserve">, </w:t>
      </w:r>
      <w:r w:rsidRPr="00C06489">
        <w:rPr>
          <w:rFonts w:ascii="Times New Roman" w:eastAsia="宋体" w:hAnsi="Times New Roman"/>
          <w:b w:val="0"/>
          <w:sz w:val="20"/>
          <w:szCs w:val="22"/>
          <w:lang w:val="en-US" w:eastAsia="zh-CN"/>
        </w:rPr>
        <w:t>Moderator (Huawei)</w:t>
      </w:r>
      <w:r>
        <w:rPr>
          <w:rFonts w:ascii="Times New Roman" w:eastAsia="宋体" w:hAnsi="Times New Roman" w:hint="eastAsia"/>
          <w:b w:val="0"/>
          <w:sz w:val="20"/>
          <w:szCs w:val="22"/>
          <w:lang w:val="en-US" w:eastAsia="zh-CN"/>
        </w:rPr>
        <w:t xml:space="preserve">, </w:t>
      </w:r>
      <w:r w:rsidRPr="00C06489">
        <w:rPr>
          <w:rFonts w:ascii="Times New Roman" w:eastAsia="宋体" w:hAnsi="Times New Roman"/>
          <w:b w:val="0"/>
          <w:sz w:val="20"/>
          <w:szCs w:val="22"/>
          <w:lang w:val="en-US" w:eastAsia="zh-CN"/>
        </w:rPr>
        <w:t xml:space="preserve">Maastricht, Netherlands, March </w:t>
      </w:r>
      <w:r w:rsidR="00A32F03" w:rsidRPr="00A32F03">
        <w:rPr>
          <w:rFonts w:ascii="Times New Roman" w:eastAsia="宋体" w:hAnsi="Times New Roman"/>
          <w:b w:val="0"/>
          <w:sz w:val="20"/>
          <w:szCs w:val="22"/>
          <w:lang w:val="en-US" w:eastAsia="zh-CN"/>
        </w:rPr>
        <w:t>18</w:t>
      </w:r>
      <w:r w:rsidR="00A32F03" w:rsidRPr="00A32F03">
        <w:rPr>
          <w:rFonts w:ascii="Times New Roman" w:eastAsia="宋体" w:hAnsi="Times New Roman"/>
          <w:b w:val="0"/>
          <w:sz w:val="20"/>
          <w:szCs w:val="22"/>
          <w:vertAlign w:val="superscript"/>
          <w:lang w:val="en-US" w:eastAsia="zh-CN"/>
        </w:rPr>
        <w:t>th</w:t>
      </w:r>
      <w:r w:rsidR="00A32F03" w:rsidRPr="00A32F03">
        <w:rPr>
          <w:rFonts w:ascii="Times New Roman" w:eastAsia="宋体" w:hAnsi="Times New Roman"/>
          <w:b w:val="0"/>
          <w:sz w:val="20"/>
          <w:szCs w:val="22"/>
          <w:lang w:val="en-US" w:eastAsia="zh-CN"/>
        </w:rPr>
        <w:t>-21</w:t>
      </w:r>
      <w:r w:rsidR="00A32F03" w:rsidRPr="00A32F03">
        <w:rPr>
          <w:rFonts w:ascii="Times New Roman" w:eastAsia="宋体" w:hAnsi="Times New Roman"/>
          <w:b w:val="0"/>
          <w:sz w:val="20"/>
          <w:szCs w:val="22"/>
          <w:vertAlign w:val="superscript"/>
          <w:lang w:val="en-US" w:eastAsia="zh-CN"/>
        </w:rPr>
        <w:t>st</w:t>
      </w:r>
      <w:r w:rsidRPr="00C06489">
        <w:rPr>
          <w:rFonts w:ascii="Times New Roman" w:eastAsia="宋体" w:hAnsi="Times New Roman"/>
          <w:b w:val="0"/>
          <w:sz w:val="20"/>
          <w:szCs w:val="22"/>
          <w:lang w:val="en-US" w:eastAsia="zh-CN"/>
        </w:rPr>
        <w:t>, 2024</w:t>
      </w:r>
      <w:r>
        <w:rPr>
          <w:rFonts w:ascii="Times New Roman" w:eastAsia="宋体" w:hAnsi="Times New Roman" w:hint="eastAsia"/>
          <w:b w:val="0"/>
          <w:sz w:val="20"/>
          <w:szCs w:val="22"/>
          <w:lang w:val="en-US" w:eastAsia="zh-CN"/>
        </w:rPr>
        <w:t>.</w:t>
      </w:r>
    </w:p>
    <w:p w14:paraId="56508157" w14:textId="4A7A023F" w:rsidR="001A7393" w:rsidRDefault="001A7393" w:rsidP="00DE11A7">
      <w:pPr>
        <w:pStyle w:val="TdocHeader2"/>
        <w:numPr>
          <w:ilvl w:val="0"/>
          <w:numId w:val="2"/>
        </w:numPr>
        <w:spacing w:afterLines="50" w:after="120"/>
        <w:rPr>
          <w:rFonts w:ascii="Times New Roman" w:eastAsia="宋体" w:hAnsi="Times New Roman"/>
          <w:b w:val="0"/>
          <w:sz w:val="20"/>
          <w:szCs w:val="22"/>
          <w:lang w:val="en-US" w:eastAsia="zh-CN"/>
        </w:rPr>
      </w:pPr>
      <w:bookmarkStart w:id="90" w:name="_Ref157934521"/>
      <w:bookmarkStart w:id="91" w:name="_Ref162189784"/>
      <w:bookmarkEnd w:id="89"/>
      <w:r>
        <w:rPr>
          <w:rFonts w:ascii="Times New Roman" w:eastAsia="宋体" w:hAnsi="Times New Roman" w:hint="eastAsia"/>
          <w:b w:val="0"/>
          <w:sz w:val="20"/>
          <w:szCs w:val="22"/>
          <w:lang w:val="en-US" w:eastAsia="zh-CN"/>
        </w:rPr>
        <w:t>R1-</w:t>
      </w:r>
      <w:r w:rsidR="0015696E">
        <w:rPr>
          <w:rFonts w:ascii="Times New Roman" w:eastAsia="宋体" w:hAnsi="Times New Roman" w:hint="eastAsia"/>
          <w:b w:val="0"/>
          <w:sz w:val="20"/>
          <w:szCs w:val="22"/>
          <w:lang w:val="en-US" w:eastAsia="zh-CN"/>
        </w:rPr>
        <w:t>2404403</w:t>
      </w:r>
      <w:r>
        <w:rPr>
          <w:rFonts w:ascii="Times New Roman" w:eastAsia="宋体" w:hAnsi="Times New Roman" w:hint="eastAsia"/>
          <w:b w:val="0"/>
          <w:sz w:val="20"/>
          <w:szCs w:val="22"/>
          <w:lang w:val="en-US" w:eastAsia="zh-CN"/>
        </w:rPr>
        <w:t xml:space="preserve">, </w:t>
      </w:r>
      <w:bookmarkEnd w:id="90"/>
      <w:r w:rsidR="00DE11A7" w:rsidRPr="00DE11A7">
        <w:rPr>
          <w:rFonts w:ascii="Times New Roman" w:eastAsia="宋体" w:hAnsi="Times New Roman"/>
          <w:b w:val="0"/>
          <w:sz w:val="20"/>
          <w:szCs w:val="22"/>
          <w:lang w:val="en-US" w:eastAsia="zh-CN"/>
        </w:rPr>
        <w:t>Discussion on general aspects of physical layer design</w:t>
      </w:r>
      <w:r>
        <w:rPr>
          <w:rFonts w:ascii="Times New Roman" w:eastAsia="宋体" w:hAnsi="Times New Roman" w:hint="eastAsia"/>
          <w:b w:val="0"/>
          <w:sz w:val="20"/>
          <w:szCs w:val="22"/>
          <w:lang w:val="en-US" w:eastAsia="zh-CN"/>
        </w:rPr>
        <w:t>, CATT, RAN1#</w:t>
      </w:r>
      <w:r w:rsidR="0015696E">
        <w:rPr>
          <w:rFonts w:ascii="Times New Roman" w:eastAsia="宋体" w:hAnsi="Times New Roman" w:hint="eastAsia"/>
          <w:b w:val="0"/>
          <w:sz w:val="20"/>
          <w:szCs w:val="22"/>
          <w:lang w:val="en-US" w:eastAsia="zh-CN"/>
        </w:rPr>
        <w:t>117</w:t>
      </w:r>
      <w:r>
        <w:rPr>
          <w:rFonts w:ascii="Times New Roman" w:eastAsia="宋体" w:hAnsi="Times New Roman" w:hint="eastAsia"/>
          <w:b w:val="0"/>
          <w:sz w:val="20"/>
          <w:szCs w:val="22"/>
          <w:lang w:val="en-US" w:eastAsia="zh-CN"/>
        </w:rPr>
        <w:t xml:space="preserve">, </w:t>
      </w:r>
      <w:r w:rsidR="0015696E" w:rsidRPr="0015696E">
        <w:rPr>
          <w:rFonts w:ascii="Times New Roman" w:eastAsia="宋体" w:hAnsi="Times New Roman"/>
          <w:b w:val="0"/>
          <w:sz w:val="20"/>
          <w:szCs w:val="22"/>
          <w:lang w:val="en-US" w:eastAsia="zh-CN"/>
        </w:rPr>
        <w:t>Fukuoka City, Fukuoka, Japan</w:t>
      </w:r>
      <w:r w:rsidRPr="00F66874">
        <w:rPr>
          <w:rFonts w:ascii="Times New Roman" w:eastAsia="宋体" w:hAnsi="Times New Roman"/>
          <w:b w:val="0"/>
          <w:sz w:val="20"/>
          <w:szCs w:val="22"/>
          <w:lang w:val="en-US" w:eastAsia="zh-CN"/>
        </w:rPr>
        <w:t xml:space="preserve">, </w:t>
      </w:r>
      <w:r w:rsidR="0015696E">
        <w:rPr>
          <w:rFonts w:ascii="Times New Roman" w:eastAsia="宋体" w:hAnsi="Times New Roman" w:hint="eastAsia"/>
          <w:b w:val="0"/>
          <w:sz w:val="20"/>
          <w:szCs w:val="22"/>
          <w:lang w:val="en-US" w:eastAsia="zh-CN"/>
        </w:rPr>
        <w:t>May</w:t>
      </w:r>
      <w:r w:rsidR="0015696E" w:rsidRPr="00F66874">
        <w:rPr>
          <w:rFonts w:ascii="Times New Roman" w:eastAsia="宋体" w:hAnsi="Times New Roman"/>
          <w:b w:val="0"/>
          <w:sz w:val="20"/>
          <w:szCs w:val="22"/>
          <w:lang w:val="en-US" w:eastAsia="zh-CN"/>
        </w:rPr>
        <w:t xml:space="preserve"> 2</w:t>
      </w:r>
      <w:r w:rsidR="0015696E">
        <w:rPr>
          <w:rFonts w:ascii="Times New Roman" w:eastAsia="宋体" w:hAnsi="Times New Roman" w:hint="eastAsia"/>
          <w:b w:val="0"/>
          <w:sz w:val="20"/>
          <w:szCs w:val="22"/>
          <w:lang w:val="en-US" w:eastAsia="zh-CN"/>
        </w:rPr>
        <w:t>0</w:t>
      </w:r>
      <w:r w:rsidR="0015696E" w:rsidRPr="00A32F03">
        <w:rPr>
          <w:rFonts w:ascii="Times New Roman" w:eastAsia="宋体" w:hAnsi="Times New Roman"/>
          <w:b w:val="0"/>
          <w:sz w:val="20"/>
          <w:szCs w:val="22"/>
          <w:vertAlign w:val="superscript"/>
          <w:lang w:val="en-US" w:eastAsia="zh-CN"/>
        </w:rPr>
        <w:t>th</w:t>
      </w:r>
      <w:r w:rsidR="0015696E" w:rsidRPr="00F66874">
        <w:rPr>
          <w:rFonts w:ascii="Times New Roman" w:eastAsia="宋体" w:hAnsi="Times New Roman"/>
          <w:b w:val="0"/>
          <w:sz w:val="20"/>
          <w:szCs w:val="22"/>
          <w:lang w:val="en-US" w:eastAsia="zh-CN"/>
        </w:rPr>
        <w:t xml:space="preserve"> </w:t>
      </w:r>
      <w:r w:rsidRPr="00F66874">
        <w:rPr>
          <w:rFonts w:ascii="Times New Roman" w:eastAsia="宋体" w:hAnsi="Times New Roman"/>
          <w:b w:val="0"/>
          <w:sz w:val="20"/>
          <w:szCs w:val="22"/>
          <w:lang w:val="en-US" w:eastAsia="zh-CN"/>
        </w:rPr>
        <w:t>–</w:t>
      </w:r>
      <w:r w:rsidR="0015696E" w:rsidRPr="00F66874">
        <w:rPr>
          <w:rFonts w:ascii="Times New Roman" w:eastAsia="宋体" w:hAnsi="Times New Roman"/>
          <w:b w:val="0"/>
          <w:sz w:val="20"/>
          <w:szCs w:val="22"/>
          <w:lang w:val="en-US" w:eastAsia="zh-CN"/>
        </w:rPr>
        <w:t>2</w:t>
      </w:r>
      <w:r w:rsidR="0015696E">
        <w:rPr>
          <w:rFonts w:ascii="Times New Roman" w:eastAsia="宋体" w:hAnsi="Times New Roman" w:hint="eastAsia"/>
          <w:b w:val="0"/>
          <w:sz w:val="20"/>
          <w:szCs w:val="22"/>
          <w:lang w:val="en-US" w:eastAsia="zh-CN"/>
        </w:rPr>
        <w:t>4</w:t>
      </w:r>
      <w:r w:rsidR="0015696E" w:rsidRPr="00A32F03">
        <w:rPr>
          <w:rFonts w:ascii="Times New Roman" w:eastAsia="宋体" w:hAnsi="Times New Roman"/>
          <w:b w:val="0"/>
          <w:sz w:val="20"/>
          <w:szCs w:val="22"/>
          <w:vertAlign w:val="superscript"/>
          <w:lang w:val="en-US" w:eastAsia="zh-CN"/>
        </w:rPr>
        <w:t>th</w:t>
      </w:r>
      <w:r w:rsidRPr="00F66874">
        <w:rPr>
          <w:rFonts w:ascii="Times New Roman" w:eastAsia="宋体" w:hAnsi="Times New Roman"/>
          <w:b w:val="0"/>
          <w:sz w:val="20"/>
          <w:szCs w:val="22"/>
          <w:lang w:val="en-US" w:eastAsia="zh-CN"/>
        </w:rPr>
        <w:t>, 2024</w:t>
      </w:r>
      <w:r>
        <w:rPr>
          <w:rFonts w:ascii="Times New Roman" w:eastAsia="宋体" w:hAnsi="Times New Roman" w:hint="eastAsia"/>
          <w:b w:val="0"/>
          <w:sz w:val="20"/>
          <w:szCs w:val="22"/>
          <w:lang w:val="en-US" w:eastAsia="zh-CN"/>
        </w:rPr>
        <w:t>.</w:t>
      </w:r>
      <w:bookmarkEnd w:id="81"/>
      <w:bookmarkEnd w:id="82"/>
      <w:bookmarkEnd w:id="91"/>
    </w:p>
    <w:p w14:paraId="7ABF0E55" w14:textId="5CB853E5" w:rsidR="00F610C1" w:rsidRDefault="00043066" w:rsidP="00F610C1">
      <w:pPr>
        <w:pStyle w:val="TdocHeader2"/>
        <w:numPr>
          <w:ilvl w:val="0"/>
          <w:numId w:val="2"/>
        </w:numPr>
        <w:spacing w:afterLines="50" w:after="120"/>
        <w:rPr>
          <w:rFonts w:ascii="Times New Roman" w:eastAsia="宋体" w:hAnsi="Times New Roman"/>
          <w:b w:val="0"/>
          <w:sz w:val="20"/>
          <w:szCs w:val="22"/>
          <w:lang w:val="en-US" w:eastAsia="zh-CN"/>
        </w:rPr>
      </w:pPr>
      <w:bookmarkStart w:id="92" w:name="_Ref165909299"/>
      <w:r>
        <w:rPr>
          <w:rFonts w:ascii="Times New Roman" w:eastAsia="宋体" w:hAnsi="Times New Roman"/>
          <w:b w:val="0"/>
          <w:sz w:val="20"/>
          <w:szCs w:val="22"/>
          <w:lang w:val="en-US" w:eastAsia="zh-CN"/>
        </w:rPr>
        <w:t>Duarte M, Sabharwal A. Full-duplex wireless communications using off-the-shelf radios: Feasibility and first results[C]</w:t>
      </w:r>
      <w:r w:rsidR="00D13951">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2010 Conference Record of the Forty Fourth Asilomar Conference on Signals, Systems and Computers. IEEE, 2010: 1558-1562.</w:t>
      </w:r>
      <w:bookmarkEnd w:id="92"/>
    </w:p>
    <w:p w14:paraId="0E95C740" w14:textId="77777777" w:rsidR="00F610C1" w:rsidRDefault="00F610C1" w:rsidP="00F610C1">
      <w:pPr>
        <w:pStyle w:val="TdocHeader2"/>
        <w:numPr>
          <w:ilvl w:val="0"/>
          <w:numId w:val="2"/>
        </w:numPr>
        <w:spacing w:afterLines="50" w:after="120"/>
        <w:rPr>
          <w:rFonts w:ascii="Times New Roman" w:eastAsia="宋体" w:hAnsi="Times New Roman"/>
          <w:b w:val="0"/>
          <w:sz w:val="20"/>
          <w:szCs w:val="22"/>
          <w:lang w:val="en-US" w:eastAsia="zh-CN"/>
        </w:rPr>
      </w:pPr>
      <w:bookmarkStart w:id="93" w:name="_Ref165909300"/>
      <w:r>
        <w:rPr>
          <w:rFonts w:ascii="Times New Roman" w:eastAsia="宋体" w:hAnsi="Times New Roman"/>
          <w:b w:val="0"/>
          <w:sz w:val="20"/>
          <w:szCs w:val="22"/>
          <w:lang w:val="en-US" w:eastAsia="zh-CN"/>
        </w:rPr>
        <w:t>Chung M, Sim M S, Kim J</w:t>
      </w:r>
      <w:r w:rsidRPr="00E759F2">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w:t>
      </w:r>
      <w:r w:rsidRPr="00E759F2">
        <w:rPr>
          <w:rFonts w:ascii="Times New Roman" w:eastAsia="宋体" w:hAnsi="Times New Roman"/>
          <w:b w:val="0"/>
          <w:sz w:val="20"/>
          <w:szCs w:val="22"/>
          <w:lang w:val="en-US" w:eastAsia="zh-CN"/>
        </w:rPr>
        <w:t>et al.</w:t>
      </w:r>
      <w:r>
        <w:rPr>
          <w:rFonts w:ascii="Times New Roman" w:eastAsia="宋体" w:hAnsi="Times New Roman" w:hint="eastAsia"/>
          <w:b w:val="0"/>
          <w:sz w:val="20"/>
          <w:szCs w:val="22"/>
          <w:lang w:val="en-US" w:eastAsia="zh-CN"/>
        </w:rPr>
        <w:t xml:space="preserve"> </w:t>
      </w:r>
      <w:r w:rsidRPr="00E759F2">
        <w:rPr>
          <w:rFonts w:ascii="Times New Roman" w:eastAsia="宋体" w:hAnsi="Times New Roman"/>
          <w:b w:val="0"/>
          <w:sz w:val="20"/>
          <w:szCs w:val="22"/>
          <w:lang w:val="en-US" w:eastAsia="zh-CN"/>
        </w:rPr>
        <w:t>Prototyping Real-Time Full Duplex Radios</w:t>
      </w:r>
      <w:r>
        <w:rPr>
          <w:rFonts w:ascii="Times New Roman" w:eastAsia="宋体" w:hAnsi="Times New Roman" w:hint="eastAsia"/>
          <w:b w:val="0"/>
          <w:sz w:val="20"/>
          <w:szCs w:val="22"/>
          <w:lang w:val="en-US" w:eastAsia="zh-CN"/>
        </w:rPr>
        <w:t xml:space="preserve"> </w:t>
      </w:r>
      <w:r w:rsidRPr="00E759F2">
        <w:rPr>
          <w:rFonts w:ascii="Times New Roman" w:eastAsia="宋体" w:hAnsi="Times New Roman"/>
          <w:b w:val="0"/>
          <w:sz w:val="20"/>
          <w:szCs w:val="22"/>
          <w:lang w:val="en-US" w:eastAsia="zh-CN"/>
        </w:rPr>
        <w:t>[J].</w:t>
      </w:r>
      <w:r>
        <w:rPr>
          <w:rFonts w:ascii="Times New Roman" w:eastAsia="宋体" w:hAnsi="Times New Roman" w:hint="eastAsia"/>
          <w:b w:val="0"/>
          <w:sz w:val="20"/>
          <w:szCs w:val="22"/>
          <w:lang w:val="en-US" w:eastAsia="zh-CN"/>
        </w:rPr>
        <w:t xml:space="preserve"> </w:t>
      </w:r>
      <w:r w:rsidRPr="00E759F2">
        <w:rPr>
          <w:rFonts w:ascii="Times New Roman" w:eastAsia="宋体" w:hAnsi="Times New Roman"/>
          <w:b w:val="0"/>
          <w:sz w:val="20"/>
          <w:szCs w:val="22"/>
          <w:lang w:val="en-US" w:eastAsia="zh-CN"/>
        </w:rPr>
        <w:t>Communications Magazine IEEE, 2016, 53(9):56-63.</w:t>
      </w:r>
      <w:bookmarkEnd w:id="93"/>
    </w:p>
    <w:p w14:paraId="4865EFB2" w14:textId="13BB51EB" w:rsidR="00930DDF" w:rsidRPr="00930DDF" w:rsidRDefault="00930DDF" w:rsidP="00930DDF">
      <w:pPr>
        <w:pStyle w:val="TdocHeader2"/>
        <w:numPr>
          <w:ilvl w:val="0"/>
          <w:numId w:val="2"/>
        </w:numPr>
        <w:spacing w:afterLines="50" w:after="120"/>
        <w:rPr>
          <w:rFonts w:ascii="Times New Roman" w:eastAsia="宋体" w:hAnsi="Times New Roman"/>
          <w:b w:val="0"/>
          <w:sz w:val="20"/>
          <w:szCs w:val="22"/>
          <w:lang w:val="en-US" w:eastAsia="zh-CN"/>
        </w:rPr>
      </w:pPr>
      <w:bookmarkStart w:id="94" w:name="_Ref157624212"/>
      <w:bookmarkStart w:id="95" w:name="_Ref157523430"/>
      <w:bookmarkStart w:id="96" w:name="_Ref157523434"/>
      <w:r w:rsidRPr="004768DF">
        <w:rPr>
          <w:rFonts w:ascii="Times New Roman" w:eastAsia="宋体" w:hAnsi="Times New Roman"/>
          <w:b w:val="0"/>
          <w:sz w:val="20"/>
          <w:szCs w:val="22"/>
          <w:lang w:val="en-US" w:eastAsia="zh-CN"/>
        </w:rPr>
        <w:t xml:space="preserve">D. </w:t>
      </w:r>
      <w:proofErr w:type="spellStart"/>
      <w:r w:rsidRPr="004768DF">
        <w:rPr>
          <w:rFonts w:ascii="Times New Roman" w:eastAsia="宋体" w:hAnsi="Times New Roman"/>
          <w:b w:val="0"/>
          <w:sz w:val="20"/>
          <w:szCs w:val="22"/>
          <w:lang w:val="en-US" w:eastAsia="zh-CN"/>
        </w:rPr>
        <w:t>Bharadia</w:t>
      </w:r>
      <w:proofErr w:type="spellEnd"/>
      <w:r w:rsidRPr="004768DF">
        <w:rPr>
          <w:rFonts w:ascii="Times New Roman" w:eastAsia="宋体" w:hAnsi="Times New Roman"/>
          <w:b w:val="0"/>
          <w:sz w:val="20"/>
          <w:szCs w:val="22"/>
          <w:lang w:val="en-US" w:eastAsia="zh-CN"/>
        </w:rPr>
        <w:t xml:space="preserve">, K. R. Joshi, M. </w:t>
      </w:r>
      <w:proofErr w:type="spellStart"/>
      <w:r w:rsidRPr="004768DF">
        <w:rPr>
          <w:rFonts w:ascii="Times New Roman" w:eastAsia="宋体" w:hAnsi="Times New Roman"/>
          <w:b w:val="0"/>
          <w:sz w:val="20"/>
          <w:szCs w:val="22"/>
          <w:lang w:val="en-US" w:eastAsia="zh-CN"/>
        </w:rPr>
        <w:t>Kotaru</w:t>
      </w:r>
      <w:proofErr w:type="spellEnd"/>
      <w:r w:rsidRPr="004768DF">
        <w:rPr>
          <w:rFonts w:ascii="Times New Roman" w:eastAsia="宋体" w:hAnsi="Times New Roman"/>
          <w:b w:val="0"/>
          <w:sz w:val="20"/>
          <w:szCs w:val="22"/>
          <w:lang w:val="en-US" w:eastAsia="zh-CN"/>
        </w:rPr>
        <w:t xml:space="preserve">, and S. </w:t>
      </w:r>
      <w:proofErr w:type="spellStart"/>
      <w:r w:rsidRPr="004768DF">
        <w:rPr>
          <w:rFonts w:ascii="Times New Roman" w:eastAsia="宋体" w:hAnsi="Times New Roman"/>
          <w:b w:val="0"/>
          <w:sz w:val="20"/>
          <w:szCs w:val="22"/>
          <w:lang w:val="en-US" w:eastAsia="zh-CN"/>
        </w:rPr>
        <w:t>Katti</w:t>
      </w:r>
      <w:proofErr w:type="spellEnd"/>
      <w:r w:rsidRPr="004768DF">
        <w:rPr>
          <w:rFonts w:ascii="Times New Roman" w:eastAsia="宋体" w:hAnsi="Times New Roman" w:hint="eastAsia"/>
          <w:b w:val="0"/>
          <w:sz w:val="20"/>
          <w:szCs w:val="22"/>
          <w:lang w:val="en-US" w:eastAsia="zh-CN"/>
        </w:rPr>
        <w:t>.</w:t>
      </w:r>
      <w:r w:rsidRPr="004768DF">
        <w:rPr>
          <w:rFonts w:ascii="Times New Roman" w:eastAsia="宋体" w:hAnsi="Times New Roman"/>
          <w:b w:val="0"/>
          <w:sz w:val="20"/>
          <w:szCs w:val="22"/>
          <w:lang w:val="en-US" w:eastAsia="zh-CN"/>
        </w:rPr>
        <w:t xml:space="preserve"> </w:t>
      </w:r>
      <w:proofErr w:type="spellStart"/>
      <w:r w:rsidRPr="004768DF">
        <w:rPr>
          <w:rFonts w:ascii="Times New Roman" w:eastAsia="宋体" w:hAnsi="Times New Roman"/>
          <w:b w:val="0"/>
          <w:sz w:val="20"/>
          <w:szCs w:val="22"/>
          <w:lang w:val="en-US" w:eastAsia="zh-CN"/>
        </w:rPr>
        <w:t>BackFi</w:t>
      </w:r>
      <w:proofErr w:type="spellEnd"/>
      <w:r w:rsidRPr="004768DF">
        <w:rPr>
          <w:rFonts w:ascii="Times New Roman" w:eastAsia="宋体" w:hAnsi="Times New Roman"/>
          <w:b w:val="0"/>
          <w:sz w:val="20"/>
          <w:szCs w:val="22"/>
          <w:lang w:val="en-US" w:eastAsia="zh-CN"/>
        </w:rPr>
        <w:t>: High</w:t>
      </w:r>
      <w:r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 xml:space="preserve">throughput </w:t>
      </w:r>
      <w:proofErr w:type="spellStart"/>
      <w:r w:rsidRPr="004768DF">
        <w:rPr>
          <w:rFonts w:ascii="Times New Roman" w:eastAsia="宋体" w:hAnsi="Times New Roman"/>
          <w:b w:val="0"/>
          <w:sz w:val="20"/>
          <w:szCs w:val="22"/>
          <w:lang w:val="en-US" w:eastAsia="zh-CN"/>
        </w:rPr>
        <w:t>wifi</w:t>
      </w:r>
      <w:proofErr w:type="spellEnd"/>
      <w:r w:rsidRPr="004768DF">
        <w:rPr>
          <w:rFonts w:ascii="Times New Roman" w:eastAsia="宋体" w:hAnsi="Times New Roman"/>
          <w:b w:val="0"/>
          <w:sz w:val="20"/>
          <w:szCs w:val="22"/>
          <w:lang w:val="en-US" w:eastAsia="zh-CN"/>
        </w:rPr>
        <w:t xml:space="preserve"> backscatter</w:t>
      </w:r>
      <w:r w:rsidRPr="004768DF">
        <w:rPr>
          <w:rFonts w:ascii="Times New Roman" w:eastAsia="宋体" w:hAnsi="Times New Roman" w:hint="eastAsia"/>
          <w:b w:val="0"/>
          <w:sz w:val="20"/>
          <w:szCs w:val="22"/>
          <w:lang w:val="en-US" w:eastAsia="zh-CN"/>
        </w:rPr>
        <w:t xml:space="preserve"> [C].</w:t>
      </w:r>
      <w:r w:rsidRPr="004768DF">
        <w:rPr>
          <w:rFonts w:ascii="Times New Roman" w:eastAsia="宋体" w:hAnsi="Times New Roman"/>
          <w:b w:val="0"/>
          <w:sz w:val="20"/>
          <w:szCs w:val="22"/>
          <w:lang w:val="en-US" w:eastAsia="zh-CN"/>
        </w:rPr>
        <w:t xml:space="preserve"> Conference on Special</w:t>
      </w:r>
      <w:r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Interest Group on Data Communication, 2015</w:t>
      </w:r>
      <w:r w:rsidRPr="004768DF">
        <w:rPr>
          <w:rFonts w:ascii="Times New Roman" w:eastAsia="宋体" w:hAnsi="Times New Roman" w:hint="eastAsia"/>
          <w:b w:val="0"/>
          <w:sz w:val="20"/>
          <w:szCs w:val="22"/>
          <w:lang w:val="en-US" w:eastAsia="zh-CN"/>
        </w:rPr>
        <w:t>:</w:t>
      </w:r>
      <w:r w:rsidRPr="004768DF">
        <w:rPr>
          <w:rFonts w:ascii="Times New Roman" w:eastAsia="宋体" w:hAnsi="Times New Roman"/>
          <w:b w:val="0"/>
          <w:sz w:val="20"/>
          <w:szCs w:val="22"/>
          <w:lang w:val="en-US" w:eastAsia="zh-CN"/>
        </w:rPr>
        <w:t xml:space="preserve"> 283-296</w:t>
      </w:r>
      <w:r>
        <w:rPr>
          <w:rFonts w:ascii="Times New Roman" w:eastAsia="宋体" w:hAnsi="Times New Roman"/>
          <w:b w:val="0"/>
          <w:sz w:val="20"/>
          <w:szCs w:val="22"/>
          <w:lang w:val="en-US" w:eastAsia="zh-CN"/>
        </w:rPr>
        <w:t>.</w:t>
      </w:r>
      <w:bookmarkEnd w:id="94"/>
      <w:bookmarkEnd w:id="95"/>
      <w:bookmarkEnd w:id="96"/>
    </w:p>
    <w:p w14:paraId="0715D382" w14:textId="10163644" w:rsidR="00851998" w:rsidRDefault="00851998" w:rsidP="00851998">
      <w:pPr>
        <w:pStyle w:val="a6"/>
        <w:numPr>
          <w:ilvl w:val="0"/>
          <w:numId w:val="2"/>
        </w:numPr>
        <w:ind w:firstLineChars="0"/>
        <w:jc w:val="both"/>
        <w:rPr>
          <w:rFonts w:eastAsia="宋体" w:cs="Times New Roman"/>
          <w:kern w:val="0"/>
        </w:rPr>
      </w:pPr>
      <w:bookmarkStart w:id="97" w:name="_Ref165983938"/>
      <w:proofErr w:type="spellStart"/>
      <w:r>
        <w:rPr>
          <w:rFonts w:eastAsia="宋体" w:cs="Times New Roman"/>
          <w:kern w:val="0"/>
        </w:rPr>
        <w:t>Abolmagd</w:t>
      </w:r>
      <w:proofErr w:type="spellEnd"/>
      <w:r>
        <w:rPr>
          <w:rFonts w:eastAsia="宋体" w:cs="Times New Roman"/>
          <w:kern w:val="0"/>
        </w:rPr>
        <w:t xml:space="preserve">, Hany, et al. </w:t>
      </w:r>
      <w:r w:rsidRPr="00851998">
        <w:rPr>
          <w:rFonts w:eastAsia="宋体" w:cs="Times New Roman"/>
          <w:kern w:val="0"/>
        </w:rPr>
        <w:t>A Hierarchical Self-Interference Canceller for Full-Duplex LPWAN Applications Achieving 52–70-dB</w:t>
      </w:r>
      <w:r>
        <w:rPr>
          <w:rFonts w:eastAsia="宋体" w:cs="Times New Roman"/>
          <w:kern w:val="0"/>
        </w:rPr>
        <w:t xml:space="preserve"> RF Cancellation</w:t>
      </w:r>
      <w:r>
        <w:rPr>
          <w:rFonts w:eastAsia="宋体" w:cs="Times New Roman" w:hint="eastAsia"/>
          <w:kern w:val="0"/>
        </w:rPr>
        <w:t>[C]</w:t>
      </w:r>
      <w:r>
        <w:rPr>
          <w:rFonts w:eastAsia="宋体" w:cs="Times New Roman"/>
          <w:kern w:val="0"/>
        </w:rPr>
        <w:t>.</w:t>
      </w:r>
      <w:r w:rsidRPr="00851998">
        <w:rPr>
          <w:rFonts w:eastAsia="宋体" w:cs="Times New Roman"/>
          <w:kern w:val="0"/>
        </w:rPr>
        <w:t xml:space="preserve"> IEEE Journal of Solid-State Circuits </w:t>
      </w:r>
      <w:r>
        <w:rPr>
          <w:rFonts w:eastAsia="宋体" w:cs="Times New Roman" w:hint="eastAsia"/>
          <w:kern w:val="0"/>
        </w:rPr>
        <w:t>2023(5)</w:t>
      </w:r>
      <w:r w:rsidRPr="00851998">
        <w:rPr>
          <w:rFonts w:eastAsia="宋体" w:cs="Times New Roman"/>
          <w:kern w:val="0"/>
        </w:rPr>
        <w:t>:58.</w:t>
      </w:r>
    </w:p>
    <w:p w14:paraId="54C5DAC1" w14:textId="379AEE63" w:rsidR="00321733" w:rsidRDefault="00321733" w:rsidP="00321733">
      <w:pPr>
        <w:pStyle w:val="TdocHeader2"/>
        <w:numPr>
          <w:ilvl w:val="0"/>
          <w:numId w:val="2"/>
        </w:numPr>
        <w:spacing w:afterLines="50" w:after="120"/>
        <w:rPr>
          <w:rFonts w:ascii="Times New Roman" w:eastAsia="宋体" w:hAnsi="Times New Roman"/>
          <w:b w:val="0"/>
          <w:sz w:val="20"/>
          <w:szCs w:val="22"/>
          <w:lang w:val="en-US" w:eastAsia="zh-CN"/>
        </w:rPr>
      </w:pPr>
      <w:bookmarkStart w:id="98" w:name="_Ref173254727"/>
      <w:bookmarkStart w:id="99" w:name="_Ref165988731"/>
      <w:bookmarkEnd w:id="97"/>
      <w:proofErr w:type="spellStart"/>
      <w:r>
        <w:rPr>
          <w:rFonts w:ascii="Times New Roman" w:eastAsia="宋体" w:hAnsi="Times New Roman"/>
          <w:b w:val="0"/>
          <w:sz w:val="20"/>
          <w:szCs w:val="22"/>
          <w:lang w:val="en-US" w:eastAsia="zh-CN"/>
        </w:rPr>
        <w:t>Bharadia</w:t>
      </w:r>
      <w:proofErr w:type="spellEnd"/>
      <w:r>
        <w:rPr>
          <w:rFonts w:ascii="Times New Roman" w:eastAsia="宋体" w:hAnsi="Times New Roman"/>
          <w:b w:val="0"/>
          <w:sz w:val="20"/>
          <w:szCs w:val="22"/>
          <w:lang w:val="en-US" w:eastAsia="zh-CN"/>
        </w:rPr>
        <w:t xml:space="preserve"> D, </w:t>
      </w:r>
      <w:proofErr w:type="spellStart"/>
      <w:r>
        <w:rPr>
          <w:rFonts w:ascii="Times New Roman" w:eastAsia="宋体" w:hAnsi="Times New Roman"/>
          <w:b w:val="0"/>
          <w:sz w:val="20"/>
          <w:szCs w:val="22"/>
          <w:lang w:val="en-US" w:eastAsia="zh-CN"/>
        </w:rPr>
        <w:t>McMilin</w:t>
      </w:r>
      <w:proofErr w:type="spellEnd"/>
      <w:r>
        <w:rPr>
          <w:rFonts w:ascii="Times New Roman" w:eastAsia="宋体" w:hAnsi="Times New Roman"/>
          <w:b w:val="0"/>
          <w:sz w:val="20"/>
          <w:szCs w:val="22"/>
          <w:lang w:val="en-US" w:eastAsia="zh-CN"/>
        </w:rPr>
        <w:t xml:space="preserve"> E, </w:t>
      </w:r>
      <w:proofErr w:type="spellStart"/>
      <w:r>
        <w:rPr>
          <w:rFonts w:ascii="Times New Roman" w:eastAsia="宋体" w:hAnsi="Times New Roman"/>
          <w:b w:val="0"/>
          <w:sz w:val="20"/>
          <w:szCs w:val="22"/>
          <w:lang w:val="en-US" w:eastAsia="zh-CN"/>
        </w:rPr>
        <w:t>Katti</w:t>
      </w:r>
      <w:proofErr w:type="spellEnd"/>
      <w:r>
        <w:rPr>
          <w:rFonts w:ascii="Times New Roman" w:eastAsia="宋体" w:hAnsi="Times New Roman"/>
          <w:b w:val="0"/>
          <w:sz w:val="20"/>
          <w:szCs w:val="22"/>
          <w:lang w:val="en-US" w:eastAsia="zh-CN"/>
        </w:rPr>
        <w:t xml:space="preserve"> S. Full duplex radios[C]</w:t>
      </w:r>
      <w:r w:rsidR="003E7886">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Proceedings of the ACM SIGCOMM 2013 conference on SIGCOMM</w:t>
      </w:r>
      <w:r w:rsidR="003E7886">
        <w:rPr>
          <w:rFonts w:ascii="Times New Roman" w:eastAsia="宋体" w:hAnsi="Times New Roman" w:hint="eastAsia"/>
          <w:b w:val="0"/>
          <w:sz w:val="20"/>
          <w:szCs w:val="22"/>
          <w:lang w:val="en-US" w:eastAsia="zh-CN"/>
        </w:rPr>
        <w:t>,</w:t>
      </w:r>
      <w:r>
        <w:rPr>
          <w:rFonts w:ascii="Times New Roman" w:eastAsia="宋体" w:hAnsi="Times New Roman"/>
          <w:b w:val="0"/>
          <w:sz w:val="20"/>
          <w:szCs w:val="22"/>
          <w:lang w:val="en-US" w:eastAsia="zh-CN"/>
        </w:rPr>
        <w:t xml:space="preserve"> 2013: 375-386.</w:t>
      </w:r>
      <w:bookmarkEnd w:id="98"/>
    </w:p>
    <w:p w14:paraId="0275C2CE" w14:textId="424C54BF" w:rsidR="00F610C1" w:rsidRPr="00074C32" w:rsidRDefault="00321733" w:rsidP="00074C32">
      <w:pPr>
        <w:pStyle w:val="TdocHeader2"/>
        <w:numPr>
          <w:ilvl w:val="0"/>
          <w:numId w:val="2"/>
        </w:numPr>
        <w:spacing w:afterLines="50" w:after="120"/>
        <w:rPr>
          <w:rFonts w:ascii="Times New Roman" w:eastAsia="宋体" w:hAnsi="Times New Roman"/>
          <w:b w:val="0"/>
          <w:sz w:val="20"/>
          <w:szCs w:val="22"/>
          <w:lang w:val="en-US" w:eastAsia="zh-CN"/>
        </w:rPr>
      </w:pPr>
      <w:bookmarkStart w:id="100" w:name="_Ref28590"/>
      <w:r>
        <w:rPr>
          <w:rFonts w:ascii="Times New Roman" w:eastAsia="宋体" w:hAnsi="Times New Roman"/>
          <w:b w:val="0"/>
          <w:sz w:val="20"/>
          <w:szCs w:val="22"/>
          <w:lang w:val="en-US" w:eastAsia="zh-CN"/>
        </w:rPr>
        <w:t>Bliss D W, Parker P A, Margetts A R. Simultaneous transmission and reception for improved wireless network performance[C]</w:t>
      </w:r>
      <w:r w:rsidR="003E7886">
        <w:rPr>
          <w:rFonts w:ascii="Times New Roman" w:eastAsia="宋体" w:hAnsi="Times New Roman" w:hint="eastAsia"/>
          <w:b w:val="0"/>
          <w:sz w:val="20"/>
          <w:szCs w:val="22"/>
          <w:lang w:val="en-US" w:eastAsia="zh-CN"/>
        </w:rPr>
        <w:t xml:space="preserve">. </w:t>
      </w:r>
      <w:r w:rsidR="003E7886">
        <w:rPr>
          <w:rFonts w:ascii="Times New Roman" w:eastAsia="宋体" w:hAnsi="Times New Roman"/>
          <w:b w:val="0"/>
          <w:sz w:val="20"/>
          <w:szCs w:val="22"/>
          <w:lang w:val="en-US" w:eastAsia="zh-CN"/>
        </w:rPr>
        <w:t xml:space="preserve">IEEE </w:t>
      </w:r>
      <w:r>
        <w:rPr>
          <w:rFonts w:ascii="Times New Roman" w:eastAsia="宋体" w:hAnsi="Times New Roman"/>
          <w:b w:val="0"/>
          <w:sz w:val="20"/>
          <w:szCs w:val="22"/>
          <w:lang w:val="en-US" w:eastAsia="zh-CN"/>
        </w:rPr>
        <w:t>14th Workshop on St</w:t>
      </w:r>
      <w:r w:rsidR="003E7886">
        <w:rPr>
          <w:rFonts w:ascii="Times New Roman" w:eastAsia="宋体" w:hAnsi="Times New Roman"/>
          <w:b w:val="0"/>
          <w:sz w:val="20"/>
          <w:szCs w:val="22"/>
          <w:lang w:val="en-US" w:eastAsia="zh-CN"/>
        </w:rPr>
        <w:t>atistical Signal Processing</w:t>
      </w:r>
      <w:r>
        <w:rPr>
          <w:rFonts w:ascii="Times New Roman" w:eastAsia="宋体" w:hAnsi="Times New Roman"/>
          <w:b w:val="0"/>
          <w:sz w:val="20"/>
          <w:szCs w:val="22"/>
          <w:lang w:val="en-US" w:eastAsia="zh-CN"/>
        </w:rPr>
        <w:t>, 2007: 478-482.</w:t>
      </w:r>
      <w:bookmarkEnd w:id="99"/>
      <w:bookmarkEnd w:id="100"/>
    </w:p>
    <w:sectPr w:rsidR="00F610C1" w:rsidRPr="00074C32" w:rsidSect="00042A60">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9C122C" w14:textId="77777777" w:rsidR="00F52E2E" w:rsidRDefault="00F52E2E" w:rsidP="00A578C0">
      <w:r>
        <w:separator/>
      </w:r>
    </w:p>
  </w:endnote>
  <w:endnote w:type="continuationSeparator" w:id="0">
    <w:p w14:paraId="38271BB4" w14:textId="77777777" w:rsidR="00F52E2E" w:rsidRDefault="00F52E2E" w:rsidP="00A578C0">
      <w:r>
        <w:continuationSeparator/>
      </w:r>
    </w:p>
  </w:endnote>
  <w:endnote w:type="continuationNotice" w:id="1">
    <w:p w14:paraId="7C65C465" w14:textId="77777777" w:rsidR="00F52E2E" w:rsidRDefault="00F52E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E6240F" w14:textId="77777777" w:rsidR="00F52E2E" w:rsidRDefault="00F52E2E" w:rsidP="00A578C0">
      <w:r>
        <w:separator/>
      </w:r>
    </w:p>
  </w:footnote>
  <w:footnote w:type="continuationSeparator" w:id="0">
    <w:p w14:paraId="3EEC9470" w14:textId="77777777" w:rsidR="00F52E2E" w:rsidRDefault="00F52E2E" w:rsidP="00A578C0">
      <w:r>
        <w:continuationSeparator/>
      </w:r>
    </w:p>
  </w:footnote>
  <w:footnote w:type="continuationNotice" w:id="1">
    <w:p w14:paraId="56123071" w14:textId="77777777" w:rsidR="00F52E2E" w:rsidRDefault="00F52E2E">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E3723E0C"/>
    <w:lvl w:ilvl="0">
      <w:start w:val="1"/>
      <w:numFmt w:val="bullet"/>
      <w:pStyle w:val="3"/>
      <w:lvlText w:val=""/>
      <w:lvlJc w:val="left"/>
      <w:pPr>
        <w:tabs>
          <w:tab w:val="num" w:pos="926"/>
        </w:tabs>
        <w:ind w:left="926" w:hanging="360"/>
      </w:pPr>
      <w:rPr>
        <w:rFonts w:ascii="Symbol" w:hAnsi="Symbol" w:hint="default"/>
      </w:rPr>
    </w:lvl>
  </w:abstractNum>
  <w:abstractNum w:abstractNumId="1">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C507ABC"/>
    <w:multiLevelType w:val="hybridMultilevel"/>
    <w:tmpl w:val="9F703314"/>
    <w:lvl w:ilvl="0" w:tplc="85DE10A6">
      <w:start w:val="1"/>
      <w:numFmt w:val="bullet"/>
      <w:lvlText w:val=""/>
      <w:lvlJc w:val="left"/>
      <w:pPr>
        <w:tabs>
          <w:tab w:val="num" w:pos="720"/>
        </w:tabs>
        <w:ind w:left="720" w:hanging="360"/>
      </w:pPr>
      <w:rPr>
        <w:rFonts w:ascii="Wingdings" w:hAnsi="Wingdings" w:hint="default"/>
      </w:rPr>
    </w:lvl>
    <w:lvl w:ilvl="1" w:tplc="85DE10A6">
      <w:start w:val="1"/>
      <w:numFmt w:val="bullet"/>
      <w:lvlText w:val=""/>
      <w:lvlJc w:val="left"/>
      <w:pPr>
        <w:tabs>
          <w:tab w:val="num" w:pos="1440"/>
        </w:tabs>
        <w:ind w:left="1440" w:hanging="360"/>
      </w:pPr>
      <w:rPr>
        <w:rFonts w:ascii="Wingdings" w:hAnsi="Wingdings" w:hint="default"/>
      </w:rPr>
    </w:lvl>
    <w:lvl w:ilvl="2" w:tplc="85DE10A6">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6">
    <w:nsid w:val="163B0D5C"/>
    <w:multiLevelType w:val="hybridMultilevel"/>
    <w:tmpl w:val="815C30A2"/>
    <w:lvl w:ilvl="0" w:tplc="15FA82D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1A474274"/>
    <w:multiLevelType w:val="hybridMultilevel"/>
    <w:tmpl w:val="288CF3D6"/>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E7820B0"/>
    <w:multiLevelType w:val="hybridMultilevel"/>
    <w:tmpl w:val="8950434C"/>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E8C1A48"/>
    <w:multiLevelType w:val="hybridMultilevel"/>
    <w:tmpl w:val="FB128306"/>
    <w:lvl w:ilvl="0" w:tplc="2CA057DC">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nsid w:val="277A2540"/>
    <w:multiLevelType w:val="hybridMultilevel"/>
    <w:tmpl w:val="45960EF8"/>
    <w:lvl w:ilvl="0" w:tplc="4E5CA9E4">
      <w:numFmt w:val="bullet"/>
      <w:lvlText w:val="-"/>
      <w:lvlJc w:val="left"/>
      <w:pPr>
        <w:ind w:left="780" w:hanging="36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nsid w:val="28550A6F"/>
    <w:multiLevelType w:val="hybridMultilevel"/>
    <w:tmpl w:val="E63ACEE6"/>
    <w:lvl w:ilvl="0" w:tplc="24BA5382">
      <w:start w:val="1"/>
      <w:numFmt w:val="bullet"/>
      <w:lvlText w:val="-"/>
      <w:lvlJc w:val="left"/>
      <w:pPr>
        <w:ind w:left="420" w:hanging="420"/>
      </w:pPr>
      <w:rPr>
        <w:rFonts w:ascii="Times New Roman" w:eastAsia="宋体"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49154C6"/>
    <w:multiLevelType w:val="hybridMultilevel"/>
    <w:tmpl w:val="AB509D98"/>
    <w:lvl w:ilvl="0" w:tplc="FB989FFC">
      <w:start w:val="1"/>
      <w:numFmt w:val="bullet"/>
      <w:lvlText w:val="•"/>
      <w:lvlJc w:val="left"/>
      <w:pPr>
        <w:ind w:left="420" w:hanging="420"/>
      </w:pPr>
      <w:rPr>
        <w:rFonts w:ascii="Calibri" w:hAnsi="Calibri" w:cs="Times New Roman" w:hint="default"/>
      </w:rPr>
    </w:lvl>
    <w:lvl w:ilvl="1" w:tplc="CA687D06">
      <w:start w:val="1"/>
      <w:numFmt w:val="bullet"/>
      <w:lvlText w:val="−"/>
      <w:lvlJc w:val="left"/>
      <w:pPr>
        <w:ind w:left="840" w:hanging="420"/>
      </w:pPr>
      <w:rPr>
        <w:rFonts w:ascii="Calibri" w:hAnsi="Calibri" w:cs="Times New Roman" w:hint="default"/>
      </w:rPr>
    </w:lvl>
    <w:lvl w:ilvl="2" w:tplc="269EED64">
      <w:start w:val="1"/>
      <w:numFmt w:val="bullet"/>
      <w:lvlText w:val="w"/>
      <w:lvlJc w:val="left"/>
      <w:pPr>
        <w:ind w:left="1200" w:hanging="36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nsid w:val="3AEF2712"/>
    <w:multiLevelType w:val="hybridMultilevel"/>
    <w:tmpl w:val="AF20EC3C"/>
    <w:lvl w:ilvl="0" w:tplc="15FA82D6">
      <w:numFmt w:val="bullet"/>
      <w:lvlText w:val="-"/>
      <w:lvlJc w:val="left"/>
      <w:pPr>
        <w:ind w:left="420" w:hanging="420"/>
      </w:pPr>
      <w:rPr>
        <w:rFonts w:ascii="Arial" w:eastAsia="MS Mincho" w:hAnsi="Arial" w:cs="Arial" w:hint="default"/>
      </w:rPr>
    </w:lvl>
    <w:lvl w:ilvl="1" w:tplc="DD0495BA">
      <w:start w:val="1"/>
      <w:numFmt w:val="bullet"/>
      <w:lvlText w:val="‐"/>
      <w:lvlJc w:val="left"/>
      <w:pPr>
        <w:ind w:left="840" w:hanging="420"/>
      </w:pPr>
      <w:rPr>
        <w:rFonts w:ascii="宋体" w:eastAsia="宋体" w:hAnsi="宋体"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BEF0919"/>
    <w:multiLevelType w:val="hybridMultilevel"/>
    <w:tmpl w:val="4BAA0A6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E601DAB"/>
    <w:multiLevelType w:val="hybridMultilevel"/>
    <w:tmpl w:val="D8F6FDC8"/>
    <w:lvl w:ilvl="0" w:tplc="CD888282">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9">
    <w:nsid w:val="411E68CC"/>
    <w:multiLevelType w:val="hybridMultilevel"/>
    <w:tmpl w:val="45B806E0"/>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45D00328"/>
    <w:multiLevelType w:val="hybridMultilevel"/>
    <w:tmpl w:val="872AF302"/>
    <w:lvl w:ilvl="0" w:tplc="CA687D06">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6AD13B0"/>
    <w:multiLevelType w:val="multilevel"/>
    <w:tmpl w:val="86969326"/>
    <w:lvl w:ilvl="0">
      <w:start w:val="1"/>
      <w:numFmt w:val="decimal"/>
      <w:pStyle w:val="1"/>
      <w:lvlText w:val="%1."/>
      <w:lvlJc w:val="left"/>
      <w:pPr>
        <w:ind w:left="420" w:hanging="420"/>
      </w:pPr>
      <w:rPr>
        <w:rFonts w:hint="eastAsia"/>
      </w:rPr>
    </w:lvl>
    <w:lvl w:ilvl="1">
      <w:start w:val="1"/>
      <w:numFmt w:val="decimal"/>
      <w:pStyle w:val="2"/>
      <w:isLgl/>
      <w:lvlText w:val="%1.%2"/>
      <w:lvlJc w:val="left"/>
      <w:pPr>
        <w:ind w:left="630" w:hanging="420"/>
      </w:pPr>
      <w:rPr>
        <w:rFonts w:hint="eastAsia"/>
      </w:rPr>
    </w:lvl>
    <w:lvl w:ilvl="2">
      <w:start w:val="1"/>
      <w:numFmt w:val="decimal"/>
      <w:pStyle w:val="30"/>
      <w:lvlText w:val="%1.%2.%3."/>
      <w:lvlJc w:val="left"/>
      <w:pPr>
        <w:ind w:left="840" w:hanging="420"/>
      </w:pPr>
      <w:rPr>
        <w:rFonts w:hint="eastAsia"/>
      </w:rPr>
    </w:lvl>
    <w:lvl w:ilvl="3">
      <w:start w:val="1"/>
      <w:numFmt w:val="decimal"/>
      <w:pStyle w:val="4"/>
      <w:lvlText w:val="%1.%2.%3.%4."/>
      <w:lvlJc w:val="left"/>
      <w:pPr>
        <w:ind w:left="1050" w:hanging="420"/>
      </w:pPr>
      <w:rPr>
        <w:rFonts w:hint="eastAsia"/>
      </w:rPr>
    </w:lvl>
    <w:lvl w:ilvl="4">
      <w:start w:val="1"/>
      <w:numFmt w:val="lowerLetter"/>
      <w:lvlText w:val="%5)"/>
      <w:lvlJc w:val="left"/>
      <w:pPr>
        <w:ind w:left="1260" w:hanging="420"/>
      </w:pPr>
      <w:rPr>
        <w:rFonts w:hint="eastAsia"/>
      </w:rPr>
    </w:lvl>
    <w:lvl w:ilvl="5">
      <w:start w:val="1"/>
      <w:numFmt w:val="lowerRoman"/>
      <w:lvlText w:val="%6."/>
      <w:lvlJc w:val="right"/>
      <w:pPr>
        <w:ind w:left="1470" w:hanging="420"/>
      </w:pPr>
      <w:rPr>
        <w:rFonts w:hint="eastAsia"/>
      </w:rPr>
    </w:lvl>
    <w:lvl w:ilvl="6">
      <w:start w:val="1"/>
      <w:numFmt w:val="decimal"/>
      <w:lvlText w:val="%7."/>
      <w:lvlJc w:val="left"/>
      <w:pPr>
        <w:ind w:left="1680" w:hanging="420"/>
      </w:pPr>
      <w:rPr>
        <w:rFonts w:hint="eastAsia"/>
      </w:rPr>
    </w:lvl>
    <w:lvl w:ilvl="7">
      <w:start w:val="1"/>
      <w:numFmt w:val="lowerLetter"/>
      <w:lvlText w:val="%8)"/>
      <w:lvlJc w:val="left"/>
      <w:pPr>
        <w:ind w:left="1890" w:hanging="420"/>
      </w:pPr>
      <w:rPr>
        <w:rFonts w:hint="eastAsia"/>
      </w:rPr>
    </w:lvl>
    <w:lvl w:ilvl="8">
      <w:start w:val="1"/>
      <w:numFmt w:val="lowerRoman"/>
      <w:lvlText w:val="%9."/>
      <w:lvlJc w:val="right"/>
      <w:pPr>
        <w:ind w:left="2100" w:hanging="420"/>
      </w:pPr>
      <w:rPr>
        <w:rFonts w:hint="eastAsia"/>
      </w:rPr>
    </w:lvl>
  </w:abstractNum>
  <w:abstractNum w:abstractNumId="22">
    <w:nsid w:val="48A63B76"/>
    <w:multiLevelType w:val="hybridMultilevel"/>
    <w:tmpl w:val="9DFA02DA"/>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5">
    <w:nsid w:val="4B820AEC"/>
    <w:multiLevelType w:val="hybridMultilevel"/>
    <w:tmpl w:val="53240D48"/>
    <w:lvl w:ilvl="0" w:tplc="15FA82D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BF7790E"/>
    <w:multiLevelType w:val="hybridMultilevel"/>
    <w:tmpl w:val="AD1A6180"/>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4C1A5532"/>
    <w:multiLevelType w:val="hybridMultilevel"/>
    <w:tmpl w:val="46F21C88"/>
    <w:lvl w:ilvl="0" w:tplc="15FA82D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51BE1B3A"/>
    <w:multiLevelType w:val="hybridMultilevel"/>
    <w:tmpl w:val="74E60E3C"/>
    <w:lvl w:ilvl="0" w:tplc="15FA82D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2">
    <w:nsid w:val="55EB5CA2"/>
    <w:multiLevelType w:val="hybridMultilevel"/>
    <w:tmpl w:val="EFCE58E8"/>
    <w:lvl w:ilvl="0" w:tplc="21B81AC4">
      <w:start w:val="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4F4354D"/>
    <w:multiLevelType w:val="hybridMultilevel"/>
    <w:tmpl w:val="F12CA556"/>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71A05832"/>
    <w:multiLevelType w:val="hybridMultilevel"/>
    <w:tmpl w:val="64CC3F2A"/>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72BE2D22"/>
    <w:multiLevelType w:val="hybridMultilevel"/>
    <w:tmpl w:val="5FCA50FC"/>
    <w:lvl w:ilvl="0" w:tplc="DD0495BA">
      <w:start w:val="1"/>
      <w:numFmt w:val="bullet"/>
      <w:lvlText w:val="‐"/>
      <w:lvlJc w:val="left"/>
      <w:pPr>
        <w:ind w:left="704" w:hanging="420"/>
      </w:pPr>
      <w:rPr>
        <w:rFonts w:ascii="宋体" w:eastAsia="宋体" w:hAnsi="宋体"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nsid w:val="766017A8"/>
    <w:multiLevelType w:val="hybridMultilevel"/>
    <w:tmpl w:val="54C6934C"/>
    <w:lvl w:ilvl="0" w:tplc="15FA82D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768F1744"/>
    <w:multiLevelType w:val="hybridMultilevel"/>
    <w:tmpl w:val="6F685E56"/>
    <w:lvl w:ilvl="0" w:tplc="FB989FFC">
      <w:start w:val="1"/>
      <w:numFmt w:val="bullet"/>
      <w:lvlText w:val="•"/>
      <w:lvlJc w:val="left"/>
      <w:pPr>
        <w:ind w:left="420" w:hanging="420"/>
      </w:pPr>
      <w:rPr>
        <w:rFonts w:ascii="Calibri" w:hAnsi="Calibri"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2">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7B38569B"/>
    <w:multiLevelType w:val="hybridMultilevel"/>
    <w:tmpl w:val="720001D2"/>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1"/>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23"/>
  </w:num>
  <w:num w:numId="5">
    <w:abstractNumId w:val="2"/>
  </w:num>
  <w:num w:numId="6">
    <w:abstractNumId w:val="29"/>
  </w:num>
  <w:num w:numId="7">
    <w:abstractNumId w:val="39"/>
  </w:num>
  <w:num w:numId="8">
    <w:abstractNumId w:val="8"/>
  </w:num>
  <w:num w:numId="9">
    <w:abstractNumId w:val="19"/>
  </w:num>
  <w:num w:numId="10">
    <w:abstractNumId w:val="34"/>
  </w:num>
  <w:num w:numId="11">
    <w:abstractNumId w:val="0"/>
  </w:num>
  <w:num w:numId="12">
    <w:abstractNumId w:val="37"/>
  </w:num>
  <w:num w:numId="13">
    <w:abstractNumId w:val="27"/>
  </w:num>
  <w:num w:numId="14">
    <w:abstractNumId w:val="24"/>
  </w:num>
  <w:num w:numId="15">
    <w:abstractNumId w:val="36"/>
  </w:num>
  <w:num w:numId="16">
    <w:abstractNumId w:val="26"/>
  </w:num>
  <w:num w:numId="17">
    <w:abstractNumId w:val="42"/>
  </w:num>
  <w:num w:numId="18">
    <w:abstractNumId w:val="33"/>
  </w:num>
  <w:num w:numId="19">
    <w:abstractNumId w:val="28"/>
  </w:num>
  <w:num w:numId="20">
    <w:abstractNumId w:val="3"/>
  </w:num>
  <w:num w:numId="21">
    <w:abstractNumId w:val="35"/>
  </w:num>
  <w:num w:numId="22">
    <w:abstractNumId w:val="22"/>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num>
  <w:num w:numId="25">
    <w:abstractNumId w:val="15"/>
  </w:num>
  <w:num w:numId="26">
    <w:abstractNumId w:val="1"/>
  </w:num>
  <w:num w:numId="27">
    <w:abstractNumId w:val="4"/>
  </w:num>
  <w:num w:numId="28">
    <w:abstractNumId w:val="16"/>
  </w:num>
  <w:num w:numId="29">
    <w:abstractNumId w:val="17"/>
  </w:num>
  <w:num w:numId="30">
    <w:abstractNumId w:val="31"/>
  </w:num>
  <w:num w:numId="31">
    <w:abstractNumId w:val="38"/>
  </w:num>
  <w:num w:numId="32">
    <w:abstractNumId w:val="32"/>
  </w:num>
  <w:num w:numId="33">
    <w:abstractNumId w:val="10"/>
  </w:num>
  <w:num w:numId="34">
    <w:abstractNumId w:val="5"/>
  </w:num>
  <w:num w:numId="35">
    <w:abstractNumId w:val="30"/>
  </w:num>
  <w:num w:numId="36">
    <w:abstractNumId w:val="40"/>
  </w:num>
  <w:num w:numId="37">
    <w:abstractNumId w:val="6"/>
  </w:num>
  <w:num w:numId="38">
    <w:abstractNumId w:val="25"/>
  </w:num>
  <w:num w:numId="39">
    <w:abstractNumId w:val="43"/>
  </w:num>
  <w:num w:numId="40">
    <w:abstractNumId w:val="20"/>
  </w:num>
  <w:num w:numId="41">
    <w:abstractNumId w:val="13"/>
  </w:num>
  <w:num w:numId="42">
    <w:abstractNumId w:val="18"/>
  </w:num>
  <w:num w:numId="43">
    <w:abstractNumId w:val="41"/>
  </w:num>
  <w:num w:numId="44">
    <w:abstractNumId w:val="14"/>
  </w:num>
  <w:num w:numId="45">
    <w:abstractNumId w:val="1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ang-Chen Cheng">
    <w15:presenceInfo w15:providerId="None" w15:userId="Fang-Chen Cheng"/>
  </w15:person>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F19"/>
    <w:rsid w:val="0000006B"/>
    <w:rsid w:val="00000555"/>
    <w:rsid w:val="000006DA"/>
    <w:rsid w:val="000006F7"/>
    <w:rsid w:val="00001796"/>
    <w:rsid w:val="00001A17"/>
    <w:rsid w:val="00001B6A"/>
    <w:rsid w:val="00001F5F"/>
    <w:rsid w:val="000026A5"/>
    <w:rsid w:val="00003846"/>
    <w:rsid w:val="000040E1"/>
    <w:rsid w:val="0000459E"/>
    <w:rsid w:val="00004A9E"/>
    <w:rsid w:val="00004ED1"/>
    <w:rsid w:val="00005726"/>
    <w:rsid w:val="00005768"/>
    <w:rsid w:val="00006959"/>
    <w:rsid w:val="00006C5B"/>
    <w:rsid w:val="00006EEA"/>
    <w:rsid w:val="00006F96"/>
    <w:rsid w:val="0000705A"/>
    <w:rsid w:val="000074EC"/>
    <w:rsid w:val="00007673"/>
    <w:rsid w:val="00007ACD"/>
    <w:rsid w:val="00007C73"/>
    <w:rsid w:val="00010C81"/>
    <w:rsid w:val="0001223D"/>
    <w:rsid w:val="0001390C"/>
    <w:rsid w:val="00013A87"/>
    <w:rsid w:val="000146C6"/>
    <w:rsid w:val="00014B1E"/>
    <w:rsid w:val="00015940"/>
    <w:rsid w:val="00016806"/>
    <w:rsid w:val="00020791"/>
    <w:rsid w:val="00020D69"/>
    <w:rsid w:val="00020D96"/>
    <w:rsid w:val="00020EB9"/>
    <w:rsid w:val="0002146B"/>
    <w:rsid w:val="0002238C"/>
    <w:rsid w:val="000224C6"/>
    <w:rsid w:val="0002257B"/>
    <w:rsid w:val="00022670"/>
    <w:rsid w:val="00022D6D"/>
    <w:rsid w:val="00022F3F"/>
    <w:rsid w:val="00023020"/>
    <w:rsid w:val="00023F2B"/>
    <w:rsid w:val="00024341"/>
    <w:rsid w:val="000244A6"/>
    <w:rsid w:val="00024ADC"/>
    <w:rsid w:val="00024CA4"/>
    <w:rsid w:val="00025029"/>
    <w:rsid w:val="0002502E"/>
    <w:rsid w:val="00025CC3"/>
    <w:rsid w:val="00030DC2"/>
    <w:rsid w:val="000318F5"/>
    <w:rsid w:val="0003481E"/>
    <w:rsid w:val="00034ADB"/>
    <w:rsid w:val="0003518E"/>
    <w:rsid w:val="0003625D"/>
    <w:rsid w:val="0003735B"/>
    <w:rsid w:val="00040647"/>
    <w:rsid w:val="00040877"/>
    <w:rsid w:val="00041B87"/>
    <w:rsid w:val="00042A60"/>
    <w:rsid w:val="00043066"/>
    <w:rsid w:val="00043E42"/>
    <w:rsid w:val="000443E0"/>
    <w:rsid w:val="000447F5"/>
    <w:rsid w:val="00045435"/>
    <w:rsid w:val="00046C5C"/>
    <w:rsid w:val="000471E2"/>
    <w:rsid w:val="000474D9"/>
    <w:rsid w:val="0005202B"/>
    <w:rsid w:val="000526FB"/>
    <w:rsid w:val="000530FF"/>
    <w:rsid w:val="0005323B"/>
    <w:rsid w:val="000539C9"/>
    <w:rsid w:val="00053E56"/>
    <w:rsid w:val="00055BD6"/>
    <w:rsid w:val="00055F21"/>
    <w:rsid w:val="00057D0D"/>
    <w:rsid w:val="000605E6"/>
    <w:rsid w:val="0006067F"/>
    <w:rsid w:val="00061BE4"/>
    <w:rsid w:val="00062810"/>
    <w:rsid w:val="00062847"/>
    <w:rsid w:val="00062958"/>
    <w:rsid w:val="00062E44"/>
    <w:rsid w:val="00064093"/>
    <w:rsid w:val="00064A7E"/>
    <w:rsid w:val="00064CC8"/>
    <w:rsid w:val="00065802"/>
    <w:rsid w:val="00066129"/>
    <w:rsid w:val="0006638F"/>
    <w:rsid w:val="00066D09"/>
    <w:rsid w:val="00066E34"/>
    <w:rsid w:val="00066E6D"/>
    <w:rsid w:val="00067870"/>
    <w:rsid w:val="00070066"/>
    <w:rsid w:val="0007043E"/>
    <w:rsid w:val="000704B0"/>
    <w:rsid w:val="00070AEB"/>
    <w:rsid w:val="000711AA"/>
    <w:rsid w:val="0007127D"/>
    <w:rsid w:val="0007142D"/>
    <w:rsid w:val="00071A82"/>
    <w:rsid w:val="0007458D"/>
    <w:rsid w:val="0007496A"/>
    <w:rsid w:val="00074C32"/>
    <w:rsid w:val="00074F48"/>
    <w:rsid w:val="0007573E"/>
    <w:rsid w:val="00075A51"/>
    <w:rsid w:val="000767A9"/>
    <w:rsid w:val="00076A0E"/>
    <w:rsid w:val="00076DA1"/>
    <w:rsid w:val="00077040"/>
    <w:rsid w:val="00082652"/>
    <w:rsid w:val="00083681"/>
    <w:rsid w:val="00083DAB"/>
    <w:rsid w:val="00083F7A"/>
    <w:rsid w:val="000842E9"/>
    <w:rsid w:val="000842F7"/>
    <w:rsid w:val="00086611"/>
    <w:rsid w:val="00086B8C"/>
    <w:rsid w:val="0008719B"/>
    <w:rsid w:val="00087687"/>
    <w:rsid w:val="00087CF6"/>
    <w:rsid w:val="00087E86"/>
    <w:rsid w:val="00090107"/>
    <w:rsid w:val="000903F9"/>
    <w:rsid w:val="00091023"/>
    <w:rsid w:val="00091B2A"/>
    <w:rsid w:val="000936D2"/>
    <w:rsid w:val="00093D5F"/>
    <w:rsid w:val="0009407E"/>
    <w:rsid w:val="00094783"/>
    <w:rsid w:val="00094DAF"/>
    <w:rsid w:val="000956EB"/>
    <w:rsid w:val="00095C41"/>
    <w:rsid w:val="00095ED5"/>
    <w:rsid w:val="00095F3D"/>
    <w:rsid w:val="00096071"/>
    <w:rsid w:val="000962D3"/>
    <w:rsid w:val="0009650B"/>
    <w:rsid w:val="00096A3B"/>
    <w:rsid w:val="000A07D3"/>
    <w:rsid w:val="000A0B36"/>
    <w:rsid w:val="000A15A5"/>
    <w:rsid w:val="000A1D9C"/>
    <w:rsid w:val="000A2F8C"/>
    <w:rsid w:val="000A33E5"/>
    <w:rsid w:val="000A5E48"/>
    <w:rsid w:val="000A6B94"/>
    <w:rsid w:val="000A7228"/>
    <w:rsid w:val="000A7776"/>
    <w:rsid w:val="000B02AF"/>
    <w:rsid w:val="000B0961"/>
    <w:rsid w:val="000B0AA9"/>
    <w:rsid w:val="000B11C4"/>
    <w:rsid w:val="000B1352"/>
    <w:rsid w:val="000B3BC7"/>
    <w:rsid w:val="000B3DFF"/>
    <w:rsid w:val="000B4EC2"/>
    <w:rsid w:val="000B5383"/>
    <w:rsid w:val="000B605C"/>
    <w:rsid w:val="000B771A"/>
    <w:rsid w:val="000B7F9D"/>
    <w:rsid w:val="000C01EF"/>
    <w:rsid w:val="000C08ED"/>
    <w:rsid w:val="000C233D"/>
    <w:rsid w:val="000C3CDA"/>
    <w:rsid w:val="000C5431"/>
    <w:rsid w:val="000C5837"/>
    <w:rsid w:val="000C7B3E"/>
    <w:rsid w:val="000C7CE8"/>
    <w:rsid w:val="000D1635"/>
    <w:rsid w:val="000D1FCB"/>
    <w:rsid w:val="000D226C"/>
    <w:rsid w:val="000D2527"/>
    <w:rsid w:val="000D300B"/>
    <w:rsid w:val="000D34BD"/>
    <w:rsid w:val="000D389E"/>
    <w:rsid w:val="000D4230"/>
    <w:rsid w:val="000D44D0"/>
    <w:rsid w:val="000D5DD5"/>
    <w:rsid w:val="000D64EC"/>
    <w:rsid w:val="000D6B60"/>
    <w:rsid w:val="000D6E94"/>
    <w:rsid w:val="000D71B6"/>
    <w:rsid w:val="000D77C8"/>
    <w:rsid w:val="000D78AC"/>
    <w:rsid w:val="000E04BF"/>
    <w:rsid w:val="000E0D27"/>
    <w:rsid w:val="000E1EF6"/>
    <w:rsid w:val="000E2E72"/>
    <w:rsid w:val="000E2F02"/>
    <w:rsid w:val="000E349B"/>
    <w:rsid w:val="000E5F54"/>
    <w:rsid w:val="000E60E3"/>
    <w:rsid w:val="000E70BF"/>
    <w:rsid w:val="000E7A55"/>
    <w:rsid w:val="000F0D71"/>
    <w:rsid w:val="000F12AB"/>
    <w:rsid w:val="000F2533"/>
    <w:rsid w:val="000F25FE"/>
    <w:rsid w:val="000F2E51"/>
    <w:rsid w:val="000F3AE0"/>
    <w:rsid w:val="000F4541"/>
    <w:rsid w:val="000F4B91"/>
    <w:rsid w:val="000F4FC8"/>
    <w:rsid w:val="000F5918"/>
    <w:rsid w:val="000F64F0"/>
    <w:rsid w:val="000F679A"/>
    <w:rsid w:val="000F7827"/>
    <w:rsid w:val="000F7BD9"/>
    <w:rsid w:val="001000B7"/>
    <w:rsid w:val="001002DA"/>
    <w:rsid w:val="00100475"/>
    <w:rsid w:val="00101367"/>
    <w:rsid w:val="0010159A"/>
    <w:rsid w:val="00101A1C"/>
    <w:rsid w:val="00101CEE"/>
    <w:rsid w:val="0010202C"/>
    <w:rsid w:val="0010275C"/>
    <w:rsid w:val="00102819"/>
    <w:rsid w:val="00102C9F"/>
    <w:rsid w:val="0010365B"/>
    <w:rsid w:val="001037CC"/>
    <w:rsid w:val="00104328"/>
    <w:rsid w:val="0010450A"/>
    <w:rsid w:val="0010576F"/>
    <w:rsid w:val="00105878"/>
    <w:rsid w:val="00106504"/>
    <w:rsid w:val="00107C71"/>
    <w:rsid w:val="001101C0"/>
    <w:rsid w:val="00110CC6"/>
    <w:rsid w:val="00110ED6"/>
    <w:rsid w:val="00111303"/>
    <w:rsid w:val="00111BA0"/>
    <w:rsid w:val="00112102"/>
    <w:rsid w:val="0011249A"/>
    <w:rsid w:val="001134CB"/>
    <w:rsid w:val="00114315"/>
    <w:rsid w:val="0011571C"/>
    <w:rsid w:val="00116A51"/>
    <w:rsid w:val="00116FAC"/>
    <w:rsid w:val="00117A7C"/>
    <w:rsid w:val="0012037D"/>
    <w:rsid w:val="0012040A"/>
    <w:rsid w:val="001217F0"/>
    <w:rsid w:val="00121C32"/>
    <w:rsid w:val="0012242C"/>
    <w:rsid w:val="00123546"/>
    <w:rsid w:val="00123B6B"/>
    <w:rsid w:val="00124629"/>
    <w:rsid w:val="001273FA"/>
    <w:rsid w:val="00127470"/>
    <w:rsid w:val="0013085F"/>
    <w:rsid w:val="00130A40"/>
    <w:rsid w:val="001312DD"/>
    <w:rsid w:val="00131733"/>
    <w:rsid w:val="001318CE"/>
    <w:rsid w:val="00131E98"/>
    <w:rsid w:val="0013257C"/>
    <w:rsid w:val="0013288C"/>
    <w:rsid w:val="00132A7F"/>
    <w:rsid w:val="00133BA8"/>
    <w:rsid w:val="00133E59"/>
    <w:rsid w:val="0013516D"/>
    <w:rsid w:val="00135A73"/>
    <w:rsid w:val="00135DF2"/>
    <w:rsid w:val="00135E1E"/>
    <w:rsid w:val="00135F1C"/>
    <w:rsid w:val="001365C1"/>
    <w:rsid w:val="00136724"/>
    <w:rsid w:val="0013716A"/>
    <w:rsid w:val="00140463"/>
    <w:rsid w:val="00141509"/>
    <w:rsid w:val="0014242B"/>
    <w:rsid w:val="00142825"/>
    <w:rsid w:val="00142D22"/>
    <w:rsid w:val="00142FAB"/>
    <w:rsid w:val="0014322D"/>
    <w:rsid w:val="00144132"/>
    <w:rsid w:val="00145A39"/>
    <w:rsid w:val="0014643F"/>
    <w:rsid w:val="001467C0"/>
    <w:rsid w:val="00146A99"/>
    <w:rsid w:val="001475EC"/>
    <w:rsid w:val="00147DAD"/>
    <w:rsid w:val="00150944"/>
    <w:rsid w:val="001517AE"/>
    <w:rsid w:val="00151B55"/>
    <w:rsid w:val="00152354"/>
    <w:rsid w:val="00152386"/>
    <w:rsid w:val="00154EAA"/>
    <w:rsid w:val="00154F85"/>
    <w:rsid w:val="0015661E"/>
    <w:rsid w:val="0015665C"/>
    <w:rsid w:val="001568D3"/>
    <w:rsid w:val="0015696E"/>
    <w:rsid w:val="00157194"/>
    <w:rsid w:val="001603F9"/>
    <w:rsid w:val="001620FD"/>
    <w:rsid w:val="00162CC6"/>
    <w:rsid w:val="00163FA1"/>
    <w:rsid w:val="00164216"/>
    <w:rsid w:val="00165F4C"/>
    <w:rsid w:val="0016606B"/>
    <w:rsid w:val="0016668E"/>
    <w:rsid w:val="00166A40"/>
    <w:rsid w:val="00167226"/>
    <w:rsid w:val="00171879"/>
    <w:rsid w:val="00171E03"/>
    <w:rsid w:val="001723B8"/>
    <w:rsid w:val="00173036"/>
    <w:rsid w:val="00173760"/>
    <w:rsid w:val="00175734"/>
    <w:rsid w:val="00175BCD"/>
    <w:rsid w:val="001769F1"/>
    <w:rsid w:val="00177D20"/>
    <w:rsid w:val="001821B1"/>
    <w:rsid w:val="00182280"/>
    <w:rsid w:val="00182BEC"/>
    <w:rsid w:val="00182D44"/>
    <w:rsid w:val="00185C9C"/>
    <w:rsid w:val="00186667"/>
    <w:rsid w:val="00186C55"/>
    <w:rsid w:val="00187650"/>
    <w:rsid w:val="00187DBA"/>
    <w:rsid w:val="001900B3"/>
    <w:rsid w:val="00190A97"/>
    <w:rsid w:val="00192501"/>
    <w:rsid w:val="00193172"/>
    <w:rsid w:val="00193309"/>
    <w:rsid w:val="00193E65"/>
    <w:rsid w:val="00194B13"/>
    <w:rsid w:val="00194E72"/>
    <w:rsid w:val="00195DC6"/>
    <w:rsid w:val="0019618E"/>
    <w:rsid w:val="001973C3"/>
    <w:rsid w:val="001977AF"/>
    <w:rsid w:val="001A02AC"/>
    <w:rsid w:val="001A3112"/>
    <w:rsid w:val="001A3394"/>
    <w:rsid w:val="001A5A99"/>
    <w:rsid w:val="001A5D35"/>
    <w:rsid w:val="001A67E4"/>
    <w:rsid w:val="001A7270"/>
    <w:rsid w:val="001A7393"/>
    <w:rsid w:val="001A73A0"/>
    <w:rsid w:val="001A7970"/>
    <w:rsid w:val="001A7CBE"/>
    <w:rsid w:val="001B0D94"/>
    <w:rsid w:val="001B2157"/>
    <w:rsid w:val="001B2303"/>
    <w:rsid w:val="001B2793"/>
    <w:rsid w:val="001B2AD2"/>
    <w:rsid w:val="001B3424"/>
    <w:rsid w:val="001B363D"/>
    <w:rsid w:val="001B4293"/>
    <w:rsid w:val="001B42D7"/>
    <w:rsid w:val="001B495D"/>
    <w:rsid w:val="001B4AB4"/>
    <w:rsid w:val="001B4E70"/>
    <w:rsid w:val="001B57AB"/>
    <w:rsid w:val="001B5C5B"/>
    <w:rsid w:val="001B60B0"/>
    <w:rsid w:val="001B7342"/>
    <w:rsid w:val="001B7ACA"/>
    <w:rsid w:val="001B7D7F"/>
    <w:rsid w:val="001B7EBD"/>
    <w:rsid w:val="001C00AA"/>
    <w:rsid w:val="001C0283"/>
    <w:rsid w:val="001C02E0"/>
    <w:rsid w:val="001C0F37"/>
    <w:rsid w:val="001C15BE"/>
    <w:rsid w:val="001C1E29"/>
    <w:rsid w:val="001C2CD7"/>
    <w:rsid w:val="001C3770"/>
    <w:rsid w:val="001C396D"/>
    <w:rsid w:val="001C3998"/>
    <w:rsid w:val="001C3A65"/>
    <w:rsid w:val="001C3D65"/>
    <w:rsid w:val="001C5072"/>
    <w:rsid w:val="001C5344"/>
    <w:rsid w:val="001C5516"/>
    <w:rsid w:val="001C56F2"/>
    <w:rsid w:val="001C6439"/>
    <w:rsid w:val="001C6690"/>
    <w:rsid w:val="001C726B"/>
    <w:rsid w:val="001C73F6"/>
    <w:rsid w:val="001C7B45"/>
    <w:rsid w:val="001D0EDA"/>
    <w:rsid w:val="001D195C"/>
    <w:rsid w:val="001D24B4"/>
    <w:rsid w:val="001D295D"/>
    <w:rsid w:val="001D5174"/>
    <w:rsid w:val="001D52F0"/>
    <w:rsid w:val="001D5B05"/>
    <w:rsid w:val="001D6C47"/>
    <w:rsid w:val="001D7800"/>
    <w:rsid w:val="001D7856"/>
    <w:rsid w:val="001E0AF0"/>
    <w:rsid w:val="001E1477"/>
    <w:rsid w:val="001E1512"/>
    <w:rsid w:val="001E1A4B"/>
    <w:rsid w:val="001E2AC0"/>
    <w:rsid w:val="001E2D0C"/>
    <w:rsid w:val="001E499A"/>
    <w:rsid w:val="001E4CA5"/>
    <w:rsid w:val="001E59CC"/>
    <w:rsid w:val="001E67C0"/>
    <w:rsid w:val="001E683F"/>
    <w:rsid w:val="001E6C7B"/>
    <w:rsid w:val="001E6F30"/>
    <w:rsid w:val="001E767B"/>
    <w:rsid w:val="001F08ED"/>
    <w:rsid w:val="001F0AE6"/>
    <w:rsid w:val="001F0D2E"/>
    <w:rsid w:val="001F0E31"/>
    <w:rsid w:val="001F173F"/>
    <w:rsid w:val="001F207E"/>
    <w:rsid w:val="001F28E4"/>
    <w:rsid w:val="001F299C"/>
    <w:rsid w:val="001F2E7D"/>
    <w:rsid w:val="001F42A7"/>
    <w:rsid w:val="001F498B"/>
    <w:rsid w:val="001F56FD"/>
    <w:rsid w:val="001F5789"/>
    <w:rsid w:val="001F73EB"/>
    <w:rsid w:val="001F7D56"/>
    <w:rsid w:val="002001E4"/>
    <w:rsid w:val="002016A1"/>
    <w:rsid w:val="002021D6"/>
    <w:rsid w:val="00202579"/>
    <w:rsid w:val="0020441D"/>
    <w:rsid w:val="00205D2C"/>
    <w:rsid w:val="0020610B"/>
    <w:rsid w:val="00206226"/>
    <w:rsid w:val="00206728"/>
    <w:rsid w:val="00206B02"/>
    <w:rsid w:val="00207CF8"/>
    <w:rsid w:val="002106C5"/>
    <w:rsid w:val="002106E8"/>
    <w:rsid w:val="00211527"/>
    <w:rsid w:val="00211D3E"/>
    <w:rsid w:val="00211F5F"/>
    <w:rsid w:val="00213F6C"/>
    <w:rsid w:val="00214A9F"/>
    <w:rsid w:val="0021533F"/>
    <w:rsid w:val="0021596E"/>
    <w:rsid w:val="00215C94"/>
    <w:rsid w:val="00215E70"/>
    <w:rsid w:val="00216397"/>
    <w:rsid w:val="00216A88"/>
    <w:rsid w:val="00217B6B"/>
    <w:rsid w:val="002208D6"/>
    <w:rsid w:val="00220C58"/>
    <w:rsid w:val="002217CF"/>
    <w:rsid w:val="00221A66"/>
    <w:rsid w:val="00222260"/>
    <w:rsid w:val="00222845"/>
    <w:rsid w:val="00222E14"/>
    <w:rsid w:val="002231B7"/>
    <w:rsid w:val="002237F3"/>
    <w:rsid w:val="00224BA6"/>
    <w:rsid w:val="00224DBF"/>
    <w:rsid w:val="00225276"/>
    <w:rsid w:val="002254FB"/>
    <w:rsid w:val="0022567B"/>
    <w:rsid w:val="002261F6"/>
    <w:rsid w:val="00226C7E"/>
    <w:rsid w:val="00227D8C"/>
    <w:rsid w:val="00227F10"/>
    <w:rsid w:val="0023039D"/>
    <w:rsid w:val="0023062F"/>
    <w:rsid w:val="00231230"/>
    <w:rsid w:val="00231EE0"/>
    <w:rsid w:val="00232849"/>
    <w:rsid w:val="00233DED"/>
    <w:rsid w:val="00233F8F"/>
    <w:rsid w:val="0023439F"/>
    <w:rsid w:val="00235E8A"/>
    <w:rsid w:val="0023712F"/>
    <w:rsid w:val="00237200"/>
    <w:rsid w:val="0023721B"/>
    <w:rsid w:val="00237EDF"/>
    <w:rsid w:val="00240CAD"/>
    <w:rsid w:val="0024124C"/>
    <w:rsid w:val="0024168F"/>
    <w:rsid w:val="0024169A"/>
    <w:rsid w:val="00243C03"/>
    <w:rsid w:val="00243DC4"/>
    <w:rsid w:val="00243F34"/>
    <w:rsid w:val="00244EFF"/>
    <w:rsid w:val="00245AD4"/>
    <w:rsid w:val="00245FC7"/>
    <w:rsid w:val="002460C6"/>
    <w:rsid w:val="0024699D"/>
    <w:rsid w:val="0024734C"/>
    <w:rsid w:val="0024796D"/>
    <w:rsid w:val="00247D8A"/>
    <w:rsid w:val="00250C47"/>
    <w:rsid w:val="00250F34"/>
    <w:rsid w:val="002512A8"/>
    <w:rsid w:val="0025137F"/>
    <w:rsid w:val="002518EE"/>
    <w:rsid w:val="00251BE0"/>
    <w:rsid w:val="0025388E"/>
    <w:rsid w:val="002542A0"/>
    <w:rsid w:val="00254FC5"/>
    <w:rsid w:val="002553F7"/>
    <w:rsid w:val="0025554D"/>
    <w:rsid w:val="00260219"/>
    <w:rsid w:val="00261049"/>
    <w:rsid w:val="00262DBE"/>
    <w:rsid w:val="00263576"/>
    <w:rsid w:val="002639F3"/>
    <w:rsid w:val="00263A47"/>
    <w:rsid w:val="00263DAE"/>
    <w:rsid w:val="002644BD"/>
    <w:rsid w:val="0026466E"/>
    <w:rsid w:val="00264831"/>
    <w:rsid w:val="002652F0"/>
    <w:rsid w:val="002656BA"/>
    <w:rsid w:val="00265B79"/>
    <w:rsid w:val="0026650D"/>
    <w:rsid w:val="002669B8"/>
    <w:rsid w:val="00267188"/>
    <w:rsid w:val="00270325"/>
    <w:rsid w:val="00270F00"/>
    <w:rsid w:val="0027131F"/>
    <w:rsid w:val="0027373D"/>
    <w:rsid w:val="00275532"/>
    <w:rsid w:val="002760EE"/>
    <w:rsid w:val="00276DE8"/>
    <w:rsid w:val="0027774E"/>
    <w:rsid w:val="00277A99"/>
    <w:rsid w:val="002819D4"/>
    <w:rsid w:val="00282818"/>
    <w:rsid w:val="00282EF9"/>
    <w:rsid w:val="00283959"/>
    <w:rsid w:val="00283B64"/>
    <w:rsid w:val="00283CEE"/>
    <w:rsid w:val="002842F6"/>
    <w:rsid w:val="0028452B"/>
    <w:rsid w:val="00285C51"/>
    <w:rsid w:val="0028664D"/>
    <w:rsid w:val="002867B9"/>
    <w:rsid w:val="00286A83"/>
    <w:rsid w:val="00287494"/>
    <w:rsid w:val="002900B9"/>
    <w:rsid w:val="00290421"/>
    <w:rsid w:val="00290C3E"/>
    <w:rsid w:val="00290D8E"/>
    <w:rsid w:val="002925C8"/>
    <w:rsid w:val="00292BEE"/>
    <w:rsid w:val="0029322F"/>
    <w:rsid w:val="00293589"/>
    <w:rsid w:val="00293C36"/>
    <w:rsid w:val="00295831"/>
    <w:rsid w:val="00297556"/>
    <w:rsid w:val="002975EC"/>
    <w:rsid w:val="00297842"/>
    <w:rsid w:val="002A1831"/>
    <w:rsid w:val="002A1904"/>
    <w:rsid w:val="002A1B0C"/>
    <w:rsid w:val="002A1CFF"/>
    <w:rsid w:val="002A3249"/>
    <w:rsid w:val="002A338D"/>
    <w:rsid w:val="002A367C"/>
    <w:rsid w:val="002A3AA0"/>
    <w:rsid w:val="002A3F64"/>
    <w:rsid w:val="002A438D"/>
    <w:rsid w:val="002A4465"/>
    <w:rsid w:val="002A484B"/>
    <w:rsid w:val="002A4CCD"/>
    <w:rsid w:val="002A5072"/>
    <w:rsid w:val="002A52CD"/>
    <w:rsid w:val="002A55B7"/>
    <w:rsid w:val="002A6908"/>
    <w:rsid w:val="002A72F3"/>
    <w:rsid w:val="002B028C"/>
    <w:rsid w:val="002B067A"/>
    <w:rsid w:val="002B07AF"/>
    <w:rsid w:val="002B1A99"/>
    <w:rsid w:val="002B2A18"/>
    <w:rsid w:val="002B3D9A"/>
    <w:rsid w:val="002B4E48"/>
    <w:rsid w:val="002B69D8"/>
    <w:rsid w:val="002B717D"/>
    <w:rsid w:val="002B738A"/>
    <w:rsid w:val="002B7A9F"/>
    <w:rsid w:val="002C114A"/>
    <w:rsid w:val="002C16F7"/>
    <w:rsid w:val="002C29B9"/>
    <w:rsid w:val="002C3178"/>
    <w:rsid w:val="002C3DA2"/>
    <w:rsid w:val="002C3E1E"/>
    <w:rsid w:val="002C3EE6"/>
    <w:rsid w:val="002C4E18"/>
    <w:rsid w:val="002C4F09"/>
    <w:rsid w:val="002C5617"/>
    <w:rsid w:val="002C5647"/>
    <w:rsid w:val="002C705E"/>
    <w:rsid w:val="002C7557"/>
    <w:rsid w:val="002C7E2A"/>
    <w:rsid w:val="002D135A"/>
    <w:rsid w:val="002D1AF4"/>
    <w:rsid w:val="002D1D42"/>
    <w:rsid w:val="002D278E"/>
    <w:rsid w:val="002D31E9"/>
    <w:rsid w:val="002D345B"/>
    <w:rsid w:val="002D3B69"/>
    <w:rsid w:val="002D48B8"/>
    <w:rsid w:val="002D4D01"/>
    <w:rsid w:val="002D5C45"/>
    <w:rsid w:val="002D5D61"/>
    <w:rsid w:val="002D60E8"/>
    <w:rsid w:val="002D6E83"/>
    <w:rsid w:val="002D74CE"/>
    <w:rsid w:val="002D75BB"/>
    <w:rsid w:val="002D7863"/>
    <w:rsid w:val="002D7F6F"/>
    <w:rsid w:val="002E1245"/>
    <w:rsid w:val="002E1CD0"/>
    <w:rsid w:val="002E379E"/>
    <w:rsid w:val="002E397E"/>
    <w:rsid w:val="002E488E"/>
    <w:rsid w:val="002E4FB9"/>
    <w:rsid w:val="002E52A8"/>
    <w:rsid w:val="002E60ED"/>
    <w:rsid w:val="002E63E3"/>
    <w:rsid w:val="002E6DA9"/>
    <w:rsid w:val="002F0035"/>
    <w:rsid w:val="002F02C0"/>
    <w:rsid w:val="002F1881"/>
    <w:rsid w:val="002F189B"/>
    <w:rsid w:val="002F201D"/>
    <w:rsid w:val="002F2A4E"/>
    <w:rsid w:val="002F410F"/>
    <w:rsid w:val="002F4556"/>
    <w:rsid w:val="002F5DE2"/>
    <w:rsid w:val="002F6378"/>
    <w:rsid w:val="002F6C42"/>
    <w:rsid w:val="002F6D5F"/>
    <w:rsid w:val="002F73B0"/>
    <w:rsid w:val="002F79D1"/>
    <w:rsid w:val="002F7CC2"/>
    <w:rsid w:val="00301667"/>
    <w:rsid w:val="003018CB"/>
    <w:rsid w:val="00301A0F"/>
    <w:rsid w:val="003020FD"/>
    <w:rsid w:val="00302E90"/>
    <w:rsid w:val="003030B6"/>
    <w:rsid w:val="00303A16"/>
    <w:rsid w:val="00304CFA"/>
    <w:rsid w:val="00305513"/>
    <w:rsid w:val="00306533"/>
    <w:rsid w:val="00310A8D"/>
    <w:rsid w:val="00311643"/>
    <w:rsid w:val="00312B0A"/>
    <w:rsid w:val="00312E27"/>
    <w:rsid w:val="00313249"/>
    <w:rsid w:val="00313351"/>
    <w:rsid w:val="00313D37"/>
    <w:rsid w:val="003140A2"/>
    <w:rsid w:val="0031472E"/>
    <w:rsid w:val="003147E4"/>
    <w:rsid w:val="00314A09"/>
    <w:rsid w:val="00315A1A"/>
    <w:rsid w:val="00315D9F"/>
    <w:rsid w:val="00316632"/>
    <w:rsid w:val="00316642"/>
    <w:rsid w:val="00317F5D"/>
    <w:rsid w:val="00320760"/>
    <w:rsid w:val="003214F4"/>
    <w:rsid w:val="00321733"/>
    <w:rsid w:val="00321D47"/>
    <w:rsid w:val="0032261D"/>
    <w:rsid w:val="0032278C"/>
    <w:rsid w:val="0032294F"/>
    <w:rsid w:val="0032301F"/>
    <w:rsid w:val="00323721"/>
    <w:rsid w:val="00324220"/>
    <w:rsid w:val="003249DD"/>
    <w:rsid w:val="00326608"/>
    <w:rsid w:val="00326E9F"/>
    <w:rsid w:val="003271CD"/>
    <w:rsid w:val="00327722"/>
    <w:rsid w:val="00327AE1"/>
    <w:rsid w:val="00330166"/>
    <w:rsid w:val="003306E4"/>
    <w:rsid w:val="00330B05"/>
    <w:rsid w:val="00330DC8"/>
    <w:rsid w:val="00332DB3"/>
    <w:rsid w:val="003341BC"/>
    <w:rsid w:val="003349B0"/>
    <w:rsid w:val="00336114"/>
    <w:rsid w:val="003368C2"/>
    <w:rsid w:val="00337D55"/>
    <w:rsid w:val="00340ADE"/>
    <w:rsid w:val="00340FD3"/>
    <w:rsid w:val="003414D3"/>
    <w:rsid w:val="00342C14"/>
    <w:rsid w:val="00343185"/>
    <w:rsid w:val="00343302"/>
    <w:rsid w:val="003434DC"/>
    <w:rsid w:val="003445E6"/>
    <w:rsid w:val="0034468E"/>
    <w:rsid w:val="00344B3F"/>
    <w:rsid w:val="003452CA"/>
    <w:rsid w:val="00345686"/>
    <w:rsid w:val="00345CA6"/>
    <w:rsid w:val="00345FBE"/>
    <w:rsid w:val="003467CC"/>
    <w:rsid w:val="00346D1A"/>
    <w:rsid w:val="00346E92"/>
    <w:rsid w:val="00346FF7"/>
    <w:rsid w:val="00347514"/>
    <w:rsid w:val="00347702"/>
    <w:rsid w:val="0035089F"/>
    <w:rsid w:val="00350BC0"/>
    <w:rsid w:val="00350DDE"/>
    <w:rsid w:val="00350E57"/>
    <w:rsid w:val="00351049"/>
    <w:rsid w:val="00353797"/>
    <w:rsid w:val="00353CA1"/>
    <w:rsid w:val="00354351"/>
    <w:rsid w:val="00355A2C"/>
    <w:rsid w:val="00355A91"/>
    <w:rsid w:val="00356009"/>
    <w:rsid w:val="00356783"/>
    <w:rsid w:val="003569BB"/>
    <w:rsid w:val="003577EC"/>
    <w:rsid w:val="00357C78"/>
    <w:rsid w:val="00357CD0"/>
    <w:rsid w:val="0036081B"/>
    <w:rsid w:val="00360EF6"/>
    <w:rsid w:val="003611DF"/>
    <w:rsid w:val="00361AEB"/>
    <w:rsid w:val="003630D1"/>
    <w:rsid w:val="003635EF"/>
    <w:rsid w:val="00363DB9"/>
    <w:rsid w:val="00364077"/>
    <w:rsid w:val="00364B55"/>
    <w:rsid w:val="00364FE7"/>
    <w:rsid w:val="00365BA0"/>
    <w:rsid w:val="00366029"/>
    <w:rsid w:val="00366B60"/>
    <w:rsid w:val="00367139"/>
    <w:rsid w:val="0036751F"/>
    <w:rsid w:val="00367AF4"/>
    <w:rsid w:val="0037098A"/>
    <w:rsid w:val="00371AD2"/>
    <w:rsid w:val="00371BE3"/>
    <w:rsid w:val="00371D8D"/>
    <w:rsid w:val="00373636"/>
    <w:rsid w:val="00373C9B"/>
    <w:rsid w:val="003756A5"/>
    <w:rsid w:val="00375AD1"/>
    <w:rsid w:val="0038031B"/>
    <w:rsid w:val="00381035"/>
    <w:rsid w:val="00381D99"/>
    <w:rsid w:val="0038200D"/>
    <w:rsid w:val="003827C4"/>
    <w:rsid w:val="00382FBA"/>
    <w:rsid w:val="00383A3C"/>
    <w:rsid w:val="00384107"/>
    <w:rsid w:val="003849B6"/>
    <w:rsid w:val="0038641C"/>
    <w:rsid w:val="00386B9B"/>
    <w:rsid w:val="00387119"/>
    <w:rsid w:val="0038764A"/>
    <w:rsid w:val="00387BBC"/>
    <w:rsid w:val="00387D7A"/>
    <w:rsid w:val="00390A01"/>
    <w:rsid w:val="003913C1"/>
    <w:rsid w:val="00391D34"/>
    <w:rsid w:val="00391FA2"/>
    <w:rsid w:val="0039207F"/>
    <w:rsid w:val="0039366D"/>
    <w:rsid w:val="0039474F"/>
    <w:rsid w:val="0039481F"/>
    <w:rsid w:val="00394A16"/>
    <w:rsid w:val="00394D6A"/>
    <w:rsid w:val="00396526"/>
    <w:rsid w:val="0039703E"/>
    <w:rsid w:val="003979F0"/>
    <w:rsid w:val="00397E39"/>
    <w:rsid w:val="003A14C8"/>
    <w:rsid w:val="003A1C15"/>
    <w:rsid w:val="003A1FA9"/>
    <w:rsid w:val="003A2802"/>
    <w:rsid w:val="003A2C9A"/>
    <w:rsid w:val="003A34A5"/>
    <w:rsid w:val="003A49CE"/>
    <w:rsid w:val="003A74E4"/>
    <w:rsid w:val="003A7536"/>
    <w:rsid w:val="003A78E4"/>
    <w:rsid w:val="003A7B59"/>
    <w:rsid w:val="003B05CE"/>
    <w:rsid w:val="003B05E4"/>
    <w:rsid w:val="003B0992"/>
    <w:rsid w:val="003B09DC"/>
    <w:rsid w:val="003B12D6"/>
    <w:rsid w:val="003B12F2"/>
    <w:rsid w:val="003B1313"/>
    <w:rsid w:val="003B1B81"/>
    <w:rsid w:val="003B22D0"/>
    <w:rsid w:val="003B2566"/>
    <w:rsid w:val="003B2E1D"/>
    <w:rsid w:val="003B3143"/>
    <w:rsid w:val="003B36AF"/>
    <w:rsid w:val="003B463F"/>
    <w:rsid w:val="003B4960"/>
    <w:rsid w:val="003B52F8"/>
    <w:rsid w:val="003B68EC"/>
    <w:rsid w:val="003B6B0A"/>
    <w:rsid w:val="003B6DBE"/>
    <w:rsid w:val="003B72D0"/>
    <w:rsid w:val="003B758C"/>
    <w:rsid w:val="003C0CDB"/>
    <w:rsid w:val="003C2466"/>
    <w:rsid w:val="003C2468"/>
    <w:rsid w:val="003C680A"/>
    <w:rsid w:val="003C6A28"/>
    <w:rsid w:val="003C7447"/>
    <w:rsid w:val="003C7574"/>
    <w:rsid w:val="003D0061"/>
    <w:rsid w:val="003D2336"/>
    <w:rsid w:val="003D27A2"/>
    <w:rsid w:val="003D3169"/>
    <w:rsid w:val="003D35EA"/>
    <w:rsid w:val="003D386C"/>
    <w:rsid w:val="003D4B88"/>
    <w:rsid w:val="003D4E61"/>
    <w:rsid w:val="003D557A"/>
    <w:rsid w:val="003D562C"/>
    <w:rsid w:val="003D5EFB"/>
    <w:rsid w:val="003D697F"/>
    <w:rsid w:val="003D78DD"/>
    <w:rsid w:val="003E0889"/>
    <w:rsid w:val="003E0C10"/>
    <w:rsid w:val="003E2034"/>
    <w:rsid w:val="003E2500"/>
    <w:rsid w:val="003E4045"/>
    <w:rsid w:val="003E54A7"/>
    <w:rsid w:val="003E7886"/>
    <w:rsid w:val="003F001A"/>
    <w:rsid w:val="003F2829"/>
    <w:rsid w:val="003F2924"/>
    <w:rsid w:val="003F296A"/>
    <w:rsid w:val="003F33A3"/>
    <w:rsid w:val="003F3A89"/>
    <w:rsid w:val="003F3BD9"/>
    <w:rsid w:val="003F3DE5"/>
    <w:rsid w:val="003F43A1"/>
    <w:rsid w:val="003F4BFC"/>
    <w:rsid w:val="003F5706"/>
    <w:rsid w:val="003F6687"/>
    <w:rsid w:val="003F67BD"/>
    <w:rsid w:val="003F77EF"/>
    <w:rsid w:val="003F7C5B"/>
    <w:rsid w:val="0040136E"/>
    <w:rsid w:val="0040140B"/>
    <w:rsid w:val="00401CA2"/>
    <w:rsid w:val="00401CF2"/>
    <w:rsid w:val="00401EDE"/>
    <w:rsid w:val="00402D66"/>
    <w:rsid w:val="0040382A"/>
    <w:rsid w:val="00404235"/>
    <w:rsid w:val="00404D9B"/>
    <w:rsid w:val="00404F3F"/>
    <w:rsid w:val="00405BA9"/>
    <w:rsid w:val="004063A1"/>
    <w:rsid w:val="004063ED"/>
    <w:rsid w:val="0040775F"/>
    <w:rsid w:val="00407B10"/>
    <w:rsid w:val="0041124B"/>
    <w:rsid w:val="0041200A"/>
    <w:rsid w:val="00412AAB"/>
    <w:rsid w:val="00412C6C"/>
    <w:rsid w:val="00413292"/>
    <w:rsid w:val="004141BE"/>
    <w:rsid w:val="0041435B"/>
    <w:rsid w:val="00414897"/>
    <w:rsid w:val="004149AC"/>
    <w:rsid w:val="00414ABB"/>
    <w:rsid w:val="0041606A"/>
    <w:rsid w:val="0041617A"/>
    <w:rsid w:val="00416765"/>
    <w:rsid w:val="0041694D"/>
    <w:rsid w:val="00416958"/>
    <w:rsid w:val="004177B0"/>
    <w:rsid w:val="00417B70"/>
    <w:rsid w:val="00417EC0"/>
    <w:rsid w:val="004201A8"/>
    <w:rsid w:val="00420406"/>
    <w:rsid w:val="00420E15"/>
    <w:rsid w:val="0042235A"/>
    <w:rsid w:val="004232F9"/>
    <w:rsid w:val="004236F6"/>
    <w:rsid w:val="00423726"/>
    <w:rsid w:val="00423BAC"/>
    <w:rsid w:val="0042466C"/>
    <w:rsid w:val="004246EE"/>
    <w:rsid w:val="0042473D"/>
    <w:rsid w:val="00425795"/>
    <w:rsid w:val="00426232"/>
    <w:rsid w:val="004265C5"/>
    <w:rsid w:val="00426A5F"/>
    <w:rsid w:val="00427640"/>
    <w:rsid w:val="00430469"/>
    <w:rsid w:val="00430713"/>
    <w:rsid w:val="00430CE0"/>
    <w:rsid w:val="00431B25"/>
    <w:rsid w:val="00431D40"/>
    <w:rsid w:val="00431E26"/>
    <w:rsid w:val="0043282D"/>
    <w:rsid w:val="0043327A"/>
    <w:rsid w:val="004349D3"/>
    <w:rsid w:val="00434BDF"/>
    <w:rsid w:val="004355E5"/>
    <w:rsid w:val="0043602D"/>
    <w:rsid w:val="00443F5F"/>
    <w:rsid w:val="004442EE"/>
    <w:rsid w:val="00444536"/>
    <w:rsid w:val="004448B8"/>
    <w:rsid w:val="00444CE3"/>
    <w:rsid w:val="00445506"/>
    <w:rsid w:val="00445DD1"/>
    <w:rsid w:val="00450DF5"/>
    <w:rsid w:val="00451877"/>
    <w:rsid w:val="00451CCC"/>
    <w:rsid w:val="00452C10"/>
    <w:rsid w:val="00452D7A"/>
    <w:rsid w:val="0045314F"/>
    <w:rsid w:val="00453B16"/>
    <w:rsid w:val="004542EB"/>
    <w:rsid w:val="0045433C"/>
    <w:rsid w:val="00455D16"/>
    <w:rsid w:val="00455D98"/>
    <w:rsid w:val="004564AA"/>
    <w:rsid w:val="004565FC"/>
    <w:rsid w:val="00456C2E"/>
    <w:rsid w:val="00457F8A"/>
    <w:rsid w:val="00460480"/>
    <w:rsid w:val="004612FF"/>
    <w:rsid w:val="00461EFA"/>
    <w:rsid w:val="00461FF6"/>
    <w:rsid w:val="0046244A"/>
    <w:rsid w:val="004625AA"/>
    <w:rsid w:val="004626AA"/>
    <w:rsid w:val="00462D4D"/>
    <w:rsid w:val="00463DAB"/>
    <w:rsid w:val="004643BC"/>
    <w:rsid w:val="004646A3"/>
    <w:rsid w:val="004648E5"/>
    <w:rsid w:val="00464C05"/>
    <w:rsid w:val="00465A0A"/>
    <w:rsid w:val="00467B81"/>
    <w:rsid w:val="004713F5"/>
    <w:rsid w:val="00471C2A"/>
    <w:rsid w:val="0047211D"/>
    <w:rsid w:val="00472B12"/>
    <w:rsid w:val="00473E9E"/>
    <w:rsid w:val="00473FD1"/>
    <w:rsid w:val="00474273"/>
    <w:rsid w:val="00474B15"/>
    <w:rsid w:val="0047528D"/>
    <w:rsid w:val="004752C2"/>
    <w:rsid w:val="0047575F"/>
    <w:rsid w:val="004758C5"/>
    <w:rsid w:val="00475ECF"/>
    <w:rsid w:val="0047677F"/>
    <w:rsid w:val="004768E0"/>
    <w:rsid w:val="0048086D"/>
    <w:rsid w:val="004814F8"/>
    <w:rsid w:val="004818B7"/>
    <w:rsid w:val="00481E71"/>
    <w:rsid w:val="0048391A"/>
    <w:rsid w:val="004849DB"/>
    <w:rsid w:val="0048532A"/>
    <w:rsid w:val="0048577A"/>
    <w:rsid w:val="00485F37"/>
    <w:rsid w:val="0048669F"/>
    <w:rsid w:val="00486938"/>
    <w:rsid w:val="00486A4A"/>
    <w:rsid w:val="00487B34"/>
    <w:rsid w:val="0049120F"/>
    <w:rsid w:val="00491F88"/>
    <w:rsid w:val="00492E42"/>
    <w:rsid w:val="004932F4"/>
    <w:rsid w:val="00493952"/>
    <w:rsid w:val="00493B5A"/>
    <w:rsid w:val="00493EBA"/>
    <w:rsid w:val="004949D5"/>
    <w:rsid w:val="00497923"/>
    <w:rsid w:val="00497D68"/>
    <w:rsid w:val="00497DD5"/>
    <w:rsid w:val="004A20F0"/>
    <w:rsid w:val="004A3070"/>
    <w:rsid w:val="004A3771"/>
    <w:rsid w:val="004A417F"/>
    <w:rsid w:val="004A45CF"/>
    <w:rsid w:val="004A4A4E"/>
    <w:rsid w:val="004A4F6A"/>
    <w:rsid w:val="004A56F1"/>
    <w:rsid w:val="004A63CE"/>
    <w:rsid w:val="004A6B99"/>
    <w:rsid w:val="004A6E69"/>
    <w:rsid w:val="004B07AB"/>
    <w:rsid w:val="004B07D5"/>
    <w:rsid w:val="004B0A58"/>
    <w:rsid w:val="004B2C66"/>
    <w:rsid w:val="004B33C1"/>
    <w:rsid w:val="004B3BB4"/>
    <w:rsid w:val="004B4F07"/>
    <w:rsid w:val="004B5B9A"/>
    <w:rsid w:val="004B6F0F"/>
    <w:rsid w:val="004B7235"/>
    <w:rsid w:val="004C086A"/>
    <w:rsid w:val="004C1D12"/>
    <w:rsid w:val="004C2B36"/>
    <w:rsid w:val="004C2E2E"/>
    <w:rsid w:val="004C2F0E"/>
    <w:rsid w:val="004C2F4C"/>
    <w:rsid w:val="004C3B14"/>
    <w:rsid w:val="004C3D6D"/>
    <w:rsid w:val="004C4B9F"/>
    <w:rsid w:val="004C5B2F"/>
    <w:rsid w:val="004C7CEA"/>
    <w:rsid w:val="004D0765"/>
    <w:rsid w:val="004D0859"/>
    <w:rsid w:val="004D09BC"/>
    <w:rsid w:val="004D0B23"/>
    <w:rsid w:val="004D0D82"/>
    <w:rsid w:val="004D0ED7"/>
    <w:rsid w:val="004D2443"/>
    <w:rsid w:val="004D48A6"/>
    <w:rsid w:val="004D4A78"/>
    <w:rsid w:val="004D7246"/>
    <w:rsid w:val="004D758B"/>
    <w:rsid w:val="004E085C"/>
    <w:rsid w:val="004E18D0"/>
    <w:rsid w:val="004E1D92"/>
    <w:rsid w:val="004E22DB"/>
    <w:rsid w:val="004E244F"/>
    <w:rsid w:val="004E2AAC"/>
    <w:rsid w:val="004E2FD1"/>
    <w:rsid w:val="004E5728"/>
    <w:rsid w:val="004E573F"/>
    <w:rsid w:val="004E640D"/>
    <w:rsid w:val="004E66AF"/>
    <w:rsid w:val="004E66C8"/>
    <w:rsid w:val="004E6D59"/>
    <w:rsid w:val="004E6E8A"/>
    <w:rsid w:val="004E7BC9"/>
    <w:rsid w:val="004F0588"/>
    <w:rsid w:val="004F0870"/>
    <w:rsid w:val="004F0A84"/>
    <w:rsid w:val="004F0E3E"/>
    <w:rsid w:val="004F0EC4"/>
    <w:rsid w:val="004F1AA4"/>
    <w:rsid w:val="004F2013"/>
    <w:rsid w:val="004F2251"/>
    <w:rsid w:val="004F24E3"/>
    <w:rsid w:val="004F2971"/>
    <w:rsid w:val="004F3486"/>
    <w:rsid w:val="004F44BA"/>
    <w:rsid w:val="004F48ED"/>
    <w:rsid w:val="004F712D"/>
    <w:rsid w:val="004F77C7"/>
    <w:rsid w:val="005007C2"/>
    <w:rsid w:val="00500B8F"/>
    <w:rsid w:val="005017E3"/>
    <w:rsid w:val="00502BEF"/>
    <w:rsid w:val="005038E6"/>
    <w:rsid w:val="00506609"/>
    <w:rsid w:val="005079A1"/>
    <w:rsid w:val="00507DFD"/>
    <w:rsid w:val="00507EB9"/>
    <w:rsid w:val="005103B3"/>
    <w:rsid w:val="00510BDF"/>
    <w:rsid w:val="00511213"/>
    <w:rsid w:val="00511CDE"/>
    <w:rsid w:val="00513098"/>
    <w:rsid w:val="00517A7E"/>
    <w:rsid w:val="0052054D"/>
    <w:rsid w:val="00521DEF"/>
    <w:rsid w:val="005220DA"/>
    <w:rsid w:val="005225EA"/>
    <w:rsid w:val="00522E3F"/>
    <w:rsid w:val="00522E52"/>
    <w:rsid w:val="00523632"/>
    <w:rsid w:val="00524C08"/>
    <w:rsid w:val="00530D98"/>
    <w:rsid w:val="005314DD"/>
    <w:rsid w:val="00531D08"/>
    <w:rsid w:val="00532E5D"/>
    <w:rsid w:val="00533FE1"/>
    <w:rsid w:val="00534EF0"/>
    <w:rsid w:val="00535C86"/>
    <w:rsid w:val="005371A8"/>
    <w:rsid w:val="0054107A"/>
    <w:rsid w:val="00541405"/>
    <w:rsid w:val="00541934"/>
    <w:rsid w:val="005419F5"/>
    <w:rsid w:val="00542083"/>
    <w:rsid w:val="0054353E"/>
    <w:rsid w:val="00544465"/>
    <w:rsid w:val="00544E26"/>
    <w:rsid w:val="005453AA"/>
    <w:rsid w:val="005456E3"/>
    <w:rsid w:val="00545920"/>
    <w:rsid w:val="00545974"/>
    <w:rsid w:val="005463BC"/>
    <w:rsid w:val="0054661D"/>
    <w:rsid w:val="00547672"/>
    <w:rsid w:val="00547714"/>
    <w:rsid w:val="00547B13"/>
    <w:rsid w:val="00547EA1"/>
    <w:rsid w:val="005516AB"/>
    <w:rsid w:val="0055199A"/>
    <w:rsid w:val="005519DD"/>
    <w:rsid w:val="0055225C"/>
    <w:rsid w:val="0055232D"/>
    <w:rsid w:val="00552381"/>
    <w:rsid w:val="005524C5"/>
    <w:rsid w:val="00552756"/>
    <w:rsid w:val="0055295C"/>
    <w:rsid w:val="00552FF1"/>
    <w:rsid w:val="0055302B"/>
    <w:rsid w:val="00553410"/>
    <w:rsid w:val="00553556"/>
    <w:rsid w:val="00553A04"/>
    <w:rsid w:val="00553D27"/>
    <w:rsid w:val="0055440C"/>
    <w:rsid w:val="0055592E"/>
    <w:rsid w:val="00556352"/>
    <w:rsid w:val="00556EB8"/>
    <w:rsid w:val="005578B7"/>
    <w:rsid w:val="00560CEA"/>
    <w:rsid w:val="00561ABE"/>
    <w:rsid w:val="00562777"/>
    <w:rsid w:val="005633E7"/>
    <w:rsid w:val="0056452D"/>
    <w:rsid w:val="0056480E"/>
    <w:rsid w:val="00564D41"/>
    <w:rsid w:val="005652E1"/>
    <w:rsid w:val="0056539C"/>
    <w:rsid w:val="00565E08"/>
    <w:rsid w:val="005668B8"/>
    <w:rsid w:val="00566F38"/>
    <w:rsid w:val="00567316"/>
    <w:rsid w:val="00567BC8"/>
    <w:rsid w:val="00570352"/>
    <w:rsid w:val="0057100F"/>
    <w:rsid w:val="005714EB"/>
    <w:rsid w:val="0057186B"/>
    <w:rsid w:val="0057358A"/>
    <w:rsid w:val="005747AE"/>
    <w:rsid w:val="005747BB"/>
    <w:rsid w:val="0057526F"/>
    <w:rsid w:val="005769C1"/>
    <w:rsid w:val="00576FDA"/>
    <w:rsid w:val="00577074"/>
    <w:rsid w:val="00577AFE"/>
    <w:rsid w:val="00577F47"/>
    <w:rsid w:val="00580B8C"/>
    <w:rsid w:val="00580CB5"/>
    <w:rsid w:val="00581A94"/>
    <w:rsid w:val="00581ED9"/>
    <w:rsid w:val="00582031"/>
    <w:rsid w:val="005822D9"/>
    <w:rsid w:val="005824DA"/>
    <w:rsid w:val="00582C7B"/>
    <w:rsid w:val="0058449F"/>
    <w:rsid w:val="005846B9"/>
    <w:rsid w:val="005858CB"/>
    <w:rsid w:val="00585EC9"/>
    <w:rsid w:val="0058645B"/>
    <w:rsid w:val="005867B8"/>
    <w:rsid w:val="00587F98"/>
    <w:rsid w:val="0059038D"/>
    <w:rsid w:val="0059163A"/>
    <w:rsid w:val="00591775"/>
    <w:rsid w:val="0059220E"/>
    <w:rsid w:val="00593673"/>
    <w:rsid w:val="00593E81"/>
    <w:rsid w:val="00594821"/>
    <w:rsid w:val="00594BFB"/>
    <w:rsid w:val="00595646"/>
    <w:rsid w:val="00595759"/>
    <w:rsid w:val="00595B89"/>
    <w:rsid w:val="005965A2"/>
    <w:rsid w:val="00596EF4"/>
    <w:rsid w:val="00596FEA"/>
    <w:rsid w:val="005974D8"/>
    <w:rsid w:val="00597629"/>
    <w:rsid w:val="00597FB4"/>
    <w:rsid w:val="00597FDD"/>
    <w:rsid w:val="005A0705"/>
    <w:rsid w:val="005A1AE8"/>
    <w:rsid w:val="005A25C3"/>
    <w:rsid w:val="005A4389"/>
    <w:rsid w:val="005A5FA2"/>
    <w:rsid w:val="005A643E"/>
    <w:rsid w:val="005A7A2C"/>
    <w:rsid w:val="005B07EC"/>
    <w:rsid w:val="005B098B"/>
    <w:rsid w:val="005B0C37"/>
    <w:rsid w:val="005B4980"/>
    <w:rsid w:val="005B4A44"/>
    <w:rsid w:val="005B6273"/>
    <w:rsid w:val="005B72A1"/>
    <w:rsid w:val="005B7588"/>
    <w:rsid w:val="005B7B7A"/>
    <w:rsid w:val="005B7E3D"/>
    <w:rsid w:val="005B7F02"/>
    <w:rsid w:val="005C081A"/>
    <w:rsid w:val="005C19D9"/>
    <w:rsid w:val="005C24F0"/>
    <w:rsid w:val="005C29A9"/>
    <w:rsid w:val="005C2BDC"/>
    <w:rsid w:val="005C3E32"/>
    <w:rsid w:val="005C402E"/>
    <w:rsid w:val="005C456A"/>
    <w:rsid w:val="005C4763"/>
    <w:rsid w:val="005C4E61"/>
    <w:rsid w:val="005C4E9D"/>
    <w:rsid w:val="005C5649"/>
    <w:rsid w:val="005C612B"/>
    <w:rsid w:val="005C62F5"/>
    <w:rsid w:val="005C67EB"/>
    <w:rsid w:val="005D0A26"/>
    <w:rsid w:val="005D0CB9"/>
    <w:rsid w:val="005D106D"/>
    <w:rsid w:val="005D134E"/>
    <w:rsid w:val="005D1973"/>
    <w:rsid w:val="005D1C9F"/>
    <w:rsid w:val="005D1CBF"/>
    <w:rsid w:val="005D2670"/>
    <w:rsid w:val="005D2822"/>
    <w:rsid w:val="005D3639"/>
    <w:rsid w:val="005D3A96"/>
    <w:rsid w:val="005D5261"/>
    <w:rsid w:val="005D5368"/>
    <w:rsid w:val="005D6360"/>
    <w:rsid w:val="005E1173"/>
    <w:rsid w:val="005E2AEC"/>
    <w:rsid w:val="005E3921"/>
    <w:rsid w:val="005E3EBA"/>
    <w:rsid w:val="005E41B2"/>
    <w:rsid w:val="005E4F70"/>
    <w:rsid w:val="005E5D51"/>
    <w:rsid w:val="005E617A"/>
    <w:rsid w:val="005E61F6"/>
    <w:rsid w:val="005F0CCE"/>
    <w:rsid w:val="005F100E"/>
    <w:rsid w:val="005F259D"/>
    <w:rsid w:val="005F2F6D"/>
    <w:rsid w:val="005F3307"/>
    <w:rsid w:val="005F3D46"/>
    <w:rsid w:val="005F404B"/>
    <w:rsid w:val="005F4A0C"/>
    <w:rsid w:val="005F5289"/>
    <w:rsid w:val="005F59E9"/>
    <w:rsid w:val="005F66C0"/>
    <w:rsid w:val="005F753C"/>
    <w:rsid w:val="005F779B"/>
    <w:rsid w:val="0060064A"/>
    <w:rsid w:val="006009DD"/>
    <w:rsid w:val="00601310"/>
    <w:rsid w:val="006015A3"/>
    <w:rsid w:val="00601674"/>
    <w:rsid w:val="006023F9"/>
    <w:rsid w:val="00602FF4"/>
    <w:rsid w:val="00603335"/>
    <w:rsid w:val="0060333B"/>
    <w:rsid w:val="006039D2"/>
    <w:rsid w:val="00603B6B"/>
    <w:rsid w:val="00604C92"/>
    <w:rsid w:val="00604D1E"/>
    <w:rsid w:val="00606A4E"/>
    <w:rsid w:val="00606A5F"/>
    <w:rsid w:val="00606E6B"/>
    <w:rsid w:val="00607BD6"/>
    <w:rsid w:val="00611750"/>
    <w:rsid w:val="00611ACC"/>
    <w:rsid w:val="00612294"/>
    <w:rsid w:val="006123EE"/>
    <w:rsid w:val="006127D7"/>
    <w:rsid w:val="006138ED"/>
    <w:rsid w:val="00613C9C"/>
    <w:rsid w:val="00614866"/>
    <w:rsid w:val="00614F92"/>
    <w:rsid w:val="00615328"/>
    <w:rsid w:val="00615794"/>
    <w:rsid w:val="00615A84"/>
    <w:rsid w:val="00615CA0"/>
    <w:rsid w:val="00615D3D"/>
    <w:rsid w:val="00616933"/>
    <w:rsid w:val="00617685"/>
    <w:rsid w:val="00617BFC"/>
    <w:rsid w:val="00617C5D"/>
    <w:rsid w:val="006206CC"/>
    <w:rsid w:val="0062137D"/>
    <w:rsid w:val="00621E15"/>
    <w:rsid w:val="00621EE0"/>
    <w:rsid w:val="00622568"/>
    <w:rsid w:val="006230A6"/>
    <w:rsid w:val="00623F63"/>
    <w:rsid w:val="0062451F"/>
    <w:rsid w:val="00625123"/>
    <w:rsid w:val="00631D54"/>
    <w:rsid w:val="006328E5"/>
    <w:rsid w:val="006331E1"/>
    <w:rsid w:val="00633372"/>
    <w:rsid w:val="006344F4"/>
    <w:rsid w:val="006345DA"/>
    <w:rsid w:val="00635105"/>
    <w:rsid w:val="0063693C"/>
    <w:rsid w:val="00637120"/>
    <w:rsid w:val="00642D35"/>
    <w:rsid w:val="006430B9"/>
    <w:rsid w:val="00643200"/>
    <w:rsid w:val="00644767"/>
    <w:rsid w:val="00644A52"/>
    <w:rsid w:val="00646352"/>
    <w:rsid w:val="00647524"/>
    <w:rsid w:val="0065085C"/>
    <w:rsid w:val="006508C2"/>
    <w:rsid w:val="006523BC"/>
    <w:rsid w:val="00653380"/>
    <w:rsid w:val="00653EA0"/>
    <w:rsid w:val="00655C4E"/>
    <w:rsid w:val="00657100"/>
    <w:rsid w:val="00657673"/>
    <w:rsid w:val="006578F6"/>
    <w:rsid w:val="00657E05"/>
    <w:rsid w:val="00660D41"/>
    <w:rsid w:val="00660F47"/>
    <w:rsid w:val="00661B19"/>
    <w:rsid w:val="00663F0E"/>
    <w:rsid w:val="00667770"/>
    <w:rsid w:val="00673A89"/>
    <w:rsid w:val="00674D1A"/>
    <w:rsid w:val="00677A64"/>
    <w:rsid w:val="00680153"/>
    <w:rsid w:val="0068108B"/>
    <w:rsid w:val="006817D0"/>
    <w:rsid w:val="0068220C"/>
    <w:rsid w:val="006823A1"/>
    <w:rsid w:val="00682662"/>
    <w:rsid w:val="0068275A"/>
    <w:rsid w:val="00682FB6"/>
    <w:rsid w:val="006838B5"/>
    <w:rsid w:val="00685118"/>
    <w:rsid w:val="0068749D"/>
    <w:rsid w:val="00687C95"/>
    <w:rsid w:val="00687C97"/>
    <w:rsid w:val="00687D4F"/>
    <w:rsid w:val="0069018B"/>
    <w:rsid w:val="006906FF"/>
    <w:rsid w:val="006907BA"/>
    <w:rsid w:val="00691CBB"/>
    <w:rsid w:val="00691D58"/>
    <w:rsid w:val="00691D93"/>
    <w:rsid w:val="00691E12"/>
    <w:rsid w:val="00691FE1"/>
    <w:rsid w:val="0069395E"/>
    <w:rsid w:val="00693A09"/>
    <w:rsid w:val="00693AFE"/>
    <w:rsid w:val="00694283"/>
    <w:rsid w:val="00694C59"/>
    <w:rsid w:val="006952D4"/>
    <w:rsid w:val="0069568F"/>
    <w:rsid w:val="00695CD7"/>
    <w:rsid w:val="00695DEB"/>
    <w:rsid w:val="0069638F"/>
    <w:rsid w:val="00696AD3"/>
    <w:rsid w:val="00696DAF"/>
    <w:rsid w:val="00697E31"/>
    <w:rsid w:val="006A0AB3"/>
    <w:rsid w:val="006A0CBF"/>
    <w:rsid w:val="006A26CA"/>
    <w:rsid w:val="006A2DEF"/>
    <w:rsid w:val="006A3F7C"/>
    <w:rsid w:val="006A5132"/>
    <w:rsid w:val="006A5330"/>
    <w:rsid w:val="006A619E"/>
    <w:rsid w:val="006A66A3"/>
    <w:rsid w:val="006A6CBF"/>
    <w:rsid w:val="006A6ED3"/>
    <w:rsid w:val="006A7BCB"/>
    <w:rsid w:val="006A7DA5"/>
    <w:rsid w:val="006A7DB2"/>
    <w:rsid w:val="006B01C6"/>
    <w:rsid w:val="006B0D61"/>
    <w:rsid w:val="006B0F96"/>
    <w:rsid w:val="006B125B"/>
    <w:rsid w:val="006B15A3"/>
    <w:rsid w:val="006B1D21"/>
    <w:rsid w:val="006B2390"/>
    <w:rsid w:val="006B2A73"/>
    <w:rsid w:val="006B2CDD"/>
    <w:rsid w:val="006B36FC"/>
    <w:rsid w:val="006B3788"/>
    <w:rsid w:val="006B3A4C"/>
    <w:rsid w:val="006B3D96"/>
    <w:rsid w:val="006B483F"/>
    <w:rsid w:val="006B5C83"/>
    <w:rsid w:val="006B6A13"/>
    <w:rsid w:val="006B6A62"/>
    <w:rsid w:val="006B7952"/>
    <w:rsid w:val="006B7E73"/>
    <w:rsid w:val="006C054A"/>
    <w:rsid w:val="006C0F30"/>
    <w:rsid w:val="006C32F0"/>
    <w:rsid w:val="006C45C4"/>
    <w:rsid w:val="006C4D7F"/>
    <w:rsid w:val="006C7480"/>
    <w:rsid w:val="006C7C5C"/>
    <w:rsid w:val="006D010B"/>
    <w:rsid w:val="006D06E3"/>
    <w:rsid w:val="006D0915"/>
    <w:rsid w:val="006D46AC"/>
    <w:rsid w:val="006D4C60"/>
    <w:rsid w:val="006D4F55"/>
    <w:rsid w:val="006D4F84"/>
    <w:rsid w:val="006D5545"/>
    <w:rsid w:val="006D62B2"/>
    <w:rsid w:val="006D63B5"/>
    <w:rsid w:val="006D69FE"/>
    <w:rsid w:val="006D7355"/>
    <w:rsid w:val="006D7388"/>
    <w:rsid w:val="006D7857"/>
    <w:rsid w:val="006E026F"/>
    <w:rsid w:val="006E11C9"/>
    <w:rsid w:val="006E1DE9"/>
    <w:rsid w:val="006E1ECB"/>
    <w:rsid w:val="006E1F5F"/>
    <w:rsid w:val="006E27B4"/>
    <w:rsid w:val="006E693B"/>
    <w:rsid w:val="006F064C"/>
    <w:rsid w:val="006F1821"/>
    <w:rsid w:val="006F2353"/>
    <w:rsid w:val="006F31D3"/>
    <w:rsid w:val="006F3D44"/>
    <w:rsid w:val="006F4B31"/>
    <w:rsid w:val="006F4E90"/>
    <w:rsid w:val="006F5A74"/>
    <w:rsid w:val="006F618F"/>
    <w:rsid w:val="006F696F"/>
    <w:rsid w:val="006F76B0"/>
    <w:rsid w:val="006F78F1"/>
    <w:rsid w:val="006F79B8"/>
    <w:rsid w:val="00700206"/>
    <w:rsid w:val="00701BD5"/>
    <w:rsid w:val="007026A4"/>
    <w:rsid w:val="00702D35"/>
    <w:rsid w:val="0070330E"/>
    <w:rsid w:val="00703B1A"/>
    <w:rsid w:val="00703B3C"/>
    <w:rsid w:val="0070419D"/>
    <w:rsid w:val="00704AEE"/>
    <w:rsid w:val="00704B5D"/>
    <w:rsid w:val="00704DBB"/>
    <w:rsid w:val="007072C5"/>
    <w:rsid w:val="00707836"/>
    <w:rsid w:val="00707B3C"/>
    <w:rsid w:val="00707D88"/>
    <w:rsid w:val="007101AB"/>
    <w:rsid w:val="00712C53"/>
    <w:rsid w:val="0071303C"/>
    <w:rsid w:val="00713EBC"/>
    <w:rsid w:val="0071669A"/>
    <w:rsid w:val="007167BE"/>
    <w:rsid w:val="00716847"/>
    <w:rsid w:val="007169D3"/>
    <w:rsid w:val="00717D22"/>
    <w:rsid w:val="00720930"/>
    <w:rsid w:val="00720DE0"/>
    <w:rsid w:val="00721317"/>
    <w:rsid w:val="007234C8"/>
    <w:rsid w:val="00723FAC"/>
    <w:rsid w:val="00724A60"/>
    <w:rsid w:val="00725001"/>
    <w:rsid w:val="0072793C"/>
    <w:rsid w:val="00727ED8"/>
    <w:rsid w:val="00730394"/>
    <w:rsid w:val="00730DAC"/>
    <w:rsid w:val="00731063"/>
    <w:rsid w:val="007319CD"/>
    <w:rsid w:val="00731EF0"/>
    <w:rsid w:val="00732942"/>
    <w:rsid w:val="0073306E"/>
    <w:rsid w:val="00733445"/>
    <w:rsid w:val="0073380F"/>
    <w:rsid w:val="00734626"/>
    <w:rsid w:val="00734C85"/>
    <w:rsid w:val="007356DE"/>
    <w:rsid w:val="007357AA"/>
    <w:rsid w:val="00735C67"/>
    <w:rsid w:val="007405E0"/>
    <w:rsid w:val="00740F97"/>
    <w:rsid w:val="00741406"/>
    <w:rsid w:val="007414A0"/>
    <w:rsid w:val="0074166B"/>
    <w:rsid w:val="0074256C"/>
    <w:rsid w:val="0074344C"/>
    <w:rsid w:val="007438EB"/>
    <w:rsid w:val="00743AEB"/>
    <w:rsid w:val="00743B84"/>
    <w:rsid w:val="007450D1"/>
    <w:rsid w:val="007458C1"/>
    <w:rsid w:val="0074631B"/>
    <w:rsid w:val="00746584"/>
    <w:rsid w:val="00750473"/>
    <w:rsid w:val="00750EBC"/>
    <w:rsid w:val="007517A6"/>
    <w:rsid w:val="00751BD3"/>
    <w:rsid w:val="00752699"/>
    <w:rsid w:val="00753833"/>
    <w:rsid w:val="00754212"/>
    <w:rsid w:val="0075470B"/>
    <w:rsid w:val="0075518B"/>
    <w:rsid w:val="007555D4"/>
    <w:rsid w:val="0075584C"/>
    <w:rsid w:val="00755D54"/>
    <w:rsid w:val="00755FF2"/>
    <w:rsid w:val="0075600F"/>
    <w:rsid w:val="007572C4"/>
    <w:rsid w:val="007572E0"/>
    <w:rsid w:val="007572FC"/>
    <w:rsid w:val="00757AF9"/>
    <w:rsid w:val="00757B01"/>
    <w:rsid w:val="00757E6C"/>
    <w:rsid w:val="00760383"/>
    <w:rsid w:val="00760592"/>
    <w:rsid w:val="007605D9"/>
    <w:rsid w:val="00762761"/>
    <w:rsid w:val="0076324A"/>
    <w:rsid w:val="007637F9"/>
    <w:rsid w:val="0076424F"/>
    <w:rsid w:val="007645DB"/>
    <w:rsid w:val="00764E73"/>
    <w:rsid w:val="00764F75"/>
    <w:rsid w:val="00766021"/>
    <w:rsid w:val="0076606B"/>
    <w:rsid w:val="00766F68"/>
    <w:rsid w:val="007701FB"/>
    <w:rsid w:val="007717BC"/>
    <w:rsid w:val="007718DD"/>
    <w:rsid w:val="007728AD"/>
    <w:rsid w:val="00772F2D"/>
    <w:rsid w:val="0077325A"/>
    <w:rsid w:val="0077325E"/>
    <w:rsid w:val="007734C3"/>
    <w:rsid w:val="00774A53"/>
    <w:rsid w:val="00774EA5"/>
    <w:rsid w:val="00776568"/>
    <w:rsid w:val="007778E9"/>
    <w:rsid w:val="00777969"/>
    <w:rsid w:val="00777B32"/>
    <w:rsid w:val="0078037A"/>
    <w:rsid w:val="00781CD4"/>
    <w:rsid w:val="00781DB3"/>
    <w:rsid w:val="0078217C"/>
    <w:rsid w:val="00782A7C"/>
    <w:rsid w:val="00782C29"/>
    <w:rsid w:val="00782C6E"/>
    <w:rsid w:val="0078421D"/>
    <w:rsid w:val="00785FDF"/>
    <w:rsid w:val="007861F9"/>
    <w:rsid w:val="0078727B"/>
    <w:rsid w:val="00790609"/>
    <w:rsid w:val="00792E64"/>
    <w:rsid w:val="00793707"/>
    <w:rsid w:val="00793E39"/>
    <w:rsid w:val="007942C9"/>
    <w:rsid w:val="00794318"/>
    <w:rsid w:val="00795C40"/>
    <w:rsid w:val="007970FD"/>
    <w:rsid w:val="00797696"/>
    <w:rsid w:val="007A030C"/>
    <w:rsid w:val="007A0F3F"/>
    <w:rsid w:val="007A1141"/>
    <w:rsid w:val="007A21A5"/>
    <w:rsid w:val="007A338B"/>
    <w:rsid w:val="007A41F1"/>
    <w:rsid w:val="007A4595"/>
    <w:rsid w:val="007A6825"/>
    <w:rsid w:val="007A7DD2"/>
    <w:rsid w:val="007B074F"/>
    <w:rsid w:val="007B0C20"/>
    <w:rsid w:val="007B19E1"/>
    <w:rsid w:val="007B1CB8"/>
    <w:rsid w:val="007B1CE2"/>
    <w:rsid w:val="007B1FA1"/>
    <w:rsid w:val="007B2018"/>
    <w:rsid w:val="007B2BA0"/>
    <w:rsid w:val="007B62C6"/>
    <w:rsid w:val="007C03EB"/>
    <w:rsid w:val="007C0C70"/>
    <w:rsid w:val="007C3472"/>
    <w:rsid w:val="007C4BBB"/>
    <w:rsid w:val="007C4FE6"/>
    <w:rsid w:val="007C6006"/>
    <w:rsid w:val="007C66A6"/>
    <w:rsid w:val="007C795F"/>
    <w:rsid w:val="007D0408"/>
    <w:rsid w:val="007D1B09"/>
    <w:rsid w:val="007D1C04"/>
    <w:rsid w:val="007D2164"/>
    <w:rsid w:val="007D27B6"/>
    <w:rsid w:val="007D30C2"/>
    <w:rsid w:val="007D3256"/>
    <w:rsid w:val="007D3D91"/>
    <w:rsid w:val="007D517C"/>
    <w:rsid w:val="007D69A2"/>
    <w:rsid w:val="007D7C18"/>
    <w:rsid w:val="007D7CD0"/>
    <w:rsid w:val="007E0072"/>
    <w:rsid w:val="007E073F"/>
    <w:rsid w:val="007E1CEB"/>
    <w:rsid w:val="007E2474"/>
    <w:rsid w:val="007E3F04"/>
    <w:rsid w:val="007E4440"/>
    <w:rsid w:val="007E5A9A"/>
    <w:rsid w:val="007E6414"/>
    <w:rsid w:val="007E7AC0"/>
    <w:rsid w:val="007F0C52"/>
    <w:rsid w:val="007F0D7A"/>
    <w:rsid w:val="007F1AE2"/>
    <w:rsid w:val="007F1B06"/>
    <w:rsid w:val="007F1DAE"/>
    <w:rsid w:val="007F2E2C"/>
    <w:rsid w:val="007F3436"/>
    <w:rsid w:val="007F45A9"/>
    <w:rsid w:val="007F53E7"/>
    <w:rsid w:val="007F55BD"/>
    <w:rsid w:val="007F5A48"/>
    <w:rsid w:val="007F64AB"/>
    <w:rsid w:val="007F68AE"/>
    <w:rsid w:val="007F7C24"/>
    <w:rsid w:val="008010D0"/>
    <w:rsid w:val="008011C4"/>
    <w:rsid w:val="0080416D"/>
    <w:rsid w:val="00804E70"/>
    <w:rsid w:val="0080597D"/>
    <w:rsid w:val="008062B7"/>
    <w:rsid w:val="00806896"/>
    <w:rsid w:val="00806F86"/>
    <w:rsid w:val="00807293"/>
    <w:rsid w:val="00807418"/>
    <w:rsid w:val="00807523"/>
    <w:rsid w:val="008078EB"/>
    <w:rsid w:val="00807D7A"/>
    <w:rsid w:val="00810BDA"/>
    <w:rsid w:val="008113D7"/>
    <w:rsid w:val="008115DC"/>
    <w:rsid w:val="00812459"/>
    <w:rsid w:val="008127AD"/>
    <w:rsid w:val="008134CC"/>
    <w:rsid w:val="00813640"/>
    <w:rsid w:val="00815209"/>
    <w:rsid w:val="00815788"/>
    <w:rsid w:val="00815E73"/>
    <w:rsid w:val="0081600F"/>
    <w:rsid w:val="008164D6"/>
    <w:rsid w:val="00816C33"/>
    <w:rsid w:val="00817839"/>
    <w:rsid w:val="0082009C"/>
    <w:rsid w:val="00820484"/>
    <w:rsid w:val="00821424"/>
    <w:rsid w:val="00822FE1"/>
    <w:rsid w:val="00823CC4"/>
    <w:rsid w:val="00824820"/>
    <w:rsid w:val="008256DF"/>
    <w:rsid w:val="0082628A"/>
    <w:rsid w:val="00826412"/>
    <w:rsid w:val="00827AA5"/>
    <w:rsid w:val="00827C12"/>
    <w:rsid w:val="0083035E"/>
    <w:rsid w:val="00830848"/>
    <w:rsid w:val="00831CE4"/>
    <w:rsid w:val="00831CF2"/>
    <w:rsid w:val="008329D0"/>
    <w:rsid w:val="00832A06"/>
    <w:rsid w:val="00832C2D"/>
    <w:rsid w:val="008333D2"/>
    <w:rsid w:val="00833D4A"/>
    <w:rsid w:val="00834623"/>
    <w:rsid w:val="008348E6"/>
    <w:rsid w:val="00835539"/>
    <w:rsid w:val="00836BB6"/>
    <w:rsid w:val="008374CE"/>
    <w:rsid w:val="008374EA"/>
    <w:rsid w:val="00840DC1"/>
    <w:rsid w:val="00841178"/>
    <w:rsid w:val="00841A6A"/>
    <w:rsid w:val="00843025"/>
    <w:rsid w:val="008438CE"/>
    <w:rsid w:val="00843D5F"/>
    <w:rsid w:val="00845BDF"/>
    <w:rsid w:val="008465F1"/>
    <w:rsid w:val="00846D35"/>
    <w:rsid w:val="00846F0E"/>
    <w:rsid w:val="008470BE"/>
    <w:rsid w:val="008470D1"/>
    <w:rsid w:val="00850855"/>
    <w:rsid w:val="00850D43"/>
    <w:rsid w:val="00851459"/>
    <w:rsid w:val="00851998"/>
    <w:rsid w:val="0085319C"/>
    <w:rsid w:val="00853249"/>
    <w:rsid w:val="00853324"/>
    <w:rsid w:val="0085332E"/>
    <w:rsid w:val="00853461"/>
    <w:rsid w:val="00853E71"/>
    <w:rsid w:val="00855F2C"/>
    <w:rsid w:val="00856006"/>
    <w:rsid w:val="00856562"/>
    <w:rsid w:val="008604E6"/>
    <w:rsid w:val="008608C7"/>
    <w:rsid w:val="0086108F"/>
    <w:rsid w:val="00861C81"/>
    <w:rsid w:val="00862C46"/>
    <w:rsid w:val="008637BF"/>
    <w:rsid w:val="0086384A"/>
    <w:rsid w:val="00865028"/>
    <w:rsid w:val="00865790"/>
    <w:rsid w:val="00865F3F"/>
    <w:rsid w:val="008664FF"/>
    <w:rsid w:val="00866C47"/>
    <w:rsid w:val="008671C1"/>
    <w:rsid w:val="0086736C"/>
    <w:rsid w:val="008678B4"/>
    <w:rsid w:val="00867C98"/>
    <w:rsid w:val="00870C06"/>
    <w:rsid w:val="00870E38"/>
    <w:rsid w:val="008716C2"/>
    <w:rsid w:val="00871739"/>
    <w:rsid w:val="00871813"/>
    <w:rsid w:val="008720A5"/>
    <w:rsid w:val="00872905"/>
    <w:rsid w:val="0087371F"/>
    <w:rsid w:val="00873CA8"/>
    <w:rsid w:val="00873E29"/>
    <w:rsid w:val="00874E4A"/>
    <w:rsid w:val="00875A20"/>
    <w:rsid w:val="00875E8B"/>
    <w:rsid w:val="00875F7F"/>
    <w:rsid w:val="00876120"/>
    <w:rsid w:val="0087658E"/>
    <w:rsid w:val="00876DA5"/>
    <w:rsid w:val="0087720E"/>
    <w:rsid w:val="008776F1"/>
    <w:rsid w:val="00877BA9"/>
    <w:rsid w:val="00877D6E"/>
    <w:rsid w:val="00880DB9"/>
    <w:rsid w:val="00881290"/>
    <w:rsid w:val="00881B82"/>
    <w:rsid w:val="008838AC"/>
    <w:rsid w:val="00883DCA"/>
    <w:rsid w:val="008843B7"/>
    <w:rsid w:val="00884764"/>
    <w:rsid w:val="00884961"/>
    <w:rsid w:val="0088510D"/>
    <w:rsid w:val="00886235"/>
    <w:rsid w:val="00886EFB"/>
    <w:rsid w:val="008877CB"/>
    <w:rsid w:val="00887ACE"/>
    <w:rsid w:val="0089274E"/>
    <w:rsid w:val="00892C08"/>
    <w:rsid w:val="00893437"/>
    <w:rsid w:val="00893F3E"/>
    <w:rsid w:val="008956E9"/>
    <w:rsid w:val="0089640A"/>
    <w:rsid w:val="00896AE8"/>
    <w:rsid w:val="0089723F"/>
    <w:rsid w:val="008A0387"/>
    <w:rsid w:val="008A07B6"/>
    <w:rsid w:val="008A3685"/>
    <w:rsid w:val="008A42E3"/>
    <w:rsid w:val="008A4CC5"/>
    <w:rsid w:val="008A5CD5"/>
    <w:rsid w:val="008A5DE5"/>
    <w:rsid w:val="008A7442"/>
    <w:rsid w:val="008A786C"/>
    <w:rsid w:val="008B111D"/>
    <w:rsid w:val="008B12E7"/>
    <w:rsid w:val="008B2A48"/>
    <w:rsid w:val="008B367B"/>
    <w:rsid w:val="008B3AA9"/>
    <w:rsid w:val="008B3ABD"/>
    <w:rsid w:val="008B4829"/>
    <w:rsid w:val="008B4EE6"/>
    <w:rsid w:val="008B5065"/>
    <w:rsid w:val="008B53A2"/>
    <w:rsid w:val="008B5B31"/>
    <w:rsid w:val="008B5CAF"/>
    <w:rsid w:val="008B7536"/>
    <w:rsid w:val="008B769C"/>
    <w:rsid w:val="008B771C"/>
    <w:rsid w:val="008B7A74"/>
    <w:rsid w:val="008B7AE4"/>
    <w:rsid w:val="008B7F0F"/>
    <w:rsid w:val="008B7F2C"/>
    <w:rsid w:val="008C05A3"/>
    <w:rsid w:val="008C0D29"/>
    <w:rsid w:val="008C1BF7"/>
    <w:rsid w:val="008C1F25"/>
    <w:rsid w:val="008C4252"/>
    <w:rsid w:val="008C5D2B"/>
    <w:rsid w:val="008C71C4"/>
    <w:rsid w:val="008C7562"/>
    <w:rsid w:val="008D08AE"/>
    <w:rsid w:val="008D2CD8"/>
    <w:rsid w:val="008D3447"/>
    <w:rsid w:val="008D3D73"/>
    <w:rsid w:val="008D47FF"/>
    <w:rsid w:val="008D58BA"/>
    <w:rsid w:val="008D5D8F"/>
    <w:rsid w:val="008D6329"/>
    <w:rsid w:val="008D7039"/>
    <w:rsid w:val="008E0102"/>
    <w:rsid w:val="008E0FAC"/>
    <w:rsid w:val="008E1A28"/>
    <w:rsid w:val="008E231A"/>
    <w:rsid w:val="008E233B"/>
    <w:rsid w:val="008E349D"/>
    <w:rsid w:val="008E3CF5"/>
    <w:rsid w:val="008E3EF8"/>
    <w:rsid w:val="008E46A3"/>
    <w:rsid w:val="008E5527"/>
    <w:rsid w:val="008E5A28"/>
    <w:rsid w:val="008E5DB4"/>
    <w:rsid w:val="008E5FCF"/>
    <w:rsid w:val="008E7F28"/>
    <w:rsid w:val="008F0C2D"/>
    <w:rsid w:val="008F0F47"/>
    <w:rsid w:val="008F1DF8"/>
    <w:rsid w:val="008F258F"/>
    <w:rsid w:val="008F2DBB"/>
    <w:rsid w:val="008F31D8"/>
    <w:rsid w:val="008F37BB"/>
    <w:rsid w:val="008F3A27"/>
    <w:rsid w:val="008F42CC"/>
    <w:rsid w:val="008F56E1"/>
    <w:rsid w:val="008F5A3F"/>
    <w:rsid w:val="008F5EE7"/>
    <w:rsid w:val="008F6E04"/>
    <w:rsid w:val="008F6F35"/>
    <w:rsid w:val="008F719E"/>
    <w:rsid w:val="009003D2"/>
    <w:rsid w:val="0090102A"/>
    <w:rsid w:val="009020EE"/>
    <w:rsid w:val="00902279"/>
    <w:rsid w:val="009050B1"/>
    <w:rsid w:val="00906E8A"/>
    <w:rsid w:val="009100EA"/>
    <w:rsid w:val="0091192A"/>
    <w:rsid w:val="00911F72"/>
    <w:rsid w:val="00912789"/>
    <w:rsid w:val="00913210"/>
    <w:rsid w:val="009133A3"/>
    <w:rsid w:val="009144AA"/>
    <w:rsid w:val="00914778"/>
    <w:rsid w:val="009151F2"/>
    <w:rsid w:val="00915983"/>
    <w:rsid w:val="00915B1A"/>
    <w:rsid w:val="009163B1"/>
    <w:rsid w:val="0092015B"/>
    <w:rsid w:val="009212BF"/>
    <w:rsid w:val="009213CC"/>
    <w:rsid w:val="009213DD"/>
    <w:rsid w:val="00921BC6"/>
    <w:rsid w:val="00921BFD"/>
    <w:rsid w:val="009235F1"/>
    <w:rsid w:val="00924764"/>
    <w:rsid w:val="009249F3"/>
    <w:rsid w:val="00924F0E"/>
    <w:rsid w:val="009259E6"/>
    <w:rsid w:val="00925E91"/>
    <w:rsid w:val="00926DDE"/>
    <w:rsid w:val="00927344"/>
    <w:rsid w:val="00927D6E"/>
    <w:rsid w:val="00927EDE"/>
    <w:rsid w:val="00930DDF"/>
    <w:rsid w:val="00931492"/>
    <w:rsid w:val="00931575"/>
    <w:rsid w:val="0093220C"/>
    <w:rsid w:val="009342EC"/>
    <w:rsid w:val="00934AB5"/>
    <w:rsid w:val="00935AF6"/>
    <w:rsid w:val="00935C04"/>
    <w:rsid w:val="00935CCA"/>
    <w:rsid w:val="00935ED2"/>
    <w:rsid w:val="00936A42"/>
    <w:rsid w:val="009377E7"/>
    <w:rsid w:val="00937E7B"/>
    <w:rsid w:val="00940B96"/>
    <w:rsid w:val="00941423"/>
    <w:rsid w:val="00941482"/>
    <w:rsid w:val="00941BCA"/>
    <w:rsid w:val="00941FCF"/>
    <w:rsid w:val="0094217D"/>
    <w:rsid w:val="0094331B"/>
    <w:rsid w:val="009433E2"/>
    <w:rsid w:val="00943F75"/>
    <w:rsid w:val="009440FC"/>
    <w:rsid w:val="00944BAE"/>
    <w:rsid w:val="00945246"/>
    <w:rsid w:val="009457AE"/>
    <w:rsid w:val="00945DF0"/>
    <w:rsid w:val="00946284"/>
    <w:rsid w:val="00946485"/>
    <w:rsid w:val="009464A3"/>
    <w:rsid w:val="009465DA"/>
    <w:rsid w:val="009469C5"/>
    <w:rsid w:val="00946AFD"/>
    <w:rsid w:val="00947229"/>
    <w:rsid w:val="0095083E"/>
    <w:rsid w:val="009519B1"/>
    <w:rsid w:val="00951F89"/>
    <w:rsid w:val="00952CE2"/>
    <w:rsid w:val="00953256"/>
    <w:rsid w:val="0095468A"/>
    <w:rsid w:val="009550D7"/>
    <w:rsid w:val="009552C0"/>
    <w:rsid w:val="00956B31"/>
    <w:rsid w:val="0095751C"/>
    <w:rsid w:val="009575B6"/>
    <w:rsid w:val="0095765E"/>
    <w:rsid w:val="00957890"/>
    <w:rsid w:val="00957CEE"/>
    <w:rsid w:val="00957FA0"/>
    <w:rsid w:val="009614E7"/>
    <w:rsid w:val="0096154E"/>
    <w:rsid w:val="009616CA"/>
    <w:rsid w:val="00961DFB"/>
    <w:rsid w:val="009620BF"/>
    <w:rsid w:val="0096316B"/>
    <w:rsid w:val="009631F6"/>
    <w:rsid w:val="00964054"/>
    <w:rsid w:val="00964605"/>
    <w:rsid w:val="00965406"/>
    <w:rsid w:val="00965542"/>
    <w:rsid w:val="0096663F"/>
    <w:rsid w:val="00966F09"/>
    <w:rsid w:val="00966F7F"/>
    <w:rsid w:val="00967152"/>
    <w:rsid w:val="00967708"/>
    <w:rsid w:val="00967C6D"/>
    <w:rsid w:val="00967D47"/>
    <w:rsid w:val="00972E20"/>
    <w:rsid w:val="009736A1"/>
    <w:rsid w:val="009736BD"/>
    <w:rsid w:val="00973756"/>
    <w:rsid w:val="009772B4"/>
    <w:rsid w:val="00981B63"/>
    <w:rsid w:val="00981D83"/>
    <w:rsid w:val="0098268F"/>
    <w:rsid w:val="00982824"/>
    <w:rsid w:val="0098291D"/>
    <w:rsid w:val="00983517"/>
    <w:rsid w:val="00984FC2"/>
    <w:rsid w:val="0098597E"/>
    <w:rsid w:val="00985D76"/>
    <w:rsid w:val="00985F29"/>
    <w:rsid w:val="0098624F"/>
    <w:rsid w:val="009865FD"/>
    <w:rsid w:val="00986902"/>
    <w:rsid w:val="00986A92"/>
    <w:rsid w:val="00986E4F"/>
    <w:rsid w:val="009871AC"/>
    <w:rsid w:val="009875F6"/>
    <w:rsid w:val="00987602"/>
    <w:rsid w:val="00990163"/>
    <w:rsid w:val="009902DC"/>
    <w:rsid w:val="00990ED9"/>
    <w:rsid w:val="0099174E"/>
    <w:rsid w:val="009922C6"/>
    <w:rsid w:val="00992AA4"/>
    <w:rsid w:val="00992C47"/>
    <w:rsid w:val="00993EF4"/>
    <w:rsid w:val="00994247"/>
    <w:rsid w:val="00994862"/>
    <w:rsid w:val="00996BDE"/>
    <w:rsid w:val="00997D72"/>
    <w:rsid w:val="009A0382"/>
    <w:rsid w:val="009A0B5B"/>
    <w:rsid w:val="009A109A"/>
    <w:rsid w:val="009A10FF"/>
    <w:rsid w:val="009A1175"/>
    <w:rsid w:val="009A141F"/>
    <w:rsid w:val="009A1462"/>
    <w:rsid w:val="009A1A29"/>
    <w:rsid w:val="009A2229"/>
    <w:rsid w:val="009A29DF"/>
    <w:rsid w:val="009A2AE7"/>
    <w:rsid w:val="009A2FE2"/>
    <w:rsid w:val="009A33B8"/>
    <w:rsid w:val="009A3815"/>
    <w:rsid w:val="009A5482"/>
    <w:rsid w:val="009A56EB"/>
    <w:rsid w:val="009A5C76"/>
    <w:rsid w:val="009A74A9"/>
    <w:rsid w:val="009B0CDC"/>
    <w:rsid w:val="009B25E4"/>
    <w:rsid w:val="009B533D"/>
    <w:rsid w:val="009B574C"/>
    <w:rsid w:val="009B6262"/>
    <w:rsid w:val="009B663D"/>
    <w:rsid w:val="009B7D45"/>
    <w:rsid w:val="009C0368"/>
    <w:rsid w:val="009C12AD"/>
    <w:rsid w:val="009C1C09"/>
    <w:rsid w:val="009C212E"/>
    <w:rsid w:val="009C2486"/>
    <w:rsid w:val="009C2D6D"/>
    <w:rsid w:val="009C36F2"/>
    <w:rsid w:val="009C4B7D"/>
    <w:rsid w:val="009C74BD"/>
    <w:rsid w:val="009C7BC2"/>
    <w:rsid w:val="009D014C"/>
    <w:rsid w:val="009D0A40"/>
    <w:rsid w:val="009D170D"/>
    <w:rsid w:val="009D2165"/>
    <w:rsid w:val="009D27C0"/>
    <w:rsid w:val="009D285A"/>
    <w:rsid w:val="009D3B52"/>
    <w:rsid w:val="009D4D45"/>
    <w:rsid w:val="009D5C05"/>
    <w:rsid w:val="009D6BDD"/>
    <w:rsid w:val="009D732A"/>
    <w:rsid w:val="009D79AE"/>
    <w:rsid w:val="009D7FAC"/>
    <w:rsid w:val="009E135C"/>
    <w:rsid w:val="009E1CAD"/>
    <w:rsid w:val="009E2176"/>
    <w:rsid w:val="009E240E"/>
    <w:rsid w:val="009E477C"/>
    <w:rsid w:val="009E4D68"/>
    <w:rsid w:val="009E557F"/>
    <w:rsid w:val="009E5C4D"/>
    <w:rsid w:val="009E6CD2"/>
    <w:rsid w:val="009E6CD8"/>
    <w:rsid w:val="009F0516"/>
    <w:rsid w:val="009F31BB"/>
    <w:rsid w:val="009F47F5"/>
    <w:rsid w:val="009F4889"/>
    <w:rsid w:val="009F4FDC"/>
    <w:rsid w:val="009F5C8D"/>
    <w:rsid w:val="00A003F3"/>
    <w:rsid w:val="00A013C9"/>
    <w:rsid w:val="00A01B4F"/>
    <w:rsid w:val="00A0341C"/>
    <w:rsid w:val="00A03558"/>
    <w:rsid w:val="00A03AFE"/>
    <w:rsid w:val="00A04D23"/>
    <w:rsid w:val="00A04D87"/>
    <w:rsid w:val="00A04D92"/>
    <w:rsid w:val="00A05EFD"/>
    <w:rsid w:val="00A065C8"/>
    <w:rsid w:val="00A066F7"/>
    <w:rsid w:val="00A06CAD"/>
    <w:rsid w:val="00A07C8B"/>
    <w:rsid w:val="00A07DD1"/>
    <w:rsid w:val="00A10868"/>
    <w:rsid w:val="00A10C38"/>
    <w:rsid w:val="00A11315"/>
    <w:rsid w:val="00A1238C"/>
    <w:rsid w:val="00A12B89"/>
    <w:rsid w:val="00A12EB5"/>
    <w:rsid w:val="00A137AC"/>
    <w:rsid w:val="00A1394E"/>
    <w:rsid w:val="00A14038"/>
    <w:rsid w:val="00A14208"/>
    <w:rsid w:val="00A14233"/>
    <w:rsid w:val="00A14BB1"/>
    <w:rsid w:val="00A155A6"/>
    <w:rsid w:val="00A16375"/>
    <w:rsid w:val="00A16586"/>
    <w:rsid w:val="00A16ACA"/>
    <w:rsid w:val="00A174B1"/>
    <w:rsid w:val="00A17B18"/>
    <w:rsid w:val="00A17D85"/>
    <w:rsid w:val="00A2002A"/>
    <w:rsid w:val="00A20580"/>
    <w:rsid w:val="00A207DF"/>
    <w:rsid w:val="00A20EE2"/>
    <w:rsid w:val="00A21E4D"/>
    <w:rsid w:val="00A21F4A"/>
    <w:rsid w:val="00A22296"/>
    <w:rsid w:val="00A22FB6"/>
    <w:rsid w:val="00A23086"/>
    <w:rsid w:val="00A2413F"/>
    <w:rsid w:val="00A250EA"/>
    <w:rsid w:val="00A25D29"/>
    <w:rsid w:val="00A26073"/>
    <w:rsid w:val="00A26148"/>
    <w:rsid w:val="00A26174"/>
    <w:rsid w:val="00A26571"/>
    <w:rsid w:val="00A27E17"/>
    <w:rsid w:val="00A31268"/>
    <w:rsid w:val="00A32F03"/>
    <w:rsid w:val="00A338B9"/>
    <w:rsid w:val="00A339E4"/>
    <w:rsid w:val="00A33A31"/>
    <w:rsid w:val="00A33B8B"/>
    <w:rsid w:val="00A33DAD"/>
    <w:rsid w:val="00A34612"/>
    <w:rsid w:val="00A34617"/>
    <w:rsid w:val="00A34B08"/>
    <w:rsid w:val="00A35229"/>
    <w:rsid w:val="00A35811"/>
    <w:rsid w:val="00A35D43"/>
    <w:rsid w:val="00A35EB0"/>
    <w:rsid w:val="00A35F19"/>
    <w:rsid w:val="00A37EC6"/>
    <w:rsid w:val="00A401A4"/>
    <w:rsid w:val="00A408CF"/>
    <w:rsid w:val="00A40A1F"/>
    <w:rsid w:val="00A40E93"/>
    <w:rsid w:val="00A41635"/>
    <w:rsid w:val="00A42180"/>
    <w:rsid w:val="00A42340"/>
    <w:rsid w:val="00A42CF7"/>
    <w:rsid w:val="00A430D0"/>
    <w:rsid w:val="00A43402"/>
    <w:rsid w:val="00A445A8"/>
    <w:rsid w:val="00A44802"/>
    <w:rsid w:val="00A44A9B"/>
    <w:rsid w:val="00A4602A"/>
    <w:rsid w:val="00A462D4"/>
    <w:rsid w:val="00A4662F"/>
    <w:rsid w:val="00A467CD"/>
    <w:rsid w:val="00A46D89"/>
    <w:rsid w:val="00A476CD"/>
    <w:rsid w:val="00A51304"/>
    <w:rsid w:val="00A5188B"/>
    <w:rsid w:val="00A52481"/>
    <w:rsid w:val="00A5295B"/>
    <w:rsid w:val="00A53C76"/>
    <w:rsid w:val="00A53EE0"/>
    <w:rsid w:val="00A53F3F"/>
    <w:rsid w:val="00A540CE"/>
    <w:rsid w:val="00A55A5C"/>
    <w:rsid w:val="00A55AFD"/>
    <w:rsid w:val="00A55E82"/>
    <w:rsid w:val="00A574FF"/>
    <w:rsid w:val="00A578C0"/>
    <w:rsid w:val="00A60060"/>
    <w:rsid w:val="00A607D9"/>
    <w:rsid w:val="00A60A6F"/>
    <w:rsid w:val="00A61144"/>
    <w:rsid w:val="00A612DF"/>
    <w:rsid w:val="00A61946"/>
    <w:rsid w:val="00A62424"/>
    <w:rsid w:val="00A657AB"/>
    <w:rsid w:val="00A65B31"/>
    <w:rsid w:val="00A65D4E"/>
    <w:rsid w:val="00A65FE9"/>
    <w:rsid w:val="00A67977"/>
    <w:rsid w:val="00A67D51"/>
    <w:rsid w:val="00A67DB7"/>
    <w:rsid w:val="00A713E0"/>
    <w:rsid w:val="00A71713"/>
    <w:rsid w:val="00A71890"/>
    <w:rsid w:val="00A72B7C"/>
    <w:rsid w:val="00A73EE2"/>
    <w:rsid w:val="00A77084"/>
    <w:rsid w:val="00A800ED"/>
    <w:rsid w:val="00A80384"/>
    <w:rsid w:val="00A8056B"/>
    <w:rsid w:val="00A80B54"/>
    <w:rsid w:val="00A819A9"/>
    <w:rsid w:val="00A82D52"/>
    <w:rsid w:val="00A8343D"/>
    <w:rsid w:val="00A83649"/>
    <w:rsid w:val="00A8365B"/>
    <w:rsid w:val="00A83CB6"/>
    <w:rsid w:val="00A85193"/>
    <w:rsid w:val="00A8556B"/>
    <w:rsid w:val="00A86A01"/>
    <w:rsid w:val="00A878ED"/>
    <w:rsid w:val="00A87F8E"/>
    <w:rsid w:val="00A9105D"/>
    <w:rsid w:val="00A91311"/>
    <w:rsid w:val="00A91E49"/>
    <w:rsid w:val="00A922DD"/>
    <w:rsid w:val="00A92A45"/>
    <w:rsid w:val="00A92A46"/>
    <w:rsid w:val="00A930D4"/>
    <w:rsid w:val="00A94304"/>
    <w:rsid w:val="00A947E5"/>
    <w:rsid w:val="00A9491F"/>
    <w:rsid w:val="00A95930"/>
    <w:rsid w:val="00A96099"/>
    <w:rsid w:val="00A960CF"/>
    <w:rsid w:val="00A9629C"/>
    <w:rsid w:val="00A96772"/>
    <w:rsid w:val="00A96B4D"/>
    <w:rsid w:val="00A97757"/>
    <w:rsid w:val="00AA019D"/>
    <w:rsid w:val="00AA0696"/>
    <w:rsid w:val="00AA1AE9"/>
    <w:rsid w:val="00AA1B16"/>
    <w:rsid w:val="00AA1BD0"/>
    <w:rsid w:val="00AA22A7"/>
    <w:rsid w:val="00AA32E1"/>
    <w:rsid w:val="00AA3595"/>
    <w:rsid w:val="00AA35B9"/>
    <w:rsid w:val="00AA4C01"/>
    <w:rsid w:val="00AA50C0"/>
    <w:rsid w:val="00AA6C50"/>
    <w:rsid w:val="00AB0A81"/>
    <w:rsid w:val="00AB0C4B"/>
    <w:rsid w:val="00AB1AC6"/>
    <w:rsid w:val="00AB231A"/>
    <w:rsid w:val="00AB2417"/>
    <w:rsid w:val="00AB2704"/>
    <w:rsid w:val="00AB58A4"/>
    <w:rsid w:val="00AB7453"/>
    <w:rsid w:val="00AB7E4D"/>
    <w:rsid w:val="00AC0D20"/>
    <w:rsid w:val="00AC16AF"/>
    <w:rsid w:val="00AC1D58"/>
    <w:rsid w:val="00AC35F1"/>
    <w:rsid w:val="00AC3D27"/>
    <w:rsid w:val="00AC448C"/>
    <w:rsid w:val="00AC4727"/>
    <w:rsid w:val="00AC4C0C"/>
    <w:rsid w:val="00AC5887"/>
    <w:rsid w:val="00AC6064"/>
    <w:rsid w:val="00AC64A6"/>
    <w:rsid w:val="00AC76C7"/>
    <w:rsid w:val="00AC7F63"/>
    <w:rsid w:val="00AD06C3"/>
    <w:rsid w:val="00AD09F7"/>
    <w:rsid w:val="00AD0E8D"/>
    <w:rsid w:val="00AD22C9"/>
    <w:rsid w:val="00AD251B"/>
    <w:rsid w:val="00AD29D8"/>
    <w:rsid w:val="00AD3009"/>
    <w:rsid w:val="00AD3230"/>
    <w:rsid w:val="00AD3D40"/>
    <w:rsid w:val="00AD4889"/>
    <w:rsid w:val="00AD57BB"/>
    <w:rsid w:val="00AD5A62"/>
    <w:rsid w:val="00AD5DA2"/>
    <w:rsid w:val="00AD72A0"/>
    <w:rsid w:val="00AD78AC"/>
    <w:rsid w:val="00AD7D8E"/>
    <w:rsid w:val="00AE1046"/>
    <w:rsid w:val="00AE1738"/>
    <w:rsid w:val="00AE4543"/>
    <w:rsid w:val="00AE46FF"/>
    <w:rsid w:val="00AE502E"/>
    <w:rsid w:val="00AE5039"/>
    <w:rsid w:val="00AE5C85"/>
    <w:rsid w:val="00AE6451"/>
    <w:rsid w:val="00AE6AC0"/>
    <w:rsid w:val="00AE6DC4"/>
    <w:rsid w:val="00AF00E8"/>
    <w:rsid w:val="00AF035E"/>
    <w:rsid w:val="00AF0B9A"/>
    <w:rsid w:val="00AF146D"/>
    <w:rsid w:val="00AF15F7"/>
    <w:rsid w:val="00AF15FA"/>
    <w:rsid w:val="00AF4F07"/>
    <w:rsid w:val="00AF4F54"/>
    <w:rsid w:val="00AF58B4"/>
    <w:rsid w:val="00AF7715"/>
    <w:rsid w:val="00B0247C"/>
    <w:rsid w:val="00B02BAD"/>
    <w:rsid w:val="00B04017"/>
    <w:rsid w:val="00B04655"/>
    <w:rsid w:val="00B0608B"/>
    <w:rsid w:val="00B066B1"/>
    <w:rsid w:val="00B0677A"/>
    <w:rsid w:val="00B07249"/>
    <w:rsid w:val="00B07614"/>
    <w:rsid w:val="00B10B72"/>
    <w:rsid w:val="00B1195D"/>
    <w:rsid w:val="00B12B8A"/>
    <w:rsid w:val="00B1411E"/>
    <w:rsid w:val="00B152E2"/>
    <w:rsid w:val="00B15750"/>
    <w:rsid w:val="00B1746D"/>
    <w:rsid w:val="00B21254"/>
    <w:rsid w:val="00B219CA"/>
    <w:rsid w:val="00B21F79"/>
    <w:rsid w:val="00B2276C"/>
    <w:rsid w:val="00B22887"/>
    <w:rsid w:val="00B22AF6"/>
    <w:rsid w:val="00B22E7D"/>
    <w:rsid w:val="00B22F9C"/>
    <w:rsid w:val="00B24ED3"/>
    <w:rsid w:val="00B25DA3"/>
    <w:rsid w:val="00B2631A"/>
    <w:rsid w:val="00B264F9"/>
    <w:rsid w:val="00B266DF"/>
    <w:rsid w:val="00B26795"/>
    <w:rsid w:val="00B26E13"/>
    <w:rsid w:val="00B27455"/>
    <w:rsid w:val="00B304E6"/>
    <w:rsid w:val="00B30AF4"/>
    <w:rsid w:val="00B31443"/>
    <w:rsid w:val="00B3165C"/>
    <w:rsid w:val="00B326D6"/>
    <w:rsid w:val="00B326FB"/>
    <w:rsid w:val="00B335E6"/>
    <w:rsid w:val="00B33CD6"/>
    <w:rsid w:val="00B34993"/>
    <w:rsid w:val="00B34DF8"/>
    <w:rsid w:val="00B350B1"/>
    <w:rsid w:val="00B357F8"/>
    <w:rsid w:val="00B358BC"/>
    <w:rsid w:val="00B363DD"/>
    <w:rsid w:val="00B3660F"/>
    <w:rsid w:val="00B36996"/>
    <w:rsid w:val="00B40813"/>
    <w:rsid w:val="00B414BC"/>
    <w:rsid w:val="00B41700"/>
    <w:rsid w:val="00B41AE5"/>
    <w:rsid w:val="00B41B1F"/>
    <w:rsid w:val="00B421D7"/>
    <w:rsid w:val="00B4240A"/>
    <w:rsid w:val="00B424C2"/>
    <w:rsid w:val="00B424D1"/>
    <w:rsid w:val="00B425D7"/>
    <w:rsid w:val="00B43185"/>
    <w:rsid w:val="00B435AB"/>
    <w:rsid w:val="00B44F5E"/>
    <w:rsid w:val="00B468B0"/>
    <w:rsid w:val="00B476F9"/>
    <w:rsid w:val="00B509C9"/>
    <w:rsid w:val="00B51FB1"/>
    <w:rsid w:val="00B5204B"/>
    <w:rsid w:val="00B52147"/>
    <w:rsid w:val="00B527AD"/>
    <w:rsid w:val="00B5365B"/>
    <w:rsid w:val="00B543EF"/>
    <w:rsid w:val="00B54778"/>
    <w:rsid w:val="00B54E01"/>
    <w:rsid w:val="00B550E1"/>
    <w:rsid w:val="00B5583D"/>
    <w:rsid w:val="00B5588B"/>
    <w:rsid w:val="00B6119A"/>
    <w:rsid w:val="00B61E00"/>
    <w:rsid w:val="00B63246"/>
    <w:rsid w:val="00B63810"/>
    <w:rsid w:val="00B63864"/>
    <w:rsid w:val="00B642A4"/>
    <w:rsid w:val="00B65232"/>
    <w:rsid w:val="00B656CA"/>
    <w:rsid w:val="00B67739"/>
    <w:rsid w:val="00B7011F"/>
    <w:rsid w:val="00B708FA"/>
    <w:rsid w:val="00B70A86"/>
    <w:rsid w:val="00B70B26"/>
    <w:rsid w:val="00B7207E"/>
    <w:rsid w:val="00B72F53"/>
    <w:rsid w:val="00B73E51"/>
    <w:rsid w:val="00B743BB"/>
    <w:rsid w:val="00B74407"/>
    <w:rsid w:val="00B745C7"/>
    <w:rsid w:val="00B7490D"/>
    <w:rsid w:val="00B7516A"/>
    <w:rsid w:val="00B77088"/>
    <w:rsid w:val="00B80DA3"/>
    <w:rsid w:val="00B812A3"/>
    <w:rsid w:val="00B81D20"/>
    <w:rsid w:val="00B81F8F"/>
    <w:rsid w:val="00B82233"/>
    <w:rsid w:val="00B82EA6"/>
    <w:rsid w:val="00B8307E"/>
    <w:rsid w:val="00B8311A"/>
    <w:rsid w:val="00B8388E"/>
    <w:rsid w:val="00B843A4"/>
    <w:rsid w:val="00B85215"/>
    <w:rsid w:val="00B85FBF"/>
    <w:rsid w:val="00B8602F"/>
    <w:rsid w:val="00B8616B"/>
    <w:rsid w:val="00B86698"/>
    <w:rsid w:val="00B86D73"/>
    <w:rsid w:val="00B86F8C"/>
    <w:rsid w:val="00B913AA"/>
    <w:rsid w:val="00B92498"/>
    <w:rsid w:val="00B92499"/>
    <w:rsid w:val="00B92A8D"/>
    <w:rsid w:val="00B92B3F"/>
    <w:rsid w:val="00B932BA"/>
    <w:rsid w:val="00B93EC5"/>
    <w:rsid w:val="00B94016"/>
    <w:rsid w:val="00B94BD6"/>
    <w:rsid w:val="00B94E13"/>
    <w:rsid w:val="00B95496"/>
    <w:rsid w:val="00B96ED5"/>
    <w:rsid w:val="00B974BC"/>
    <w:rsid w:val="00B979B0"/>
    <w:rsid w:val="00B97DAC"/>
    <w:rsid w:val="00BA0739"/>
    <w:rsid w:val="00BA086D"/>
    <w:rsid w:val="00BA0E8F"/>
    <w:rsid w:val="00BA1BB6"/>
    <w:rsid w:val="00BA3020"/>
    <w:rsid w:val="00BA3B09"/>
    <w:rsid w:val="00BA3E7E"/>
    <w:rsid w:val="00BA4B25"/>
    <w:rsid w:val="00BA6BAB"/>
    <w:rsid w:val="00BA78FA"/>
    <w:rsid w:val="00BB0331"/>
    <w:rsid w:val="00BB059D"/>
    <w:rsid w:val="00BB0C42"/>
    <w:rsid w:val="00BB187C"/>
    <w:rsid w:val="00BB1C17"/>
    <w:rsid w:val="00BB25BB"/>
    <w:rsid w:val="00BB29D8"/>
    <w:rsid w:val="00BB3C3A"/>
    <w:rsid w:val="00BB4722"/>
    <w:rsid w:val="00BB4886"/>
    <w:rsid w:val="00BB4DAB"/>
    <w:rsid w:val="00BB501E"/>
    <w:rsid w:val="00BB549F"/>
    <w:rsid w:val="00BB643D"/>
    <w:rsid w:val="00BB64B0"/>
    <w:rsid w:val="00BB65DD"/>
    <w:rsid w:val="00BB714F"/>
    <w:rsid w:val="00BB79B0"/>
    <w:rsid w:val="00BC079F"/>
    <w:rsid w:val="00BC11A0"/>
    <w:rsid w:val="00BC19D6"/>
    <w:rsid w:val="00BC1B55"/>
    <w:rsid w:val="00BC1EED"/>
    <w:rsid w:val="00BC2122"/>
    <w:rsid w:val="00BC25F4"/>
    <w:rsid w:val="00BC2815"/>
    <w:rsid w:val="00BC336F"/>
    <w:rsid w:val="00BC5DCB"/>
    <w:rsid w:val="00BC6194"/>
    <w:rsid w:val="00BC69A7"/>
    <w:rsid w:val="00BC6BFA"/>
    <w:rsid w:val="00BD0654"/>
    <w:rsid w:val="00BD0D00"/>
    <w:rsid w:val="00BD0EDA"/>
    <w:rsid w:val="00BD1F8A"/>
    <w:rsid w:val="00BD263D"/>
    <w:rsid w:val="00BD3B8D"/>
    <w:rsid w:val="00BD3D00"/>
    <w:rsid w:val="00BD4D3C"/>
    <w:rsid w:val="00BD550F"/>
    <w:rsid w:val="00BD69DD"/>
    <w:rsid w:val="00BD6AD3"/>
    <w:rsid w:val="00BD710A"/>
    <w:rsid w:val="00BD7A9A"/>
    <w:rsid w:val="00BE0EAE"/>
    <w:rsid w:val="00BE1B3E"/>
    <w:rsid w:val="00BE1F16"/>
    <w:rsid w:val="00BE2310"/>
    <w:rsid w:val="00BE2C99"/>
    <w:rsid w:val="00BE4130"/>
    <w:rsid w:val="00BE52B6"/>
    <w:rsid w:val="00BE5F81"/>
    <w:rsid w:val="00BE6BDA"/>
    <w:rsid w:val="00BF0704"/>
    <w:rsid w:val="00BF07D6"/>
    <w:rsid w:val="00BF1087"/>
    <w:rsid w:val="00BF19F3"/>
    <w:rsid w:val="00BF1A55"/>
    <w:rsid w:val="00BF1F30"/>
    <w:rsid w:val="00BF1FE8"/>
    <w:rsid w:val="00BF2C12"/>
    <w:rsid w:val="00BF3AFD"/>
    <w:rsid w:val="00BF3E7D"/>
    <w:rsid w:val="00BF5376"/>
    <w:rsid w:val="00C007F5"/>
    <w:rsid w:val="00C01972"/>
    <w:rsid w:val="00C038AE"/>
    <w:rsid w:val="00C03C2E"/>
    <w:rsid w:val="00C042FF"/>
    <w:rsid w:val="00C04390"/>
    <w:rsid w:val="00C04AD8"/>
    <w:rsid w:val="00C05629"/>
    <w:rsid w:val="00C063E6"/>
    <w:rsid w:val="00C06489"/>
    <w:rsid w:val="00C06AA6"/>
    <w:rsid w:val="00C070DB"/>
    <w:rsid w:val="00C07318"/>
    <w:rsid w:val="00C07A1A"/>
    <w:rsid w:val="00C117F0"/>
    <w:rsid w:val="00C120FB"/>
    <w:rsid w:val="00C12F10"/>
    <w:rsid w:val="00C13BC9"/>
    <w:rsid w:val="00C14438"/>
    <w:rsid w:val="00C154EC"/>
    <w:rsid w:val="00C15C62"/>
    <w:rsid w:val="00C15CF5"/>
    <w:rsid w:val="00C16467"/>
    <w:rsid w:val="00C16FCF"/>
    <w:rsid w:val="00C17161"/>
    <w:rsid w:val="00C17B90"/>
    <w:rsid w:val="00C17E04"/>
    <w:rsid w:val="00C200BF"/>
    <w:rsid w:val="00C20F76"/>
    <w:rsid w:val="00C21ED3"/>
    <w:rsid w:val="00C22771"/>
    <w:rsid w:val="00C22EC9"/>
    <w:rsid w:val="00C24EB5"/>
    <w:rsid w:val="00C25276"/>
    <w:rsid w:val="00C25C35"/>
    <w:rsid w:val="00C27B52"/>
    <w:rsid w:val="00C3002E"/>
    <w:rsid w:val="00C30163"/>
    <w:rsid w:val="00C30231"/>
    <w:rsid w:val="00C30A39"/>
    <w:rsid w:val="00C31D29"/>
    <w:rsid w:val="00C31E92"/>
    <w:rsid w:val="00C3282B"/>
    <w:rsid w:val="00C32A50"/>
    <w:rsid w:val="00C33281"/>
    <w:rsid w:val="00C334B0"/>
    <w:rsid w:val="00C33A9A"/>
    <w:rsid w:val="00C33C93"/>
    <w:rsid w:val="00C33CE6"/>
    <w:rsid w:val="00C360BF"/>
    <w:rsid w:val="00C37618"/>
    <w:rsid w:val="00C377A7"/>
    <w:rsid w:val="00C40DC5"/>
    <w:rsid w:val="00C42295"/>
    <w:rsid w:val="00C42692"/>
    <w:rsid w:val="00C43057"/>
    <w:rsid w:val="00C4404C"/>
    <w:rsid w:val="00C449AC"/>
    <w:rsid w:val="00C44E4A"/>
    <w:rsid w:val="00C4559B"/>
    <w:rsid w:val="00C4689C"/>
    <w:rsid w:val="00C470E3"/>
    <w:rsid w:val="00C47491"/>
    <w:rsid w:val="00C47CA1"/>
    <w:rsid w:val="00C50036"/>
    <w:rsid w:val="00C501CD"/>
    <w:rsid w:val="00C5061B"/>
    <w:rsid w:val="00C51B55"/>
    <w:rsid w:val="00C51DB5"/>
    <w:rsid w:val="00C53038"/>
    <w:rsid w:val="00C53390"/>
    <w:rsid w:val="00C53D33"/>
    <w:rsid w:val="00C54484"/>
    <w:rsid w:val="00C55F39"/>
    <w:rsid w:val="00C56946"/>
    <w:rsid w:val="00C56953"/>
    <w:rsid w:val="00C56CB2"/>
    <w:rsid w:val="00C57F42"/>
    <w:rsid w:val="00C600BA"/>
    <w:rsid w:val="00C604B6"/>
    <w:rsid w:val="00C61CE0"/>
    <w:rsid w:val="00C61E89"/>
    <w:rsid w:val="00C62B3B"/>
    <w:rsid w:val="00C635F6"/>
    <w:rsid w:val="00C6367C"/>
    <w:rsid w:val="00C63A04"/>
    <w:rsid w:val="00C64EBD"/>
    <w:rsid w:val="00C66765"/>
    <w:rsid w:val="00C70E34"/>
    <w:rsid w:val="00C710E6"/>
    <w:rsid w:val="00C71869"/>
    <w:rsid w:val="00C72A67"/>
    <w:rsid w:val="00C73D69"/>
    <w:rsid w:val="00C73DC5"/>
    <w:rsid w:val="00C73DCB"/>
    <w:rsid w:val="00C741ED"/>
    <w:rsid w:val="00C74B8F"/>
    <w:rsid w:val="00C75414"/>
    <w:rsid w:val="00C761D8"/>
    <w:rsid w:val="00C764C0"/>
    <w:rsid w:val="00C76A08"/>
    <w:rsid w:val="00C76C38"/>
    <w:rsid w:val="00C8027B"/>
    <w:rsid w:val="00C815C8"/>
    <w:rsid w:val="00C81E6D"/>
    <w:rsid w:val="00C83FA9"/>
    <w:rsid w:val="00C84046"/>
    <w:rsid w:val="00C8488C"/>
    <w:rsid w:val="00C860A6"/>
    <w:rsid w:val="00C87B59"/>
    <w:rsid w:val="00C900A6"/>
    <w:rsid w:val="00C9047F"/>
    <w:rsid w:val="00C922CB"/>
    <w:rsid w:val="00C92826"/>
    <w:rsid w:val="00C92DC2"/>
    <w:rsid w:val="00C930A7"/>
    <w:rsid w:val="00C93FE8"/>
    <w:rsid w:val="00C94150"/>
    <w:rsid w:val="00C9484A"/>
    <w:rsid w:val="00C94AD1"/>
    <w:rsid w:val="00C95E3B"/>
    <w:rsid w:val="00C96BE4"/>
    <w:rsid w:val="00C97CC2"/>
    <w:rsid w:val="00C97D75"/>
    <w:rsid w:val="00CA02AF"/>
    <w:rsid w:val="00CA0961"/>
    <w:rsid w:val="00CA2692"/>
    <w:rsid w:val="00CA4884"/>
    <w:rsid w:val="00CA4C13"/>
    <w:rsid w:val="00CA6137"/>
    <w:rsid w:val="00CA62E3"/>
    <w:rsid w:val="00CA6A66"/>
    <w:rsid w:val="00CB06A9"/>
    <w:rsid w:val="00CB136A"/>
    <w:rsid w:val="00CB1CA4"/>
    <w:rsid w:val="00CB3343"/>
    <w:rsid w:val="00CB34A5"/>
    <w:rsid w:val="00CB45AB"/>
    <w:rsid w:val="00CB5066"/>
    <w:rsid w:val="00CB75C1"/>
    <w:rsid w:val="00CB76FE"/>
    <w:rsid w:val="00CB799C"/>
    <w:rsid w:val="00CB7EF1"/>
    <w:rsid w:val="00CC03DC"/>
    <w:rsid w:val="00CC19B0"/>
    <w:rsid w:val="00CC300B"/>
    <w:rsid w:val="00CC300E"/>
    <w:rsid w:val="00CC557B"/>
    <w:rsid w:val="00CC6650"/>
    <w:rsid w:val="00CC6EC8"/>
    <w:rsid w:val="00CC74C7"/>
    <w:rsid w:val="00CD09D6"/>
    <w:rsid w:val="00CD0E4A"/>
    <w:rsid w:val="00CD1757"/>
    <w:rsid w:val="00CD1ACC"/>
    <w:rsid w:val="00CD1C1D"/>
    <w:rsid w:val="00CD2180"/>
    <w:rsid w:val="00CD241F"/>
    <w:rsid w:val="00CD2C02"/>
    <w:rsid w:val="00CD31B2"/>
    <w:rsid w:val="00CD3E17"/>
    <w:rsid w:val="00CD426C"/>
    <w:rsid w:val="00CD437B"/>
    <w:rsid w:val="00CD5822"/>
    <w:rsid w:val="00CD5A7F"/>
    <w:rsid w:val="00CD5A8A"/>
    <w:rsid w:val="00CE052B"/>
    <w:rsid w:val="00CE0FDA"/>
    <w:rsid w:val="00CE1194"/>
    <w:rsid w:val="00CE1B82"/>
    <w:rsid w:val="00CE225D"/>
    <w:rsid w:val="00CE24F0"/>
    <w:rsid w:val="00CE3A2A"/>
    <w:rsid w:val="00CE50E2"/>
    <w:rsid w:val="00CE601F"/>
    <w:rsid w:val="00CE736A"/>
    <w:rsid w:val="00CF0A13"/>
    <w:rsid w:val="00CF1743"/>
    <w:rsid w:val="00CF2DEC"/>
    <w:rsid w:val="00CF3C91"/>
    <w:rsid w:val="00CF40BF"/>
    <w:rsid w:val="00CF49B9"/>
    <w:rsid w:val="00CF519D"/>
    <w:rsid w:val="00CF5482"/>
    <w:rsid w:val="00CF731A"/>
    <w:rsid w:val="00CF746E"/>
    <w:rsid w:val="00CF74D2"/>
    <w:rsid w:val="00D02FB2"/>
    <w:rsid w:val="00D0528A"/>
    <w:rsid w:val="00D0538E"/>
    <w:rsid w:val="00D056AB"/>
    <w:rsid w:val="00D057CA"/>
    <w:rsid w:val="00D05A7A"/>
    <w:rsid w:val="00D07952"/>
    <w:rsid w:val="00D10B0F"/>
    <w:rsid w:val="00D111D2"/>
    <w:rsid w:val="00D11F3C"/>
    <w:rsid w:val="00D13128"/>
    <w:rsid w:val="00D13951"/>
    <w:rsid w:val="00D145BB"/>
    <w:rsid w:val="00D15741"/>
    <w:rsid w:val="00D15B2B"/>
    <w:rsid w:val="00D16658"/>
    <w:rsid w:val="00D16908"/>
    <w:rsid w:val="00D16C45"/>
    <w:rsid w:val="00D16C48"/>
    <w:rsid w:val="00D17F8F"/>
    <w:rsid w:val="00D20ACD"/>
    <w:rsid w:val="00D20DF4"/>
    <w:rsid w:val="00D21B1C"/>
    <w:rsid w:val="00D22DCE"/>
    <w:rsid w:val="00D2392B"/>
    <w:rsid w:val="00D23D88"/>
    <w:rsid w:val="00D25087"/>
    <w:rsid w:val="00D253A5"/>
    <w:rsid w:val="00D2650C"/>
    <w:rsid w:val="00D26F64"/>
    <w:rsid w:val="00D27006"/>
    <w:rsid w:val="00D27024"/>
    <w:rsid w:val="00D27B32"/>
    <w:rsid w:val="00D30578"/>
    <w:rsid w:val="00D30F9C"/>
    <w:rsid w:val="00D31A26"/>
    <w:rsid w:val="00D321F3"/>
    <w:rsid w:val="00D32675"/>
    <w:rsid w:val="00D331D1"/>
    <w:rsid w:val="00D33E4D"/>
    <w:rsid w:val="00D345B0"/>
    <w:rsid w:val="00D35176"/>
    <w:rsid w:val="00D3521B"/>
    <w:rsid w:val="00D35470"/>
    <w:rsid w:val="00D36722"/>
    <w:rsid w:val="00D369BF"/>
    <w:rsid w:val="00D36FA1"/>
    <w:rsid w:val="00D37494"/>
    <w:rsid w:val="00D37D78"/>
    <w:rsid w:val="00D37DAD"/>
    <w:rsid w:val="00D37E6A"/>
    <w:rsid w:val="00D40048"/>
    <w:rsid w:val="00D40532"/>
    <w:rsid w:val="00D40F32"/>
    <w:rsid w:val="00D41E78"/>
    <w:rsid w:val="00D42325"/>
    <w:rsid w:val="00D4236F"/>
    <w:rsid w:val="00D42A98"/>
    <w:rsid w:val="00D4366D"/>
    <w:rsid w:val="00D43FB3"/>
    <w:rsid w:val="00D45870"/>
    <w:rsid w:val="00D4599C"/>
    <w:rsid w:val="00D47CF3"/>
    <w:rsid w:val="00D505B4"/>
    <w:rsid w:val="00D51CC6"/>
    <w:rsid w:val="00D5277D"/>
    <w:rsid w:val="00D53B9A"/>
    <w:rsid w:val="00D54C94"/>
    <w:rsid w:val="00D54F63"/>
    <w:rsid w:val="00D55B0F"/>
    <w:rsid w:val="00D561B0"/>
    <w:rsid w:val="00D56570"/>
    <w:rsid w:val="00D5776B"/>
    <w:rsid w:val="00D57AF6"/>
    <w:rsid w:val="00D57E4E"/>
    <w:rsid w:val="00D604EB"/>
    <w:rsid w:val="00D61687"/>
    <w:rsid w:val="00D61ECF"/>
    <w:rsid w:val="00D62381"/>
    <w:rsid w:val="00D63C50"/>
    <w:rsid w:val="00D66545"/>
    <w:rsid w:val="00D665AF"/>
    <w:rsid w:val="00D667DA"/>
    <w:rsid w:val="00D66D00"/>
    <w:rsid w:val="00D67FC5"/>
    <w:rsid w:val="00D70253"/>
    <w:rsid w:val="00D71031"/>
    <w:rsid w:val="00D71575"/>
    <w:rsid w:val="00D71C5D"/>
    <w:rsid w:val="00D72467"/>
    <w:rsid w:val="00D72993"/>
    <w:rsid w:val="00D72AD0"/>
    <w:rsid w:val="00D72E23"/>
    <w:rsid w:val="00D74315"/>
    <w:rsid w:val="00D74A88"/>
    <w:rsid w:val="00D74DD7"/>
    <w:rsid w:val="00D755D9"/>
    <w:rsid w:val="00D763D9"/>
    <w:rsid w:val="00D76448"/>
    <w:rsid w:val="00D80920"/>
    <w:rsid w:val="00D80AAB"/>
    <w:rsid w:val="00D81843"/>
    <w:rsid w:val="00D81922"/>
    <w:rsid w:val="00D81C68"/>
    <w:rsid w:val="00D82205"/>
    <w:rsid w:val="00D835B8"/>
    <w:rsid w:val="00D841AE"/>
    <w:rsid w:val="00D8575B"/>
    <w:rsid w:val="00D8583C"/>
    <w:rsid w:val="00D86BBC"/>
    <w:rsid w:val="00D90288"/>
    <w:rsid w:val="00D90C2B"/>
    <w:rsid w:val="00D914EB"/>
    <w:rsid w:val="00D91A46"/>
    <w:rsid w:val="00D92457"/>
    <w:rsid w:val="00D9266A"/>
    <w:rsid w:val="00D92AF2"/>
    <w:rsid w:val="00D92CB3"/>
    <w:rsid w:val="00D948A3"/>
    <w:rsid w:val="00D94A2F"/>
    <w:rsid w:val="00D94EC2"/>
    <w:rsid w:val="00D961EA"/>
    <w:rsid w:val="00D976B8"/>
    <w:rsid w:val="00D9772D"/>
    <w:rsid w:val="00DA019E"/>
    <w:rsid w:val="00DA0A67"/>
    <w:rsid w:val="00DA1C37"/>
    <w:rsid w:val="00DA426F"/>
    <w:rsid w:val="00DA47AD"/>
    <w:rsid w:val="00DA524E"/>
    <w:rsid w:val="00DA577B"/>
    <w:rsid w:val="00DA5F31"/>
    <w:rsid w:val="00DA79CB"/>
    <w:rsid w:val="00DB068E"/>
    <w:rsid w:val="00DB07C9"/>
    <w:rsid w:val="00DB14A7"/>
    <w:rsid w:val="00DB17A7"/>
    <w:rsid w:val="00DB3B72"/>
    <w:rsid w:val="00DB5121"/>
    <w:rsid w:val="00DB5439"/>
    <w:rsid w:val="00DB6AF4"/>
    <w:rsid w:val="00DB6CD1"/>
    <w:rsid w:val="00DB7364"/>
    <w:rsid w:val="00DC0054"/>
    <w:rsid w:val="00DC10DE"/>
    <w:rsid w:val="00DC1C10"/>
    <w:rsid w:val="00DC1DBC"/>
    <w:rsid w:val="00DC2790"/>
    <w:rsid w:val="00DC299D"/>
    <w:rsid w:val="00DC2E2F"/>
    <w:rsid w:val="00DC3075"/>
    <w:rsid w:val="00DC381C"/>
    <w:rsid w:val="00DC394F"/>
    <w:rsid w:val="00DC40D2"/>
    <w:rsid w:val="00DC477C"/>
    <w:rsid w:val="00DC4A2C"/>
    <w:rsid w:val="00DC4ADB"/>
    <w:rsid w:val="00DC5048"/>
    <w:rsid w:val="00DC56F0"/>
    <w:rsid w:val="00DC5FD4"/>
    <w:rsid w:val="00DC77FE"/>
    <w:rsid w:val="00DC79B0"/>
    <w:rsid w:val="00DD006E"/>
    <w:rsid w:val="00DD0943"/>
    <w:rsid w:val="00DD171D"/>
    <w:rsid w:val="00DD209A"/>
    <w:rsid w:val="00DD2EC6"/>
    <w:rsid w:val="00DD30D6"/>
    <w:rsid w:val="00DD41BD"/>
    <w:rsid w:val="00DD4940"/>
    <w:rsid w:val="00DD7C58"/>
    <w:rsid w:val="00DE0474"/>
    <w:rsid w:val="00DE04C1"/>
    <w:rsid w:val="00DE07B5"/>
    <w:rsid w:val="00DE11A7"/>
    <w:rsid w:val="00DE140A"/>
    <w:rsid w:val="00DE175F"/>
    <w:rsid w:val="00DE1D56"/>
    <w:rsid w:val="00DE2070"/>
    <w:rsid w:val="00DE26EA"/>
    <w:rsid w:val="00DE34B4"/>
    <w:rsid w:val="00DE3C39"/>
    <w:rsid w:val="00DE693D"/>
    <w:rsid w:val="00DE6D54"/>
    <w:rsid w:val="00DE7551"/>
    <w:rsid w:val="00DE7BEC"/>
    <w:rsid w:val="00DF1B7B"/>
    <w:rsid w:val="00DF215D"/>
    <w:rsid w:val="00DF2517"/>
    <w:rsid w:val="00DF37C5"/>
    <w:rsid w:val="00DF7022"/>
    <w:rsid w:val="00DF7461"/>
    <w:rsid w:val="00DF79F1"/>
    <w:rsid w:val="00E006E8"/>
    <w:rsid w:val="00E00DE7"/>
    <w:rsid w:val="00E0120C"/>
    <w:rsid w:val="00E01296"/>
    <w:rsid w:val="00E031CE"/>
    <w:rsid w:val="00E05CD9"/>
    <w:rsid w:val="00E06036"/>
    <w:rsid w:val="00E061FC"/>
    <w:rsid w:val="00E0672B"/>
    <w:rsid w:val="00E07122"/>
    <w:rsid w:val="00E077B8"/>
    <w:rsid w:val="00E07CE9"/>
    <w:rsid w:val="00E100D6"/>
    <w:rsid w:val="00E106EF"/>
    <w:rsid w:val="00E10FC1"/>
    <w:rsid w:val="00E13048"/>
    <w:rsid w:val="00E1337A"/>
    <w:rsid w:val="00E13EB1"/>
    <w:rsid w:val="00E14243"/>
    <w:rsid w:val="00E15EC4"/>
    <w:rsid w:val="00E16608"/>
    <w:rsid w:val="00E1786E"/>
    <w:rsid w:val="00E2087F"/>
    <w:rsid w:val="00E20EC7"/>
    <w:rsid w:val="00E20F3F"/>
    <w:rsid w:val="00E2153E"/>
    <w:rsid w:val="00E218FB"/>
    <w:rsid w:val="00E230BA"/>
    <w:rsid w:val="00E23A20"/>
    <w:rsid w:val="00E23EDF"/>
    <w:rsid w:val="00E24839"/>
    <w:rsid w:val="00E258C8"/>
    <w:rsid w:val="00E273EC"/>
    <w:rsid w:val="00E27B0C"/>
    <w:rsid w:val="00E27C93"/>
    <w:rsid w:val="00E3033D"/>
    <w:rsid w:val="00E31491"/>
    <w:rsid w:val="00E31F56"/>
    <w:rsid w:val="00E329C5"/>
    <w:rsid w:val="00E32B0A"/>
    <w:rsid w:val="00E32D43"/>
    <w:rsid w:val="00E33A23"/>
    <w:rsid w:val="00E345AA"/>
    <w:rsid w:val="00E357C1"/>
    <w:rsid w:val="00E35D10"/>
    <w:rsid w:val="00E36450"/>
    <w:rsid w:val="00E36BA1"/>
    <w:rsid w:val="00E36DC2"/>
    <w:rsid w:val="00E3720A"/>
    <w:rsid w:val="00E37458"/>
    <w:rsid w:val="00E40104"/>
    <w:rsid w:val="00E413A3"/>
    <w:rsid w:val="00E43DE9"/>
    <w:rsid w:val="00E45C02"/>
    <w:rsid w:val="00E46F5C"/>
    <w:rsid w:val="00E4703A"/>
    <w:rsid w:val="00E50A2C"/>
    <w:rsid w:val="00E51336"/>
    <w:rsid w:val="00E52F30"/>
    <w:rsid w:val="00E53EF6"/>
    <w:rsid w:val="00E549D6"/>
    <w:rsid w:val="00E556F2"/>
    <w:rsid w:val="00E55EF6"/>
    <w:rsid w:val="00E56609"/>
    <w:rsid w:val="00E60376"/>
    <w:rsid w:val="00E60DFE"/>
    <w:rsid w:val="00E61EC8"/>
    <w:rsid w:val="00E62401"/>
    <w:rsid w:val="00E6564A"/>
    <w:rsid w:val="00E65D50"/>
    <w:rsid w:val="00E66748"/>
    <w:rsid w:val="00E669BB"/>
    <w:rsid w:val="00E66FF5"/>
    <w:rsid w:val="00E70D5B"/>
    <w:rsid w:val="00E71031"/>
    <w:rsid w:val="00E712CB"/>
    <w:rsid w:val="00E72095"/>
    <w:rsid w:val="00E725E0"/>
    <w:rsid w:val="00E72DB2"/>
    <w:rsid w:val="00E74421"/>
    <w:rsid w:val="00E74749"/>
    <w:rsid w:val="00E74DF4"/>
    <w:rsid w:val="00E755C4"/>
    <w:rsid w:val="00E756FE"/>
    <w:rsid w:val="00E77661"/>
    <w:rsid w:val="00E800B3"/>
    <w:rsid w:val="00E8010D"/>
    <w:rsid w:val="00E807EC"/>
    <w:rsid w:val="00E80936"/>
    <w:rsid w:val="00E81839"/>
    <w:rsid w:val="00E8198B"/>
    <w:rsid w:val="00E81B47"/>
    <w:rsid w:val="00E82105"/>
    <w:rsid w:val="00E828C6"/>
    <w:rsid w:val="00E82967"/>
    <w:rsid w:val="00E82EB6"/>
    <w:rsid w:val="00E832C5"/>
    <w:rsid w:val="00E84656"/>
    <w:rsid w:val="00E8546E"/>
    <w:rsid w:val="00E8610D"/>
    <w:rsid w:val="00E86B50"/>
    <w:rsid w:val="00E86B7B"/>
    <w:rsid w:val="00E873C3"/>
    <w:rsid w:val="00E875A7"/>
    <w:rsid w:val="00E912DD"/>
    <w:rsid w:val="00E928B3"/>
    <w:rsid w:val="00E92B9E"/>
    <w:rsid w:val="00E93044"/>
    <w:rsid w:val="00E93EB3"/>
    <w:rsid w:val="00E95079"/>
    <w:rsid w:val="00E95E15"/>
    <w:rsid w:val="00E967B5"/>
    <w:rsid w:val="00E9710C"/>
    <w:rsid w:val="00E979AE"/>
    <w:rsid w:val="00EA0A70"/>
    <w:rsid w:val="00EA0C4E"/>
    <w:rsid w:val="00EA14D5"/>
    <w:rsid w:val="00EA181C"/>
    <w:rsid w:val="00EA1A8E"/>
    <w:rsid w:val="00EA1F1B"/>
    <w:rsid w:val="00EA2D54"/>
    <w:rsid w:val="00EA364D"/>
    <w:rsid w:val="00EA3BA0"/>
    <w:rsid w:val="00EA4304"/>
    <w:rsid w:val="00EA476C"/>
    <w:rsid w:val="00EA4FD5"/>
    <w:rsid w:val="00EA51C9"/>
    <w:rsid w:val="00EA5650"/>
    <w:rsid w:val="00EA5690"/>
    <w:rsid w:val="00EA5691"/>
    <w:rsid w:val="00EA56B7"/>
    <w:rsid w:val="00EA5C7A"/>
    <w:rsid w:val="00EA6051"/>
    <w:rsid w:val="00EA6BD9"/>
    <w:rsid w:val="00EA6EA9"/>
    <w:rsid w:val="00EA7D6B"/>
    <w:rsid w:val="00EB00F9"/>
    <w:rsid w:val="00EB0426"/>
    <w:rsid w:val="00EB082A"/>
    <w:rsid w:val="00EB1A04"/>
    <w:rsid w:val="00EB1A59"/>
    <w:rsid w:val="00EB1F69"/>
    <w:rsid w:val="00EB215D"/>
    <w:rsid w:val="00EB2592"/>
    <w:rsid w:val="00EB36D6"/>
    <w:rsid w:val="00EB3A28"/>
    <w:rsid w:val="00EB756F"/>
    <w:rsid w:val="00EC0629"/>
    <w:rsid w:val="00EC08D5"/>
    <w:rsid w:val="00EC08D7"/>
    <w:rsid w:val="00EC1753"/>
    <w:rsid w:val="00EC2397"/>
    <w:rsid w:val="00EC29AE"/>
    <w:rsid w:val="00EC2F24"/>
    <w:rsid w:val="00EC3552"/>
    <w:rsid w:val="00EC3D42"/>
    <w:rsid w:val="00EC5DE1"/>
    <w:rsid w:val="00EC71A3"/>
    <w:rsid w:val="00EC71B6"/>
    <w:rsid w:val="00EC7BCE"/>
    <w:rsid w:val="00EC7DAC"/>
    <w:rsid w:val="00ED04B7"/>
    <w:rsid w:val="00ED0FCC"/>
    <w:rsid w:val="00ED15FB"/>
    <w:rsid w:val="00ED1FC3"/>
    <w:rsid w:val="00ED477D"/>
    <w:rsid w:val="00ED49BA"/>
    <w:rsid w:val="00ED4B38"/>
    <w:rsid w:val="00ED4F47"/>
    <w:rsid w:val="00ED50A8"/>
    <w:rsid w:val="00ED5828"/>
    <w:rsid w:val="00ED62F0"/>
    <w:rsid w:val="00ED6E6A"/>
    <w:rsid w:val="00ED7A2F"/>
    <w:rsid w:val="00ED7B5D"/>
    <w:rsid w:val="00EE05CB"/>
    <w:rsid w:val="00EE08D6"/>
    <w:rsid w:val="00EE0960"/>
    <w:rsid w:val="00EE1407"/>
    <w:rsid w:val="00EE1A75"/>
    <w:rsid w:val="00EE1FB8"/>
    <w:rsid w:val="00EE3048"/>
    <w:rsid w:val="00EE45B8"/>
    <w:rsid w:val="00EE4DE0"/>
    <w:rsid w:val="00EE598E"/>
    <w:rsid w:val="00EE5B4D"/>
    <w:rsid w:val="00EE61B8"/>
    <w:rsid w:val="00EE64EF"/>
    <w:rsid w:val="00EE67A4"/>
    <w:rsid w:val="00EE777A"/>
    <w:rsid w:val="00EE7CD5"/>
    <w:rsid w:val="00EE7E96"/>
    <w:rsid w:val="00EF3DA8"/>
    <w:rsid w:val="00EF4D72"/>
    <w:rsid w:val="00EF5513"/>
    <w:rsid w:val="00EF5E0D"/>
    <w:rsid w:val="00EF6486"/>
    <w:rsid w:val="00EF7E6E"/>
    <w:rsid w:val="00EF7EC2"/>
    <w:rsid w:val="00F00223"/>
    <w:rsid w:val="00F00D2B"/>
    <w:rsid w:val="00F011B7"/>
    <w:rsid w:val="00F01BC7"/>
    <w:rsid w:val="00F024A8"/>
    <w:rsid w:val="00F02CA7"/>
    <w:rsid w:val="00F02DF5"/>
    <w:rsid w:val="00F037BF"/>
    <w:rsid w:val="00F03A0C"/>
    <w:rsid w:val="00F04439"/>
    <w:rsid w:val="00F047AB"/>
    <w:rsid w:val="00F06AA9"/>
    <w:rsid w:val="00F105D3"/>
    <w:rsid w:val="00F121ED"/>
    <w:rsid w:val="00F122B0"/>
    <w:rsid w:val="00F128A1"/>
    <w:rsid w:val="00F134CC"/>
    <w:rsid w:val="00F138C4"/>
    <w:rsid w:val="00F13C41"/>
    <w:rsid w:val="00F1532F"/>
    <w:rsid w:val="00F15C8C"/>
    <w:rsid w:val="00F16ED6"/>
    <w:rsid w:val="00F17D1B"/>
    <w:rsid w:val="00F17FD1"/>
    <w:rsid w:val="00F20498"/>
    <w:rsid w:val="00F20746"/>
    <w:rsid w:val="00F2109A"/>
    <w:rsid w:val="00F21D2A"/>
    <w:rsid w:val="00F2250B"/>
    <w:rsid w:val="00F2270B"/>
    <w:rsid w:val="00F2324F"/>
    <w:rsid w:val="00F237EE"/>
    <w:rsid w:val="00F23EAC"/>
    <w:rsid w:val="00F2446E"/>
    <w:rsid w:val="00F25190"/>
    <w:rsid w:val="00F26EC9"/>
    <w:rsid w:val="00F273AE"/>
    <w:rsid w:val="00F278E0"/>
    <w:rsid w:val="00F279BF"/>
    <w:rsid w:val="00F30221"/>
    <w:rsid w:val="00F3063A"/>
    <w:rsid w:val="00F3069C"/>
    <w:rsid w:val="00F30711"/>
    <w:rsid w:val="00F31119"/>
    <w:rsid w:val="00F312FE"/>
    <w:rsid w:val="00F31E14"/>
    <w:rsid w:val="00F31E74"/>
    <w:rsid w:val="00F31F3C"/>
    <w:rsid w:val="00F34BAA"/>
    <w:rsid w:val="00F36F22"/>
    <w:rsid w:val="00F378E1"/>
    <w:rsid w:val="00F37ACD"/>
    <w:rsid w:val="00F403A7"/>
    <w:rsid w:val="00F407E6"/>
    <w:rsid w:val="00F41BE3"/>
    <w:rsid w:val="00F43CD3"/>
    <w:rsid w:val="00F43F55"/>
    <w:rsid w:val="00F45EE7"/>
    <w:rsid w:val="00F46BC3"/>
    <w:rsid w:val="00F50566"/>
    <w:rsid w:val="00F505BA"/>
    <w:rsid w:val="00F52E2E"/>
    <w:rsid w:val="00F53427"/>
    <w:rsid w:val="00F55C3B"/>
    <w:rsid w:val="00F57009"/>
    <w:rsid w:val="00F573F4"/>
    <w:rsid w:val="00F604D2"/>
    <w:rsid w:val="00F610C1"/>
    <w:rsid w:val="00F614C5"/>
    <w:rsid w:val="00F62B87"/>
    <w:rsid w:val="00F62F4D"/>
    <w:rsid w:val="00F63025"/>
    <w:rsid w:val="00F63513"/>
    <w:rsid w:val="00F637F7"/>
    <w:rsid w:val="00F639B0"/>
    <w:rsid w:val="00F63C64"/>
    <w:rsid w:val="00F64C15"/>
    <w:rsid w:val="00F64F8E"/>
    <w:rsid w:val="00F6660B"/>
    <w:rsid w:val="00F66874"/>
    <w:rsid w:val="00F66916"/>
    <w:rsid w:val="00F67081"/>
    <w:rsid w:val="00F67429"/>
    <w:rsid w:val="00F70E5D"/>
    <w:rsid w:val="00F71F8D"/>
    <w:rsid w:val="00F71FB6"/>
    <w:rsid w:val="00F72045"/>
    <w:rsid w:val="00F721E2"/>
    <w:rsid w:val="00F72CF9"/>
    <w:rsid w:val="00F72F63"/>
    <w:rsid w:val="00F742FB"/>
    <w:rsid w:val="00F757A5"/>
    <w:rsid w:val="00F75C6A"/>
    <w:rsid w:val="00F76ACF"/>
    <w:rsid w:val="00F77127"/>
    <w:rsid w:val="00F771C7"/>
    <w:rsid w:val="00F77BF8"/>
    <w:rsid w:val="00F80754"/>
    <w:rsid w:val="00F816DF"/>
    <w:rsid w:val="00F82019"/>
    <w:rsid w:val="00F82034"/>
    <w:rsid w:val="00F828BE"/>
    <w:rsid w:val="00F83FE0"/>
    <w:rsid w:val="00F8425C"/>
    <w:rsid w:val="00F84E5A"/>
    <w:rsid w:val="00F85275"/>
    <w:rsid w:val="00F8536D"/>
    <w:rsid w:val="00F85EE4"/>
    <w:rsid w:val="00F8606B"/>
    <w:rsid w:val="00F8607C"/>
    <w:rsid w:val="00F86E1E"/>
    <w:rsid w:val="00F91241"/>
    <w:rsid w:val="00F924A0"/>
    <w:rsid w:val="00F92D8F"/>
    <w:rsid w:val="00F9303D"/>
    <w:rsid w:val="00F94102"/>
    <w:rsid w:val="00F94962"/>
    <w:rsid w:val="00F94BBF"/>
    <w:rsid w:val="00F9576D"/>
    <w:rsid w:val="00F95992"/>
    <w:rsid w:val="00F95D27"/>
    <w:rsid w:val="00F95E8F"/>
    <w:rsid w:val="00F95FFE"/>
    <w:rsid w:val="00F967FE"/>
    <w:rsid w:val="00F96A90"/>
    <w:rsid w:val="00F971BA"/>
    <w:rsid w:val="00F972C4"/>
    <w:rsid w:val="00F97D65"/>
    <w:rsid w:val="00FA0FEF"/>
    <w:rsid w:val="00FA124C"/>
    <w:rsid w:val="00FA1ABC"/>
    <w:rsid w:val="00FA2627"/>
    <w:rsid w:val="00FA296F"/>
    <w:rsid w:val="00FA3BAF"/>
    <w:rsid w:val="00FA43F9"/>
    <w:rsid w:val="00FA46D8"/>
    <w:rsid w:val="00FA4A86"/>
    <w:rsid w:val="00FA4F46"/>
    <w:rsid w:val="00FA6E47"/>
    <w:rsid w:val="00FB029F"/>
    <w:rsid w:val="00FB064D"/>
    <w:rsid w:val="00FB0953"/>
    <w:rsid w:val="00FB184E"/>
    <w:rsid w:val="00FB1E9D"/>
    <w:rsid w:val="00FB2D6A"/>
    <w:rsid w:val="00FB3BEF"/>
    <w:rsid w:val="00FB43CE"/>
    <w:rsid w:val="00FB4808"/>
    <w:rsid w:val="00FB4898"/>
    <w:rsid w:val="00FB77E2"/>
    <w:rsid w:val="00FB7B38"/>
    <w:rsid w:val="00FB7EFE"/>
    <w:rsid w:val="00FC15F9"/>
    <w:rsid w:val="00FC1E33"/>
    <w:rsid w:val="00FC3176"/>
    <w:rsid w:val="00FC362D"/>
    <w:rsid w:val="00FC4230"/>
    <w:rsid w:val="00FC4248"/>
    <w:rsid w:val="00FC6743"/>
    <w:rsid w:val="00FC6A32"/>
    <w:rsid w:val="00FC7E00"/>
    <w:rsid w:val="00FD079C"/>
    <w:rsid w:val="00FD1243"/>
    <w:rsid w:val="00FD1CC8"/>
    <w:rsid w:val="00FD27C8"/>
    <w:rsid w:val="00FD3856"/>
    <w:rsid w:val="00FD3E03"/>
    <w:rsid w:val="00FD563E"/>
    <w:rsid w:val="00FD657A"/>
    <w:rsid w:val="00FD7678"/>
    <w:rsid w:val="00FE0324"/>
    <w:rsid w:val="00FE0505"/>
    <w:rsid w:val="00FE0853"/>
    <w:rsid w:val="00FE0891"/>
    <w:rsid w:val="00FE0C9A"/>
    <w:rsid w:val="00FE1AB5"/>
    <w:rsid w:val="00FE20A0"/>
    <w:rsid w:val="00FE25A5"/>
    <w:rsid w:val="00FE2657"/>
    <w:rsid w:val="00FE2739"/>
    <w:rsid w:val="00FE3720"/>
    <w:rsid w:val="00FE4105"/>
    <w:rsid w:val="00FE442C"/>
    <w:rsid w:val="00FE4944"/>
    <w:rsid w:val="00FE6BE3"/>
    <w:rsid w:val="00FE6D60"/>
    <w:rsid w:val="00FE7A36"/>
    <w:rsid w:val="00FF0D42"/>
    <w:rsid w:val="00FF0EC0"/>
    <w:rsid w:val="00FF29FA"/>
    <w:rsid w:val="00FF4B8A"/>
    <w:rsid w:val="00FF5D7A"/>
    <w:rsid w:val="00FF5F50"/>
    <w:rsid w:val="00FF73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439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0" w:qFormat="1"/>
    <w:lsdException w:name="annotation reference" w:uiPriority="0" w:qFormat="1"/>
    <w:lsdException w:name="List Bullet 3"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60B0"/>
    <w:pPr>
      <w:widowControl w:val="0"/>
      <w:spacing w:after="120"/>
    </w:pPr>
    <w:rPr>
      <w:rFonts w:ascii="Times New Roman" w:hAnsi="Times New Roman"/>
      <w:sz w:val="20"/>
    </w:rPr>
  </w:style>
  <w:style w:type="paragraph" w:styleId="1">
    <w:name w:val="heading 1"/>
    <w:basedOn w:val="a"/>
    <w:next w:val="a"/>
    <w:link w:val="1Char"/>
    <w:uiPriority w:val="9"/>
    <w:qFormat/>
    <w:rsid w:val="0041435B"/>
    <w:pPr>
      <w:keepNext/>
      <w:keepLines/>
      <w:numPr>
        <w:numId w:val="1"/>
      </w:numPr>
      <w:spacing w:before="120"/>
      <w:jc w:val="both"/>
      <w:outlineLvl w:val="0"/>
    </w:pPr>
    <w:rPr>
      <w:rFonts w:ascii="Arial" w:hAnsi="Arial"/>
      <w:b/>
      <w:bCs/>
      <w:kern w:val="44"/>
      <w:sz w:val="28"/>
      <w:szCs w:val="44"/>
    </w:rPr>
  </w:style>
  <w:style w:type="paragraph" w:styleId="2">
    <w:name w:val="heading 2"/>
    <w:basedOn w:val="a"/>
    <w:next w:val="a"/>
    <w:link w:val="2Char"/>
    <w:unhideWhenUsed/>
    <w:qFormat/>
    <w:rsid w:val="0041435B"/>
    <w:pPr>
      <w:keepNext/>
      <w:keepLines/>
      <w:widowControl/>
      <w:numPr>
        <w:ilvl w:val="1"/>
        <w:numId w:val="1"/>
      </w:numPr>
      <w:tabs>
        <w:tab w:val="left" w:pos="550"/>
      </w:tabs>
      <w:spacing w:before="120"/>
      <w:jc w:val="both"/>
      <w:outlineLvl w:val="1"/>
    </w:pPr>
    <w:rPr>
      <w:rFonts w:ascii="Arial" w:eastAsiaTheme="majorEastAsia" w:hAnsi="Arial" w:cstheme="majorBidi"/>
      <w:b/>
      <w:bCs/>
      <w:kern w:val="0"/>
      <w:sz w:val="24"/>
      <w:szCs w:val="26"/>
    </w:rPr>
  </w:style>
  <w:style w:type="paragraph" w:styleId="30">
    <w:name w:val="heading 3"/>
    <w:basedOn w:val="a"/>
    <w:next w:val="a"/>
    <w:link w:val="3Char"/>
    <w:uiPriority w:val="9"/>
    <w:unhideWhenUsed/>
    <w:qFormat/>
    <w:rsid w:val="0041435B"/>
    <w:pPr>
      <w:keepNext/>
      <w:keepLines/>
      <w:numPr>
        <w:ilvl w:val="2"/>
        <w:numId w:val="1"/>
      </w:numPr>
      <w:spacing w:before="120"/>
      <w:ind w:left="0" w:hangingChars="300" w:hanging="300"/>
      <w:jc w:val="both"/>
      <w:outlineLvl w:val="2"/>
    </w:pPr>
    <w:rPr>
      <w:rFonts w:ascii="Arial" w:hAnsi="Arial"/>
      <w:b/>
      <w:bCs/>
      <w:sz w:val="24"/>
      <w:szCs w:val="32"/>
    </w:rPr>
  </w:style>
  <w:style w:type="paragraph" w:styleId="4">
    <w:name w:val="heading 4"/>
    <w:basedOn w:val="a"/>
    <w:next w:val="a"/>
    <w:link w:val="4Char"/>
    <w:uiPriority w:val="9"/>
    <w:unhideWhenUsed/>
    <w:qFormat/>
    <w:rsid w:val="0041435B"/>
    <w:pPr>
      <w:keepNext/>
      <w:keepLines/>
      <w:numPr>
        <w:ilvl w:val="3"/>
        <w:numId w:val="1"/>
      </w:numPr>
      <w:ind w:left="0" w:hangingChars="400" w:hanging="301"/>
      <w:jc w:val="both"/>
      <w:outlineLvl w:val="3"/>
    </w:pPr>
    <w:rPr>
      <w:rFonts w:ascii="Arial" w:eastAsia="Arial" w:hAnsi="Arial" w:cstheme="majorBidi"/>
      <w:b/>
      <w:bCs/>
      <w:sz w:val="24"/>
      <w:szCs w:val="28"/>
    </w:rPr>
  </w:style>
  <w:style w:type="paragraph" w:styleId="7">
    <w:name w:val="heading 7"/>
    <w:basedOn w:val="a"/>
    <w:next w:val="a"/>
    <w:link w:val="7Char"/>
    <w:uiPriority w:val="9"/>
    <w:semiHidden/>
    <w:unhideWhenUsed/>
    <w:qFormat/>
    <w:rsid w:val="00CB1CA4"/>
    <w:pPr>
      <w:keepNext/>
      <w:keepLines/>
      <w:spacing w:before="240" w:after="64" w:line="320" w:lineRule="auto"/>
      <w:outlineLvl w:val="6"/>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列表段落11"/>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6"/>
    <w:uiPriority w:val="34"/>
    <w:qFormat/>
    <w:locked/>
    <w:rsid w:val="00750473"/>
  </w:style>
  <w:style w:type="character" w:styleId="a7">
    <w:name w:val="annotation reference"/>
    <w:basedOn w:val="a0"/>
    <w:unhideWhenUsed/>
    <w:qFormat/>
    <w:rsid w:val="00685118"/>
    <w:rPr>
      <w:sz w:val="21"/>
      <w:szCs w:val="21"/>
    </w:rPr>
  </w:style>
  <w:style w:type="paragraph" w:styleId="a8">
    <w:name w:val="annotation text"/>
    <w:basedOn w:val="a"/>
    <w:link w:val="Char3"/>
    <w:unhideWhenUsed/>
    <w:qFormat/>
    <w:rsid w:val="00685118"/>
  </w:style>
  <w:style w:type="character" w:customStyle="1" w:styleId="Char3">
    <w:name w:val="批注文字 Char"/>
    <w:basedOn w:val="a0"/>
    <w:link w:val="a8"/>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pPr>
    <w:rPr>
      <w:rFonts w:ascii="宋体" w:eastAsia="宋体" w:hAnsi="宋体" w:cs="宋体"/>
      <w:kern w:val="0"/>
      <w:sz w:val="24"/>
      <w:szCs w:val="24"/>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
    <w:next w:val="a"/>
    <w:link w:val="Char5"/>
    <w:unhideWhenUsed/>
    <w:qFormat/>
    <w:rsid w:val="00850D43"/>
    <w:rPr>
      <w:rFonts w:asciiTheme="majorHAnsi" w:eastAsia="黑体" w:hAnsiTheme="majorHAnsi" w:cstheme="majorBidi"/>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41435B"/>
    <w:rPr>
      <w:rFonts w:ascii="Arial" w:eastAsiaTheme="majorEastAsia" w:hAnsi="Arial" w:cstheme="majorBidi"/>
      <w:b/>
      <w:bCs/>
      <w:kern w:val="0"/>
      <w:sz w:val="24"/>
      <w:szCs w:val="26"/>
    </w:rPr>
  </w:style>
  <w:style w:type="table" w:styleId="ad">
    <w:name w:val="Table Grid"/>
    <w:aliases w:val="TableGrid"/>
    <w:basedOn w:val="a1"/>
    <w:uiPriority w:val="59"/>
    <w:qFormat/>
    <w:rsid w:val="006344F4"/>
    <w:rPr>
      <w:rFonts w:ascii="Times New Roman" w:eastAsia="PMingLiU"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0"/>
    <w:uiPriority w:val="9"/>
    <w:rsid w:val="0041435B"/>
    <w:rPr>
      <w:rFonts w:ascii="Arial" w:hAnsi="Arial"/>
      <w:b/>
      <w:bCs/>
      <w:sz w:val="24"/>
      <w:szCs w:val="32"/>
    </w:rPr>
  </w:style>
  <w:style w:type="character" w:customStyle="1" w:styleId="Char6">
    <w:name w:val="正文文本 Char"/>
    <w:aliases w:val="bt Char"/>
    <w:basedOn w:val="a0"/>
    <w:link w:val="ae"/>
    <w:qFormat/>
    <w:locked/>
    <w:rsid w:val="006C7C5C"/>
    <w:rPr>
      <w:rFonts w:ascii="Times New Roman" w:eastAsia="宋体" w:hAnsi="Times New Roman" w:cs="Times New Roman"/>
      <w:szCs w:val="20"/>
    </w:rPr>
  </w:style>
  <w:style w:type="paragraph" w:styleId="ae">
    <w:name w:val="Body Text"/>
    <w:aliases w:val="bt"/>
    <w:basedOn w:val="a"/>
    <w:link w:val="Char6"/>
    <w:unhideWhenUsed/>
    <w:qFormat/>
    <w:rsid w:val="006C7C5C"/>
    <w:rPr>
      <w:rFonts w:eastAsia="宋体" w:cs="Times New Roman"/>
      <w:szCs w:val="20"/>
    </w:rPr>
  </w:style>
  <w:style w:type="character" w:customStyle="1" w:styleId="Char10">
    <w:name w:val="正文文本 Char1"/>
    <w:basedOn w:val="a0"/>
    <w:uiPriority w:val="99"/>
    <w:semiHidden/>
    <w:rsid w:val="006C7C5C"/>
  </w:style>
  <w:style w:type="character" w:customStyle="1" w:styleId="1Char">
    <w:name w:val="标题 1 Char"/>
    <w:basedOn w:val="a0"/>
    <w:link w:val="1"/>
    <w:uiPriority w:val="9"/>
    <w:rsid w:val="0041435B"/>
    <w:rPr>
      <w:rFonts w:ascii="Arial" w:hAnsi="Arial"/>
      <w:b/>
      <w:bCs/>
      <w:kern w:val="44"/>
      <w:sz w:val="28"/>
      <w:szCs w:val="44"/>
    </w:rPr>
  </w:style>
  <w:style w:type="character" w:customStyle="1" w:styleId="4Char">
    <w:name w:val="标题 4 Char"/>
    <w:basedOn w:val="a0"/>
    <w:link w:val="4"/>
    <w:uiPriority w:val="9"/>
    <w:rsid w:val="0041435B"/>
    <w:rPr>
      <w:rFonts w:ascii="Arial" w:eastAsia="Arial" w:hAnsi="Arial" w:cstheme="majorBidi"/>
      <w:b/>
      <w:bCs/>
      <w:sz w:val="24"/>
      <w:szCs w:val="28"/>
    </w:rPr>
  </w:style>
  <w:style w:type="character" w:styleId="af">
    <w:name w:val="Strong"/>
    <w:basedOn w:val="a0"/>
    <w:uiPriority w:val="22"/>
    <w:qFormat/>
    <w:rsid w:val="00DD0943"/>
    <w:rPr>
      <w:b/>
      <w:bCs/>
    </w:rPr>
  </w:style>
  <w:style w:type="paragraph" w:styleId="af0">
    <w:name w:val="Revision"/>
    <w:hidden/>
    <w:uiPriority w:val="99"/>
    <w:semiHidden/>
    <w:rsid w:val="008134CC"/>
    <w:rPr>
      <w:rFonts w:ascii="Times New Roman" w:hAnsi="Times New Roman"/>
      <w:sz w:val="20"/>
    </w:rPr>
  </w:style>
  <w:style w:type="numbering" w:customStyle="1" w:styleId="StyleBulletedSymbolsymbolLeft025Hanging025">
    <w:name w:val="Style Bulleted Symbol (symbol) Left:  0.25&quot; Hanging:  0.25&quot;"/>
    <w:basedOn w:val="a2"/>
    <w:rsid w:val="00B34993"/>
    <w:pPr>
      <w:numPr>
        <w:numId w:val="3"/>
      </w:numPr>
    </w:pPr>
  </w:style>
  <w:style w:type="paragraph" w:styleId="af1">
    <w:name w:val="table of figures"/>
    <w:basedOn w:val="a"/>
    <w:next w:val="a"/>
    <w:uiPriority w:val="99"/>
    <w:unhideWhenUsed/>
    <w:rsid w:val="00D667DA"/>
    <w:pPr>
      <w:ind w:leftChars="200" w:left="200" w:hangingChars="200" w:hanging="200"/>
    </w:pPr>
  </w:style>
  <w:style w:type="character" w:styleId="af2">
    <w:name w:val="Hyperlink"/>
    <w:basedOn w:val="a0"/>
    <w:uiPriority w:val="99"/>
    <w:unhideWhenUsed/>
    <w:rsid w:val="00D667DA"/>
    <w:rPr>
      <w:color w:val="0000FF" w:themeColor="hyperlink"/>
      <w:u w:val="single"/>
    </w:rPr>
  </w:style>
  <w:style w:type="paragraph" w:customStyle="1" w:styleId="textintend1">
    <w:name w:val="text intend 1"/>
    <w:basedOn w:val="a"/>
    <w:rsid w:val="00FB77E2"/>
    <w:pPr>
      <w:widowControl/>
      <w:numPr>
        <w:numId w:val="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EQ">
    <w:name w:val="EQ"/>
    <w:basedOn w:val="a"/>
    <w:next w:val="a"/>
    <w:uiPriority w:val="99"/>
    <w:qFormat/>
    <w:rsid w:val="005C2BDC"/>
    <w:pPr>
      <w:keepLines/>
      <w:widowControl/>
      <w:tabs>
        <w:tab w:val="center" w:pos="4536"/>
        <w:tab w:val="right" w:pos="9072"/>
      </w:tabs>
      <w:spacing w:after="180"/>
    </w:pPr>
    <w:rPr>
      <w:rFonts w:cs="Times New Roman"/>
      <w:noProof/>
      <w:kern w:val="0"/>
      <w:szCs w:val="20"/>
      <w:lang w:val="en-GB" w:eastAsia="en-US"/>
    </w:rPr>
  </w:style>
  <w:style w:type="character" w:customStyle="1" w:styleId="keywords-mean">
    <w:name w:val="keywords-mean"/>
    <w:basedOn w:val="a0"/>
    <w:rsid w:val="000E60E3"/>
  </w:style>
  <w:style w:type="paragraph" w:customStyle="1" w:styleId="CRCoverPage">
    <w:name w:val="CR Cover Page"/>
    <w:link w:val="CRCoverPageChar"/>
    <w:qFormat/>
    <w:rsid w:val="00B0677A"/>
    <w:pPr>
      <w:spacing w:after="120"/>
    </w:pPr>
    <w:rPr>
      <w:rFonts w:ascii="Arial" w:hAnsi="Arial" w:cs="Times New Roman"/>
      <w:kern w:val="0"/>
      <w:sz w:val="20"/>
      <w:szCs w:val="20"/>
      <w:lang w:val="en-GB" w:eastAsia="en-US"/>
    </w:rPr>
  </w:style>
  <w:style w:type="character" w:customStyle="1" w:styleId="CRCoverPageChar">
    <w:name w:val="CR Cover Page Char"/>
    <w:link w:val="CRCoverPage"/>
    <w:rsid w:val="00B0677A"/>
    <w:rPr>
      <w:rFonts w:ascii="Arial" w:hAnsi="Arial" w:cs="Times New Roman"/>
      <w:kern w:val="0"/>
      <w:sz w:val="20"/>
      <w:szCs w:val="20"/>
      <w:lang w:val="en-GB" w:eastAsia="en-US"/>
    </w:rPr>
  </w:style>
  <w:style w:type="character" w:customStyle="1" w:styleId="q4iawc">
    <w:name w:val="q4iawc"/>
    <w:basedOn w:val="a0"/>
    <w:rsid w:val="003D0061"/>
  </w:style>
  <w:style w:type="character" w:customStyle="1" w:styleId="af3">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rsid w:val="0015665C"/>
    <w:rPr>
      <w:rFonts w:ascii="Times" w:hAnsi="Times"/>
      <w:szCs w:val="24"/>
      <w:lang w:val="en-GB"/>
    </w:rPr>
  </w:style>
  <w:style w:type="paragraph" w:customStyle="1" w:styleId="Observation">
    <w:name w:val="Observation"/>
    <w:basedOn w:val="a"/>
    <w:link w:val="ObservationChar"/>
    <w:qFormat/>
    <w:rsid w:val="00741406"/>
    <w:pPr>
      <w:numPr>
        <w:numId w:val="6"/>
      </w:numPr>
      <w:tabs>
        <w:tab w:val="left" w:pos="1701"/>
      </w:tabs>
      <w:spacing w:after="160" w:line="259" w:lineRule="auto"/>
      <w:jc w:val="both"/>
    </w:pPr>
    <w:rPr>
      <w:rFonts w:ascii="Calibri" w:eastAsia="宋体" w:hAnsi="Calibri" w:cs="Times New Roman"/>
      <w:b/>
      <w:bCs/>
      <w:sz w:val="21"/>
    </w:rPr>
  </w:style>
  <w:style w:type="character" w:customStyle="1" w:styleId="ObservationChar">
    <w:name w:val="Observation Char"/>
    <w:link w:val="Observation"/>
    <w:qFormat/>
    <w:locked/>
    <w:rsid w:val="00741406"/>
    <w:rPr>
      <w:rFonts w:ascii="Calibri" w:eastAsia="宋体" w:hAnsi="Calibri" w:cs="Times New Roman"/>
      <w:b/>
      <w:bCs/>
    </w:rPr>
  </w:style>
  <w:style w:type="character" w:customStyle="1" w:styleId="7Char">
    <w:name w:val="标题 7 Char"/>
    <w:basedOn w:val="a0"/>
    <w:link w:val="7"/>
    <w:uiPriority w:val="9"/>
    <w:rsid w:val="00CB1CA4"/>
    <w:rPr>
      <w:rFonts w:ascii="Times New Roman" w:hAnsi="Times New Roman"/>
      <w:b/>
      <w:bCs/>
      <w:sz w:val="24"/>
      <w:szCs w:val="24"/>
    </w:rPr>
  </w:style>
  <w:style w:type="paragraph" w:customStyle="1" w:styleId="3GPPAgreements">
    <w:name w:val="3GPP Agreements"/>
    <w:basedOn w:val="a"/>
    <w:qFormat/>
    <w:rsid w:val="00CB1CA4"/>
    <w:pPr>
      <w:widowControl/>
      <w:numPr>
        <w:numId w:val="7"/>
      </w:numPr>
      <w:autoSpaceDE w:val="0"/>
      <w:autoSpaceDN w:val="0"/>
      <w:adjustRightInd w:val="0"/>
      <w:snapToGrid w:val="0"/>
      <w:jc w:val="both"/>
    </w:pPr>
    <w:rPr>
      <w:rFonts w:eastAsia="宋体" w:cs="Times New Roman"/>
      <w:kern w:val="0"/>
      <w:sz w:val="22"/>
      <w:lang w:eastAsia="en-US"/>
    </w:rPr>
  </w:style>
  <w:style w:type="paragraph" w:customStyle="1" w:styleId="TAL">
    <w:name w:val="TAL"/>
    <w:basedOn w:val="a"/>
    <w:link w:val="TALCar"/>
    <w:qFormat/>
    <w:rsid w:val="008D47FF"/>
    <w:pPr>
      <w:keepNext/>
      <w:keepLines/>
      <w:widowControl/>
      <w:overflowPunct w:val="0"/>
      <w:autoSpaceDE w:val="0"/>
      <w:autoSpaceDN w:val="0"/>
      <w:adjustRightInd w:val="0"/>
      <w:spacing w:after="0"/>
      <w:textAlignment w:val="baseline"/>
    </w:pPr>
    <w:rPr>
      <w:rFonts w:ascii="Arial" w:eastAsia="Times New Roman" w:hAnsi="Arial" w:cs="Times New Roman"/>
      <w:kern w:val="0"/>
      <w:sz w:val="18"/>
      <w:szCs w:val="20"/>
      <w:lang w:val="en-GB" w:eastAsia="ja-JP"/>
    </w:rPr>
  </w:style>
  <w:style w:type="character" w:customStyle="1" w:styleId="TALCar">
    <w:name w:val="TAL Car"/>
    <w:link w:val="TAL"/>
    <w:qFormat/>
    <w:rsid w:val="008D47FF"/>
    <w:rPr>
      <w:rFonts w:ascii="Arial" w:eastAsia="Times New Roman" w:hAnsi="Arial" w:cs="Times New Roman"/>
      <w:kern w:val="0"/>
      <w:sz w:val="18"/>
      <w:szCs w:val="20"/>
      <w:lang w:val="en-GB" w:eastAsia="ja-JP"/>
    </w:rPr>
  </w:style>
  <w:style w:type="paragraph" w:customStyle="1" w:styleId="Doc-text2">
    <w:name w:val="Doc-text2"/>
    <w:basedOn w:val="a"/>
    <w:link w:val="Doc-text2Char"/>
    <w:qFormat/>
    <w:rsid w:val="000B4EC2"/>
    <w:pPr>
      <w:widowControl/>
      <w:tabs>
        <w:tab w:val="left" w:pos="1622"/>
      </w:tabs>
      <w:overflowPunct w:val="0"/>
      <w:autoSpaceDE w:val="0"/>
      <w:autoSpaceDN w:val="0"/>
      <w:adjustRightInd w:val="0"/>
      <w:spacing w:after="0"/>
      <w:ind w:left="1622" w:hanging="363"/>
      <w:textAlignment w:val="baseline"/>
    </w:pPr>
    <w:rPr>
      <w:rFonts w:ascii="Arial" w:eastAsia="Times New Roman" w:hAnsi="Arial" w:cs="Times New Roman"/>
      <w:kern w:val="0"/>
      <w:szCs w:val="20"/>
      <w:lang w:val="en-GB" w:eastAsia="ja-JP"/>
    </w:rPr>
  </w:style>
  <w:style w:type="character" w:customStyle="1" w:styleId="Doc-text2Char">
    <w:name w:val="Doc-text2 Char"/>
    <w:link w:val="Doc-text2"/>
    <w:qFormat/>
    <w:rsid w:val="000B4EC2"/>
    <w:rPr>
      <w:rFonts w:ascii="Arial" w:eastAsia="Times New Roman" w:hAnsi="Arial" w:cs="Times New Roman"/>
      <w:kern w:val="0"/>
      <w:sz w:val="20"/>
      <w:szCs w:val="20"/>
      <w:lang w:val="en-GB" w:eastAsia="ja-JP"/>
    </w:rPr>
  </w:style>
  <w:style w:type="paragraph" w:customStyle="1" w:styleId="B1">
    <w:name w:val="B1"/>
    <w:basedOn w:val="a"/>
    <w:link w:val="B1Zchn"/>
    <w:qFormat/>
    <w:rsid w:val="0052054D"/>
    <w:pPr>
      <w:widowControl/>
      <w:spacing w:after="180"/>
      <w:ind w:left="568" w:hanging="284"/>
    </w:pPr>
    <w:rPr>
      <w:rFonts w:eastAsia="等线" w:cs="Times New Roman"/>
      <w:kern w:val="0"/>
      <w:szCs w:val="20"/>
      <w:lang w:val="en-GB" w:eastAsia="en-US"/>
    </w:rPr>
  </w:style>
  <w:style w:type="character" w:customStyle="1" w:styleId="B1Zchn">
    <w:name w:val="B1 Zchn"/>
    <w:link w:val="B1"/>
    <w:qFormat/>
    <w:rsid w:val="0052054D"/>
    <w:rPr>
      <w:rFonts w:ascii="Times New Roman" w:eastAsia="等线" w:hAnsi="Times New Roman" w:cs="Times New Roman"/>
      <w:kern w:val="0"/>
      <w:sz w:val="20"/>
      <w:szCs w:val="20"/>
      <w:lang w:val="en-GB" w:eastAsia="en-US"/>
    </w:rPr>
  </w:style>
  <w:style w:type="paragraph" w:styleId="3">
    <w:name w:val="List Bullet 3"/>
    <w:basedOn w:val="a"/>
    <w:uiPriority w:val="99"/>
    <w:qFormat/>
    <w:rsid w:val="0052054D"/>
    <w:pPr>
      <w:widowControl/>
      <w:numPr>
        <w:numId w:val="11"/>
      </w:numPr>
      <w:tabs>
        <w:tab w:val="clear" w:pos="926"/>
        <w:tab w:val="left" w:pos="360"/>
      </w:tabs>
      <w:spacing w:after="180"/>
      <w:ind w:left="360"/>
      <w:contextualSpacing/>
    </w:pPr>
    <w:rPr>
      <w:rFonts w:eastAsia="等线" w:cs="Times New Roman"/>
      <w:kern w:val="0"/>
      <w:szCs w:val="20"/>
      <w:lang w:val="en-GB" w:eastAsia="en-US"/>
    </w:rPr>
  </w:style>
  <w:style w:type="paragraph" w:customStyle="1" w:styleId="textintend3">
    <w:name w:val="text intend 3"/>
    <w:basedOn w:val="a"/>
    <w:rsid w:val="007E073F"/>
    <w:pPr>
      <w:widowControl/>
      <w:numPr>
        <w:numId w:val="1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TdocHeader2">
    <w:name w:val="Tdoc_Header_2"/>
    <w:basedOn w:val="a"/>
    <w:qFormat/>
    <w:rsid w:val="00B07249"/>
    <w:pPr>
      <w:tabs>
        <w:tab w:val="left" w:pos="1701"/>
        <w:tab w:val="right" w:pos="9072"/>
        <w:tab w:val="right" w:pos="10206"/>
      </w:tabs>
      <w:spacing w:after="0"/>
      <w:ind w:left="1440" w:hanging="1440"/>
      <w:jc w:val="both"/>
    </w:pPr>
    <w:rPr>
      <w:rFonts w:ascii="Arial" w:eastAsia="Batang" w:hAnsi="Arial" w:cs="Times New Roman"/>
      <w:b/>
      <w:kern w:val="0"/>
      <w:sz w:val="18"/>
      <w:szCs w:val="20"/>
      <w:lang w:val="en-GB" w:eastAsia="en-US"/>
    </w:rPr>
  </w:style>
  <w:style w:type="character" w:customStyle="1" w:styleId="Char5">
    <w:name w:val="题注 Char"/>
    <w:aliases w:val="cap Char1,cap Char Char,Caption Char Char,Caption Char1 Char Char,cap Char Char1 Char,Caption Char Char1 Char Char,cap Char2 Char,cap Char Char Char Char Char Char1,cap Char Char Char Char Char Char Char,cap Char2 Char Char Char"/>
    <w:link w:val="ab"/>
    <w:uiPriority w:val="99"/>
    <w:qFormat/>
    <w:rsid w:val="006C054A"/>
    <w:rPr>
      <w:rFonts w:asciiTheme="majorHAnsi" w:eastAsia="黑体" w:hAnsiTheme="majorHAnsi" w:cstheme="majorBidi"/>
      <w:sz w:val="20"/>
      <w:szCs w:val="20"/>
    </w:rPr>
  </w:style>
  <w:style w:type="paragraph" w:customStyle="1" w:styleId="reference">
    <w:name w:val="reference"/>
    <w:basedOn w:val="ae"/>
    <w:rsid w:val="00101A1C"/>
    <w:pPr>
      <w:widowControl/>
      <w:numPr>
        <w:numId w:val="26"/>
      </w:numPr>
      <w:tabs>
        <w:tab w:val="left" w:pos="360"/>
      </w:tabs>
    </w:pPr>
    <w:rPr>
      <w:rFonts w:ascii="Times" w:eastAsia="Times New Roman" w:hAnsi="Times"/>
      <w:kern w:val="0"/>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0" w:qFormat="1"/>
    <w:lsdException w:name="annotation reference" w:uiPriority="0" w:qFormat="1"/>
    <w:lsdException w:name="List Bullet 3"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60B0"/>
    <w:pPr>
      <w:widowControl w:val="0"/>
      <w:spacing w:after="120"/>
    </w:pPr>
    <w:rPr>
      <w:rFonts w:ascii="Times New Roman" w:hAnsi="Times New Roman"/>
      <w:sz w:val="20"/>
    </w:rPr>
  </w:style>
  <w:style w:type="paragraph" w:styleId="1">
    <w:name w:val="heading 1"/>
    <w:basedOn w:val="a"/>
    <w:next w:val="a"/>
    <w:link w:val="1Char"/>
    <w:uiPriority w:val="9"/>
    <w:qFormat/>
    <w:rsid w:val="0041435B"/>
    <w:pPr>
      <w:keepNext/>
      <w:keepLines/>
      <w:numPr>
        <w:numId w:val="1"/>
      </w:numPr>
      <w:spacing w:before="120"/>
      <w:jc w:val="both"/>
      <w:outlineLvl w:val="0"/>
    </w:pPr>
    <w:rPr>
      <w:rFonts w:ascii="Arial" w:hAnsi="Arial"/>
      <w:b/>
      <w:bCs/>
      <w:kern w:val="44"/>
      <w:sz w:val="28"/>
      <w:szCs w:val="44"/>
    </w:rPr>
  </w:style>
  <w:style w:type="paragraph" w:styleId="2">
    <w:name w:val="heading 2"/>
    <w:basedOn w:val="a"/>
    <w:next w:val="a"/>
    <w:link w:val="2Char"/>
    <w:unhideWhenUsed/>
    <w:qFormat/>
    <w:rsid w:val="0041435B"/>
    <w:pPr>
      <w:keepNext/>
      <w:keepLines/>
      <w:widowControl/>
      <w:numPr>
        <w:ilvl w:val="1"/>
        <w:numId w:val="1"/>
      </w:numPr>
      <w:tabs>
        <w:tab w:val="left" w:pos="550"/>
      </w:tabs>
      <w:spacing w:before="120"/>
      <w:jc w:val="both"/>
      <w:outlineLvl w:val="1"/>
    </w:pPr>
    <w:rPr>
      <w:rFonts w:ascii="Arial" w:eastAsiaTheme="majorEastAsia" w:hAnsi="Arial" w:cstheme="majorBidi"/>
      <w:b/>
      <w:bCs/>
      <w:kern w:val="0"/>
      <w:sz w:val="24"/>
      <w:szCs w:val="26"/>
    </w:rPr>
  </w:style>
  <w:style w:type="paragraph" w:styleId="30">
    <w:name w:val="heading 3"/>
    <w:basedOn w:val="a"/>
    <w:next w:val="a"/>
    <w:link w:val="3Char"/>
    <w:uiPriority w:val="9"/>
    <w:unhideWhenUsed/>
    <w:qFormat/>
    <w:rsid w:val="0041435B"/>
    <w:pPr>
      <w:keepNext/>
      <w:keepLines/>
      <w:numPr>
        <w:ilvl w:val="2"/>
        <w:numId w:val="1"/>
      </w:numPr>
      <w:spacing w:before="120"/>
      <w:ind w:left="0" w:hangingChars="300" w:hanging="300"/>
      <w:jc w:val="both"/>
      <w:outlineLvl w:val="2"/>
    </w:pPr>
    <w:rPr>
      <w:rFonts w:ascii="Arial" w:hAnsi="Arial"/>
      <w:b/>
      <w:bCs/>
      <w:sz w:val="24"/>
      <w:szCs w:val="32"/>
    </w:rPr>
  </w:style>
  <w:style w:type="paragraph" w:styleId="4">
    <w:name w:val="heading 4"/>
    <w:basedOn w:val="a"/>
    <w:next w:val="a"/>
    <w:link w:val="4Char"/>
    <w:uiPriority w:val="9"/>
    <w:unhideWhenUsed/>
    <w:qFormat/>
    <w:rsid w:val="0041435B"/>
    <w:pPr>
      <w:keepNext/>
      <w:keepLines/>
      <w:numPr>
        <w:ilvl w:val="3"/>
        <w:numId w:val="1"/>
      </w:numPr>
      <w:ind w:left="0" w:hangingChars="400" w:hanging="301"/>
      <w:jc w:val="both"/>
      <w:outlineLvl w:val="3"/>
    </w:pPr>
    <w:rPr>
      <w:rFonts w:ascii="Arial" w:eastAsia="Arial" w:hAnsi="Arial" w:cstheme="majorBidi"/>
      <w:b/>
      <w:bCs/>
      <w:sz w:val="24"/>
      <w:szCs w:val="28"/>
    </w:rPr>
  </w:style>
  <w:style w:type="paragraph" w:styleId="7">
    <w:name w:val="heading 7"/>
    <w:basedOn w:val="a"/>
    <w:next w:val="a"/>
    <w:link w:val="7Char"/>
    <w:uiPriority w:val="9"/>
    <w:semiHidden/>
    <w:unhideWhenUsed/>
    <w:qFormat/>
    <w:rsid w:val="00CB1CA4"/>
    <w:pPr>
      <w:keepNext/>
      <w:keepLines/>
      <w:spacing w:before="240" w:after="64" w:line="320" w:lineRule="auto"/>
      <w:outlineLvl w:val="6"/>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列表段落11"/>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6"/>
    <w:uiPriority w:val="34"/>
    <w:qFormat/>
    <w:locked/>
    <w:rsid w:val="00750473"/>
  </w:style>
  <w:style w:type="character" w:styleId="a7">
    <w:name w:val="annotation reference"/>
    <w:basedOn w:val="a0"/>
    <w:unhideWhenUsed/>
    <w:qFormat/>
    <w:rsid w:val="00685118"/>
    <w:rPr>
      <w:sz w:val="21"/>
      <w:szCs w:val="21"/>
    </w:rPr>
  </w:style>
  <w:style w:type="paragraph" w:styleId="a8">
    <w:name w:val="annotation text"/>
    <w:basedOn w:val="a"/>
    <w:link w:val="Char3"/>
    <w:unhideWhenUsed/>
    <w:qFormat/>
    <w:rsid w:val="00685118"/>
  </w:style>
  <w:style w:type="character" w:customStyle="1" w:styleId="Char3">
    <w:name w:val="批注文字 Char"/>
    <w:basedOn w:val="a0"/>
    <w:link w:val="a8"/>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pPr>
    <w:rPr>
      <w:rFonts w:ascii="宋体" w:eastAsia="宋体" w:hAnsi="宋体" w:cs="宋体"/>
      <w:kern w:val="0"/>
      <w:sz w:val="24"/>
      <w:szCs w:val="24"/>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
    <w:next w:val="a"/>
    <w:link w:val="Char5"/>
    <w:unhideWhenUsed/>
    <w:qFormat/>
    <w:rsid w:val="00850D43"/>
    <w:rPr>
      <w:rFonts w:asciiTheme="majorHAnsi" w:eastAsia="黑体" w:hAnsiTheme="majorHAnsi" w:cstheme="majorBidi"/>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41435B"/>
    <w:rPr>
      <w:rFonts w:ascii="Arial" w:eastAsiaTheme="majorEastAsia" w:hAnsi="Arial" w:cstheme="majorBidi"/>
      <w:b/>
      <w:bCs/>
      <w:kern w:val="0"/>
      <w:sz w:val="24"/>
      <w:szCs w:val="26"/>
    </w:rPr>
  </w:style>
  <w:style w:type="table" w:styleId="ad">
    <w:name w:val="Table Grid"/>
    <w:aliases w:val="TableGrid"/>
    <w:basedOn w:val="a1"/>
    <w:uiPriority w:val="59"/>
    <w:qFormat/>
    <w:rsid w:val="006344F4"/>
    <w:rPr>
      <w:rFonts w:ascii="Times New Roman" w:eastAsia="PMingLiU"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0"/>
    <w:uiPriority w:val="9"/>
    <w:rsid w:val="0041435B"/>
    <w:rPr>
      <w:rFonts w:ascii="Arial" w:hAnsi="Arial"/>
      <w:b/>
      <w:bCs/>
      <w:sz w:val="24"/>
      <w:szCs w:val="32"/>
    </w:rPr>
  </w:style>
  <w:style w:type="character" w:customStyle="1" w:styleId="Char6">
    <w:name w:val="正文文本 Char"/>
    <w:aliases w:val="bt Char"/>
    <w:basedOn w:val="a0"/>
    <w:link w:val="ae"/>
    <w:qFormat/>
    <w:locked/>
    <w:rsid w:val="006C7C5C"/>
    <w:rPr>
      <w:rFonts w:ascii="Times New Roman" w:eastAsia="宋体" w:hAnsi="Times New Roman" w:cs="Times New Roman"/>
      <w:szCs w:val="20"/>
    </w:rPr>
  </w:style>
  <w:style w:type="paragraph" w:styleId="ae">
    <w:name w:val="Body Text"/>
    <w:aliases w:val="bt"/>
    <w:basedOn w:val="a"/>
    <w:link w:val="Char6"/>
    <w:unhideWhenUsed/>
    <w:qFormat/>
    <w:rsid w:val="006C7C5C"/>
    <w:rPr>
      <w:rFonts w:eastAsia="宋体" w:cs="Times New Roman"/>
      <w:szCs w:val="20"/>
    </w:rPr>
  </w:style>
  <w:style w:type="character" w:customStyle="1" w:styleId="Char10">
    <w:name w:val="正文文本 Char1"/>
    <w:basedOn w:val="a0"/>
    <w:uiPriority w:val="99"/>
    <w:semiHidden/>
    <w:rsid w:val="006C7C5C"/>
  </w:style>
  <w:style w:type="character" w:customStyle="1" w:styleId="1Char">
    <w:name w:val="标题 1 Char"/>
    <w:basedOn w:val="a0"/>
    <w:link w:val="1"/>
    <w:uiPriority w:val="9"/>
    <w:rsid w:val="0041435B"/>
    <w:rPr>
      <w:rFonts w:ascii="Arial" w:hAnsi="Arial"/>
      <w:b/>
      <w:bCs/>
      <w:kern w:val="44"/>
      <w:sz w:val="28"/>
      <w:szCs w:val="44"/>
    </w:rPr>
  </w:style>
  <w:style w:type="character" w:customStyle="1" w:styleId="4Char">
    <w:name w:val="标题 4 Char"/>
    <w:basedOn w:val="a0"/>
    <w:link w:val="4"/>
    <w:uiPriority w:val="9"/>
    <w:rsid w:val="0041435B"/>
    <w:rPr>
      <w:rFonts w:ascii="Arial" w:eastAsia="Arial" w:hAnsi="Arial" w:cstheme="majorBidi"/>
      <w:b/>
      <w:bCs/>
      <w:sz w:val="24"/>
      <w:szCs w:val="28"/>
    </w:rPr>
  </w:style>
  <w:style w:type="character" w:styleId="af">
    <w:name w:val="Strong"/>
    <w:basedOn w:val="a0"/>
    <w:uiPriority w:val="22"/>
    <w:qFormat/>
    <w:rsid w:val="00DD0943"/>
    <w:rPr>
      <w:b/>
      <w:bCs/>
    </w:rPr>
  </w:style>
  <w:style w:type="paragraph" w:styleId="af0">
    <w:name w:val="Revision"/>
    <w:hidden/>
    <w:uiPriority w:val="99"/>
    <w:semiHidden/>
    <w:rsid w:val="008134CC"/>
    <w:rPr>
      <w:rFonts w:ascii="Times New Roman" w:hAnsi="Times New Roman"/>
      <w:sz w:val="20"/>
    </w:rPr>
  </w:style>
  <w:style w:type="numbering" w:customStyle="1" w:styleId="StyleBulletedSymbolsymbolLeft025Hanging025">
    <w:name w:val="Style Bulleted Symbol (symbol) Left:  0.25&quot; Hanging:  0.25&quot;"/>
    <w:basedOn w:val="a2"/>
    <w:rsid w:val="00B34993"/>
    <w:pPr>
      <w:numPr>
        <w:numId w:val="3"/>
      </w:numPr>
    </w:pPr>
  </w:style>
  <w:style w:type="paragraph" w:styleId="af1">
    <w:name w:val="table of figures"/>
    <w:basedOn w:val="a"/>
    <w:next w:val="a"/>
    <w:uiPriority w:val="99"/>
    <w:unhideWhenUsed/>
    <w:rsid w:val="00D667DA"/>
    <w:pPr>
      <w:ind w:leftChars="200" w:left="200" w:hangingChars="200" w:hanging="200"/>
    </w:pPr>
  </w:style>
  <w:style w:type="character" w:styleId="af2">
    <w:name w:val="Hyperlink"/>
    <w:basedOn w:val="a0"/>
    <w:uiPriority w:val="99"/>
    <w:unhideWhenUsed/>
    <w:rsid w:val="00D667DA"/>
    <w:rPr>
      <w:color w:val="0000FF" w:themeColor="hyperlink"/>
      <w:u w:val="single"/>
    </w:rPr>
  </w:style>
  <w:style w:type="paragraph" w:customStyle="1" w:styleId="textintend1">
    <w:name w:val="text intend 1"/>
    <w:basedOn w:val="a"/>
    <w:rsid w:val="00FB77E2"/>
    <w:pPr>
      <w:widowControl/>
      <w:numPr>
        <w:numId w:val="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EQ">
    <w:name w:val="EQ"/>
    <w:basedOn w:val="a"/>
    <w:next w:val="a"/>
    <w:uiPriority w:val="99"/>
    <w:qFormat/>
    <w:rsid w:val="005C2BDC"/>
    <w:pPr>
      <w:keepLines/>
      <w:widowControl/>
      <w:tabs>
        <w:tab w:val="center" w:pos="4536"/>
        <w:tab w:val="right" w:pos="9072"/>
      </w:tabs>
      <w:spacing w:after="180"/>
    </w:pPr>
    <w:rPr>
      <w:rFonts w:cs="Times New Roman"/>
      <w:noProof/>
      <w:kern w:val="0"/>
      <w:szCs w:val="20"/>
      <w:lang w:val="en-GB" w:eastAsia="en-US"/>
    </w:rPr>
  </w:style>
  <w:style w:type="character" w:customStyle="1" w:styleId="keywords-mean">
    <w:name w:val="keywords-mean"/>
    <w:basedOn w:val="a0"/>
    <w:rsid w:val="000E60E3"/>
  </w:style>
  <w:style w:type="paragraph" w:customStyle="1" w:styleId="CRCoverPage">
    <w:name w:val="CR Cover Page"/>
    <w:link w:val="CRCoverPageChar"/>
    <w:qFormat/>
    <w:rsid w:val="00B0677A"/>
    <w:pPr>
      <w:spacing w:after="120"/>
    </w:pPr>
    <w:rPr>
      <w:rFonts w:ascii="Arial" w:hAnsi="Arial" w:cs="Times New Roman"/>
      <w:kern w:val="0"/>
      <w:sz w:val="20"/>
      <w:szCs w:val="20"/>
      <w:lang w:val="en-GB" w:eastAsia="en-US"/>
    </w:rPr>
  </w:style>
  <w:style w:type="character" w:customStyle="1" w:styleId="CRCoverPageChar">
    <w:name w:val="CR Cover Page Char"/>
    <w:link w:val="CRCoverPage"/>
    <w:rsid w:val="00B0677A"/>
    <w:rPr>
      <w:rFonts w:ascii="Arial" w:hAnsi="Arial" w:cs="Times New Roman"/>
      <w:kern w:val="0"/>
      <w:sz w:val="20"/>
      <w:szCs w:val="20"/>
      <w:lang w:val="en-GB" w:eastAsia="en-US"/>
    </w:rPr>
  </w:style>
  <w:style w:type="character" w:customStyle="1" w:styleId="q4iawc">
    <w:name w:val="q4iawc"/>
    <w:basedOn w:val="a0"/>
    <w:rsid w:val="003D0061"/>
  </w:style>
  <w:style w:type="character" w:customStyle="1" w:styleId="af3">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rsid w:val="0015665C"/>
    <w:rPr>
      <w:rFonts w:ascii="Times" w:hAnsi="Times"/>
      <w:szCs w:val="24"/>
      <w:lang w:val="en-GB"/>
    </w:rPr>
  </w:style>
  <w:style w:type="paragraph" w:customStyle="1" w:styleId="Observation">
    <w:name w:val="Observation"/>
    <w:basedOn w:val="a"/>
    <w:link w:val="ObservationChar"/>
    <w:qFormat/>
    <w:rsid w:val="00741406"/>
    <w:pPr>
      <w:numPr>
        <w:numId w:val="6"/>
      </w:numPr>
      <w:tabs>
        <w:tab w:val="left" w:pos="1701"/>
      </w:tabs>
      <w:spacing w:after="160" w:line="259" w:lineRule="auto"/>
      <w:jc w:val="both"/>
    </w:pPr>
    <w:rPr>
      <w:rFonts w:ascii="Calibri" w:eastAsia="宋体" w:hAnsi="Calibri" w:cs="Times New Roman"/>
      <w:b/>
      <w:bCs/>
      <w:sz w:val="21"/>
    </w:rPr>
  </w:style>
  <w:style w:type="character" w:customStyle="1" w:styleId="ObservationChar">
    <w:name w:val="Observation Char"/>
    <w:link w:val="Observation"/>
    <w:qFormat/>
    <w:locked/>
    <w:rsid w:val="00741406"/>
    <w:rPr>
      <w:rFonts w:ascii="Calibri" w:eastAsia="宋体" w:hAnsi="Calibri" w:cs="Times New Roman"/>
      <w:b/>
      <w:bCs/>
    </w:rPr>
  </w:style>
  <w:style w:type="character" w:customStyle="1" w:styleId="7Char">
    <w:name w:val="标题 7 Char"/>
    <w:basedOn w:val="a0"/>
    <w:link w:val="7"/>
    <w:uiPriority w:val="9"/>
    <w:rsid w:val="00CB1CA4"/>
    <w:rPr>
      <w:rFonts w:ascii="Times New Roman" w:hAnsi="Times New Roman"/>
      <w:b/>
      <w:bCs/>
      <w:sz w:val="24"/>
      <w:szCs w:val="24"/>
    </w:rPr>
  </w:style>
  <w:style w:type="paragraph" w:customStyle="1" w:styleId="3GPPAgreements">
    <w:name w:val="3GPP Agreements"/>
    <w:basedOn w:val="a"/>
    <w:qFormat/>
    <w:rsid w:val="00CB1CA4"/>
    <w:pPr>
      <w:widowControl/>
      <w:numPr>
        <w:numId w:val="7"/>
      </w:numPr>
      <w:autoSpaceDE w:val="0"/>
      <w:autoSpaceDN w:val="0"/>
      <w:adjustRightInd w:val="0"/>
      <w:snapToGrid w:val="0"/>
      <w:jc w:val="both"/>
    </w:pPr>
    <w:rPr>
      <w:rFonts w:eastAsia="宋体" w:cs="Times New Roman"/>
      <w:kern w:val="0"/>
      <w:sz w:val="22"/>
      <w:lang w:eastAsia="en-US"/>
    </w:rPr>
  </w:style>
  <w:style w:type="paragraph" w:customStyle="1" w:styleId="TAL">
    <w:name w:val="TAL"/>
    <w:basedOn w:val="a"/>
    <w:link w:val="TALCar"/>
    <w:qFormat/>
    <w:rsid w:val="008D47FF"/>
    <w:pPr>
      <w:keepNext/>
      <w:keepLines/>
      <w:widowControl/>
      <w:overflowPunct w:val="0"/>
      <w:autoSpaceDE w:val="0"/>
      <w:autoSpaceDN w:val="0"/>
      <w:adjustRightInd w:val="0"/>
      <w:spacing w:after="0"/>
      <w:textAlignment w:val="baseline"/>
    </w:pPr>
    <w:rPr>
      <w:rFonts w:ascii="Arial" w:eastAsia="Times New Roman" w:hAnsi="Arial" w:cs="Times New Roman"/>
      <w:kern w:val="0"/>
      <w:sz w:val="18"/>
      <w:szCs w:val="20"/>
      <w:lang w:val="en-GB" w:eastAsia="ja-JP"/>
    </w:rPr>
  </w:style>
  <w:style w:type="character" w:customStyle="1" w:styleId="TALCar">
    <w:name w:val="TAL Car"/>
    <w:link w:val="TAL"/>
    <w:qFormat/>
    <w:rsid w:val="008D47FF"/>
    <w:rPr>
      <w:rFonts w:ascii="Arial" w:eastAsia="Times New Roman" w:hAnsi="Arial" w:cs="Times New Roman"/>
      <w:kern w:val="0"/>
      <w:sz w:val="18"/>
      <w:szCs w:val="20"/>
      <w:lang w:val="en-GB" w:eastAsia="ja-JP"/>
    </w:rPr>
  </w:style>
  <w:style w:type="paragraph" w:customStyle="1" w:styleId="Doc-text2">
    <w:name w:val="Doc-text2"/>
    <w:basedOn w:val="a"/>
    <w:link w:val="Doc-text2Char"/>
    <w:qFormat/>
    <w:rsid w:val="000B4EC2"/>
    <w:pPr>
      <w:widowControl/>
      <w:tabs>
        <w:tab w:val="left" w:pos="1622"/>
      </w:tabs>
      <w:overflowPunct w:val="0"/>
      <w:autoSpaceDE w:val="0"/>
      <w:autoSpaceDN w:val="0"/>
      <w:adjustRightInd w:val="0"/>
      <w:spacing w:after="0"/>
      <w:ind w:left="1622" w:hanging="363"/>
      <w:textAlignment w:val="baseline"/>
    </w:pPr>
    <w:rPr>
      <w:rFonts w:ascii="Arial" w:eastAsia="Times New Roman" w:hAnsi="Arial" w:cs="Times New Roman"/>
      <w:kern w:val="0"/>
      <w:szCs w:val="20"/>
      <w:lang w:val="en-GB" w:eastAsia="ja-JP"/>
    </w:rPr>
  </w:style>
  <w:style w:type="character" w:customStyle="1" w:styleId="Doc-text2Char">
    <w:name w:val="Doc-text2 Char"/>
    <w:link w:val="Doc-text2"/>
    <w:qFormat/>
    <w:rsid w:val="000B4EC2"/>
    <w:rPr>
      <w:rFonts w:ascii="Arial" w:eastAsia="Times New Roman" w:hAnsi="Arial" w:cs="Times New Roman"/>
      <w:kern w:val="0"/>
      <w:sz w:val="20"/>
      <w:szCs w:val="20"/>
      <w:lang w:val="en-GB" w:eastAsia="ja-JP"/>
    </w:rPr>
  </w:style>
  <w:style w:type="paragraph" w:customStyle="1" w:styleId="B1">
    <w:name w:val="B1"/>
    <w:basedOn w:val="a"/>
    <w:link w:val="B1Zchn"/>
    <w:qFormat/>
    <w:rsid w:val="0052054D"/>
    <w:pPr>
      <w:widowControl/>
      <w:spacing w:after="180"/>
      <w:ind w:left="568" w:hanging="284"/>
    </w:pPr>
    <w:rPr>
      <w:rFonts w:eastAsia="等线" w:cs="Times New Roman"/>
      <w:kern w:val="0"/>
      <w:szCs w:val="20"/>
      <w:lang w:val="en-GB" w:eastAsia="en-US"/>
    </w:rPr>
  </w:style>
  <w:style w:type="character" w:customStyle="1" w:styleId="B1Zchn">
    <w:name w:val="B1 Zchn"/>
    <w:link w:val="B1"/>
    <w:qFormat/>
    <w:rsid w:val="0052054D"/>
    <w:rPr>
      <w:rFonts w:ascii="Times New Roman" w:eastAsia="等线" w:hAnsi="Times New Roman" w:cs="Times New Roman"/>
      <w:kern w:val="0"/>
      <w:sz w:val="20"/>
      <w:szCs w:val="20"/>
      <w:lang w:val="en-GB" w:eastAsia="en-US"/>
    </w:rPr>
  </w:style>
  <w:style w:type="paragraph" w:styleId="3">
    <w:name w:val="List Bullet 3"/>
    <w:basedOn w:val="a"/>
    <w:uiPriority w:val="99"/>
    <w:qFormat/>
    <w:rsid w:val="0052054D"/>
    <w:pPr>
      <w:widowControl/>
      <w:numPr>
        <w:numId w:val="11"/>
      </w:numPr>
      <w:tabs>
        <w:tab w:val="clear" w:pos="926"/>
        <w:tab w:val="left" w:pos="360"/>
      </w:tabs>
      <w:spacing w:after="180"/>
      <w:ind w:left="360"/>
      <w:contextualSpacing/>
    </w:pPr>
    <w:rPr>
      <w:rFonts w:eastAsia="等线" w:cs="Times New Roman"/>
      <w:kern w:val="0"/>
      <w:szCs w:val="20"/>
      <w:lang w:val="en-GB" w:eastAsia="en-US"/>
    </w:rPr>
  </w:style>
  <w:style w:type="paragraph" w:customStyle="1" w:styleId="textintend3">
    <w:name w:val="text intend 3"/>
    <w:basedOn w:val="a"/>
    <w:rsid w:val="007E073F"/>
    <w:pPr>
      <w:widowControl/>
      <w:numPr>
        <w:numId w:val="1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TdocHeader2">
    <w:name w:val="Tdoc_Header_2"/>
    <w:basedOn w:val="a"/>
    <w:qFormat/>
    <w:rsid w:val="00B07249"/>
    <w:pPr>
      <w:tabs>
        <w:tab w:val="left" w:pos="1701"/>
        <w:tab w:val="right" w:pos="9072"/>
        <w:tab w:val="right" w:pos="10206"/>
      </w:tabs>
      <w:spacing w:after="0"/>
      <w:ind w:left="1440" w:hanging="1440"/>
      <w:jc w:val="both"/>
    </w:pPr>
    <w:rPr>
      <w:rFonts w:ascii="Arial" w:eastAsia="Batang" w:hAnsi="Arial" w:cs="Times New Roman"/>
      <w:b/>
      <w:kern w:val="0"/>
      <w:sz w:val="18"/>
      <w:szCs w:val="20"/>
      <w:lang w:val="en-GB" w:eastAsia="en-US"/>
    </w:rPr>
  </w:style>
  <w:style w:type="character" w:customStyle="1" w:styleId="Char5">
    <w:name w:val="题注 Char"/>
    <w:aliases w:val="cap Char1,cap Char Char,Caption Char Char,Caption Char1 Char Char,cap Char Char1 Char,Caption Char Char1 Char Char,cap Char2 Char,cap Char Char Char Char Char Char1,cap Char Char Char Char Char Char Char,cap Char2 Char Char Char"/>
    <w:link w:val="ab"/>
    <w:uiPriority w:val="99"/>
    <w:qFormat/>
    <w:rsid w:val="006C054A"/>
    <w:rPr>
      <w:rFonts w:asciiTheme="majorHAnsi" w:eastAsia="黑体" w:hAnsiTheme="majorHAnsi" w:cstheme="majorBidi"/>
      <w:sz w:val="20"/>
      <w:szCs w:val="20"/>
    </w:rPr>
  </w:style>
  <w:style w:type="paragraph" w:customStyle="1" w:styleId="reference">
    <w:name w:val="reference"/>
    <w:basedOn w:val="ae"/>
    <w:rsid w:val="00101A1C"/>
    <w:pPr>
      <w:widowControl/>
      <w:numPr>
        <w:numId w:val="26"/>
      </w:numPr>
      <w:tabs>
        <w:tab w:val="left" w:pos="360"/>
      </w:tabs>
    </w:pPr>
    <w:rPr>
      <w:rFonts w:ascii="Times" w:eastAsia="Times New Roman" w:hAnsi="Times"/>
      <w:kern w:val="0"/>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368296">
      <w:bodyDiv w:val="1"/>
      <w:marLeft w:val="0"/>
      <w:marRight w:val="0"/>
      <w:marTop w:val="0"/>
      <w:marBottom w:val="0"/>
      <w:divBdr>
        <w:top w:val="none" w:sz="0" w:space="0" w:color="auto"/>
        <w:left w:val="none" w:sz="0" w:space="0" w:color="auto"/>
        <w:bottom w:val="none" w:sz="0" w:space="0" w:color="auto"/>
        <w:right w:val="none" w:sz="0" w:space="0" w:color="auto"/>
      </w:divBdr>
      <w:divsChild>
        <w:div w:id="1392927743">
          <w:marLeft w:val="0"/>
          <w:marRight w:val="0"/>
          <w:marTop w:val="0"/>
          <w:marBottom w:val="0"/>
          <w:divBdr>
            <w:top w:val="none" w:sz="0" w:space="0" w:color="auto"/>
            <w:left w:val="none" w:sz="0" w:space="0" w:color="auto"/>
            <w:bottom w:val="none" w:sz="0" w:space="0" w:color="auto"/>
            <w:right w:val="none" w:sz="0" w:space="0" w:color="auto"/>
          </w:divBdr>
          <w:divsChild>
            <w:div w:id="915818940">
              <w:marLeft w:val="0"/>
              <w:marRight w:val="0"/>
              <w:marTop w:val="0"/>
              <w:marBottom w:val="0"/>
              <w:divBdr>
                <w:top w:val="none" w:sz="0" w:space="0" w:color="auto"/>
                <w:left w:val="none" w:sz="0" w:space="0" w:color="auto"/>
                <w:bottom w:val="none" w:sz="0" w:space="0" w:color="auto"/>
                <w:right w:val="none" w:sz="0" w:space="0" w:color="auto"/>
              </w:divBdr>
              <w:divsChild>
                <w:div w:id="1989819084">
                  <w:marLeft w:val="0"/>
                  <w:marRight w:val="0"/>
                  <w:marTop w:val="0"/>
                  <w:marBottom w:val="0"/>
                  <w:divBdr>
                    <w:top w:val="none" w:sz="0" w:space="0" w:color="auto"/>
                    <w:left w:val="none" w:sz="0" w:space="0" w:color="auto"/>
                    <w:bottom w:val="none" w:sz="0" w:space="0" w:color="auto"/>
                    <w:right w:val="none" w:sz="0" w:space="0" w:color="auto"/>
                  </w:divBdr>
                  <w:divsChild>
                    <w:div w:id="204552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054811">
          <w:marLeft w:val="0"/>
          <w:marRight w:val="0"/>
          <w:marTop w:val="0"/>
          <w:marBottom w:val="0"/>
          <w:divBdr>
            <w:top w:val="none" w:sz="0" w:space="0" w:color="auto"/>
            <w:left w:val="none" w:sz="0" w:space="0" w:color="auto"/>
            <w:bottom w:val="none" w:sz="0" w:space="0" w:color="auto"/>
            <w:right w:val="none" w:sz="0" w:space="0" w:color="auto"/>
          </w:divBdr>
          <w:divsChild>
            <w:div w:id="714161125">
              <w:marLeft w:val="0"/>
              <w:marRight w:val="0"/>
              <w:marTop w:val="0"/>
              <w:marBottom w:val="0"/>
              <w:divBdr>
                <w:top w:val="none" w:sz="0" w:space="0" w:color="auto"/>
                <w:left w:val="none" w:sz="0" w:space="0" w:color="auto"/>
                <w:bottom w:val="none" w:sz="0" w:space="0" w:color="auto"/>
                <w:right w:val="none" w:sz="0" w:space="0" w:color="auto"/>
              </w:divBdr>
              <w:divsChild>
                <w:div w:id="532424204">
                  <w:marLeft w:val="0"/>
                  <w:marRight w:val="0"/>
                  <w:marTop w:val="0"/>
                  <w:marBottom w:val="0"/>
                  <w:divBdr>
                    <w:top w:val="none" w:sz="0" w:space="0" w:color="auto"/>
                    <w:left w:val="none" w:sz="0" w:space="0" w:color="auto"/>
                    <w:bottom w:val="none" w:sz="0" w:space="0" w:color="auto"/>
                    <w:right w:val="none" w:sz="0" w:space="0" w:color="auto"/>
                  </w:divBdr>
                  <w:divsChild>
                    <w:div w:id="118594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226654147">
      <w:bodyDiv w:val="1"/>
      <w:marLeft w:val="0"/>
      <w:marRight w:val="0"/>
      <w:marTop w:val="0"/>
      <w:marBottom w:val="0"/>
      <w:divBdr>
        <w:top w:val="none" w:sz="0" w:space="0" w:color="auto"/>
        <w:left w:val="none" w:sz="0" w:space="0" w:color="auto"/>
        <w:bottom w:val="none" w:sz="0" w:space="0" w:color="auto"/>
        <w:right w:val="none" w:sz="0" w:space="0" w:color="auto"/>
      </w:divBdr>
    </w:div>
    <w:div w:id="229577436">
      <w:bodyDiv w:val="1"/>
      <w:marLeft w:val="0"/>
      <w:marRight w:val="0"/>
      <w:marTop w:val="0"/>
      <w:marBottom w:val="0"/>
      <w:divBdr>
        <w:top w:val="none" w:sz="0" w:space="0" w:color="auto"/>
        <w:left w:val="none" w:sz="0" w:space="0" w:color="auto"/>
        <w:bottom w:val="none" w:sz="0" w:space="0" w:color="auto"/>
        <w:right w:val="none" w:sz="0" w:space="0" w:color="auto"/>
      </w:divBdr>
    </w:div>
    <w:div w:id="256790984">
      <w:bodyDiv w:val="1"/>
      <w:marLeft w:val="0"/>
      <w:marRight w:val="0"/>
      <w:marTop w:val="0"/>
      <w:marBottom w:val="0"/>
      <w:divBdr>
        <w:top w:val="none" w:sz="0" w:space="0" w:color="auto"/>
        <w:left w:val="none" w:sz="0" w:space="0" w:color="auto"/>
        <w:bottom w:val="none" w:sz="0" w:space="0" w:color="auto"/>
        <w:right w:val="none" w:sz="0" w:space="0" w:color="auto"/>
      </w:divBdr>
    </w:div>
    <w:div w:id="272445681">
      <w:bodyDiv w:val="1"/>
      <w:marLeft w:val="0"/>
      <w:marRight w:val="0"/>
      <w:marTop w:val="0"/>
      <w:marBottom w:val="0"/>
      <w:divBdr>
        <w:top w:val="none" w:sz="0" w:space="0" w:color="auto"/>
        <w:left w:val="none" w:sz="0" w:space="0" w:color="auto"/>
        <w:bottom w:val="none" w:sz="0" w:space="0" w:color="auto"/>
        <w:right w:val="none" w:sz="0" w:space="0" w:color="auto"/>
      </w:divBdr>
    </w:div>
    <w:div w:id="290324537">
      <w:bodyDiv w:val="1"/>
      <w:marLeft w:val="0"/>
      <w:marRight w:val="0"/>
      <w:marTop w:val="0"/>
      <w:marBottom w:val="0"/>
      <w:divBdr>
        <w:top w:val="none" w:sz="0" w:space="0" w:color="auto"/>
        <w:left w:val="none" w:sz="0" w:space="0" w:color="auto"/>
        <w:bottom w:val="none" w:sz="0" w:space="0" w:color="auto"/>
        <w:right w:val="none" w:sz="0" w:space="0" w:color="auto"/>
      </w:divBdr>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45713934">
      <w:bodyDiv w:val="1"/>
      <w:marLeft w:val="0"/>
      <w:marRight w:val="0"/>
      <w:marTop w:val="0"/>
      <w:marBottom w:val="0"/>
      <w:divBdr>
        <w:top w:val="none" w:sz="0" w:space="0" w:color="auto"/>
        <w:left w:val="none" w:sz="0" w:space="0" w:color="auto"/>
        <w:bottom w:val="none" w:sz="0" w:space="0" w:color="auto"/>
        <w:right w:val="none" w:sz="0" w:space="0" w:color="auto"/>
      </w:divBdr>
      <w:divsChild>
        <w:div w:id="1395934093">
          <w:marLeft w:val="1166"/>
          <w:marRight w:val="0"/>
          <w:marTop w:val="48"/>
          <w:marBottom w:val="0"/>
          <w:divBdr>
            <w:top w:val="none" w:sz="0" w:space="0" w:color="auto"/>
            <w:left w:val="none" w:sz="0" w:space="0" w:color="auto"/>
            <w:bottom w:val="none" w:sz="0" w:space="0" w:color="auto"/>
            <w:right w:val="none" w:sz="0" w:space="0" w:color="auto"/>
          </w:divBdr>
        </w:div>
      </w:divsChild>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351764395">
      <w:bodyDiv w:val="1"/>
      <w:marLeft w:val="0"/>
      <w:marRight w:val="0"/>
      <w:marTop w:val="0"/>
      <w:marBottom w:val="0"/>
      <w:divBdr>
        <w:top w:val="none" w:sz="0" w:space="0" w:color="auto"/>
        <w:left w:val="none" w:sz="0" w:space="0" w:color="auto"/>
        <w:bottom w:val="none" w:sz="0" w:space="0" w:color="auto"/>
        <w:right w:val="none" w:sz="0" w:space="0" w:color="auto"/>
      </w:divBdr>
    </w:div>
    <w:div w:id="388458782">
      <w:bodyDiv w:val="1"/>
      <w:marLeft w:val="0"/>
      <w:marRight w:val="0"/>
      <w:marTop w:val="0"/>
      <w:marBottom w:val="0"/>
      <w:divBdr>
        <w:top w:val="none" w:sz="0" w:space="0" w:color="auto"/>
        <w:left w:val="none" w:sz="0" w:space="0" w:color="auto"/>
        <w:bottom w:val="none" w:sz="0" w:space="0" w:color="auto"/>
        <w:right w:val="none" w:sz="0" w:space="0" w:color="auto"/>
      </w:divBdr>
    </w:div>
    <w:div w:id="390540801">
      <w:bodyDiv w:val="1"/>
      <w:marLeft w:val="0"/>
      <w:marRight w:val="0"/>
      <w:marTop w:val="0"/>
      <w:marBottom w:val="0"/>
      <w:divBdr>
        <w:top w:val="none" w:sz="0" w:space="0" w:color="auto"/>
        <w:left w:val="none" w:sz="0" w:space="0" w:color="auto"/>
        <w:bottom w:val="none" w:sz="0" w:space="0" w:color="auto"/>
        <w:right w:val="none" w:sz="0" w:space="0" w:color="auto"/>
      </w:divBdr>
    </w:div>
    <w:div w:id="394395908">
      <w:bodyDiv w:val="1"/>
      <w:marLeft w:val="0"/>
      <w:marRight w:val="0"/>
      <w:marTop w:val="0"/>
      <w:marBottom w:val="0"/>
      <w:divBdr>
        <w:top w:val="none" w:sz="0" w:space="0" w:color="auto"/>
        <w:left w:val="none" w:sz="0" w:space="0" w:color="auto"/>
        <w:bottom w:val="none" w:sz="0" w:space="0" w:color="auto"/>
        <w:right w:val="none" w:sz="0" w:space="0" w:color="auto"/>
      </w:divBdr>
      <w:divsChild>
        <w:div w:id="1288898346">
          <w:marLeft w:val="0"/>
          <w:marRight w:val="0"/>
          <w:marTop w:val="0"/>
          <w:marBottom w:val="0"/>
          <w:divBdr>
            <w:top w:val="none" w:sz="0" w:space="0" w:color="auto"/>
            <w:left w:val="none" w:sz="0" w:space="0" w:color="auto"/>
            <w:bottom w:val="none" w:sz="0" w:space="0" w:color="auto"/>
            <w:right w:val="none" w:sz="0" w:space="0" w:color="auto"/>
          </w:divBdr>
          <w:divsChild>
            <w:div w:id="1393382791">
              <w:marLeft w:val="0"/>
              <w:marRight w:val="0"/>
              <w:marTop w:val="0"/>
              <w:marBottom w:val="0"/>
              <w:divBdr>
                <w:top w:val="none" w:sz="0" w:space="0" w:color="auto"/>
                <w:left w:val="none" w:sz="0" w:space="0" w:color="auto"/>
                <w:bottom w:val="none" w:sz="0" w:space="0" w:color="auto"/>
                <w:right w:val="none" w:sz="0" w:space="0" w:color="auto"/>
              </w:divBdr>
              <w:divsChild>
                <w:div w:id="1175922883">
                  <w:marLeft w:val="0"/>
                  <w:marRight w:val="0"/>
                  <w:marTop w:val="0"/>
                  <w:marBottom w:val="0"/>
                  <w:divBdr>
                    <w:top w:val="none" w:sz="0" w:space="0" w:color="auto"/>
                    <w:left w:val="none" w:sz="0" w:space="0" w:color="auto"/>
                    <w:bottom w:val="none" w:sz="0" w:space="0" w:color="auto"/>
                    <w:right w:val="none" w:sz="0" w:space="0" w:color="auto"/>
                  </w:divBdr>
                  <w:divsChild>
                    <w:div w:id="198103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4745699">
          <w:marLeft w:val="0"/>
          <w:marRight w:val="0"/>
          <w:marTop w:val="0"/>
          <w:marBottom w:val="0"/>
          <w:divBdr>
            <w:top w:val="none" w:sz="0" w:space="0" w:color="auto"/>
            <w:left w:val="none" w:sz="0" w:space="0" w:color="auto"/>
            <w:bottom w:val="none" w:sz="0" w:space="0" w:color="auto"/>
            <w:right w:val="none" w:sz="0" w:space="0" w:color="auto"/>
          </w:divBdr>
          <w:divsChild>
            <w:div w:id="1707289615">
              <w:marLeft w:val="0"/>
              <w:marRight w:val="0"/>
              <w:marTop w:val="0"/>
              <w:marBottom w:val="0"/>
              <w:divBdr>
                <w:top w:val="none" w:sz="0" w:space="0" w:color="auto"/>
                <w:left w:val="none" w:sz="0" w:space="0" w:color="auto"/>
                <w:bottom w:val="none" w:sz="0" w:space="0" w:color="auto"/>
                <w:right w:val="none" w:sz="0" w:space="0" w:color="auto"/>
              </w:divBdr>
              <w:divsChild>
                <w:div w:id="1717463540">
                  <w:marLeft w:val="0"/>
                  <w:marRight w:val="0"/>
                  <w:marTop w:val="0"/>
                  <w:marBottom w:val="0"/>
                  <w:divBdr>
                    <w:top w:val="none" w:sz="0" w:space="0" w:color="auto"/>
                    <w:left w:val="none" w:sz="0" w:space="0" w:color="auto"/>
                    <w:bottom w:val="none" w:sz="0" w:space="0" w:color="auto"/>
                    <w:right w:val="none" w:sz="0" w:space="0" w:color="auto"/>
                  </w:divBdr>
                  <w:divsChild>
                    <w:div w:id="185310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0058505">
      <w:bodyDiv w:val="1"/>
      <w:marLeft w:val="0"/>
      <w:marRight w:val="0"/>
      <w:marTop w:val="0"/>
      <w:marBottom w:val="0"/>
      <w:divBdr>
        <w:top w:val="none" w:sz="0" w:space="0" w:color="auto"/>
        <w:left w:val="none" w:sz="0" w:space="0" w:color="auto"/>
        <w:bottom w:val="none" w:sz="0" w:space="0" w:color="auto"/>
        <w:right w:val="none" w:sz="0" w:space="0" w:color="auto"/>
      </w:divBdr>
    </w:div>
    <w:div w:id="406466255">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36367000">
      <w:bodyDiv w:val="1"/>
      <w:marLeft w:val="0"/>
      <w:marRight w:val="0"/>
      <w:marTop w:val="0"/>
      <w:marBottom w:val="0"/>
      <w:divBdr>
        <w:top w:val="none" w:sz="0" w:space="0" w:color="auto"/>
        <w:left w:val="none" w:sz="0" w:space="0" w:color="auto"/>
        <w:bottom w:val="none" w:sz="0" w:space="0" w:color="auto"/>
        <w:right w:val="none" w:sz="0" w:space="0" w:color="auto"/>
      </w:divBdr>
      <w:divsChild>
        <w:div w:id="51393116">
          <w:marLeft w:val="1080"/>
          <w:marRight w:val="0"/>
          <w:marTop w:val="100"/>
          <w:marBottom w:val="0"/>
          <w:divBdr>
            <w:top w:val="none" w:sz="0" w:space="0" w:color="auto"/>
            <w:left w:val="none" w:sz="0" w:space="0" w:color="auto"/>
            <w:bottom w:val="none" w:sz="0" w:space="0" w:color="auto"/>
            <w:right w:val="none" w:sz="0" w:space="0" w:color="auto"/>
          </w:divBdr>
        </w:div>
      </w:divsChild>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550003318">
      <w:bodyDiv w:val="1"/>
      <w:marLeft w:val="0"/>
      <w:marRight w:val="0"/>
      <w:marTop w:val="0"/>
      <w:marBottom w:val="0"/>
      <w:divBdr>
        <w:top w:val="none" w:sz="0" w:space="0" w:color="auto"/>
        <w:left w:val="none" w:sz="0" w:space="0" w:color="auto"/>
        <w:bottom w:val="none" w:sz="0" w:space="0" w:color="auto"/>
        <w:right w:val="none" w:sz="0" w:space="0" w:color="auto"/>
      </w:divBdr>
    </w:div>
    <w:div w:id="630789042">
      <w:bodyDiv w:val="1"/>
      <w:marLeft w:val="0"/>
      <w:marRight w:val="0"/>
      <w:marTop w:val="0"/>
      <w:marBottom w:val="0"/>
      <w:divBdr>
        <w:top w:val="none" w:sz="0" w:space="0" w:color="auto"/>
        <w:left w:val="none" w:sz="0" w:space="0" w:color="auto"/>
        <w:bottom w:val="none" w:sz="0" w:space="0" w:color="auto"/>
        <w:right w:val="none" w:sz="0" w:space="0" w:color="auto"/>
      </w:divBdr>
    </w:div>
    <w:div w:id="646739927">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688290021">
      <w:bodyDiv w:val="1"/>
      <w:marLeft w:val="0"/>
      <w:marRight w:val="0"/>
      <w:marTop w:val="0"/>
      <w:marBottom w:val="0"/>
      <w:divBdr>
        <w:top w:val="none" w:sz="0" w:space="0" w:color="auto"/>
        <w:left w:val="none" w:sz="0" w:space="0" w:color="auto"/>
        <w:bottom w:val="none" w:sz="0" w:space="0" w:color="auto"/>
        <w:right w:val="none" w:sz="0" w:space="0" w:color="auto"/>
      </w:divBdr>
      <w:divsChild>
        <w:div w:id="1346596512">
          <w:marLeft w:val="1166"/>
          <w:marRight w:val="0"/>
          <w:marTop w:val="0"/>
          <w:marBottom w:val="0"/>
          <w:divBdr>
            <w:top w:val="none" w:sz="0" w:space="0" w:color="auto"/>
            <w:left w:val="none" w:sz="0" w:space="0" w:color="auto"/>
            <w:bottom w:val="none" w:sz="0" w:space="0" w:color="auto"/>
            <w:right w:val="none" w:sz="0" w:space="0" w:color="auto"/>
          </w:divBdr>
        </w:div>
      </w:divsChild>
    </w:div>
    <w:div w:id="716006023">
      <w:bodyDiv w:val="1"/>
      <w:marLeft w:val="0"/>
      <w:marRight w:val="0"/>
      <w:marTop w:val="0"/>
      <w:marBottom w:val="0"/>
      <w:divBdr>
        <w:top w:val="none" w:sz="0" w:space="0" w:color="auto"/>
        <w:left w:val="none" w:sz="0" w:space="0" w:color="auto"/>
        <w:bottom w:val="none" w:sz="0" w:space="0" w:color="auto"/>
        <w:right w:val="none" w:sz="0" w:space="0" w:color="auto"/>
      </w:divBdr>
      <w:divsChild>
        <w:div w:id="1336766273">
          <w:marLeft w:val="1166"/>
          <w:marRight w:val="0"/>
          <w:marTop w:val="0"/>
          <w:marBottom w:val="0"/>
          <w:divBdr>
            <w:top w:val="none" w:sz="0" w:space="0" w:color="auto"/>
            <w:left w:val="none" w:sz="0" w:space="0" w:color="auto"/>
            <w:bottom w:val="none" w:sz="0" w:space="0" w:color="auto"/>
            <w:right w:val="none" w:sz="0" w:space="0" w:color="auto"/>
          </w:divBdr>
        </w:div>
      </w:divsChild>
    </w:div>
    <w:div w:id="735779625">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55975069">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841700395">
      <w:bodyDiv w:val="1"/>
      <w:marLeft w:val="0"/>
      <w:marRight w:val="0"/>
      <w:marTop w:val="0"/>
      <w:marBottom w:val="0"/>
      <w:divBdr>
        <w:top w:val="none" w:sz="0" w:space="0" w:color="auto"/>
        <w:left w:val="none" w:sz="0" w:space="0" w:color="auto"/>
        <w:bottom w:val="none" w:sz="0" w:space="0" w:color="auto"/>
        <w:right w:val="none" w:sz="0" w:space="0" w:color="auto"/>
      </w:divBdr>
    </w:div>
    <w:div w:id="971862541">
      <w:bodyDiv w:val="1"/>
      <w:marLeft w:val="0"/>
      <w:marRight w:val="0"/>
      <w:marTop w:val="0"/>
      <w:marBottom w:val="0"/>
      <w:divBdr>
        <w:top w:val="none" w:sz="0" w:space="0" w:color="auto"/>
        <w:left w:val="none" w:sz="0" w:space="0" w:color="auto"/>
        <w:bottom w:val="none" w:sz="0" w:space="0" w:color="auto"/>
        <w:right w:val="none" w:sz="0" w:space="0" w:color="auto"/>
      </w:divBdr>
    </w:div>
    <w:div w:id="1011952789">
      <w:bodyDiv w:val="1"/>
      <w:marLeft w:val="0"/>
      <w:marRight w:val="0"/>
      <w:marTop w:val="0"/>
      <w:marBottom w:val="0"/>
      <w:divBdr>
        <w:top w:val="none" w:sz="0" w:space="0" w:color="auto"/>
        <w:left w:val="none" w:sz="0" w:space="0" w:color="auto"/>
        <w:bottom w:val="none" w:sz="0" w:space="0" w:color="auto"/>
        <w:right w:val="none" w:sz="0" w:space="0" w:color="auto"/>
      </w:divBdr>
    </w:div>
    <w:div w:id="1022126501">
      <w:bodyDiv w:val="1"/>
      <w:marLeft w:val="0"/>
      <w:marRight w:val="0"/>
      <w:marTop w:val="0"/>
      <w:marBottom w:val="0"/>
      <w:divBdr>
        <w:top w:val="none" w:sz="0" w:space="0" w:color="auto"/>
        <w:left w:val="none" w:sz="0" w:space="0" w:color="auto"/>
        <w:bottom w:val="none" w:sz="0" w:space="0" w:color="auto"/>
        <w:right w:val="none" w:sz="0" w:space="0" w:color="auto"/>
      </w:divBdr>
      <w:divsChild>
        <w:div w:id="763459370">
          <w:marLeft w:val="1080"/>
          <w:marRight w:val="0"/>
          <w:marTop w:val="100"/>
          <w:marBottom w:val="0"/>
          <w:divBdr>
            <w:top w:val="none" w:sz="0" w:space="0" w:color="auto"/>
            <w:left w:val="none" w:sz="0" w:space="0" w:color="auto"/>
            <w:bottom w:val="none" w:sz="0" w:space="0" w:color="auto"/>
            <w:right w:val="none" w:sz="0" w:space="0" w:color="auto"/>
          </w:divBdr>
        </w:div>
      </w:divsChild>
    </w:div>
    <w:div w:id="1022321535">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6561044">
      <w:bodyDiv w:val="1"/>
      <w:marLeft w:val="0"/>
      <w:marRight w:val="0"/>
      <w:marTop w:val="0"/>
      <w:marBottom w:val="0"/>
      <w:divBdr>
        <w:top w:val="none" w:sz="0" w:space="0" w:color="auto"/>
        <w:left w:val="none" w:sz="0" w:space="0" w:color="auto"/>
        <w:bottom w:val="none" w:sz="0" w:space="0" w:color="auto"/>
        <w:right w:val="none" w:sz="0" w:space="0" w:color="auto"/>
      </w:divBdr>
      <w:divsChild>
        <w:div w:id="749548676">
          <w:marLeft w:val="1166"/>
          <w:marRight w:val="0"/>
          <w:marTop w:val="0"/>
          <w:marBottom w:val="0"/>
          <w:divBdr>
            <w:top w:val="none" w:sz="0" w:space="0" w:color="auto"/>
            <w:left w:val="none" w:sz="0" w:space="0" w:color="auto"/>
            <w:bottom w:val="none" w:sz="0" w:space="0" w:color="auto"/>
            <w:right w:val="none" w:sz="0" w:space="0" w:color="auto"/>
          </w:divBdr>
        </w:div>
      </w:divsChild>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109812751">
      <w:bodyDiv w:val="1"/>
      <w:marLeft w:val="0"/>
      <w:marRight w:val="0"/>
      <w:marTop w:val="0"/>
      <w:marBottom w:val="0"/>
      <w:divBdr>
        <w:top w:val="none" w:sz="0" w:space="0" w:color="auto"/>
        <w:left w:val="none" w:sz="0" w:space="0" w:color="auto"/>
        <w:bottom w:val="none" w:sz="0" w:space="0" w:color="auto"/>
        <w:right w:val="none" w:sz="0" w:space="0" w:color="auto"/>
      </w:divBdr>
    </w:div>
    <w:div w:id="1156383101">
      <w:bodyDiv w:val="1"/>
      <w:marLeft w:val="0"/>
      <w:marRight w:val="0"/>
      <w:marTop w:val="0"/>
      <w:marBottom w:val="0"/>
      <w:divBdr>
        <w:top w:val="none" w:sz="0" w:space="0" w:color="auto"/>
        <w:left w:val="none" w:sz="0" w:space="0" w:color="auto"/>
        <w:bottom w:val="none" w:sz="0" w:space="0" w:color="auto"/>
        <w:right w:val="none" w:sz="0" w:space="0" w:color="auto"/>
      </w:divBdr>
    </w:div>
    <w:div w:id="1167019037">
      <w:bodyDiv w:val="1"/>
      <w:marLeft w:val="0"/>
      <w:marRight w:val="0"/>
      <w:marTop w:val="0"/>
      <w:marBottom w:val="0"/>
      <w:divBdr>
        <w:top w:val="none" w:sz="0" w:space="0" w:color="auto"/>
        <w:left w:val="none" w:sz="0" w:space="0" w:color="auto"/>
        <w:bottom w:val="none" w:sz="0" w:space="0" w:color="auto"/>
        <w:right w:val="none" w:sz="0" w:space="0" w:color="auto"/>
      </w:divBdr>
    </w:div>
    <w:div w:id="1179196421">
      <w:bodyDiv w:val="1"/>
      <w:marLeft w:val="0"/>
      <w:marRight w:val="0"/>
      <w:marTop w:val="0"/>
      <w:marBottom w:val="0"/>
      <w:divBdr>
        <w:top w:val="none" w:sz="0" w:space="0" w:color="auto"/>
        <w:left w:val="none" w:sz="0" w:space="0" w:color="auto"/>
        <w:bottom w:val="none" w:sz="0" w:space="0" w:color="auto"/>
        <w:right w:val="none" w:sz="0" w:space="0" w:color="auto"/>
      </w:divBdr>
    </w:div>
    <w:div w:id="1193304066">
      <w:bodyDiv w:val="1"/>
      <w:marLeft w:val="0"/>
      <w:marRight w:val="0"/>
      <w:marTop w:val="0"/>
      <w:marBottom w:val="0"/>
      <w:divBdr>
        <w:top w:val="none" w:sz="0" w:space="0" w:color="auto"/>
        <w:left w:val="none" w:sz="0" w:space="0" w:color="auto"/>
        <w:bottom w:val="none" w:sz="0" w:space="0" w:color="auto"/>
        <w:right w:val="none" w:sz="0" w:space="0" w:color="auto"/>
      </w:divBdr>
    </w:div>
    <w:div w:id="1234655192">
      <w:bodyDiv w:val="1"/>
      <w:marLeft w:val="0"/>
      <w:marRight w:val="0"/>
      <w:marTop w:val="0"/>
      <w:marBottom w:val="0"/>
      <w:divBdr>
        <w:top w:val="none" w:sz="0" w:space="0" w:color="auto"/>
        <w:left w:val="none" w:sz="0" w:space="0" w:color="auto"/>
        <w:bottom w:val="none" w:sz="0" w:space="0" w:color="auto"/>
        <w:right w:val="none" w:sz="0" w:space="0" w:color="auto"/>
      </w:divBdr>
    </w:div>
    <w:div w:id="1240015104">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294870342">
      <w:bodyDiv w:val="1"/>
      <w:marLeft w:val="0"/>
      <w:marRight w:val="0"/>
      <w:marTop w:val="0"/>
      <w:marBottom w:val="0"/>
      <w:divBdr>
        <w:top w:val="none" w:sz="0" w:space="0" w:color="auto"/>
        <w:left w:val="none" w:sz="0" w:space="0" w:color="auto"/>
        <w:bottom w:val="none" w:sz="0" w:space="0" w:color="auto"/>
        <w:right w:val="none" w:sz="0" w:space="0" w:color="auto"/>
      </w:divBdr>
      <w:divsChild>
        <w:div w:id="186062862">
          <w:marLeft w:val="1800"/>
          <w:marRight w:val="0"/>
          <w:marTop w:val="100"/>
          <w:marBottom w:val="0"/>
          <w:divBdr>
            <w:top w:val="none" w:sz="0" w:space="0" w:color="auto"/>
            <w:left w:val="none" w:sz="0" w:space="0" w:color="auto"/>
            <w:bottom w:val="none" w:sz="0" w:space="0" w:color="auto"/>
            <w:right w:val="none" w:sz="0" w:space="0" w:color="auto"/>
          </w:divBdr>
        </w:div>
      </w:divsChild>
    </w:div>
    <w:div w:id="1324117663">
      <w:bodyDiv w:val="1"/>
      <w:marLeft w:val="0"/>
      <w:marRight w:val="0"/>
      <w:marTop w:val="0"/>
      <w:marBottom w:val="0"/>
      <w:divBdr>
        <w:top w:val="none" w:sz="0" w:space="0" w:color="auto"/>
        <w:left w:val="none" w:sz="0" w:space="0" w:color="auto"/>
        <w:bottom w:val="none" w:sz="0" w:space="0" w:color="auto"/>
        <w:right w:val="none" w:sz="0" w:space="0" w:color="auto"/>
      </w:divBdr>
    </w:div>
    <w:div w:id="1380205418">
      <w:bodyDiv w:val="1"/>
      <w:marLeft w:val="0"/>
      <w:marRight w:val="0"/>
      <w:marTop w:val="0"/>
      <w:marBottom w:val="0"/>
      <w:divBdr>
        <w:top w:val="none" w:sz="0" w:space="0" w:color="auto"/>
        <w:left w:val="none" w:sz="0" w:space="0" w:color="auto"/>
        <w:bottom w:val="none" w:sz="0" w:space="0" w:color="auto"/>
        <w:right w:val="none" w:sz="0" w:space="0" w:color="auto"/>
      </w:divBdr>
    </w:div>
    <w:div w:id="1463843566">
      <w:bodyDiv w:val="1"/>
      <w:marLeft w:val="0"/>
      <w:marRight w:val="0"/>
      <w:marTop w:val="0"/>
      <w:marBottom w:val="0"/>
      <w:divBdr>
        <w:top w:val="none" w:sz="0" w:space="0" w:color="auto"/>
        <w:left w:val="none" w:sz="0" w:space="0" w:color="auto"/>
        <w:bottom w:val="none" w:sz="0" w:space="0" w:color="auto"/>
        <w:right w:val="none" w:sz="0" w:space="0" w:color="auto"/>
      </w:divBdr>
    </w:div>
    <w:div w:id="1468621969">
      <w:bodyDiv w:val="1"/>
      <w:marLeft w:val="0"/>
      <w:marRight w:val="0"/>
      <w:marTop w:val="0"/>
      <w:marBottom w:val="0"/>
      <w:divBdr>
        <w:top w:val="none" w:sz="0" w:space="0" w:color="auto"/>
        <w:left w:val="none" w:sz="0" w:space="0" w:color="auto"/>
        <w:bottom w:val="none" w:sz="0" w:space="0" w:color="auto"/>
        <w:right w:val="none" w:sz="0" w:space="0" w:color="auto"/>
      </w:divBdr>
    </w:div>
    <w:div w:id="1475442714">
      <w:bodyDiv w:val="1"/>
      <w:marLeft w:val="0"/>
      <w:marRight w:val="0"/>
      <w:marTop w:val="0"/>
      <w:marBottom w:val="0"/>
      <w:divBdr>
        <w:top w:val="none" w:sz="0" w:space="0" w:color="auto"/>
        <w:left w:val="none" w:sz="0" w:space="0" w:color="auto"/>
        <w:bottom w:val="none" w:sz="0" w:space="0" w:color="auto"/>
        <w:right w:val="none" w:sz="0" w:space="0" w:color="auto"/>
      </w:divBdr>
      <w:divsChild>
        <w:div w:id="466971664">
          <w:marLeft w:val="0"/>
          <w:marRight w:val="0"/>
          <w:marTop w:val="0"/>
          <w:marBottom w:val="0"/>
          <w:divBdr>
            <w:top w:val="none" w:sz="0" w:space="0" w:color="auto"/>
            <w:left w:val="none" w:sz="0" w:space="0" w:color="auto"/>
            <w:bottom w:val="none" w:sz="0" w:space="0" w:color="auto"/>
            <w:right w:val="none" w:sz="0" w:space="0" w:color="auto"/>
          </w:divBdr>
          <w:divsChild>
            <w:div w:id="1009261520">
              <w:marLeft w:val="0"/>
              <w:marRight w:val="0"/>
              <w:marTop w:val="0"/>
              <w:marBottom w:val="0"/>
              <w:divBdr>
                <w:top w:val="none" w:sz="0" w:space="0" w:color="auto"/>
                <w:left w:val="none" w:sz="0" w:space="0" w:color="auto"/>
                <w:bottom w:val="none" w:sz="0" w:space="0" w:color="auto"/>
                <w:right w:val="none" w:sz="0" w:space="0" w:color="auto"/>
              </w:divBdr>
              <w:divsChild>
                <w:div w:id="1002659238">
                  <w:marLeft w:val="0"/>
                  <w:marRight w:val="0"/>
                  <w:marTop w:val="0"/>
                  <w:marBottom w:val="0"/>
                  <w:divBdr>
                    <w:top w:val="none" w:sz="0" w:space="0" w:color="auto"/>
                    <w:left w:val="none" w:sz="0" w:space="0" w:color="auto"/>
                    <w:bottom w:val="none" w:sz="0" w:space="0" w:color="auto"/>
                    <w:right w:val="none" w:sz="0" w:space="0" w:color="auto"/>
                  </w:divBdr>
                  <w:divsChild>
                    <w:div w:id="99722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442803">
          <w:marLeft w:val="0"/>
          <w:marRight w:val="0"/>
          <w:marTop w:val="0"/>
          <w:marBottom w:val="0"/>
          <w:divBdr>
            <w:top w:val="none" w:sz="0" w:space="0" w:color="auto"/>
            <w:left w:val="none" w:sz="0" w:space="0" w:color="auto"/>
            <w:bottom w:val="none" w:sz="0" w:space="0" w:color="auto"/>
            <w:right w:val="none" w:sz="0" w:space="0" w:color="auto"/>
          </w:divBdr>
          <w:divsChild>
            <w:div w:id="20975575">
              <w:marLeft w:val="0"/>
              <w:marRight w:val="0"/>
              <w:marTop w:val="0"/>
              <w:marBottom w:val="0"/>
              <w:divBdr>
                <w:top w:val="none" w:sz="0" w:space="0" w:color="auto"/>
                <w:left w:val="none" w:sz="0" w:space="0" w:color="auto"/>
                <w:bottom w:val="none" w:sz="0" w:space="0" w:color="auto"/>
                <w:right w:val="none" w:sz="0" w:space="0" w:color="auto"/>
              </w:divBdr>
              <w:divsChild>
                <w:div w:id="672757935">
                  <w:marLeft w:val="0"/>
                  <w:marRight w:val="0"/>
                  <w:marTop w:val="0"/>
                  <w:marBottom w:val="0"/>
                  <w:divBdr>
                    <w:top w:val="none" w:sz="0" w:space="0" w:color="auto"/>
                    <w:left w:val="none" w:sz="0" w:space="0" w:color="auto"/>
                    <w:bottom w:val="none" w:sz="0" w:space="0" w:color="auto"/>
                    <w:right w:val="none" w:sz="0" w:space="0" w:color="auto"/>
                  </w:divBdr>
                  <w:divsChild>
                    <w:div w:id="146191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6336296">
      <w:bodyDiv w:val="1"/>
      <w:marLeft w:val="0"/>
      <w:marRight w:val="0"/>
      <w:marTop w:val="0"/>
      <w:marBottom w:val="0"/>
      <w:divBdr>
        <w:top w:val="none" w:sz="0" w:space="0" w:color="auto"/>
        <w:left w:val="none" w:sz="0" w:space="0" w:color="auto"/>
        <w:bottom w:val="none" w:sz="0" w:space="0" w:color="auto"/>
        <w:right w:val="none" w:sz="0" w:space="0" w:color="auto"/>
      </w:divBdr>
    </w:div>
    <w:div w:id="1500265591">
      <w:bodyDiv w:val="1"/>
      <w:marLeft w:val="0"/>
      <w:marRight w:val="0"/>
      <w:marTop w:val="0"/>
      <w:marBottom w:val="0"/>
      <w:divBdr>
        <w:top w:val="none" w:sz="0" w:space="0" w:color="auto"/>
        <w:left w:val="none" w:sz="0" w:space="0" w:color="auto"/>
        <w:bottom w:val="none" w:sz="0" w:space="0" w:color="auto"/>
        <w:right w:val="none" w:sz="0" w:space="0" w:color="auto"/>
      </w:divBdr>
    </w:div>
    <w:div w:id="1503935628">
      <w:bodyDiv w:val="1"/>
      <w:marLeft w:val="0"/>
      <w:marRight w:val="0"/>
      <w:marTop w:val="0"/>
      <w:marBottom w:val="0"/>
      <w:divBdr>
        <w:top w:val="none" w:sz="0" w:space="0" w:color="auto"/>
        <w:left w:val="none" w:sz="0" w:space="0" w:color="auto"/>
        <w:bottom w:val="none" w:sz="0" w:space="0" w:color="auto"/>
        <w:right w:val="none" w:sz="0" w:space="0" w:color="auto"/>
      </w:divBdr>
      <w:divsChild>
        <w:div w:id="892429491">
          <w:marLeft w:val="0"/>
          <w:marRight w:val="0"/>
          <w:marTop w:val="0"/>
          <w:marBottom w:val="0"/>
          <w:divBdr>
            <w:top w:val="none" w:sz="0" w:space="0" w:color="auto"/>
            <w:left w:val="none" w:sz="0" w:space="0" w:color="auto"/>
            <w:bottom w:val="none" w:sz="0" w:space="0" w:color="auto"/>
            <w:right w:val="none" w:sz="0" w:space="0" w:color="auto"/>
          </w:divBdr>
          <w:divsChild>
            <w:div w:id="2144882401">
              <w:marLeft w:val="0"/>
              <w:marRight w:val="0"/>
              <w:marTop w:val="0"/>
              <w:marBottom w:val="0"/>
              <w:divBdr>
                <w:top w:val="single" w:sz="6" w:space="0" w:color="DEDEDE"/>
                <w:left w:val="single" w:sz="6" w:space="0" w:color="DEDEDE"/>
                <w:bottom w:val="single" w:sz="6" w:space="0" w:color="DEDEDE"/>
                <w:right w:val="single" w:sz="6" w:space="0" w:color="DEDEDE"/>
              </w:divBdr>
              <w:divsChild>
                <w:div w:id="1813935976">
                  <w:marLeft w:val="0"/>
                  <w:marRight w:val="0"/>
                  <w:marTop w:val="0"/>
                  <w:marBottom w:val="0"/>
                  <w:divBdr>
                    <w:top w:val="none" w:sz="0" w:space="0" w:color="auto"/>
                    <w:left w:val="none" w:sz="0" w:space="0" w:color="auto"/>
                    <w:bottom w:val="none" w:sz="0" w:space="0" w:color="auto"/>
                    <w:right w:val="none" w:sz="0" w:space="0" w:color="auto"/>
                  </w:divBdr>
                  <w:divsChild>
                    <w:div w:id="176047629">
                      <w:marLeft w:val="0"/>
                      <w:marRight w:val="525"/>
                      <w:marTop w:val="0"/>
                      <w:marBottom w:val="0"/>
                      <w:divBdr>
                        <w:top w:val="none" w:sz="0" w:space="0" w:color="auto"/>
                        <w:left w:val="none" w:sz="0" w:space="0" w:color="auto"/>
                        <w:bottom w:val="none" w:sz="0" w:space="0" w:color="auto"/>
                        <w:right w:val="none" w:sz="0" w:space="0" w:color="auto"/>
                      </w:divBdr>
                      <w:divsChild>
                        <w:div w:id="109466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677465">
          <w:marLeft w:val="0"/>
          <w:marRight w:val="0"/>
          <w:marTop w:val="0"/>
          <w:marBottom w:val="0"/>
          <w:divBdr>
            <w:top w:val="none" w:sz="0" w:space="0" w:color="auto"/>
            <w:left w:val="none" w:sz="0" w:space="0" w:color="auto"/>
            <w:bottom w:val="none" w:sz="0" w:space="0" w:color="auto"/>
            <w:right w:val="none" w:sz="0" w:space="0" w:color="auto"/>
          </w:divBdr>
          <w:divsChild>
            <w:div w:id="942037327">
              <w:marLeft w:val="0"/>
              <w:marRight w:val="0"/>
              <w:marTop w:val="0"/>
              <w:marBottom w:val="0"/>
              <w:divBdr>
                <w:top w:val="none" w:sz="0" w:space="0" w:color="auto"/>
                <w:left w:val="none" w:sz="0" w:space="0" w:color="auto"/>
                <w:bottom w:val="none" w:sz="0" w:space="0" w:color="auto"/>
                <w:right w:val="none" w:sz="0" w:space="0" w:color="auto"/>
              </w:divBdr>
              <w:divsChild>
                <w:div w:id="1280991260">
                  <w:marLeft w:val="0"/>
                  <w:marRight w:val="0"/>
                  <w:marTop w:val="0"/>
                  <w:marBottom w:val="0"/>
                  <w:divBdr>
                    <w:top w:val="single" w:sz="6" w:space="8" w:color="EEEEEE"/>
                    <w:left w:val="none" w:sz="0" w:space="8" w:color="auto"/>
                    <w:bottom w:val="single" w:sz="6" w:space="8" w:color="EEEEEE"/>
                    <w:right w:val="single" w:sz="6" w:space="8" w:color="EEEEEE"/>
                  </w:divBdr>
                  <w:divsChild>
                    <w:div w:id="151402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9192545">
      <w:bodyDiv w:val="1"/>
      <w:marLeft w:val="0"/>
      <w:marRight w:val="0"/>
      <w:marTop w:val="0"/>
      <w:marBottom w:val="0"/>
      <w:divBdr>
        <w:top w:val="none" w:sz="0" w:space="0" w:color="auto"/>
        <w:left w:val="none" w:sz="0" w:space="0" w:color="auto"/>
        <w:bottom w:val="none" w:sz="0" w:space="0" w:color="auto"/>
        <w:right w:val="none" w:sz="0" w:space="0" w:color="auto"/>
      </w:divBdr>
    </w:div>
    <w:div w:id="1519467113">
      <w:bodyDiv w:val="1"/>
      <w:marLeft w:val="0"/>
      <w:marRight w:val="0"/>
      <w:marTop w:val="0"/>
      <w:marBottom w:val="0"/>
      <w:divBdr>
        <w:top w:val="none" w:sz="0" w:space="0" w:color="auto"/>
        <w:left w:val="none" w:sz="0" w:space="0" w:color="auto"/>
        <w:bottom w:val="none" w:sz="0" w:space="0" w:color="auto"/>
        <w:right w:val="none" w:sz="0" w:space="0" w:color="auto"/>
      </w:divBdr>
      <w:divsChild>
        <w:div w:id="1387602108">
          <w:marLeft w:val="1800"/>
          <w:marRight w:val="0"/>
          <w:marTop w:val="100"/>
          <w:marBottom w:val="0"/>
          <w:divBdr>
            <w:top w:val="none" w:sz="0" w:space="0" w:color="auto"/>
            <w:left w:val="none" w:sz="0" w:space="0" w:color="auto"/>
            <w:bottom w:val="none" w:sz="0" w:space="0" w:color="auto"/>
            <w:right w:val="none" w:sz="0" w:space="0" w:color="auto"/>
          </w:divBdr>
        </w:div>
      </w:divsChild>
    </w:div>
    <w:div w:id="1520580221">
      <w:bodyDiv w:val="1"/>
      <w:marLeft w:val="0"/>
      <w:marRight w:val="0"/>
      <w:marTop w:val="0"/>
      <w:marBottom w:val="0"/>
      <w:divBdr>
        <w:top w:val="none" w:sz="0" w:space="0" w:color="auto"/>
        <w:left w:val="none" w:sz="0" w:space="0" w:color="auto"/>
        <w:bottom w:val="none" w:sz="0" w:space="0" w:color="auto"/>
        <w:right w:val="none" w:sz="0" w:space="0" w:color="auto"/>
      </w:divBdr>
    </w:div>
    <w:div w:id="1549226220">
      <w:bodyDiv w:val="1"/>
      <w:marLeft w:val="0"/>
      <w:marRight w:val="0"/>
      <w:marTop w:val="0"/>
      <w:marBottom w:val="0"/>
      <w:divBdr>
        <w:top w:val="none" w:sz="0" w:space="0" w:color="auto"/>
        <w:left w:val="none" w:sz="0" w:space="0" w:color="auto"/>
        <w:bottom w:val="none" w:sz="0" w:space="0" w:color="auto"/>
        <w:right w:val="none" w:sz="0" w:space="0" w:color="auto"/>
      </w:divBdr>
      <w:divsChild>
        <w:div w:id="2242353">
          <w:marLeft w:val="0"/>
          <w:marRight w:val="0"/>
          <w:marTop w:val="0"/>
          <w:marBottom w:val="0"/>
          <w:divBdr>
            <w:top w:val="none" w:sz="0" w:space="0" w:color="auto"/>
            <w:left w:val="none" w:sz="0" w:space="0" w:color="auto"/>
            <w:bottom w:val="none" w:sz="0" w:space="0" w:color="auto"/>
            <w:right w:val="none" w:sz="0" w:space="0" w:color="auto"/>
          </w:divBdr>
          <w:divsChild>
            <w:div w:id="170802460">
              <w:marLeft w:val="0"/>
              <w:marRight w:val="0"/>
              <w:marTop w:val="0"/>
              <w:marBottom w:val="0"/>
              <w:divBdr>
                <w:top w:val="none" w:sz="0" w:space="0" w:color="auto"/>
                <w:left w:val="none" w:sz="0" w:space="0" w:color="auto"/>
                <w:bottom w:val="none" w:sz="0" w:space="0" w:color="auto"/>
                <w:right w:val="none" w:sz="0" w:space="0" w:color="auto"/>
              </w:divBdr>
              <w:divsChild>
                <w:div w:id="331956499">
                  <w:marLeft w:val="0"/>
                  <w:marRight w:val="0"/>
                  <w:marTop w:val="0"/>
                  <w:marBottom w:val="0"/>
                  <w:divBdr>
                    <w:top w:val="none" w:sz="0" w:space="0" w:color="auto"/>
                    <w:left w:val="none" w:sz="0" w:space="0" w:color="auto"/>
                    <w:bottom w:val="none" w:sz="0" w:space="0" w:color="auto"/>
                    <w:right w:val="none" w:sz="0" w:space="0" w:color="auto"/>
                  </w:divBdr>
                  <w:divsChild>
                    <w:div w:id="153493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798326">
          <w:marLeft w:val="0"/>
          <w:marRight w:val="0"/>
          <w:marTop w:val="0"/>
          <w:marBottom w:val="0"/>
          <w:divBdr>
            <w:top w:val="none" w:sz="0" w:space="0" w:color="auto"/>
            <w:left w:val="none" w:sz="0" w:space="0" w:color="auto"/>
            <w:bottom w:val="none" w:sz="0" w:space="0" w:color="auto"/>
            <w:right w:val="none" w:sz="0" w:space="0" w:color="auto"/>
          </w:divBdr>
          <w:divsChild>
            <w:div w:id="1753694618">
              <w:marLeft w:val="0"/>
              <w:marRight w:val="0"/>
              <w:marTop w:val="0"/>
              <w:marBottom w:val="0"/>
              <w:divBdr>
                <w:top w:val="none" w:sz="0" w:space="0" w:color="auto"/>
                <w:left w:val="none" w:sz="0" w:space="0" w:color="auto"/>
                <w:bottom w:val="none" w:sz="0" w:space="0" w:color="auto"/>
                <w:right w:val="none" w:sz="0" w:space="0" w:color="auto"/>
              </w:divBdr>
              <w:divsChild>
                <w:div w:id="823088590">
                  <w:marLeft w:val="0"/>
                  <w:marRight w:val="0"/>
                  <w:marTop w:val="0"/>
                  <w:marBottom w:val="0"/>
                  <w:divBdr>
                    <w:top w:val="none" w:sz="0" w:space="0" w:color="auto"/>
                    <w:left w:val="none" w:sz="0" w:space="0" w:color="auto"/>
                    <w:bottom w:val="none" w:sz="0" w:space="0" w:color="auto"/>
                    <w:right w:val="none" w:sz="0" w:space="0" w:color="auto"/>
                  </w:divBdr>
                  <w:divsChild>
                    <w:div w:id="206320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5046196">
      <w:bodyDiv w:val="1"/>
      <w:marLeft w:val="0"/>
      <w:marRight w:val="0"/>
      <w:marTop w:val="0"/>
      <w:marBottom w:val="0"/>
      <w:divBdr>
        <w:top w:val="none" w:sz="0" w:space="0" w:color="auto"/>
        <w:left w:val="none" w:sz="0" w:space="0" w:color="auto"/>
        <w:bottom w:val="none" w:sz="0" w:space="0" w:color="auto"/>
        <w:right w:val="none" w:sz="0" w:space="0" w:color="auto"/>
      </w:divBdr>
      <w:divsChild>
        <w:div w:id="610167461">
          <w:marLeft w:val="1166"/>
          <w:marRight w:val="0"/>
          <w:marTop w:val="0"/>
          <w:marBottom w:val="0"/>
          <w:divBdr>
            <w:top w:val="none" w:sz="0" w:space="0" w:color="auto"/>
            <w:left w:val="none" w:sz="0" w:space="0" w:color="auto"/>
            <w:bottom w:val="none" w:sz="0" w:space="0" w:color="auto"/>
            <w:right w:val="none" w:sz="0" w:space="0" w:color="auto"/>
          </w:divBdr>
        </w:div>
      </w:divsChild>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57412231">
      <w:bodyDiv w:val="1"/>
      <w:marLeft w:val="0"/>
      <w:marRight w:val="0"/>
      <w:marTop w:val="0"/>
      <w:marBottom w:val="0"/>
      <w:divBdr>
        <w:top w:val="none" w:sz="0" w:space="0" w:color="auto"/>
        <w:left w:val="none" w:sz="0" w:space="0" w:color="auto"/>
        <w:bottom w:val="none" w:sz="0" w:space="0" w:color="auto"/>
        <w:right w:val="none" w:sz="0" w:space="0" w:color="auto"/>
      </w:divBdr>
    </w:div>
    <w:div w:id="1685205511">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740900770">
      <w:bodyDiv w:val="1"/>
      <w:marLeft w:val="0"/>
      <w:marRight w:val="0"/>
      <w:marTop w:val="0"/>
      <w:marBottom w:val="0"/>
      <w:divBdr>
        <w:top w:val="none" w:sz="0" w:space="0" w:color="auto"/>
        <w:left w:val="none" w:sz="0" w:space="0" w:color="auto"/>
        <w:bottom w:val="none" w:sz="0" w:space="0" w:color="auto"/>
        <w:right w:val="none" w:sz="0" w:space="0" w:color="auto"/>
      </w:divBdr>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58881906">
      <w:bodyDiv w:val="1"/>
      <w:marLeft w:val="0"/>
      <w:marRight w:val="0"/>
      <w:marTop w:val="0"/>
      <w:marBottom w:val="0"/>
      <w:divBdr>
        <w:top w:val="none" w:sz="0" w:space="0" w:color="auto"/>
        <w:left w:val="none" w:sz="0" w:space="0" w:color="auto"/>
        <w:bottom w:val="none" w:sz="0" w:space="0" w:color="auto"/>
        <w:right w:val="none" w:sz="0" w:space="0" w:color="auto"/>
      </w:divBdr>
    </w:div>
    <w:div w:id="1880969419">
      <w:bodyDiv w:val="1"/>
      <w:marLeft w:val="0"/>
      <w:marRight w:val="0"/>
      <w:marTop w:val="0"/>
      <w:marBottom w:val="0"/>
      <w:divBdr>
        <w:top w:val="none" w:sz="0" w:space="0" w:color="auto"/>
        <w:left w:val="none" w:sz="0" w:space="0" w:color="auto"/>
        <w:bottom w:val="none" w:sz="0" w:space="0" w:color="auto"/>
        <w:right w:val="none" w:sz="0" w:space="0" w:color="auto"/>
      </w:divBdr>
    </w:div>
    <w:div w:id="1909261873">
      <w:bodyDiv w:val="1"/>
      <w:marLeft w:val="0"/>
      <w:marRight w:val="0"/>
      <w:marTop w:val="0"/>
      <w:marBottom w:val="0"/>
      <w:divBdr>
        <w:top w:val="none" w:sz="0" w:space="0" w:color="auto"/>
        <w:left w:val="none" w:sz="0" w:space="0" w:color="auto"/>
        <w:bottom w:val="none" w:sz="0" w:space="0" w:color="auto"/>
        <w:right w:val="none" w:sz="0" w:space="0" w:color="auto"/>
      </w:divBdr>
    </w:div>
    <w:div w:id="1914850880">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69243820">
      <w:bodyDiv w:val="1"/>
      <w:marLeft w:val="0"/>
      <w:marRight w:val="0"/>
      <w:marTop w:val="0"/>
      <w:marBottom w:val="0"/>
      <w:divBdr>
        <w:top w:val="none" w:sz="0" w:space="0" w:color="auto"/>
        <w:left w:val="none" w:sz="0" w:space="0" w:color="auto"/>
        <w:bottom w:val="none" w:sz="0" w:space="0" w:color="auto"/>
        <w:right w:val="none" w:sz="0" w:space="0" w:color="auto"/>
      </w:divBdr>
      <w:divsChild>
        <w:div w:id="1051462950">
          <w:marLeft w:val="1800"/>
          <w:marRight w:val="0"/>
          <w:marTop w:val="100"/>
          <w:marBottom w:val="0"/>
          <w:divBdr>
            <w:top w:val="none" w:sz="0" w:space="0" w:color="auto"/>
            <w:left w:val="none" w:sz="0" w:space="0" w:color="auto"/>
            <w:bottom w:val="none" w:sz="0" w:space="0" w:color="auto"/>
            <w:right w:val="none" w:sz="0" w:space="0" w:color="auto"/>
          </w:divBdr>
        </w:div>
      </w:divsChild>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0473349">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microsoft.com/office/2011/relationships/people" Target="people.xml"/><Relationship Id="rId5" Type="http://schemas.microsoft.com/office/2007/relationships/stylesWithEffects" Target="stylesWithEffects.xml"/><Relationship Id="rId15" Type="http://schemas.openxmlformats.org/officeDocument/2006/relationships/image" Target="media/image6.emf"/><Relationship Id="rId10" Type="http://schemas.openxmlformats.org/officeDocument/2006/relationships/image" Target="media/image1.emf"/><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7C30CF5-307C-0343-8005-5099666511BC}">
  <we:reference id="wa200001011" version="1.2.0.0" store="en-US" storeType="OMEX"/>
  <we:alternateReferences>
    <we:reference id="wa200001011" version="1.2.0.0" store="wa200001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A802ED-2050-4FE4-8BF0-98BFE1993AA4}">
  <ds:schemaRefs>
    <ds:schemaRef ds:uri="http://schemas.openxmlformats.org/officeDocument/2006/bibliography"/>
  </ds:schemaRefs>
</ds:datastoreItem>
</file>

<file path=customXml/itemProps2.xml><?xml version="1.0" encoding="utf-8"?>
<ds:datastoreItem xmlns:ds="http://schemas.openxmlformats.org/officeDocument/2006/customXml" ds:itemID="{363D7E94-A01B-44DA-AFE3-8FDBC7419F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11</Pages>
  <Words>5229</Words>
  <Characters>29807</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34967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沈姝伶</cp:lastModifiedBy>
  <cp:revision>5</cp:revision>
  <dcterms:created xsi:type="dcterms:W3CDTF">2024-08-09T06:21:00Z</dcterms:created>
  <dcterms:modified xsi:type="dcterms:W3CDTF">2024-08-09T06:46:00Z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documentId_9020</vt:lpwstr>
  </property>
  <property fmtid="{D5CDD505-2E9C-101B-9397-08002B2CF9AE}" pid="3" name="grammarly_documentContext">
    <vt:lpwstr>{"goals":[],"domain":"general","emotions":[],"dialect":"british"}</vt:lpwstr>
  </property>
</Properties>
</file>