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BE22FA"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A847B9">
        <w:rPr>
          <w:rFonts w:hint="eastAsia"/>
          <w:b/>
          <w:noProof/>
          <w:sz w:val="28"/>
          <w:szCs w:val="28"/>
          <w:lang w:eastAsia="zh-CN"/>
        </w:rPr>
        <w:t>8</w:t>
      </w:r>
      <w:r w:rsidR="001E41F3">
        <w:rPr>
          <w:b/>
          <w:i/>
          <w:noProof/>
          <w:sz w:val="28"/>
        </w:rPr>
        <w:tab/>
      </w:r>
      <w:r w:rsidR="00126D74" w:rsidRPr="005E3016">
        <w:rPr>
          <w:b/>
          <w:noProof/>
          <w:sz w:val="28"/>
          <w:szCs w:val="28"/>
        </w:rPr>
        <w:t>R1-</w:t>
      </w:r>
      <w:r w:rsidR="00071151" w:rsidRPr="005E3016">
        <w:rPr>
          <w:b/>
          <w:noProof/>
          <w:sz w:val="28"/>
          <w:szCs w:val="28"/>
        </w:rPr>
        <w:t>24</w:t>
      </w:r>
      <w:r w:rsidR="00071151" w:rsidRPr="005E3016">
        <w:rPr>
          <w:rFonts w:hint="eastAsia"/>
          <w:b/>
          <w:noProof/>
          <w:sz w:val="28"/>
          <w:szCs w:val="28"/>
          <w:lang w:eastAsia="zh-CN"/>
        </w:rPr>
        <w:t>0634</w:t>
      </w:r>
      <w:r w:rsidR="008C23A9" w:rsidRPr="005E3016">
        <w:rPr>
          <w:rFonts w:hint="eastAsia"/>
          <w:b/>
          <w:noProof/>
          <w:sz w:val="28"/>
          <w:szCs w:val="28"/>
          <w:lang w:eastAsia="zh-CN"/>
        </w:rPr>
        <w:t>7</w:t>
      </w:r>
    </w:p>
    <w:p w14:paraId="7CB45193" w14:textId="6E7B012C" w:rsidR="001E41F3" w:rsidRDefault="00613EC7" w:rsidP="005E2C44">
      <w:pPr>
        <w:pStyle w:val="CRCoverPage"/>
        <w:outlineLvl w:val="0"/>
        <w:rPr>
          <w:b/>
          <w:noProof/>
          <w:sz w:val="24"/>
        </w:rPr>
      </w:pPr>
      <w:r w:rsidRPr="00613EC7">
        <w:rPr>
          <w:rFonts w:eastAsia="MS Mincho" w:cs="Arial"/>
          <w:b/>
          <w:bCs/>
          <w:sz w:val="28"/>
          <w:lang w:eastAsia="ja-JP"/>
        </w:rPr>
        <w:t>Maastricht, NL, August 19</w:t>
      </w:r>
      <w:r w:rsidRPr="00613EC7">
        <w:rPr>
          <w:rFonts w:eastAsia="MS Mincho" w:cs="Arial"/>
          <w:b/>
          <w:bCs/>
          <w:sz w:val="28"/>
          <w:vertAlign w:val="superscript"/>
          <w:lang w:eastAsia="ja-JP"/>
        </w:rPr>
        <w:t>th</w:t>
      </w:r>
      <w:r w:rsidRPr="00613EC7">
        <w:rPr>
          <w:rFonts w:eastAsia="MS Mincho" w:cs="Arial"/>
          <w:b/>
          <w:bCs/>
          <w:sz w:val="28"/>
          <w:lang w:eastAsia="ja-JP"/>
        </w:rPr>
        <w:t xml:space="preserve"> – 23</w:t>
      </w:r>
      <w:r w:rsidRPr="00613EC7">
        <w:rPr>
          <w:rFonts w:eastAsia="MS Mincho" w:cs="Arial"/>
          <w:b/>
          <w:bCs/>
          <w:sz w:val="28"/>
          <w:vertAlign w:val="superscript"/>
          <w:lang w:eastAsia="ja-JP"/>
        </w:rPr>
        <w:t>rd</w:t>
      </w:r>
      <w:r w:rsidRPr="00613EC7">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7F9C0" w:rsidR="001E41F3" w:rsidRPr="00410371" w:rsidRDefault="000524EE" w:rsidP="008C23A9">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8C23A9">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D97E6" w:rsidR="001E41F3" w:rsidRPr="00410371" w:rsidRDefault="000524EE" w:rsidP="00547111">
            <w:pPr>
              <w:pStyle w:val="CRCoverPage"/>
              <w:spacing w:after="0"/>
              <w:rPr>
                <w:noProof/>
                <w:lang w:eastAsia="zh-CN"/>
              </w:rPr>
            </w:pPr>
            <w:r>
              <w:fldChar w:fldCharType="begin"/>
            </w:r>
            <w:r>
              <w:instrText xml:space="preserve"> DOCPROPERTY  Revision  \* MERGEFORMAT </w:instrText>
            </w:r>
            <w:r>
              <w:fldChar w:fldCharType="separate"/>
            </w:r>
            <w:r w:rsidR="00AD4BCD" w:rsidRPr="0055557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0524EE"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7D20C" w:rsidR="001E41F3" w:rsidRPr="00410371" w:rsidRDefault="00823E5A" w:rsidP="00613EC7">
            <w:pPr>
              <w:pStyle w:val="CRCoverPage"/>
              <w:spacing w:after="0"/>
              <w:jc w:val="center"/>
              <w:rPr>
                <w:noProof/>
                <w:sz w:val="28"/>
                <w:lang w:eastAsia="zh-CN"/>
              </w:rPr>
            </w:pPr>
            <w:r w:rsidRPr="00823E5A">
              <w:rPr>
                <w:rFonts w:hint="eastAsia"/>
                <w:b/>
                <w:noProof/>
                <w:sz w:val="28"/>
              </w:rPr>
              <w:t>1</w:t>
            </w:r>
            <w:r w:rsidR="00613EC7">
              <w:rPr>
                <w:rFonts w:hint="eastAsia"/>
                <w:b/>
                <w:noProof/>
                <w:sz w:val="28"/>
                <w:lang w:eastAsia="zh-CN"/>
              </w:rPr>
              <w:t>8</w:t>
            </w:r>
            <w:r w:rsidRPr="00823E5A">
              <w:rPr>
                <w:rFonts w:hint="eastAsia"/>
                <w:b/>
                <w:noProof/>
                <w:sz w:val="28"/>
              </w:rPr>
              <w:t>.</w:t>
            </w:r>
            <w:r w:rsidR="00613EC7">
              <w:rPr>
                <w:rFonts w:hint="eastAsia"/>
                <w:b/>
                <w:noProof/>
                <w:sz w:val="28"/>
                <w:lang w:eastAsia="zh-CN"/>
              </w:rPr>
              <w:t>3</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37799" w:rsidR="00B74F76" w:rsidRDefault="00FF133D" w:rsidP="00404C76">
            <w:pPr>
              <w:pStyle w:val="CRCoverPage"/>
              <w:spacing w:after="0"/>
              <w:ind w:left="100"/>
              <w:rPr>
                <w:lang w:eastAsia="zh-CN"/>
              </w:rPr>
            </w:pPr>
            <w:r w:rsidRPr="00FF133D">
              <w:rPr>
                <w:lang w:eastAsia="zh-CN"/>
              </w:rPr>
              <w:t>Correction on channel measurements derivation for computing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33B4E" w:rsidR="001E41F3" w:rsidRDefault="00823E5A" w:rsidP="00A07365">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4D036" w:rsidR="001E41F3" w:rsidRDefault="00613EC7">
            <w:pPr>
              <w:pStyle w:val="CRCoverPage"/>
              <w:spacing w:after="0"/>
              <w:ind w:left="100"/>
              <w:rPr>
                <w:noProof/>
                <w:lang w:eastAsia="zh-CN"/>
              </w:rPr>
            </w:pPr>
            <w:proofErr w:type="spellStart"/>
            <w:r w:rsidRPr="00613EC7">
              <w:t>NR_MIMO_evo_DL_UL</w:t>
            </w:r>
            <w:proofErr w:type="spellEnd"/>
            <w:r w:rsidRPr="00613EC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D86C0" w:rsidR="001E41F3" w:rsidRDefault="000524EE" w:rsidP="00613EC7">
            <w:pPr>
              <w:pStyle w:val="CRCoverPage"/>
              <w:spacing w:after="0"/>
              <w:ind w:left="100"/>
              <w:rPr>
                <w:noProof/>
              </w:rPr>
            </w:pPr>
            <w:r>
              <w:fldChar w:fldCharType="begin"/>
            </w:r>
            <w:r>
              <w:instrText xml:space="preserve"> DOCPROPERTY  ResDate  \* MERGEFORMAT </w:instrText>
            </w:r>
            <w:r>
              <w:fldChar w:fldCharType="separate"/>
            </w:r>
            <w:r w:rsidR="00823E5A">
              <w:rPr>
                <w:noProof/>
              </w:rPr>
              <w:t>202</w:t>
            </w:r>
            <w:r w:rsidR="00823E5A">
              <w:rPr>
                <w:rFonts w:hint="eastAsia"/>
                <w:noProof/>
                <w:lang w:eastAsia="zh-CN"/>
              </w:rPr>
              <w:t>4</w:t>
            </w:r>
            <w:r w:rsidR="00823E5A">
              <w:rPr>
                <w:noProof/>
              </w:rPr>
              <w:t>-</w:t>
            </w:r>
            <w:r w:rsidR="00613EC7">
              <w:rPr>
                <w:rFonts w:hint="eastAsia"/>
                <w:noProof/>
                <w:lang w:eastAsia="zh-CN"/>
              </w:rPr>
              <w:t>8</w:t>
            </w:r>
            <w:r w:rsidR="00823E5A">
              <w:rPr>
                <w:noProof/>
              </w:rPr>
              <w:t>-</w:t>
            </w:r>
            <w:r w:rsidR="00613EC7">
              <w:rPr>
                <w:rFonts w:hint="eastAsia"/>
                <w:noProof/>
                <w:lang w:eastAsia="zh-CN"/>
              </w:rPr>
              <w:t>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4D337" w:rsidR="001E41F3" w:rsidRDefault="00823E5A" w:rsidP="00613EC7">
            <w:pPr>
              <w:pStyle w:val="CRCoverPage"/>
              <w:spacing w:after="0"/>
              <w:ind w:left="100"/>
              <w:rPr>
                <w:noProof/>
                <w:lang w:eastAsia="zh-CN"/>
              </w:rPr>
            </w:pPr>
            <w:r>
              <w:rPr>
                <w:rFonts w:hint="eastAsia"/>
                <w:lang w:eastAsia="zh-CN"/>
              </w:rPr>
              <w:t>Rel-1</w:t>
            </w:r>
            <w:r w:rsidR="00613EC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8F870" w:rsidR="006C4895" w:rsidRPr="008C23A9" w:rsidRDefault="002A06B7" w:rsidP="001A5CC0">
            <w:pPr>
              <w:pStyle w:val="CRCoverPage"/>
              <w:spacing w:after="0"/>
              <w:rPr>
                <w:noProof/>
                <w:lang w:eastAsia="zh-CN"/>
              </w:rPr>
            </w:pPr>
            <w:r>
              <w:rPr>
                <w:rFonts w:hint="eastAsia"/>
                <w:color w:val="000000"/>
                <w:lang w:eastAsia="zh-CN"/>
              </w:rPr>
              <w:t xml:space="preserve">In current TS 38.214, </w:t>
            </w:r>
            <w:r w:rsidR="001A5CC0">
              <w:rPr>
                <w:rFonts w:hint="eastAsia"/>
                <w:color w:val="000000"/>
                <w:lang w:eastAsia="zh-CN"/>
              </w:rPr>
              <w:t>only the most recent occasion of NZP CSI-RS is used for channel measurement</w:t>
            </w:r>
            <w:r w:rsidR="00F746F6">
              <w:rPr>
                <w:rFonts w:hint="eastAsia"/>
                <w:color w:val="000000"/>
                <w:lang w:eastAsia="zh-CN"/>
              </w:rPr>
              <w:t xml:space="preserve"> or interference measurement</w:t>
            </w:r>
            <w:r w:rsidR="001A5CC0">
              <w:rPr>
                <w:rFonts w:hint="eastAsia"/>
                <w:color w:val="000000"/>
                <w:lang w:eastAsia="zh-CN"/>
              </w:rPr>
              <w:t xml:space="preserve"> when </w:t>
            </w:r>
            <w:proofErr w:type="spellStart"/>
            <w:r w:rsidR="001A5CC0" w:rsidRPr="00865551">
              <w:rPr>
                <w:i/>
              </w:rPr>
              <w:t>timeRestrictionForChannelMeasurements</w:t>
            </w:r>
            <w:proofErr w:type="spellEnd"/>
            <w:r w:rsidR="001A5CC0">
              <w:rPr>
                <w:i/>
              </w:rPr>
              <w:t xml:space="preserve"> </w:t>
            </w:r>
            <w:r w:rsidR="00F746F6" w:rsidRPr="00F746F6">
              <w:t>or</w:t>
            </w:r>
            <w:r w:rsidR="00F746F6">
              <w:rPr>
                <w:rFonts w:hint="eastAsia"/>
                <w:i/>
                <w:lang w:eastAsia="zh-CN"/>
              </w:rPr>
              <w:t xml:space="preserve"> </w:t>
            </w:r>
            <w:proofErr w:type="spellStart"/>
            <w:r w:rsidR="00F746F6" w:rsidRPr="00865551">
              <w:rPr>
                <w:i/>
              </w:rPr>
              <w:t>timeRestrictionForInterferenceMeasurements</w:t>
            </w:r>
            <w:proofErr w:type="spellEnd"/>
            <w:r w:rsidR="001A5CC0">
              <w:rPr>
                <w:i/>
              </w:rPr>
              <w:t xml:space="preserve"> </w:t>
            </w:r>
            <w:r w:rsidR="001A5CC0">
              <w:t>is set to "</w:t>
            </w:r>
            <w:r w:rsidR="001A5CC0" w:rsidRPr="00AF50B0">
              <w:rPr>
                <w:i/>
              </w:rPr>
              <w:t>Configured</w:t>
            </w:r>
            <w:r w:rsidR="001A5CC0">
              <w:t>"</w:t>
            </w:r>
            <w:r w:rsidR="001A5CC0">
              <w:rPr>
                <w:rFonts w:hint="eastAsia"/>
                <w:lang w:eastAsia="zh-CN"/>
              </w:rPr>
              <w:t xml:space="preserve">, which is not correct for </w:t>
            </w:r>
            <w:r w:rsidR="008C23A9">
              <w:rPr>
                <w:rFonts w:eastAsiaTheme="minorEastAsia" w:hint="eastAsia"/>
                <w:color w:val="000000"/>
                <w:lang w:eastAsia="zh-CN"/>
              </w:rPr>
              <w:t>Type II Doppler based CSI reporting</w:t>
            </w:r>
            <w:r w:rsidR="00F746F6">
              <w:rPr>
                <w:rFonts w:hint="eastAsia"/>
                <w:color w:val="000000"/>
                <w:lang w:eastAsia="zh-CN"/>
              </w:rPr>
              <w:t>, where multiple occasions are needed</w:t>
            </w:r>
            <w:r w:rsidR="008C23A9">
              <w:rPr>
                <w:rFonts w:hint="eastAsia"/>
                <w:color w:val="00000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2F8AF" w:rsidR="001E41F3" w:rsidRPr="006F37FA" w:rsidRDefault="002A06B7" w:rsidP="000D00A9">
            <w:pPr>
              <w:pStyle w:val="CRCoverPage"/>
              <w:spacing w:after="0"/>
              <w:rPr>
                <w:noProof/>
                <w:lang w:eastAsia="zh-CN"/>
              </w:rPr>
            </w:pPr>
            <w:r>
              <w:rPr>
                <w:rFonts w:eastAsia="等线" w:hint="eastAsia"/>
                <w:lang w:eastAsia="zh-CN"/>
              </w:rPr>
              <w:t xml:space="preserve">Clarifying </w:t>
            </w:r>
            <w:r w:rsidR="008C23A9">
              <w:rPr>
                <w:rFonts w:eastAsiaTheme="minorEastAsia"/>
                <w:lang w:eastAsia="zh-CN"/>
              </w:rPr>
              <w:t>separate</w:t>
            </w:r>
            <w:r w:rsidR="008C23A9">
              <w:rPr>
                <w:rFonts w:eastAsiaTheme="minorEastAsia" w:hint="eastAsia"/>
                <w:lang w:eastAsia="zh-CN"/>
              </w:rPr>
              <w:t xml:space="preserve"> UE </w:t>
            </w:r>
            <w:r w:rsidR="008C23A9">
              <w:rPr>
                <w:rFonts w:eastAsiaTheme="minorEastAsia" w:hint="eastAsia"/>
                <w:color w:val="000000"/>
                <w:lang w:eastAsia="zh-CN"/>
              </w:rPr>
              <w:t>channel</w:t>
            </w:r>
            <w:r w:rsidR="000D00A9">
              <w:rPr>
                <w:rFonts w:hint="eastAsia"/>
                <w:color w:val="000000"/>
                <w:lang w:eastAsia="zh-CN"/>
              </w:rPr>
              <w:t>/interference</w:t>
            </w:r>
            <w:r w:rsidR="008C23A9">
              <w:rPr>
                <w:rFonts w:eastAsiaTheme="minorEastAsia" w:hint="eastAsia"/>
                <w:color w:val="000000"/>
                <w:lang w:eastAsia="zh-CN"/>
              </w:rPr>
              <w:t xml:space="preserve"> measurement</w:t>
            </w:r>
            <w:r w:rsidR="000D00A9">
              <w:rPr>
                <w:rFonts w:hint="eastAsia"/>
                <w:color w:val="000000"/>
                <w:lang w:eastAsia="zh-CN"/>
              </w:rPr>
              <w:t xml:space="preserve"> </w:t>
            </w:r>
            <w:r w:rsidR="008C23A9">
              <w:rPr>
                <w:rFonts w:eastAsiaTheme="minorEastAsia" w:hint="eastAsia"/>
                <w:color w:val="000000"/>
                <w:lang w:eastAsia="zh-CN"/>
              </w:rPr>
              <w:t xml:space="preserve">derivation </w:t>
            </w:r>
            <w:proofErr w:type="spellStart"/>
            <w:r w:rsidR="008C23A9">
              <w:rPr>
                <w:rFonts w:eastAsiaTheme="minorEastAsia" w:hint="eastAsia"/>
                <w:lang w:eastAsia="zh-CN"/>
              </w:rPr>
              <w:t>behavior</w:t>
            </w:r>
            <w:proofErr w:type="spellEnd"/>
            <w:r w:rsidR="008C23A9">
              <w:rPr>
                <w:rFonts w:eastAsiaTheme="minorEastAsia" w:hint="eastAsia"/>
                <w:lang w:eastAsia="zh-CN"/>
              </w:rPr>
              <w:t xml:space="preserve"> </w:t>
            </w:r>
            <w:r w:rsidR="008C23A9">
              <w:rPr>
                <w:rFonts w:eastAsiaTheme="minorEastAsia" w:hint="eastAsia"/>
                <w:color w:val="000000"/>
                <w:lang w:eastAsia="zh-CN"/>
              </w:rPr>
              <w:t xml:space="preserve">for CSI computation of Type II Doppler based CSI reporting and all other CSI </w:t>
            </w:r>
            <w:proofErr w:type="spellStart"/>
            <w:r w:rsidR="008C23A9">
              <w:rPr>
                <w:rFonts w:eastAsiaTheme="minorEastAsia" w:hint="eastAsia"/>
                <w:color w:val="000000"/>
                <w:lang w:eastAsia="zh-CN"/>
              </w:rPr>
              <w:t>reporting</w:t>
            </w:r>
            <w:r>
              <w:rPr>
                <w:rFonts w:hint="eastAsia"/>
                <w:color w:val="000000"/>
                <w:lang w:eastAsia="zh-CN"/>
              </w:rPr>
              <w:t>s</w:t>
            </w:r>
            <w:proofErr w:type="spellEnd"/>
            <w:r w:rsidR="008C23A9">
              <w:rPr>
                <w:rFonts w:hint="eastAsia"/>
                <w:color w:val="000000"/>
                <w:lang w:eastAsia="zh-CN"/>
              </w:rPr>
              <w:t xml:space="preserve"> in TS 38.214 5.2.2.1</w:t>
            </w:r>
            <w:r w:rsidR="008C23A9">
              <w:rPr>
                <w:rFonts w:eastAsiaTheme="minorEastAsia" w:hint="eastAsia"/>
                <w:color w:val="00000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82F8C" w:rsidR="001E41F3" w:rsidRPr="008C23A9" w:rsidRDefault="009F6521" w:rsidP="008C23A9">
            <w:pPr>
              <w:pStyle w:val="CRCoverPage"/>
              <w:spacing w:after="0"/>
              <w:rPr>
                <w:noProof/>
                <w:lang w:eastAsia="zh-CN"/>
              </w:rPr>
            </w:pPr>
            <w:r>
              <w:rPr>
                <w:rFonts w:hint="eastAsia"/>
                <w:iCs/>
                <w:color w:val="000000" w:themeColor="text1"/>
                <w:lang w:val="en-US" w:eastAsia="zh-CN"/>
              </w:rPr>
              <w:t>Incorrect</w:t>
            </w:r>
            <w:r w:rsidR="00974079">
              <w:rPr>
                <w:rFonts w:hint="eastAsia"/>
                <w:iCs/>
                <w:color w:val="000000" w:themeColor="text1"/>
                <w:lang w:val="en-US" w:eastAsia="zh-CN"/>
              </w:rPr>
              <w:t xml:space="preserve"> </w:t>
            </w:r>
            <w:proofErr w:type="spellStart"/>
            <w:r w:rsidR="008C23A9">
              <w:rPr>
                <w:color w:val="000000"/>
                <w:lang w:eastAsia="zh-CN"/>
              </w:rPr>
              <w:t>behaviors</w:t>
            </w:r>
            <w:proofErr w:type="spellEnd"/>
            <w:r w:rsidR="008C23A9">
              <w:rPr>
                <w:color w:val="000000"/>
                <w:lang w:eastAsia="zh-CN"/>
              </w:rPr>
              <w:t xml:space="preserve"> on</w:t>
            </w:r>
            <w:r w:rsidR="008C23A9">
              <w:rPr>
                <w:rFonts w:hint="eastAsia"/>
                <w:color w:val="000000"/>
                <w:lang w:eastAsia="zh-CN"/>
              </w:rPr>
              <w:t xml:space="preserve"> channel</w:t>
            </w:r>
            <w:r w:rsidR="000D00A9">
              <w:rPr>
                <w:rFonts w:hint="eastAsia"/>
                <w:color w:val="000000"/>
                <w:lang w:eastAsia="zh-CN"/>
              </w:rPr>
              <w:t>/interference</w:t>
            </w:r>
            <w:r w:rsidR="008C23A9">
              <w:rPr>
                <w:rFonts w:hint="eastAsia"/>
                <w:color w:val="000000"/>
                <w:lang w:eastAsia="zh-CN"/>
              </w:rPr>
              <w:t xml:space="preserve"> </w:t>
            </w:r>
            <w:r w:rsidR="008C23A9">
              <w:rPr>
                <w:color w:val="000000"/>
                <w:lang w:eastAsia="zh-CN"/>
              </w:rPr>
              <w:t>measurement derivation</w:t>
            </w:r>
            <w:r w:rsidR="008C23A9">
              <w:rPr>
                <w:rFonts w:eastAsiaTheme="minorEastAsia" w:hint="eastAsia"/>
                <w:color w:val="000000"/>
                <w:lang w:eastAsia="zh-CN"/>
              </w:rPr>
              <w:t xml:space="preserve"> to compute CSI for CSI reporting</w:t>
            </w:r>
            <w:r w:rsidR="008C23A9">
              <w:rPr>
                <w:rFonts w:hint="eastAsia"/>
                <w:color w:val="000000"/>
                <w:lang w:eastAsia="zh-CN"/>
              </w:rPr>
              <w:t xml:space="preserve"> for </w:t>
            </w:r>
            <w:r w:rsidR="008C23A9">
              <w:rPr>
                <w:rFonts w:eastAsiaTheme="minorEastAsia" w:hint="eastAsia"/>
                <w:color w:val="000000"/>
                <w:lang w:eastAsia="zh-CN"/>
              </w:rPr>
              <w:t>Type II Doppler CSI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DC1D7" w:rsidR="001E41F3" w:rsidRDefault="008C23A9">
            <w:pPr>
              <w:pStyle w:val="CRCoverPage"/>
              <w:spacing w:after="0"/>
              <w:ind w:left="100"/>
              <w:rPr>
                <w:noProof/>
                <w:lang w:eastAsia="zh-CN"/>
              </w:rPr>
            </w:pPr>
            <w:r>
              <w:rPr>
                <w:rFonts w:hint="eastAsia"/>
                <w:noProof/>
                <w:lang w:eastAsia="zh-CN"/>
              </w:rPr>
              <w:t>5.2.2</w:t>
            </w:r>
            <w:r w:rsidR="00974079">
              <w:rPr>
                <w:rFonts w:hint="eastAsia"/>
                <w:noProof/>
                <w:lang w:eastAsia="zh-CN"/>
              </w:rPr>
              <w:t>.</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00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7E4EC" w14:textId="53606B20" w:rsidR="0004366F" w:rsidRPr="00B916EC" w:rsidRDefault="008C23A9" w:rsidP="003F03A3">
      <w:pPr>
        <w:pStyle w:val="4"/>
        <w:rPr>
          <w:lang w:eastAsia="zh-CN"/>
        </w:rPr>
      </w:pPr>
      <w:bookmarkStart w:id="1" w:name="_Toc19796421"/>
      <w:bookmarkStart w:id="2" w:name="_Toc26459647"/>
      <w:bookmarkStart w:id="3" w:name="_Toc29230296"/>
      <w:bookmarkStart w:id="4" w:name="_Toc36026555"/>
      <w:bookmarkStart w:id="5" w:name="_Toc45107394"/>
      <w:bookmarkStart w:id="6" w:name="_Toc51774063"/>
      <w:bookmarkStart w:id="7" w:name="_Toc161686615"/>
      <w:r>
        <w:rPr>
          <w:rFonts w:hint="eastAsia"/>
          <w:lang w:eastAsia="zh-CN"/>
        </w:rPr>
        <w:lastRenderedPageBreak/>
        <w:t>5</w:t>
      </w:r>
      <w:r>
        <w:t>.</w:t>
      </w:r>
      <w:r>
        <w:rPr>
          <w:rFonts w:hint="eastAsia"/>
          <w:lang w:eastAsia="zh-CN"/>
        </w:rPr>
        <w:t>2</w:t>
      </w:r>
      <w:r>
        <w:t>.</w:t>
      </w:r>
      <w:r>
        <w:rPr>
          <w:rFonts w:hint="eastAsia"/>
          <w:lang w:eastAsia="zh-CN"/>
        </w:rPr>
        <w:t>2</w:t>
      </w:r>
      <w:r>
        <w:t>.</w:t>
      </w:r>
      <w:r>
        <w:rPr>
          <w:rFonts w:hint="eastAsia"/>
          <w:lang w:eastAsia="zh-CN"/>
        </w:rPr>
        <w:t>1</w:t>
      </w:r>
      <w:r w:rsidR="003F03A3" w:rsidRPr="00B56231">
        <w:tab/>
      </w:r>
      <w:bookmarkEnd w:id="1"/>
      <w:bookmarkEnd w:id="2"/>
      <w:bookmarkEnd w:id="3"/>
      <w:bookmarkEnd w:id="4"/>
      <w:bookmarkEnd w:id="5"/>
      <w:bookmarkEnd w:id="6"/>
      <w:bookmarkEnd w:id="7"/>
      <w:r w:rsidRPr="0048482F">
        <w:rPr>
          <w:color w:val="000000"/>
        </w:rPr>
        <w:t>Channel quality indicator (CQI)</w:t>
      </w:r>
    </w:p>
    <w:p w14:paraId="3CB4BF05" w14:textId="77777777" w:rsidR="00DC2600" w:rsidRDefault="00DC2600" w:rsidP="00DC2600">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6B853231" w14:textId="24451A07" w:rsidR="00FA0AEC" w:rsidRDefault="00FA0AEC" w:rsidP="00FA0AEC">
      <w:pPr>
        <w:spacing w:after="120"/>
        <w:rPr>
          <w:color w:val="FF0000"/>
          <w:lang w:eastAsia="zh-CN"/>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8" w:name="_Hlk512507617"/>
      <w:r w:rsidRPr="00F35584">
        <w:rPr>
          <w:i/>
        </w:rPr>
        <w:t>CSI-</w:t>
      </w:r>
      <w:proofErr w:type="spellStart"/>
      <w:r w:rsidRPr="00F35584">
        <w:rPr>
          <w:i/>
        </w:rPr>
        <w:t>ReportConfig</w:t>
      </w:r>
      <w:bookmarkEnd w:id="8"/>
      <w:proofErr w:type="spellEnd"/>
      <w:r>
        <w:rPr>
          <w:i/>
        </w:rPr>
        <w:t xml:space="preserve"> </w:t>
      </w:r>
      <w:r>
        <w:t>is set to "</w:t>
      </w:r>
      <w:r w:rsidRPr="00AF50B0">
        <w:rPr>
          <w:i/>
        </w:rPr>
        <w:t>Configured</w:t>
      </w:r>
      <w:r>
        <w:t>"</w:t>
      </w:r>
      <w:r w:rsidRPr="0048482F">
        <w:rPr>
          <w:color w:val="000000"/>
        </w:rPr>
        <w:t xml:space="preserve">, </w:t>
      </w:r>
      <w:ins w:id="9" w:author="CATT" w:date="2024-08-09T20:01:00Z">
        <w:r w:rsidR="00A07365">
          <w:rPr>
            <w:rFonts w:eastAsiaTheme="minorEastAsia" w:hint="eastAsia"/>
            <w:color w:val="FF0000"/>
            <w:lang w:eastAsia="zh-CN"/>
          </w:rPr>
          <w:t xml:space="preserve">except for </w:t>
        </w:r>
        <w:proofErr w:type="spellStart"/>
        <w:r w:rsidR="00A07365" w:rsidRPr="00652D07">
          <w:rPr>
            <w:i/>
            <w:color w:val="FF0000"/>
          </w:rPr>
          <w:t>codebookType</w:t>
        </w:r>
        <w:proofErr w:type="spellEnd"/>
        <w:r w:rsidR="00A07365" w:rsidRPr="00652D07">
          <w:rPr>
            <w:color w:val="FF0000"/>
          </w:rPr>
          <w:t xml:space="preserve"> set to 'typeII-Doppler-r18' or 'typeII-Doppler-PortSelection-r18'</w:t>
        </w:r>
        <w:r w:rsidR="00A07365">
          <w:rPr>
            <w:rFonts w:eastAsiaTheme="minorEastAsia" w:hint="eastAsia"/>
            <w:color w:val="FF0000"/>
            <w:lang w:eastAsia="zh-CN"/>
          </w:rPr>
          <w:t>,</w:t>
        </w:r>
        <w:r w:rsidR="00A07365">
          <w:rPr>
            <w:rFonts w:hint="eastAsia"/>
            <w:color w:val="FF0000"/>
            <w:lang w:eastAsia="zh-CN"/>
          </w:rPr>
          <w:t xml:space="preserve"> </w:t>
        </w:r>
      </w:ins>
      <w:r w:rsidRPr="0048482F">
        <w:rPr>
          <w:color w:val="000000"/>
        </w:rPr>
        <w:t xml:space="preserve">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r>
        <w:rPr>
          <w:color w:val="000000"/>
        </w:rPr>
        <w:t xml:space="preserve">in cell DTX active period of a serving cell if cell DTX is activated, </w:t>
      </w:r>
      <w:r w:rsidRPr="0048482F">
        <w:rPr>
          <w:color w:val="000000"/>
        </w:rPr>
        <w:t xml:space="preserve">occasion of </w:t>
      </w:r>
      <w:r>
        <w:rPr>
          <w:color w:val="000000"/>
        </w:rPr>
        <w:t>NZP</w:t>
      </w:r>
      <w:r w:rsidRPr="0048482F">
        <w:rPr>
          <w:color w:val="000000"/>
        </w:rPr>
        <w:t xml:space="preserve"> CSI-RS (defined in [4, TS 38.211]) associated with the CSI resource setting</w:t>
      </w:r>
      <w:r>
        <w:rPr>
          <w:color w:val="000000"/>
        </w:rPr>
        <w:t xml:space="preserve"> on the serving cell</w:t>
      </w:r>
      <w:r w:rsidRPr="0048482F">
        <w:rPr>
          <w:color w:val="000000"/>
        </w:rPr>
        <w:t xml:space="preserve">. </w:t>
      </w:r>
      <w:ins w:id="10" w:author="CATT" w:date="2024-08-09T20:01:00Z">
        <w:r w:rsidR="00A07365" w:rsidRPr="007E6BAD">
          <w:rPr>
            <w:rFonts w:eastAsiaTheme="minorEastAsia" w:hint="eastAsia"/>
            <w:color w:val="FF0000"/>
            <w:lang w:eastAsia="zh-CN"/>
          </w:rPr>
          <w:t xml:space="preserve">If the </w:t>
        </w:r>
        <w:proofErr w:type="spellStart"/>
        <w:r w:rsidR="00A07365" w:rsidRPr="007E6BAD">
          <w:rPr>
            <w:i/>
            <w:color w:val="FF0000"/>
          </w:rPr>
          <w:t>codebookType</w:t>
        </w:r>
        <w:proofErr w:type="spellEnd"/>
        <w:r w:rsidR="00A07365" w:rsidRPr="007E6BAD">
          <w:rPr>
            <w:color w:val="FF0000"/>
          </w:rPr>
          <w:t xml:space="preserve"> </w:t>
        </w:r>
        <w:r w:rsidR="00A07365">
          <w:rPr>
            <w:rFonts w:eastAsiaTheme="minorEastAsia" w:hint="eastAsia"/>
            <w:color w:val="FF0000"/>
            <w:lang w:eastAsia="zh-CN"/>
          </w:rPr>
          <w:t xml:space="preserve">is </w:t>
        </w:r>
        <w:r w:rsidR="00A07365" w:rsidRPr="007E6BAD">
          <w:rPr>
            <w:color w:val="FF0000"/>
          </w:rPr>
          <w:t>set to 'typeII-Doppler-r18' or 'typeII-Doppler-PortSelection-r18'</w:t>
        </w:r>
        <w:r w:rsidR="00A07365" w:rsidRPr="007E6BAD">
          <w:rPr>
            <w:rFonts w:eastAsiaTheme="minorEastAsia" w:hint="eastAsia"/>
            <w:color w:val="FF0000"/>
            <w:lang w:eastAsia="zh-CN"/>
          </w:rPr>
          <w:t>,</w:t>
        </w:r>
        <w:r w:rsidR="00A07365" w:rsidRPr="0048482F">
          <w:rPr>
            <w:color w:val="000000"/>
          </w:rPr>
          <w:t xml:space="preserve"> </w:t>
        </w:r>
        <w:r w:rsidR="00A07365" w:rsidRPr="007E6BAD">
          <w:rPr>
            <w:color w:val="FF0000"/>
          </w:rPr>
          <w:t xml:space="preserve">the UE shall derive the channel measurements for computing CSI reported in uplink slot </w:t>
        </w:r>
        <w:r w:rsidR="00A07365" w:rsidRPr="007E6BAD">
          <w:rPr>
            <w:i/>
            <w:iCs/>
            <w:color w:val="FF0000"/>
          </w:rPr>
          <w:t>n</w:t>
        </w:r>
        <w:r w:rsidR="00A07365" w:rsidRPr="007E6BAD">
          <w:rPr>
            <w:color w:val="FF0000"/>
          </w:rPr>
          <w:t xml:space="preserve"> based on </w:t>
        </w:r>
        <w:r w:rsidR="00A07365" w:rsidRPr="00FA0AEC">
          <w:rPr>
            <w:bCs/>
            <w:i/>
            <w:color w:val="FF0000"/>
            <w:lang w:eastAsia="zh-CN"/>
          </w:rPr>
          <w:t>K</w:t>
        </w:r>
        <w:r w:rsidR="00A07365" w:rsidRPr="00FA0AEC">
          <w:rPr>
            <w:bCs/>
            <w:i/>
            <w:color w:val="FF0000"/>
            <w:vertAlign w:val="subscript"/>
            <w:lang w:eastAsia="zh-CN"/>
          </w:rPr>
          <w:t>P</w:t>
        </w:r>
        <w:r w:rsidR="00A07365" w:rsidRPr="007E6BAD">
          <w:rPr>
            <w:color w:val="FF0000"/>
          </w:rPr>
          <w:t xml:space="preserve"> most recent, no later than the CSI reference resource, in cell DTX active period of a serving cell if cell DTX is activated, occasion</w:t>
        </w:r>
        <w:r w:rsidR="00A07365">
          <w:rPr>
            <w:rFonts w:eastAsiaTheme="minorEastAsia" w:hint="eastAsia"/>
            <w:color w:val="FF0000"/>
            <w:lang w:eastAsia="zh-CN"/>
          </w:rPr>
          <w:t>s</w:t>
        </w:r>
        <w:r w:rsidR="00A07365" w:rsidRPr="007E6BAD">
          <w:rPr>
            <w:color w:val="FF0000"/>
          </w:rPr>
          <w:t xml:space="preserve"> of NZP CSI-RS associated with the CSI resource setting on the serving cell.</w:t>
        </w:r>
      </w:ins>
    </w:p>
    <w:p w14:paraId="77E8483E" w14:textId="77777777" w:rsidR="00A07365" w:rsidRDefault="00A07365" w:rsidP="00A07365">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02813A42" w14:textId="2C530BE5" w:rsidR="00FA0AEC" w:rsidRPr="0048482F" w:rsidRDefault="00A07365" w:rsidP="00FA0AEC">
      <w:pPr>
        <w:spacing w:after="120"/>
        <w:rPr>
          <w:color w:val="000000"/>
        </w:rPr>
      </w:pPr>
      <w:r>
        <w:rPr>
          <w:rFonts w:hint="eastAsia"/>
          <w:color w:val="000000"/>
          <w:lang w:eastAsia="zh-CN"/>
        </w:rPr>
        <w:t>I</w:t>
      </w:r>
      <w:r w:rsidR="00FA0AEC" w:rsidRPr="0048482F">
        <w:rPr>
          <w:color w:val="000000"/>
        </w:rPr>
        <w:t xml:space="preserve">f </w:t>
      </w:r>
      <w:r w:rsidR="00FA0AEC">
        <w:rPr>
          <w:color w:val="000000"/>
        </w:rPr>
        <w:t>the</w:t>
      </w:r>
      <w:r w:rsidR="00FA0AEC" w:rsidRPr="0048482F">
        <w:rPr>
          <w:color w:val="000000"/>
        </w:rPr>
        <w:t xml:space="preserve"> higher layer parameter </w:t>
      </w:r>
      <w:proofErr w:type="spellStart"/>
      <w:r w:rsidR="00FA0AEC" w:rsidRPr="00865551">
        <w:rPr>
          <w:i/>
        </w:rPr>
        <w:t>timeRestrictionForInterferenceMeasurements</w:t>
      </w:r>
      <w:proofErr w:type="spellEnd"/>
      <w:r w:rsidR="00FA0AEC">
        <w:rPr>
          <w:i/>
        </w:rPr>
        <w:t xml:space="preserve"> </w:t>
      </w:r>
      <w:r w:rsidR="00FA0AEC" w:rsidRPr="00865551">
        <w:t>in</w:t>
      </w:r>
      <w:r w:rsidR="00FA0AEC">
        <w:rPr>
          <w:i/>
        </w:rPr>
        <w:t xml:space="preserve"> </w:t>
      </w:r>
      <w:r w:rsidR="00FA0AEC" w:rsidRPr="00F35584">
        <w:rPr>
          <w:i/>
        </w:rPr>
        <w:t>CSI-</w:t>
      </w:r>
      <w:proofErr w:type="spellStart"/>
      <w:r w:rsidR="00FA0AEC" w:rsidRPr="00F35584">
        <w:rPr>
          <w:i/>
        </w:rPr>
        <w:t>ReportConfig</w:t>
      </w:r>
      <w:proofErr w:type="spellEnd"/>
      <w:r w:rsidR="00FA0AEC">
        <w:rPr>
          <w:i/>
        </w:rPr>
        <w:t xml:space="preserve"> </w:t>
      </w:r>
      <w:r w:rsidR="00FA0AEC">
        <w:t>is set to "</w:t>
      </w:r>
      <w:r w:rsidR="00FA0AEC" w:rsidRPr="00AF50B0">
        <w:rPr>
          <w:i/>
        </w:rPr>
        <w:t>Configured</w:t>
      </w:r>
      <w:r w:rsidR="00FA0AEC">
        <w:t>"</w:t>
      </w:r>
      <w:r w:rsidR="00FA0AEC" w:rsidRPr="00486D29">
        <w:t>,</w:t>
      </w:r>
      <w:r w:rsidR="00FA0AEC" w:rsidRPr="0048482F">
        <w:rPr>
          <w:color w:val="000000"/>
        </w:rPr>
        <w:t xml:space="preserve"> </w:t>
      </w:r>
      <w:ins w:id="11" w:author="CATT" w:date="2024-08-09T20:01:00Z">
        <w:r>
          <w:rPr>
            <w:rFonts w:eastAsiaTheme="minorEastAsia" w:hint="eastAsia"/>
            <w:color w:val="FF0000"/>
            <w:lang w:eastAsia="zh-CN"/>
          </w:rPr>
          <w:t xml:space="preserve">except for </w:t>
        </w:r>
        <w:proofErr w:type="spellStart"/>
        <w:r w:rsidRPr="00652D07">
          <w:rPr>
            <w:i/>
            <w:color w:val="FF0000"/>
          </w:rPr>
          <w:t>codebookType</w:t>
        </w:r>
        <w:proofErr w:type="spellEnd"/>
        <w:r w:rsidRPr="00652D07">
          <w:rPr>
            <w:color w:val="FF0000"/>
          </w:rPr>
          <w:t xml:space="preserve"> set to 'typeII-Doppler-r18' or 'typeII-Doppler-PortSelection-r18'</w:t>
        </w:r>
        <w:r>
          <w:rPr>
            <w:rFonts w:eastAsiaTheme="minorEastAsia" w:hint="eastAsia"/>
            <w:color w:val="FF0000"/>
            <w:lang w:eastAsia="zh-CN"/>
          </w:rPr>
          <w:t>,</w:t>
        </w:r>
        <w:r>
          <w:rPr>
            <w:rFonts w:hint="eastAsia"/>
            <w:color w:val="FF0000"/>
            <w:lang w:eastAsia="zh-CN"/>
          </w:rPr>
          <w:t xml:space="preserve"> </w:t>
        </w:r>
      </w:ins>
      <w:r w:rsidR="00FA0AEC" w:rsidRPr="0048482F">
        <w:rPr>
          <w:color w:val="000000"/>
        </w:rPr>
        <w:t>the UE shall derive the interference measurements for computing the C</w:t>
      </w:r>
      <w:r w:rsidR="00FA0AEC">
        <w:rPr>
          <w:color w:val="000000"/>
        </w:rPr>
        <w:t>S</w:t>
      </w:r>
      <w:r w:rsidR="00FA0AEC" w:rsidRPr="0048482F">
        <w:rPr>
          <w:color w:val="000000"/>
        </w:rPr>
        <w:t xml:space="preserve">I value reported in uplink slot </w:t>
      </w:r>
      <w:r w:rsidR="00FA0AEC" w:rsidRPr="007F01CD">
        <w:rPr>
          <w:i/>
          <w:iCs/>
          <w:color w:val="000000"/>
        </w:rPr>
        <w:t>n</w:t>
      </w:r>
      <w:r w:rsidR="00FA0AEC" w:rsidRPr="0048482F">
        <w:rPr>
          <w:color w:val="000000"/>
        </w:rPr>
        <w:t xml:space="preserve"> based on the most recent, no later than the CSI reference resource, </w:t>
      </w:r>
      <w:r w:rsidR="00FA0AEC">
        <w:rPr>
          <w:color w:val="000000"/>
        </w:rPr>
        <w:t xml:space="preserve">in cell DTX active period of a serving cell if cell DTX is activated, </w:t>
      </w:r>
      <w:r w:rsidR="00FA0AEC" w:rsidRPr="0048482F">
        <w:rPr>
          <w:color w:val="000000"/>
        </w:rPr>
        <w:t xml:space="preserve">occasion of CSI-IM </w:t>
      </w:r>
      <w:r w:rsidR="00FA0AEC">
        <w:rPr>
          <w:color w:val="000000"/>
        </w:rPr>
        <w:t xml:space="preserve">and/or NZP CSI-RS for interference measurement </w:t>
      </w:r>
      <w:r w:rsidR="00FA0AEC" w:rsidRPr="0048482F">
        <w:rPr>
          <w:color w:val="000000"/>
        </w:rPr>
        <w:t>(defined in [4, TS 38.211]) associated with the CSI resource setting</w:t>
      </w:r>
      <w:r w:rsidR="00FA0AEC">
        <w:rPr>
          <w:color w:val="000000"/>
        </w:rPr>
        <w:t xml:space="preserve"> on the serving cell</w:t>
      </w:r>
      <w:r w:rsidR="00FA0AEC" w:rsidRPr="0048482F">
        <w:rPr>
          <w:color w:val="000000"/>
        </w:rPr>
        <w:t xml:space="preserve">. </w:t>
      </w:r>
      <w:ins w:id="12" w:author="CATT" w:date="2024-08-09T20:01:00Z">
        <w:r w:rsidRPr="007E6BAD">
          <w:rPr>
            <w:rFonts w:eastAsiaTheme="minorEastAsia" w:hint="eastAsia"/>
            <w:color w:val="FF0000"/>
            <w:lang w:eastAsia="zh-CN"/>
          </w:rPr>
          <w:t xml:space="preserve">If the </w:t>
        </w:r>
        <w:proofErr w:type="spellStart"/>
        <w:r w:rsidRPr="007E6BAD">
          <w:rPr>
            <w:i/>
            <w:color w:val="FF0000"/>
          </w:rPr>
          <w:t>codebookType</w:t>
        </w:r>
        <w:proofErr w:type="spellEnd"/>
        <w:r w:rsidRPr="007E6BAD">
          <w:rPr>
            <w:color w:val="FF0000"/>
          </w:rPr>
          <w:t xml:space="preserve"> </w:t>
        </w:r>
        <w:r>
          <w:rPr>
            <w:rFonts w:eastAsiaTheme="minorEastAsia" w:hint="eastAsia"/>
            <w:color w:val="FF0000"/>
            <w:lang w:eastAsia="zh-CN"/>
          </w:rPr>
          <w:t xml:space="preserve">is </w:t>
        </w:r>
        <w:r w:rsidRPr="007E6BAD">
          <w:rPr>
            <w:color w:val="FF0000"/>
          </w:rPr>
          <w:t>set to 'typeII-Doppler-r18' or 'typeII-Doppler-PortSelection-r18'</w:t>
        </w:r>
        <w:r w:rsidRPr="007E6BAD">
          <w:rPr>
            <w:rFonts w:eastAsiaTheme="minorEastAsia" w:hint="eastAsia"/>
            <w:color w:val="FF0000"/>
            <w:lang w:eastAsia="zh-CN"/>
          </w:rPr>
          <w:t>,</w:t>
        </w:r>
        <w:r w:rsidRPr="0048482F">
          <w:rPr>
            <w:color w:val="000000"/>
          </w:rPr>
          <w:t xml:space="preserve"> </w:t>
        </w:r>
        <w:r w:rsidRPr="007E6BAD">
          <w:rPr>
            <w:color w:val="FF0000"/>
          </w:rPr>
          <w:t xml:space="preserve">the UE shall derive the interference measurements for computing the CSI value reported in uplink slot </w:t>
        </w:r>
        <w:r w:rsidRPr="007E6BAD">
          <w:rPr>
            <w:i/>
            <w:iCs/>
            <w:color w:val="FF0000"/>
          </w:rPr>
          <w:t>n</w:t>
        </w:r>
        <w:r w:rsidRPr="007E6BAD">
          <w:rPr>
            <w:color w:val="FF0000"/>
          </w:rPr>
          <w:t xml:space="preserve"> based on </w:t>
        </w:r>
        <w:r w:rsidRPr="00FA0AEC">
          <w:rPr>
            <w:bCs/>
            <w:i/>
            <w:color w:val="FF0000"/>
            <w:lang w:eastAsia="zh-CN"/>
          </w:rPr>
          <w:t>K</w:t>
        </w:r>
        <w:r w:rsidRPr="00FA0AEC">
          <w:rPr>
            <w:bCs/>
            <w:i/>
            <w:color w:val="FF0000"/>
            <w:vertAlign w:val="subscript"/>
            <w:lang w:eastAsia="zh-CN"/>
          </w:rPr>
          <w:t>P</w:t>
        </w:r>
        <w:r>
          <w:rPr>
            <w:rFonts w:eastAsiaTheme="minorEastAsia" w:hint="eastAsia"/>
            <w:color w:val="FF0000"/>
            <w:lang w:eastAsia="zh-CN"/>
          </w:rPr>
          <w:t xml:space="preserve"> </w:t>
        </w:r>
        <w:r w:rsidRPr="007E6BAD">
          <w:rPr>
            <w:color w:val="FF0000"/>
          </w:rPr>
          <w:t>most recent, no later than the CSI reference resource, in cell DTX active period of a serving cell if cell DTX is activated, occasion</w:t>
        </w:r>
        <w:r>
          <w:rPr>
            <w:rFonts w:eastAsiaTheme="minorEastAsia" w:hint="eastAsia"/>
            <w:color w:val="FF0000"/>
            <w:lang w:eastAsia="zh-CN"/>
          </w:rPr>
          <w:t>s</w:t>
        </w:r>
        <w:r w:rsidRPr="007E6BAD">
          <w:rPr>
            <w:color w:val="FF0000"/>
          </w:rPr>
          <w:t xml:space="preserve"> of CSI-IM and/or NZP CSI-RS for interference measurement associated with the CSI resource setting on the serving cell.</w:t>
        </w:r>
      </w:ins>
    </w:p>
    <w:p w14:paraId="744FFE6E" w14:textId="77777777" w:rsidR="00FA0AEC" w:rsidRDefault="00FA0AEC" w:rsidP="00FA0AEC">
      <w:pPr>
        <w:rPr>
          <w:noProof/>
          <w:color w:val="FF0000"/>
          <w:lang w:eastAsia="zh-CN"/>
        </w:rPr>
      </w:pPr>
      <w:r w:rsidRPr="00630985">
        <w:rPr>
          <w:rFonts w:hint="eastAsia"/>
          <w:noProof/>
          <w:color w:val="FF0000"/>
          <w:lang w:eastAsia="zh-CN"/>
        </w:rPr>
        <w:t xml:space="preserve">&lt;Unrelated part </w:t>
      </w:r>
      <w:r>
        <w:rPr>
          <w:rFonts w:hint="eastAsia"/>
          <w:noProof/>
          <w:color w:val="FF0000"/>
          <w:lang w:eastAsia="zh-CN"/>
        </w:rPr>
        <w:t xml:space="preserve">are </w:t>
      </w:r>
      <w:r w:rsidRPr="00630985">
        <w:rPr>
          <w:rFonts w:hint="eastAsia"/>
          <w:noProof/>
          <w:color w:val="FF0000"/>
          <w:lang w:eastAsia="zh-CN"/>
        </w:rPr>
        <w:t>omitted&gt;</w:t>
      </w:r>
    </w:p>
    <w:p w14:paraId="448F87B5" w14:textId="77777777" w:rsidR="00FA0AEC" w:rsidRPr="00FA0AEC" w:rsidRDefault="00FA0AEC" w:rsidP="00DC2600">
      <w:pPr>
        <w:rPr>
          <w:noProof/>
          <w:color w:val="FF0000"/>
          <w:lang w:eastAsia="zh-CN"/>
        </w:rPr>
      </w:pPr>
      <w:bookmarkStart w:id="13" w:name="_GoBack"/>
      <w:bookmarkEnd w:id="13"/>
    </w:p>
    <w:sectPr w:rsidR="00FA0AEC" w:rsidRPr="00FA0A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6F79F" w14:textId="77777777" w:rsidR="000524EE" w:rsidRDefault="000524EE">
      <w:r>
        <w:separator/>
      </w:r>
    </w:p>
  </w:endnote>
  <w:endnote w:type="continuationSeparator" w:id="0">
    <w:p w14:paraId="43E097F2" w14:textId="77777777" w:rsidR="000524EE" w:rsidRDefault="0005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微软雅黑"/>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8E451" w14:textId="77777777" w:rsidR="000524EE" w:rsidRDefault="000524EE">
      <w:r>
        <w:separator/>
      </w:r>
    </w:p>
  </w:footnote>
  <w:footnote w:type="continuationSeparator" w:id="0">
    <w:p w14:paraId="498B8189" w14:textId="77777777" w:rsidR="000524EE" w:rsidRDefault="00052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23A9" w:rsidRDefault="008C2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C23A9" w:rsidRDefault="008C23A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C23A9" w:rsidRDefault="008C23A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C23A9" w:rsidRDefault="008C23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35"/>
  </w:num>
  <w:num w:numId="5">
    <w:abstractNumId w:val="12"/>
  </w:num>
  <w:num w:numId="6">
    <w:abstractNumId w:val="28"/>
  </w:num>
  <w:num w:numId="7">
    <w:abstractNumId w:val="0"/>
  </w:num>
  <w:num w:numId="8">
    <w:abstractNumId w:val="24"/>
  </w:num>
  <w:num w:numId="9">
    <w:abstractNumId w:val="26"/>
  </w:num>
  <w:num w:numId="10">
    <w:abstractNumId w:val="27"/>
  </w:num>
  <w:num w:numId="11">
    <w:abstractNumId w:val="37"/>
  </w:num>
  <w:num w:numId="12">
    <w:abstractNumId w:val="14"/>
  </w:num>
  <w:num w:numId="13">
    <w:abstractNumId w:val="19"/>
  </w:num>
  <w:num w:numId="14">
    <w:abstractNumId w:val="16"/>
  </w:num>
  <w:num w:numId="15">
    <w:abstractNumId w:val="22"/>
  </w:num>
  <w:num w:numId="16">
    <w:abstractNumId w:val="39"/>
  </w:num>
  <w:num w:numId="17">
    <w:abstractNumId w:val="23"/>
  </w:num>
  <w:num w:numId="18">
    <w:abstractNumId w:val="20"/>
  </w:num>
  <w:num w:numId="19">
    <w:abstractNumId w:val="36"/>
  </w:num>
  <w:num w:numId="20">
    <w:abstractNumId w:val="17"/>
  </w:num>
  <w:num w:numId="21">
    <w:abstractNumId w:val="15"/>
  </w:num>
  <w:num w:numId="22">
    <w:abstractNumId w:val="11"/>
  </w:num>
  <w:num w:numId="23">
    <w:abstractNumId w:val="3"/>
  </w:num>
  <w:num w:numId="24">
    <w:abstractNumId w:val="25"/>
  </w:num>
  <w:num w:numId="25">
    <w:abstractNumId w:val="38"/>
  </w:num>
  <w:num w:numId="26">
    <w:abstractNumId w:val="33"/>
  </w:num>
  <w:num w:numId="27">
    <w:abstractNumId w:val="7"/>
  </w:num>
  <w:num w:numId="28">
    <w:abstractNumId w:val="40"/>
  </w:num>
  <w:num w:numId="29">
    <w:abstractNumId w:val="13"/>
  </w:num>
  <w:num w:numId="30">
    <w:abstractNumId w:val="34"/>
  </w:num>
  <w:num w:numId="31">
    <w:abstractNumId w:val="10"/>
  </w:num>
  <w:num w:numId="32">
    <w:abstractNumId w:val="30"/>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2"/>
  </w:num>
  <w:num w:numId="36">
    <w:abstractNumId w:val="5"/>
  </w:num>
  <w:num w:numId="37">
    <w:abstractNumId w:val="1"/>
  </w:num>
  <w:num w:numId="38">
    <w:abstractNumId w:val="21"/>
  </w:num>
  <w:num w:numId="39">
    <w:abstractNumId w:val="8"/>
  </w:num>
  <w:num w:numId="40">
    <w:abstractNumId w:val="29"/>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45"/>
    <w:rsid w:val="00022E4A"/>
    <w:rsid w:val="00030C5B"/>
    <w:rsid w:val="0004366F"/>
    <w:rsid w:val="00046190"/>
    <w:rsid w:val="000524EE"/>
    <w:rsid w:val="00070E09"/>
    <w:rsid w:val="00071151"/>
    <w:rsid w:val="00090E53"/>
    <w:rsid w:val="000A6394"/>
    <w:rsid w:val="000B17E8"/>
    <w:rsid w:val="000B7FED"/>
    <w:rsid w:val="000C038A"/>
    <w:rsid w:val="000C6598"/>
    <w:rsid w:val="000D00A9"/>
    <w:rsid w:val="000D44B3"/>
    <w:rsid w:val="000E2DF7"/>
    <w:rsid w:val="00126D74"/>
    <w:rsid w:val="00145D43"/>
    <w:rsid w:val="001870CB"/>
    <w:rsid w:val="00192C46"/>
    <w:rsid w:val="001A08B3"/>
    <w:rsid w:val="001A5CC0"/>
    <w:rsid w:val="001A7B60"/>
    <w:rsid w:val="001B52F0"/>
    <w:rsid w:val="001B7A65"/>
    <w:rsid w:val="001C5B23"/>
    <w:rsid w:val="001D63EB"/>
    <w:rsid w:val="001E41F3"/>
    <w:rsid w:val="00235BDF"/>
    <w:rsid w:val="00245899"/>
    <w:rsid w:val="00250C89"/>
    <w:rsid w:val="00257729"/>
    <w:rsid w:val="0026004D"/>
    <w:rsid w:val="002640DD"/>
    <w:rsid w:val="00275D12"/>
    <w:rsid w:val="0028083F"/>
    <w:rsid w:val="00284FEB"/>
    <w:rsid w:val="002860C4"/>
    <w:rsid w:val="002A06B7"/>
    <w:rsid w:val="002B5741"/>
    <w:rsid w:val="002E472E"/>
    <w:rsid w:val="002E4B18"/>
    <w:rsid w:val="002E74CE"/>
    <w:rsid w:val="00305409"/>
    <w:rsid w:val="003072CD"/>
    <w:rsid w:val="00325671"/>
    <w:rsid w:val="0033065C"/>
    <w:rsid w:val="0033185C"/>
    <w:rsid w:val="003609EF"/>
    <w:rsid w:val="0036231A"/>
    <w:rsid w:val="00374DD4"/>
    <w:rsid w:val="0038656F"/>
    <w:rsid w:val="003B65A9"/>
    <w:rsid w:val="003E1A36"/>
    <w:rsid w:val="003F03A3"/>
    <w:rsid w:val="003F659E"/>
    <w:rsid w:val="00404C76"/>
    <w:rsid w:val="00410371"/>
    <w:rsid w:val="004242F1"/>
    <w:rsid w:val="004B1D8B"/>
    <w:rsid w:val="004B75B7"/>
    <w:rsid w:val="00510A30"/>
    <w:rsid w:val="00511B1D"/>
    <w:rsid w:val="005141D9"/>
    <w:rsid w:val="0051580D"/>
    <w:rsid w:val="00543560"/>
    <w:rsid w:val="00547111"/>
    <w:rsid w:val="0054749C"/>
    <w:rsid w:val="005521C4"/>
    <w:rsid w:val="005636D7"/>
    <w:rsid w:val="005734AF"/>
    <w:rsid w:val="00592D74"/>
    <w:rsid w:val="005C21D4"/>
    <w:rsid w:val="005E2C44"/>
    <w:rsid w:val="005E3016"/>
    <w:rsid w:val="00613EC7"/>
    <w:rsid w:val="00621188"/>
    <w:rsid w:val="006257ED"/>
    <w:rsid w:val="00625FE9"/>
    <w:rsid w:val="00630985"/>
    <w:rsid w:val="00653DE4"/>
    <w:rsid w:val="00654F0D"/>
    <w:rsid w:val="00665C47"/>
    <w:rsid w:val="0068345D"/>
    <w:rsid w:val="0069413A"/>
    <w:rsid w:val="00695808"/>
    <w:rsid w:val="006A1BC7"/>
    <w:rsid w:val="006A71E3"/>
    <w:rsid w:val="006B46FB"/>
    <w:rsid w:val="006B5F3A"/>
    <w:rsid w:val="006C4895"/>
    <w:rsid w:val="006E19F9"/>
    <w:rsid w:val="006E21FB"/>
    <w:rsid w:val="006F37FA"/>
    <w:rsid w:val="0074682E"/>
    <w:rsid w:val="007704D6"/>
    <w:rsid w:val="0078132E"/>
    <w:rsid w:val="00792342"/>
    <w:rsid w:val="007977A8"/>
    <w:rsid w:val="007B512A"/>
    <w:rsid w:val="007B7A6F"/>
    <w:rsid w:val="007C2097"/>
    <w:rsid w:val="007D6A07"/>
    <w:rsid w:val="007E0148"/>
    <w:rsid w:val="007F7259"/>
    <w:rsid w:val="0080052F"/>
    <w:rsid w:val="008040A8"/>
    <w:rsid w:val="00823E5A"/>
    <w:rsid w:val="00826E54"/>
    <w:rsid w:val="00827453"/>
    <w:rsid w:val="008279FA"/>
    <w:rsid w:val="008575E0"/>
    <w:rsid w:val="008626E7"/>
    <w:rsid w:val="0086638A"/>
    <w:rsid w:val="00870EE7"/>
    <w:rsid w:val="008863B9"/>
    <w:rsid w:val="008A45A6"/>
    <w:rsid w:val="008C23A9"/>
    <w:rsid w:val="008D2F4E"/>
    <w:rsid w:val="008D3CCC"/>
    <w:rsid w:val="008E7806"/>
    <w:rsid w:val="008F3789"/>
    <w:rsid w:val="008F686C"/>
    <w:rsid w:val="00911D49"/>
    <w:rsid w:val="009148DE"/>
    <w:rsid w:val="00921F3F"/>
    <w:rsid w:val="00937545"/>
    <w:rsid w:val="00941E30"/>
    <w:rsid w:val="00950E4C"/>
    <w:rsid w:val="009531B0"/>
    <w:rsid w:val="00974079"/>
    <w:rsid w:val="009741B3"/>
    <w:rsid w:val="009777D9"/>
    <w:rsid w:val="00991B88"/>
    <w:rsid w:val="00993A50"/>
    <w:rsid w:val="009A0074"/>
    <w:rsid w:val="009A36C4"/>
    <w:rsid w:val="009A5753"/>
    <w:rsid w:val="009A579D"/>
    <w:rsid w:val="009A7524"/>
    <w:rsid w:val="009C7D34"/>
    <w:rsid w:val="009E3297"/>
    <w:rsid w:val="009E482D"/>
    <w:rsid w:val="009E5BF0"/>
    <w:rsid w:val="009E683A"/>
    <w:rsid w:val="009F159E"/>
    <w:rsid w:val="009F6521"/>
    <w:rsid w:val="009F734F"/>
    <w:rsid w:val="00A07365"/>
    <w:rsid w:val="00A07D6F"/>
    <w:rsid w:val="00A246B6"/>
    <w:rsid w:val="00A47E70"/>
    <w:rsid w:val="00A50CF0"/>
    <w:rsid w:val="00A7671C"/>
    <w:rsid w:val="00A847B9"/>
    <w:rsid w:val="00A87505"/>
    <w:rsid w:val="00A96F81"/>
    <w:rsid w:val="00AA2CBC"/>
    <w:rsid w:val="00AB30A1"/>
    <w:rsid w:val="00AC5820"/>
    <w:rsid w:val="00AD0B24"/>
    <w:rsid w:val="00AD1CD8"/>
    <w:rsid w:val="00AD25EF"/>
    <w:rsid w:val="00AD4BC3"/>
    <w:rsid w:val="00AD4BCD"/>
    <w:rsid w:val="00AE5821"/>
    <w:rsid w:val="00AF1103"/>
    <w:rsid w:val="00B21169"/>
    <w:rsid w:val="00B258BB"/>
    <w:rsid w:val="00B52FC9"/>
    <w:rsid w:val="00B67B97"/>
    <w:rsid w:val="00B7071A"/>
    <w:rsid w:val="00B74F76"/>
    <w:rsid w:val="00B76708"/>
    <w:rsid w:val="00B80803"/>
    <w:rsid w:val="00B9467F"/>
    <w:rsid w:val="00B968C8"/>
    <w:rsid w:val="00BA356A"/>
    <w:rsid w:val="00BA3EC5"/>
    <w:rsid w:val="00BA51D9"/>
    <w:rsid w:val="00BB3CF1"/>
    <w:rsid w:val="00BB5DFC"/>
    <w:rsid w:val="00BD279D"/>
    <w:rsid w:val="00BD6BB8"/>
    <w:rsid w:val="00C045CC"/>
    <w:rsid w:val="00C14934"/>
    <w:rsid w:val="00C34A79"/>
    <w:rsid w:val="00C66BA2"/>
    <w:rsid w:val="00C802BD"/>
    <w:rsid w:val="00C870F6"/>
    <w:rsid w:val="00C95985"/>
    <w:rsid w:val="00CA26F1"/>
    <w:rsid w:val="00CC5026"/>
    <w:rsid w:val="00CC68D0"/>
    <w:rsid w:val="00CE35B7"/>
    <w:rsid w:val="00CF10C6"/>
    <w:rsid w:val="00D03F9A"/>
    <w:rsid w:val="00D06D51"/>
    <w:rsid w:val="00D2051A"/>
    <w:rsid w:val="00D2077A"/>
    <w:rsid w:val="00D24991"/>
    <w:rsid w:val="00D50255"/>
    <w:rsid w:val="00D56BA2"/>
    <w:rsid w:val="00D66520"/>
    <w:rsid w:val="00D70180"/>
    <w:rsid w:val="00D71055"/>
    <w:rsid w:val="00D84AE9"/>
    <w:rsid w:val="00D9124E"/>
    <w:rsid w:val="00DA58EA"/>
    <w:rsid w:val="00DC2600"/>
    <w:rsid w:val="00DD19CD"/>
    <w:rsid w:val="00DD609D"/>
    <w:rsid w:val="00DE34CF"/>
    <w:rsid w:val="00E13F3D"/>
    <w:rsid w:val="00E25878"/>
    <w:rsid w:val="00E34898"/>
    <w:rsid w:val="00E42780"/>
    <w:rsid w:val="00E43DDD"/>
    <w:rsid w:val="00E926D0"/>
    <w:rsid w:val="00EB09B7"/>
    <w:rsid w:val="00EB7A4D"/>
    <w:rsid w:val="00EE7D7C"/>
    <w:rsid w:val="00F06FE6"/>
    <w:rsid w:val="00F216CC"/>
    <w:rsid w:val="00F23EFB"/>
    <w:rsid w:val="00F25D98"/>
    <w:rsid w:val="00F300FB"/>
    <w:rsid w:val="00F41C53"/>
    <w:rsid w:val="00F5271E"/>
    <w:rsid w:val="00F608E0"/>
    <w:rsid w:val="00F65429"/>
    <w:rsid w:val="00F746F6"/>
    <w:rsid w:val="00FA0AEC"/>
    <w:rsid w:val="00FB6386"/>
    <w:rsid w:val="00FC41AF"/>
    <w:rsid w:val="00FF1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af2">
    <w:name w:val="Emphasis"/>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7"/>
    <w:unhideWhenUsed/>
    <w:qFormat/>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03A3"/>
    <w:rPr>
      <w:rFonts w:ascii="Arial" w:hAnsi="Arial"/>
      <w:sz w:val="24"/>
      <w:lang w:val="en-GB" w:eastAsia="en-US"/>
    </w:rPr>
  </w:style>
  <w:style w:type="character" w:customStyle="1" w:styleId="6Char">
    <w:name w:val="标题 6 Char"/>
    <w:link w:val="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a0"/>
    <w:rsid w:val="00DC2600"/>
    <w:rPr>
      <w:rFonts w:eastAsiaTheme="minorEastAsia"/>
      <w:i/>
      <w:color w:val="0000FF"/>
    </w:rPr>
  </w:style>
  <w:style w:type="character" w:customStyle="1" w:styleId="Char4">
    <w:name w:val="批注框文本 Char"/>
    <w:link w:val="af"/>
    <w:rsid w:val="00DC2600"/>
    <w:rPr>
      <w:rFonts w:ascii="Tahoma" w:hAnsi="Tahoma" w:cs="Tahoma"/>
      <w:sz w:val="16"/>
      <w:szCs w:val="16"/>
      <w:lang w:val="en-GB" w:eastAsia="en-US"/>
    </w:rPr>
  </w:style>
  <w:style w:type="character" w:customStyle="1" w:styleId="Char5">
    <w:name w:val="批注主题 Char"/>
    <w:link w:val="af0"/>
    <w:uiPriority w:val="99"/>
    <w:rsid w:val="00DC2600"/>
    <w:rPr>
      <w:rFonts w:ascii="Times New Roman" w:hAnsi="Times New Roman"/>
      <w:b/>
      <w:bCs/>
      <w:lang w:val="en-GB" w:eastAsia="en-US"/>
    </w:rPr>
  </w:style>
  <w:style w:type="table" w:styleId="af7">
    <w:name w:val="Table Grid"/>
    <w:aliases w:val="TableGrid"/>
    <w:basedOn w:val="a2"/>
    <w:uiPriority w:val="39"/>
    <w:qFormat/>
    <w:rsid w:val="00DC260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DC2600"/>
    <w:rPr>
      <w:rFonts w:ascii="Arial" w:hAnsi="Arial"/>
      <w:sz w:val="18"/>
      <w:lang w:eastAsia="en-US"/>
    </w:rPr>
  </w:style>
  <w:style w:type="paragraph" w:styleId="af8">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a0"/>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a0"/>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a0"/>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a0"/>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6"/>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DC2600"/>
    <w:pPr>
      <w:suppressAutoHyphens/>
      <w:overflowPunct w:val="0"/>
      <w:autoSpaceDE w:val="0"/>
      <w:spacing w:before="120" w:after="120"/>
      <w:textAlignment w:val="baseline"/>
    </w:pPr>
    <w:rPr>
      <w:rFonts w:eastAsiaTheme="minorEastAsia"/>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qFormat/>
    <w:rsid w:val="00DC2600"/>
    <w:rPr>
      <w:rFonts w:ascii="Times New Roman" w:eastAsiaTheme="minorEastAsia" w:hAnsi="Times New Roman"/>
      <w:b/>
      <w:lang w:val="en-GB" w:eastAsia="ar-SA"/>
    </w:rPr>
  </w:style>
  <w:style w:type="paragraph" w:customStyle="1" w:styleId="onecomwebmail-msonormal">
    <w:name w:val="onecomwebmail-msonormal"/>
    <w:basedOn w:val="a0"/>
    <w:rsid w:val="00DC2600"/>
    <w:pPr>
      <w:spacing w:before="100" w:beforeAutospacing="1" w:after="100" w:afterAutospacing="1"/>
    </w:pPr>
    <w:rPr>
      <w:rFonts w:eastAsiaTheme="minorEastAsia"/>
      <w:sz w:val="24"/>
      <w:szCs w:val="24"/>
      <w:lang w:val="en-US"/>
    </w:rPr>
  </w:style>
  <w:style w:type="paragraph" w:customStyle="1" w:styleId="text">
    <w:name w:val="text"/>
    <w:basedOn w:val="a0"/>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a0"/>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a0"/>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C2600"/>
    <w:rPr>
      <w:rFonts w:ascii="Times New Roman" w:hAnsi="Times New Roman"/>
      <w:sz w:val="16"/>
      <w:lang w:val="en-GB" w:eastAsia="en-US"/>
    </w:rPr>
  </w:style>
  <w:style w:type="character" w:customStyle="1" w:styleId="Char6">
    <w:name w:val="文档结构图 Char"/>
    <w:link w:val="af1"/>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DC2600"/>
  </w:style>
  <w:style w:type="character" w:styleId="afa">
    <w:name w:val="Placeholder Text"/>
    <w:basedOn w:val="a1"/>
    <w:uiPriority w:val="99"/>
    <w:rsid w:val="00DC2600"/>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DC2600"/>
    <w:rPr>
      <w:rFonts w:ascii="Arial" w:hAnsi="Arial"/>
      <w:sz w:val="36"/>
      <w:lang w:val="en-GB" w:eastAsia="en-US"/>
    </w:rPr>
  </w:style>
  <w:style w:type="character" w:customStyle="1" w:styleId="5Char">
    <w:name w:val="标题 5 Char"/>
    <w:aliases w:val="h5 Char,Heading5 Char,H5 Char"/>
    <w:basedOn w:val="a1"/>
    <w:link w:val="5"/>
    <w:rsid w:val="00DC2600"/>
    <w:rPr>
      <w:rFonts w:ascii="Arial" w:hAnsi="Arial"/>
      <w:sz w:val="22"/>
      <w:lang w:val="en-GB" w:eastAsia="en-US"/>
    </w:rPr>
  </w:style>
  <w:style w:type="character" w:customStyle="1" w:styleId="7Char">
    <w:name w:val="标题 7 Char"/>
    <w:basedOn w:val="a1"/>
    <w:link w:val="7"/>
    <w:uiPriority w:val="9"/>
    <w:rsid w:val="00DC2600"/>
    <w:rPr>
      <w:rFonts w:ascii="Arial" w:hAnsi="Arial"/>
      <w:lang w:val="en-GB" w:eastAsia="en-US"/>
    </w:rPr>
  </w:style>
  <w:style w:type="character" w:customStyle="1" w:styleId="8Char">
    <w:name w:val="标题 8 Char"/>
    <w:aliases w:val="Table Heading Char"/>
    <w:basedOn w:val="a1"/>
    <w:link w:val="8"/>
    <w:rsid w:val="00DC2600"/>
    <w:rPr>
      <w:rFonts w:ascii="Arial" w:hAnsi="Arial"/>
      <w:sz w:val="36"/>
      <w:lang w:val="en-GB" w:eastAsia="en-US"/>
    </w:rPr>
  </w:style>
  <w:style w:type="character" w:customStyle="1" w:styleId="9Char">
    <w:name w:val="标题 9 Char"/>
    <w:aliases w:val="Figure Heading Char,FH Char"/>
    <w:basedOn w:val="a1"/>
    <w:link w:val="9"/>
    <w:uiPriority w:val="9"/>
    <w:rsid w:val="00DC2600"/>
    <w:rPr>
      <w:rFonts w:ascii="Arial" w:hAnsi="Arial"/>
      <w:sz w:val="36"/>
      <w:lang w:val="en-GB" w:eastAsia="en-US"/>
    </w:rPr>
  </w:style>
  <w:style w:type="table" w:customStyle="1" w:styleId="TableGrid2">
    <w:name w:val="Table Grid2"/>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b"/>
    <w:rsid w:val="00DC2600"/>
    <w:pPr>
      <w:widowControl w:val="0"/>
      <w:spacing w:after="0"/>
      <w:ind w:firstLine="420"/>
      <w:jc w:val="both"/>
    </w:pPr>
    <w:rPr>
      <w:rFonts w:eastAsiaTheme="minorEastAsia"/>
      <w:kern w:val="2"/>
      <w:sz w:val="21"/>
      <w:lang w:val="en-US" w:eastAsia="zh-CN"/>
    </w:rPr>
  </w:style>
  <w:style w:type="paragraph" w:customStyle="1" w:styleId="afc">
    <w:name w:val="表格文字居左"/>
    <w:basedOn w:val="a0"/>
    <w:next w:val="a0"/>
    <w:rsid w:val="00DC2600"/>
    <w:pPr>
      <w:widowControl w:val="0"/>
      <w:spacing w:after="0"/>
      <w:jc w:val="both"/>
    </w:pPr>
    <w:rPr>
      <w:rFonts w:ascii="Arial" w:eastAsiaTheme="minorEastAsia" w:hAnsi="Arial" w:cs="宋体"/>
      <w:kern w:val="2"/>
      <w:sz w:val="21"/>
      <w:lang w:val="en-US" w:eastAsia="zh-CN"/>
    </w:rPr>
  </w:style>
  <w:style w:type="character" w:customStyle="1" w:styleId="Char2">
    <w:name w:val="页脚 Char"/>
    <w:basedOn w:val="a1"/>
    <w:link w:val="aa"/>
    <w:rsid w:val="00DC2600"/>
    <w:rPr>
      <w:rFonts w:ascii="Arial" w:hAnsi="Arial"/>
      <w:b/>
      <w:i/>
      <w:noProof/>
      <w:sz w:val="18"/>
      <w:lang w:val="en-GB" w:eastAsia="en-US"/>
    </w:rPr>
  </w:style>
  <w:style w:type="paragraph" w:customStyle="1" w:styleId="z-TopofForm1">
    <w:name w:val="z-Top of Form1"/>
    <w:basedOn w:val="a0"/>
    <w:next w:val="a0"/>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C2600"/>
    <w:rPr>
      <w:rFonts w:ascii="Arial" w:eastAsia="Times New Roman" w:hAnsi="Arial"/>
      <w:vanish/>
      <w:sz w:val="16"/>
      <w:szCs w:val="16"/>
      <w:lang w:val="en-US" w:eastAsia="zh-CN"/>
    </w:rPr>
  </w:style>
  <w:style w:type="character" w:customStyle="1" w:styleId="hps">
    <w:name w:val="hps"/>
    <w:basedOn w:val="a1"/>
    <w:rsid w:val="00DC2600"/>
  </w:style>
  <w:style w:type="paragraph" w:customStyle="1" w:styleId="z-BottomofForm1">
    <w:name w:val="z-Bottom of Form1"/>
    <w:basedOn w:val="a0"/>
    <w:next w:val="a0"/>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C2600"/>
    <w:rPr>
      <w:rFonts w:ascii="Arial" w:eastAsia="Times New Roman" w:hAnsi="Arial"/>
      <w:vanish/>
      <w:sz w:val="16"/>
      <w:szCs w:val="16"/>
      <w:lang w:val="en-US" w:eastAsia="zh-CN"/>
    </w:rPr>
  </w:style>
  <w:style w:type="paragraph" w:customStyle="1" w:styleId="Date1">
    <w:name w:val="Date1"/>
    <w:basedOn w:val="a0"/>
    <w:next w:val="a0"/>
    <w:uiPriority w:val="99"/>
    <w:unhideWhenUsed/>
    <w:rsid w:val="00DC2600"/>
    <w:pPr>
      <w:spacing w:after="200" w:line="276" w:lineRule="auto"/>
      <w:ind w:leftChars="2500" w:left="100"/>
    </w:pPr>
    <w:rPr>
      <w:rFonts w:eastAsiaTheme="minorEastAsia"/>
      <w:lang w:val="en-US" w:eastAsia="zh-CN"/>
    </w:rPr>
  </w:style>
  <w:style w:type="character" w:customStyle="1" w:styleId="Chara">
    <w:name w:val="日期 Char"/>
    <w:basedOn w:val="a1"/>
    <w:link w:val="afd"/>
    <w:uiPriority w:val="99"/>
    <w:rsid w:val="00DC2600"/>
    <w:rPr>
      <w:rFonts w:ascii="Times New Roman" w:eastAsia="Times New Roman" w:hAnsi="Times New Roman"/>
      <w:lang w:val="en-US" w:eastAsia="zh-CN"/>
    </w:rPr>
  </w:style>
  <w:style w:type="paragraph" w:customStyle="1" w:styleId="tablecell">
    <w:name w:val="tablecell"/>
    <w:basedOn w:val="a0"/>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C2600"/>
  </w:style>
  <w:style w:type="paragraph" w:customStyle="1" w:styleId="tableheader">
    <w:name w:val="tableheader"/>
    <w:basedOn w:val="a0"/>
    <w:qFormat/>
    <w:rsid w:val="00DC2600"/>
    <w:pPr>
      <w:snapToGrid w:val="0"/>
      <w:spacing w:before="40" w:after="40"/>
      <w:jc w:val="center"/>
    </w:pPr>
    <w:rPr>
      <w:rFonts w:eastAsiaTheme="minorEastAsia" w:cs="Calibri"/>
      <w:b/>
      <w:bCs/>
      <w:color w:val="000000"/>
      <w:lang w:val="en-US"/>
    </w:rPr>
  </w:style>
  <w:style w:type="paragraph" w:styleId="afe">
    <w:name w:val="Plain Text"/>
    <w:basedOn w:val="a0"/>
    <w:link w:val="Charb"/>
    <w:uiPriority w:val="99"/>
    <w:unhideWhenUsed/>
    <w:rsid w:val="00DC2600"/>
    <w:pPr>
      <w:spacing w:after="0"/>
    </w:pPr>
    <w:rPr>
      <w:rFonts w:eastAsia="Calibri"/>
      <w:szCs w:val="21"/>
    </w:rPr>
  </w:style>
  <w:style w:type="character" w:customStyle="1" w:styleId="Charb">
    <w:name w:val="纯文本 Char"/>
    <w:basedOn w:val="a1"/>
    <w:link w:val="afe"/>
    <w:uiPriority w:val="99"/>
    <w:rsid w:val="00DC2600"/>
    <w:rPr>
      <w:rFonts w:ascii="Times New Roman" w:eastAsia="Calibri" w:hAnsi="Times New Roman"/>
      <w:szCs w:val="21"/>
      <w:lang w:val="en-GB" w:eastAsia="en-US"/>
    </w:rPr>
  </w:style>
  <w:style w:type="character" w:customStyle="1" w:styleId="apple-converted-space">
    <w:name w:val="apple-converted-space"/>
    <w:basedOn w:val="a1"/>
    <w:rsid w:val="00DC2600"/>
  </w:style>
  <w:style w:type="character" w:customStyle="1" w:styleId="keyword">
    <w:name w:val="keyword"/>
    <w:basedOn w:val="a1"/>
    <w:rsid w:val="00DC2600"/>
  </w:style>
  <w:style w:type="paragraph" w:customStyle="1" w:styleId="Test">
    <w:name w:val="Test"/>
    <w:basedOn w:val="a0"/>
    <w:rsid w:val="00DC2600"/>
    <w:pPr>
      <w:spacing w:before="60" w:after="60" w:line="280" w:lineRule="atLeast"/>
      <w:ind w:left="2160"/>
      <w:jc w:val="both"/>
    </w:pPr>
    <w:rPr>
      <w:rFonts w:eastAsia="MS Mincho"/>
    </w:rPr>
  </w:style>
  <w:style w:type="paragraph" w:customStyle="1" w:styleId="Doc-text2">
    <w:name w:val="Doc-text2"/>
    <w:basedOn w:val="a0"/>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a0"/>
    <w:next w:val="aff"/>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a1"/>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a0"/>
    <w:rsid w:val="00DC260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af5"/>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3">
    <w:name w:val="List Number 3"/>
    <w:basedOn w:val="a0"/>
    <w:rsid w:val="00DC2600"/>
    <w:pPr>
      <w:numPr>
        <w:numId w:val="7"/>
      </w:numPr>
      <w:overflowPunct w:val="0"/>
      <w:autoSpaceDE w:val="0"/>
      <w:autoSpaceDN w:val="0"/>
      <w:adjustRightInd w:val="0"/>
      <w:textAlignment w:val="baseline"/>
    </w:pPr>
    <w:rPr>
      <w:rFonts w:eastAsiaTheme="minorEastAsia"/>
    </w:rPr>
  </w:style>
  <w:style w:type="table" w:customStyle="1" w:styleId="12">
    <w:name w:val="网格型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c">
    <w:name w:val="副标题 Char"/>
    <w:basedOn w:val="a1"/>
    <w:link w:val="aff0"/>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600"/>
  </w:style>
  <w:style w:type="paragraph" w:styleId="aff1">
    <w:name w:val="Title"/>
    <w:aliases w:val="Heading 31"/>
    <w:basedOn w:val="a0"/>
    <w:link w:val="Char10"/>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a1"/>
    <w:rsid w:val="00DC2600"/>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1"/>
    <w:rsid w:val="00DC2600"/>
    <w:rPr>
      <w:rFonts w:ascii="Arial" w:eastAsia="MS Mincho" w:hAnsi="Arial"/>
      <w:b/>
      <w:sz w:val="24"/>
      <w:lang w:val="de-DE" w:eastAsia="ja-JP"/>
    </w:rPr>
  </w:style>
  <w:style w:type="character" w:customStyle="1" w:styleId="B1Char">
    <w:name w:val="B1 Char"/>
    <w:locked/>
    <w:rsid w:val="00DC2600"/>
    <w:rPr>
      <w:rFonts w:ascii="Times New Roman" w:eastAsia="宋体" w:hAnsi="Times New Roman" w:cs="Times New Roman"/>
      <w:sz w:val="20"/>
      <w:szCs w:val="20"/>
      <w:lang w:val="en-GB"/>
    </w:rPr>
  </w:style>
  <w:style w:type="paragraph" w:customStyle="1" w:styleId="TableText">
    <w:name w:val="TableText"/>
    <w:basedOn w:val="aff"/>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C2600"/>
    <w:rPr>
      <w:rFonts w:eastAsiaTheme="minorEastAsia"/>
    </w:rPr>
  </w:style>
  <w:style w:type="paragraph" w:customStyle="1" w:styleId="CRfront">
    <w:name w:val="CR_front"/>
    <w:next w:val="a0"/>
    <w:rsid w:val="00DC2600"/>
    <w:rPr>
      <w:rFonts w:ascii="Arial" w:eastAsia="MS Mincho" w:hAnsi="Arial"/>
      <w:lang w:val="en-GB" w:eastAsia="en-US"/>
    </w:rPr>
  </w:style>
  <w:style w:type="paragraph" w:customStyle="1" w:styleId="berschrift2Head2A2">
    <w:name w:val="Überschrift 2.Head2A.2"/>
    <w:basedOn w:val="1"/>
    <w:next w:val="a0"/>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a0"/>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C2600"/>
    <w:pPr>
      <w:spacing w:before="360" w:after="0" w:line="240" w:lineRule="atLeast"/>
      <w:jc w:val="center"/>
    </w:pPr>
    <w:rPr>
      <w:rFonts w:eastAsia="MS Mincho"/>
      <w:lang w:val="en-US" w:eastAsia="ja-JP"/>
    </w:rPr>
  </w:style>
  <w:style w:type="paragraph" w:styleId="25">
    <w:name w:val="Body Text Indent 2"/>
    <w:basedOn w:val="a0"/>
    <w:link w:val="2Char1"/>
    <w:rsid w:val="00DC2600"/>
    <w:pPr>
      <w:ind w:leftChars="100" w:left="200"/>
    </w:pPr>
    <w:rPr>
      <w:rFonts w:eastAsia="MS Mincho"/>
      <w:lang w:eastAsia="ja-JP"/>
    </w:rPr>
  </w:style>
  <w:style w:type="character" w:customStyle="1" w:styleId="2Char1">
    <w:name w:val="正文文本缩进 2 Char"/>
    <w:basedOn w:val="a1"/>
    <w:link w:val="25"/>
    <w:rsid w:val="00DC2600"/>
    <w:rPr>
      <w:rFonts w:ascii="Times New Roman" w:eastAsia="MS Mincho" w:hAnsi="Times New Roman"/>
      <w:lang w:val="en-GB" w:eastAsia="ja-JP"/>
    </w:rPr>
  </w:style>
  <w:style w:type="paragraph" w:styleId="26">
    <w:name w:val="Body Text 2"/>
    <w:basedOn w:val="a0"/>
    <w:link w:val="2Char2"/>
    <w:rsid w:val="00DC2600"/>
    <w:rPr>
      <w:rFonts w:eastAsia="MS Mincho"/>
      <w:i/>
      <w:iCs/>
      <w:lang w:eastAsia="ja-JP"/>
    </w:rPr>
  </w:style>
  <w:style w:type="character" w:customStyle="1" w:styleId="2Char2">
    <w:name w:val="正文文本 2 Char"/>
    <w:basedOn w:val="a1"/>
    <w:link w:val="26"/>
    <w:rsid w:val="00DC2600"/>
    <w:rPr>
      <w:rFonts w:ascii="Times New Roman" w:eastAsia="MS Mincho" w:hAnsi="Times New Roman"/>
      <w:i/>
      <w:iCs/>
      <w:lang w:val="en-GB" w:eastAsia="ja-JP"/>
    </w:rPr>
  </w:style>
  <w:style w:type="character" w:customStyle="1" w:styleId="Char1">
    <w:name w:val="列表 Char"/>
    <w:link w:val="a9"/>
    <w:rsid w:val="00DC2600"/>
    <w:rPr>
      <w:rFonts w:ascii="Times New Roman" w:hAnsi="Times New Roman"/>
      <w:lang w:val="en-GB" w:eastAsia="en-US"/>
    </w:rPr>
  </w:style>
  <w:style w:type="character" w:customStyle="1" w:styleId="2Char0">
    <w:name w:val="列表 2 Char"/>
    <w:basedOn w:val="Char1"/>
    <w:link w:val="24"/>
    <w:rsid w:val="00DC2600"/>
    <w:rPr>
      <w:rFonts w:ascii="Times New Roman" w:hAnsi="Times New Roman"/>
      <w:lang w:val="en-GB" w:eastAsia="en-US"/>
    </w:rPr>
  </w:style>
  <w:style w:type="character" w:customStyle="1" w:styleId="3Char0">
    <w:name w:val="列表 3 Char"/>
    <w:basedOn w:val="2Char0"/>
    <w:link w:val="33"/>
    <w:rsid w:val="00DC2600"/>
    <w:rPr>
      <w:rFonts w:ascii="Times New Roman" w:hAnsi="Times New Roman"/>
      <w:lang w:val="en-GB" w:eastAsia="en-US"/>
    </w:rPr>
  </w:style>
  <w:style w:type="character" w:customStyle="1" w:styleId="B3Char">
    <w:name w:val="B3 Char"/>
    <w:basedOn w:val="3Char0"/>
    <w:link w:val="B3"/>
    <w:rsid w:val="00DC2600"/>
    <w:rPr>
      <w:rFonts w:ascii="Times New Roman" w:hAnsi="Times New Roman"/>
      <w:lang w:val="en-GB" w:eastAsia="en-US"/>
    </w:rPr>
  </w:style>
  <w:style w:type="paragraph" w:styleId="27">
    <w:name w:val="List Continue 2"/>
    <w:basedOn w:val="a0"/>
    <w:rsid w:val="00DC2600"/>
    <w:pPr>
      <w:ind w:leftChars="400" w:left="850"/>
    </w:pPr>
    <w:rPr>
      <w:rFonts w:eastAsia="MS Mincho"/>
      <w:lang w:eastAsia="ja-JP"/>
    </w:rPr>
  </w:style>
  <w:style w:type="paragraph" w:styleId="aff">
    <w:name w:val="Body Text Indent"/>
    <w:basedOn w:val="a0"/>
    <w:link w:val="Chare"/>
    <w:uiPriority w:val="99"/>
    <w:rsid w:val="00DC2600"/>
    <w:pPr>
      <w:spacing w:after="120"/>
      <w:ind w:left="283"/>
    </w:pPr>
    <w:rPr>
      <w:rFonts w:eastAsiaTheme="minorEastAsia"/>
    </w:rPr>
  </w:style>
  <w:style w:type="character" w:customStyle="1" w:styleId="Chare">
    <w:name w:val="正文文本缩进 Char"/>
    <w:basedOn w:val="a1"/>
    <w:link w:val="aff"/>
    <w:uiPriority w:val="99"/>
    <w:rsid w:val="00DC2600"/>
    <w:rPr>
      <w:rFonts w:ascii="Times New Roman" w:eastAsiaTheme="minorEastAsia" w:hAnsi="Times New Roman"/>
      <w:lang w:val="en-GB" w:eastAsia="en-US"/>
    </w:rPr>
  </w:style>
  <w:style w:type="paragraph" w:styleId="28">
    <w:name w:val="Body Text First Indent 2"/>
    <w:basedOn w:val="aff"/>
    <w:link w:val="2Char3"/>
    <w:rsid w:val="00DC2600"/>
    <w:pPr>
      <w:spacing w:after="180"/>
      <w:ind w:leftChars="400" w:left="851" w:firstLineChars="100" w:firstLine="210"/>
    </w:pPr>
    <w:rPr>
      <w:rFonts w:eastAsia="MS Mincho"/>
    </w:rPr>
  </w:style>
  <w:style w:type="character" w:customStyle="1" w:styleId="2Char3">
    <w:name w:val="正文首行缩进 2 Char"/>
    <w:basedOn w:val="Chare"/>
    <w:link w:val="28"/>
    <w:rsid w:val="00DC2600"/>
    <w:rPr>
      <w:rFonts w:ascii="Times New Roman" w:eastAsia="MS Mincho" w:hAnsi="Times New Roman"/>
      <w:lang w:val="en-GB" w:eastAsia="en-US"/>
    </w:rPr>
  </w:style>
  <w:style w:type="character" w:styleId="aff2">
    <w:name w:val="page number"/>
    <w:basedOn w:val="a1"/>
    <w:rsid w:val="00DC2600"/>
  </w:style>
  <w:style w:type="paragraph" w:customStyle="1" w:styleId="List1">
    <w:name w:val="List 1"/>
    <w:basedOn w:val="a0"/>
    <w:rsid w:val="00DC2600"/>
    <w:pPr>
      <w:spacing w:after="120"/>
      <w:ind w:left="568" w:hanging="284"/>
    </w:pPr>
    <w:rPr>
      <w:rFonts w:ascii="Arial" w:eastAsia="MS Mincho" w:hAnsi="Arial"/>
      <w:szCs w:val="22"/>
      <w:lang w:eastAsia="ja-JP"/>
    </w:rPr>
  </w:style>
  <w:style w:type="paragraph" w:customStyle="1" w:styleId="assocaitedwith">
    <w:name w:val="assocaited with"/>
    <w:basedOn w:val="a0"/>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29">
    <w:name w:val="Table Classic 2"/>
    <w:basedOn w:val="a2"/>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1"/>
    <w:link w:val="MTDisplayEquation"/>
    <w:rsid w:val="00DC2600"/>
    <w:rPr>
      <w:rFonts w:ascii="Calibri" w:hAnsi="Calibri"/>
      <w:kern w:val="2"/>
      <w:sz w:val="21"/>
      <w:szCs w:val="22"/>
      <w:lang w:val="en-US" w:eastAsia="zh-CN"/>
    </w:rPr>
  </w:style>
  <w:style w:type="paragraph" w:customStyle="1" w:styleId="00BodyText">
    <w:name w:val="00 BodyText"/>
    <w:basedOn w:val="a0"/>
    <w:rsid w:val="00DC2600"/>
    <w:pPr>
      <w:spacing w:after="220"/>
    </w:pPr>
    <w:rPr>
      <w:rFonts w:ascii="Arial" w:hAnsi="Arial"/>
      <w:sz w:val="22"/>
      <w:szCs w:val="24"/>
      <w:lang w:val="en-US"/>
    </w:rPr>
  </w:style>
  <w:style w:type="paragraph" w:customStyle="1" w:styleId="aff5">
    <w:name w:val="样式 正文"/>
    <w:basedOn w:val="a0"/>
    <w:link w:val="Charf"/>
    <w:rsid w:val="00DC2600"/>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5"/>
    <w:rsid w:val="00DC2600"/>
    <w:rPr>
      <w:rFonts w:ascii="Times New Roman" w:hAnsi="Times New Roman" w:cs="宋体"/>
      <w:kern w:val="2"/>
      <w:sz w:val="21"/>
      <w:lang w:val="en-US" w:eastAsia="zh-CN"/>
    </w:rPr>
  </w:style>
  <w:style w:type="paragraph" w:customStyle="1" w:styleId="aff6">
    <w:name w:val="公式"/>
    <w:basedOn w:val="a0"/>
    <w:rsid w:val="00DC2600"/>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a0"/>
    <w:next w:val="af9"/>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C2600"/>
    <w:pPr>
      <w:numPr>
        <w:numId w:val="13"/>
      </w:numPr>
      <w:spacing w:after="0"/>
      <w:jc w:val="both"/>
    </w:pPr>
    <w:rPr>
      <w:rFonts w:eastAsia="MS Mincho"/>
    </w:rPr>
  </w:style>
  <w:style w:type="paragraph" w:customStyle="1" w:styleId="FigureCaption">
    <w:name w:val="Figure Caption"/>
    <w:aliases w:val="fc Char,Figure Caption Char"/>
    <w:basedOn w:val="a0"/>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600"/>
    <w:pPr>
      <w:spacing w:before="120" w:after="120" w:line="240" w:lineRule="atLeast"/>
      <w:jc w:val="right"/>
    </w:pPr>
    <w:rPr>
      <w:rFonts w:eastAsiaTheme="minorEastAsia"/>
      <w:sz w:val="22"/>
      <w:lang w:val="en-US"/>
    </w:rPr>
  </w:style>
  <w:style w:type="paragraph" w:customStyle="1" w:styleId="multifig">
    <w:name w:val="multifig"/>
    <w:basedOn w:val="a0"/>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
    <w:name w:val="HTML Preformatted"/>
    <w:basedOn w:val="a0"/>
    <w:link w:val="HTML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C2600"/>
    <w:rPr>
      <w:rFonts w:ascii="Courier New" w:eastAsia="Batang" w:hAnsi="Courier New" w:cs="Courier New"/>
      <w:lang w:val="en-US" w:eastAsia="ko-KR"/>
    </w:rPr>
  </w:style>
  <w:style w:type="paragraph" w:customStyle="1" w:styleId="Bullet0">
    <w:name w:val="Bullet"/>
    <w:basedOn w:val="a0"/>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a0"/>
    <w:next w:val="a0"/>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宋体" w:hAnsi="Arial" w:cs="Arial"/>
      <w:color w:val="0000FF"/>
      <w:kern w:val="2"/>
      <w:sz w:val="22"/>
      <w:lang w:val="en-US" w:eastAsia="en-US" w:bidi="ar-SA"/>
    </w:rPr>
  </w:style>
  <w:style w:type="paragraph" w:customStyle="1" w:styleId="item">
    <w:name w:val="item"/>
    <w:basedOn w:val="a0"/>
    <w:rsid w:val="00DC2600"/>
    <w:pPr>
      <w:numPr>
        <w:numId w:val="14"/>
      </w:numPr>
      <w:spacing w:after="0"/>
      <w:jc w:val="both"/>
    </w:pPr>
    <w:rPr>
      <w:rFonts w:eastAsia="MS Mincho"/>
    </w:rPr>
  </w:style>
  <w:style w:type="paragraph" w:customStyle="1" w:styleId="PaperTableCell">
    <w:name w:val="PaperTableCell"/>
    <w:basedOn w:val="a0"/>
    <w:rsid w:val="00DC2600"/>
    <w:pPr>
      <w:spacing w:after="0"/>
      <w:jc w:val="both"/>
    </w:pPr>
    <w:rPr>
      <w:rFonts w:eastAsiaTheme="minorEastAsia"/>
      <w:sz w:val="16"/>
      <w:szCs w:val="24"/>
      <w:lang w:val="en-US"/>
    </w:rPr>
  </w:style>
  <w:style w:type="character" w:styleId="aff7">
    <w:name w:val="line number"/>
    <w:rsid w:val="00DC2600"/>
    <w:rPr>
      <w:rFonts w:ascii="Arial" w:eastAsia="宋体" w:hAnsi="Arial" w:cs="Arial"/>
      <w:color w:val="0000FF"/>
      <w:kern w:val="2"/>
      <w:sz w:val="18"/>
      <w:lang w:val="en-US" w:eastAsia="zh-CN" w:bidi="ar-SA"/>
    </w:rPr>
  </w:style>
  <w:style w:type="paragraph" w:customStyle="1" w:styleId="figure0">
    <w:name w:val="figure"/>
    <w:basedOn w:val="a0"/>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宋体"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a0"/>
    <w:next w:val="35"/>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DC2600"/>
    <w:rPr>
      <w:rFonts w:ascii="Times New Roman" w:eastAsiaTheme="minorEastAsia" w:hAnsi="Times New Roman"/>
      <w:lang w:val="en-US" w:eastAsia="ja-JP"/>
    </w:rPr>
  </w:style>
  <w:style w:type="paragraph" w:customStyle="1" w:styleId="tah0">
    <w:name w:val="tah"/>
    <w:basedOn w:val="a0"/>
    <w:rsid w:val="00DC2600"/>
    <w:pPr>
      <w:keepNext/>
      <w:spacing w:after="0"/>
      <w:jc w:val="center"/>
    </w:pPr>
    <w:rPr>
      <w:rFonts w:ascii="Arial" w:eastAsia="Calibri" w:hAnsi="Arial" w:cs="Arial"/>
      <w:b/>
      <w:bCs/>
      <w:sz w:val="18"/>
      <w:szCs w:val="18"/>
      <w:lang w:val="en-US"/>
    </w:rPr>
  </w:style>
  <w:style w:type="paragraph" w:customStyle="1" w:styleId="tac0">
    <w:name w:val="tac"/>
    <w:basedOn w:val="a0"/>
    <w:rsid w:val="00DC2600"/>
    <w:pPr>
      <w:keepNext/>
      <w:spacing w:after="0"/>
      <w:jc w:val="center"/>
    </w:pPr>
    <w:rPr>
      <w:rFonts w:ascii="Arial" w:eastAsia="Calibri" w:hAnsi="Arial" w:cs="Arial"/>
      <w:sz w:val="18"/>
      <w:szCs w:val="18"/>
      <w:lang w:val="en-US"/>
    </w:rPr>
  </w:style>
  <w:style w:type="paragraph" w:customStyle="1" w:styleId="th0">
    <w:name w:val="th"/>
    <w:basedOn w:val="a0"/>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a8"/>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a0"/>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a0"/>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5">
    <w:name w:val="无列表1"/>
    <w:next w:val="a3"/>
    <w:uiPriority w:val="99"/>
    <w:semiHidden/>
    <w:unhideWhenUsed/>
    <w:rsid w:val="00DC2600"/>
  </w:style>
  <w:style w:type="character" w:customStyle="1" w:styleId="opdicttext22">
    <w:name w:val="op_dict_text22"/>
    <w:basedOn w:val="a1"/>
    <w:rsid w:val="00DC2600"/>
  </w:style>
  <w:style w:type="character" w:customStyle="1" w:styleId="def">
    <w:name w:val="def"/>
    <w:basedOn w:val="a1"/>
    <w:rsid w:val="00DC2600"/>
  </w:style>
  <w:style w:type="paragraph" w:customStyle="1" w:styleId="Normalwithindent">
    <w:name w:val="Normal with indent"/>
    <w:basedOn w:val="a0"/>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aff8">
    <w:name w:val="No Spacing"/>
    <w:uiPriority w:val="1"/>
    <w:qFormat/>
    <w:rsid w:val="00DC2600"/>
    <w:rPr>
      <w:rFonts w:ascii="Calibri" w:hAnsi="Calibri"/>
      <w:sz w:val="22"/>
      <w:szCs w:val="22"/>
      <w:lang w:val="en-US" w:eastAsia="zh-CN"/>
    </w:rPr>
  </w:style>
  <w:style w:type="character" w:customStyle="1" w:styleId="high-light-bg4">
    <w:name w:val="high-light-bg4"/>
    <w:basedOn w:val="a1"/>
    <w:rsid w:val="00DC2600"/>
  </w:style>
  <w:style w:type="character" w:customStyle="1" w:styleId="TitleChar2">
    <w:name w:val="Title Char2"/>
    <w:basedOn w:val="a1"/>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C2600"/>
    <w:pPr>
      <w:spacing w:before="100" w:after="100"/>
      <w:ind w:left="860"/>
    </w:pPr>
    <w:rPr>
      <w:rFonts w:ascii="Times" w:eastAsia="MS Gothic" w:hAnsi="Times"/>
      <w:sz w:val="24"/>
      <w:lang w:eastAsia="ja-JP"/>
    </w:rPr>
  </w:style>
  <w:style w:type="paragraph" w:customStyle="1" w:styleId="a">
    <w:name w:val="佐藤２"/>
    <w:basedOn w:val="a0"/>
    <w:rsid w:val="00DC2600"/>
    <w:pPr>
      <w:numPr>
        <w:numId w:val="21"/>
      </w:numPr>
    </w:pPr>
    <w:rPr>
      <w:rFonts w:eastAsia="MS Gothic"/>
      <w:sz w:val="24"/>
      <w:lang w:eastAsia="ja-JP"/>
    </w:rPr>
  </w:style>
  <w:style w:type="paragraph" w:customStyle="1" w:styleId="ListBulletLast">
    <w:name w:val="List Bullet Last"/>
    <w:aliases w:val="lbl"/>
    <w:basedOn w:val="a8"/>
    <w:next w:val="af5"/>
    <w:rsid w:val="00DC2600"/>
    <w:pPr>
      <w:spacing w:after="240"/>
      <w:ind w:left="714" w:hanging="357"/>
    </w:pPr>
    <w:rPr>
      <w:rFonts w:ascii="Arial" w:eastAsia="MS Gothic" w:hAnsi="Arial"/>
      <w:sz w:val="24"/>
      <w:lang w:eastAsia="ja-JP"/>
    </w:rPr>
  </w:style>
  <w:style w:type="paragraph" w:styleId="36">
    <w:name w:val="Body Text 3"/>
    <w:basedOn w:val="a0"/>
    <w:link w:val="3Char1"/>
    <w:rsid w:val="00DC2600"/>
    <w:pPr>
      <w:spacing w:after="0"/>
      <w:jc w:val="both"/>
    </w:pPr>
    <w:rPr>
      <w:rFonts w:eastAsia="MS Gothic"/>
      <w:sz w:val="24"/>
      <w:lang w:eastAsia="ja-JP"/>
    </w:rPr>
  </w:style>
  <w:style w:type="character" w:customStyle="1" w:styleId="3Char1">
    <w:name w:val="正文文本 3 Char"/>
    <w:basedOn w:val="a1"/>
    <w:link w:val="36"/>
    <w:rsid w:val="00DC2600"/>
    <w:rPr>
      <w:rFonts w:ascii="Times New Roman" w:eastAsia="MS Gothic" w:hAnsi="Times New Roman"/>
      <w:sz w:val="24"/>
      <w:lang w:val="en-GB" w:eastAsia="ja-JP"/>
    </w:rPr>
  </w:style>
  <w:style w:type="paragraph" w:customStyle="1" w:styleId="TableText1">
    <w:name w:val="Table_Text"/>
    <w:basedOn w:val="a0"/>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a0"/>
    <w:rsid w:val="00DC2600"/>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C260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C260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C260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C260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C260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C260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C260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C260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a0"/>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60">
    <w:name w:val="Dark List Accent 6"/>
    <w:basedOn w:val="a2"/>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DC260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600"/>
  </w:style>
  <w:style w:type="paragraph" w:customStyle="1" w:styleId="onecomwebmail-msolistparagraph">
    <w:name w:val="onecomwebmail-msolistparagrap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C2600"/>
  </w:style>
  <w:style w:type="character" w:customStyle="1" w:styleId="onecomwebmail-size">
    <w:name w:val="onecomwebmail-size"/>
    <w:basedOn w:val="a1"/>
    <w:rsid w:val="00DC2600"/>
  </w:style>
  <w:style w:type="table" w:customStyle="1" w:styleId="TableGridLight11">
    <w:name w:val="Table Grid Light11"/>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600"/>
    <w:rPr>
      <w:rFonts w:ascii="Courier New" w:hAnsi="Courier New"/>
      <w:sz w:val="24"/>
    </w:rPr>
  </w:style>
  <w:style w:type="paragraph" w:customStyle="1" w:styleId="PatAppl">
    <w:name w:val="Pat Appl"/>
    <w:basedOn w:val="a0"/>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0"/>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a0"/>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0"/>
    <w:rsid w:val="00DC2600"/>
    <w:pPr>
      <w:numPr>
        <w:ilvl w:val="2"/>
        <w:numId w:val="23"/>
      </w:numPr>
      <w:spacing w:after="0"/>
    </w:pPr>
    <w:rPr>
      <w:rFonts w:eastAsiaTheme="minorEastAsia"/>
      <w:szCs w:val="24"/>
      <w:lang w:val="en-US"/>
    </w:rPr>
  </w:style>
  <w:style w:type="paragraph" w:customStyle="1" w:styleId="Statement">
    <w:name w:val="Statement"/>
    <w:basedOn w:val="a0"/>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a0"/>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3">
    <w:name w:val="(文字) (文字)5"/>
    <w:semiHidden/>
    <w:rsid w:val="00DC2600"/>
    <w:rPr>
      <w:rFonts w:ascii="Times New Roman" w:hAnsi="Times New Roman"/>
      <w:lang w:val="x-none" w:eastAsia="en-US"/>
    </w:rPr>
  </w:style>
  <w:style w:type="paragraph" w:customStyle="1" w:styleId="TableCell1">
    <w:name w:val="TableCell"/>
    <w:basedOn w:val="a0"/>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C2600"/>
    <w:pPr>
      <w:spacing w:after="0"/>
      <w:ind w:left="720"/>
      <w:contextualSpacing/>
    </w:pPr>
    <w:rPr>
      <w:rFonts w:eastAsiaTheme="minorEastAsia"/>
      <w:sz w:val="24"/>
      <w:szCs w:val="24"/>
      <w:lang w:val="en-US" w:eastAsia="zh-CN"/>
    </w:rPr>
  </w:style>
  <w:style w:type="character" w:styleId="affc">
    <w:name w:val="Subtle Emphasis"/>
    <w:basedOn w:val="a1"/>
    <w:uiPriority w:val="19"/>
    <w:qFormat/>
    <w:rsid w:val="00DC2600"/>
    <w:rPr>
      <w:i/>
      <w:color w:val="404040"/>
    </w:rPr>
  </w:style>
  <w:style w:type="paragraph" w:customStyle="1" w:styleId="62">
    <w:name w:val="标题 62"/>
    <w:basedOn w:val="a0"/>
    <w:rsid w:val="00DC2600"/>
    <w:pPr>
      <w:tabs>
        <w:tab w:val="num" w:pos="1152"/>
      </w:tabs>
      <w:spacing w:after="0"/>
    </w:pPr>
    <w:rPr>
      <w:rFonts w:ascii="Times" w:eastAsia="MS PGothic" w:hAnsi="Times" w:cs="Times"/>
      <w:lang w:val="en-US" w:eastAsia="ja-JP"/>
    </w:rPr>
  </w:style>
  <w:style w:type="paragraph" w:customStyle="1" w:styleId="72">
    <w:name w:val="标题 72"/>
    <w:basedOn w:val="a0"/>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C2600"/>
    <w:pPr>
      <w:spacing w:after="0"/>
      <w:ind w:left="720"/>
      <w:contextualSpacing/>
    </w:pPr>
    <w:rPr>
      <w:rFonts w:eastAsiaTheme="minorEastAsia"/>
      <w:sz w:val="24"/>
      <w:szCs w:val="24"/>
      <w:lang w:val="en-US" w:eastAsia="zh-CN"/>
    </w:rPr>
  </w:style>
  <w:style w:type="paragraph" w:customStyle="1" w:styleId="61">
    <w:name w:val="标题 61"/>
    <w:basedOn w:val="a0"/>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0">
    <w:name w:val="表 (青) 13 (文字)"/>
    <w:link w:val="-1"/>
    <w:uiPriority w:val="34"/>
    <w:locked/>
    <w:rsid w:val="00DC2600"/>
    <w:rPr>
      <w:rFonts w:eastAsia="MS Gothic"/>
      <w:sz w:val="24"/>
      <w:lang w:val="en-GB" w:eastAsia="en-US"/>
    </w:rPr>
  </w:style>
  <w:style w:type="table" w:styleId="-1">
    <w:name w:val="Colorful List Accent 1"/>
    <w:basedOn w:val="a2"/>
    <w:link w:val="130"/>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600"/>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60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a0"/>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
    <w:name w:val="Grid Table 4 Accent 5"/>
    <w:basedOn w:val="a2"/>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afb"/>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ffd">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a1"/>
    <w:rsid w:val="00DC2600"/>
    <w:rPr>
      <w:rFonts w:cs="Times New Roman"/>
    </w:rPr>
  </w:style>
  <w:style w:type="character" w:customStyle="1" w:styleId="highlight">
    <w:name w:val="highlight"/>
    <w:basedOn w:val="a1"/>
    <w:rsid w:val="00DC2600"/>
    <w:rPr>
      <w:rFonts w:cs="Times New Roman"/>
    </w:rPr>
  </w:style>
  <w:style w:type="character" w:customStyle="1" w:styleId="TitleChar4">
    <w:name w:val="Title Char4"/>
    <w:basedOn w:val="a1"/>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a0"/>
    <w:rsid w:val="00DC2600"/>
    <w:pPr>
      <w:spacing w:before="100" w:beforeAutospacing="1" w:after="100" w:afterAutospacing="1"/>
    </w:pPr>
    <w:rPr>
      <w:rFonts w:eastAsiaTheme="minorEastAsia"/>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600"/>
    <w:pPr>
      <w:ind w:left="720"/>
    </w:pPr>
    <w:rPr>
      <w:rFonts w:eastAsiaTheme="minorEastAsia"/>
    </w:rPr>
  </w:style>
  <w:style w:type="paragraph" w:styleId="z-">
    <w:name w:val="HTML Top of Form"/>
    <w:basedOn w:val="a0"/>
    <w:next w:val="a0"/>
    <w:link w:val="z-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DC2600"/>
    <w:rPr>
      <w:rFonts w:ascii="Arial" w:hAnsi="Arial" w:cs="Arial"/>
      <w:vanish/>
      <w:sz w:val="16"/>
      <w:szCs w:val="16"/>
      <w:lang w:val="en-GB" w:eastAsia="en-US"/>
    </w:rPr>
  </w:style>
  <w:style w:type="character" w:customStyle="1" w:styleId="z-TopofFormChar1">
    <w:name w:val="z-Top of Form Char1"/>
    <w:basedOn w:val="a1"/>
    <w:rsid w:val="00DC2600"/>
    <w:rPr>
      <w:rFonts w:ascii="Arial" w:hAnsi="Arial" w:cs="Arial"/>
      <w:vanish/>
      <w:sz w:val="16"/>
      <w:szCs w:val="16"/>
      <w:lang w:eastAsia="en-US"/>
    </w:rPr>
  </w:style>
  <w:style w:type="paragraph" w:styleId="z-0">
    <w:name w:val="HTML Bottom of Form"/>
    <w:basedOn w:val="a0"/>
    <w:next w:val="a0"/>
    <w:link w:val="z-Char0"/>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DC2600"/>
    <w:rPr>
      <w:rFonts w:ascii="Arial" w:hAnsi="Arial" w:cs="Arial"/>
      <w:vanish/>
      <w:sz w:val="16"/>
      <w:szCs w:val="16"/>
      <w:lang w:val="en-GB" w:eastAsia="en-US"/>
    </w:rPr>
  </w:style>
  <w:style w:type="character" w:customStyle="1" w:styleId="z-BottomofFormChar1">
    <w:name w:val="z-Bottom of Form Char1"/>
    <w:basedOn w:val="a1"/>
    <w:rsid w:val="00DC2600"/>
    <w:rPr>
      <w:rFonts w:ascii="Arial" w:hAnsi="Arial" w:cs="Arial"/>
      <w:vanish/>
      <w:sz w:val="16"/>
      <w:szCs w:val="16"/>
      <w:lang w:eastAsia="en-US"/>
    </w:rPr>
  </w:style>
  <w:style w:type="paragraph" w:styleId="afd">
    <w:name w:val="Date"/>
    <w:basedOn w:val="a0"/>
    <w:next w:val="a0"/>
    <w:link w:val="Chara"/>
    <w:uiPriority w:val="99"/>
    <w:rsid w:val="00DC2600"/>
    <w:rPr>
      <w:rFonts w:eastAsia="Times New Roman"/>
      <w:lang w:val="en-US" w:eastAsia="zh-CN"/>
    </w:rPr>
  </w:style>
  <w:style w:type="character" w:customStyle="1" w:styleId="Char11">
    <w:name w:val="日期 Char1"/>
    <w:basedOn w:val="a1"/>
    <w:rsid w:val="00DC2600"/>
    <w:rPr>
      <w:rFonts w:ascii="Times New Roman" w:hAnsi="Times New Roman"/>
      <w:lang w:val="en-GB" w:eastAsia="en-US"/>
    </w:rPr>
  </w:style>
  <w:style w:type="character" w:customStyle="1" w:styleId="DateChar1">
    <w:name w:val="Date Char1"/>
    <w:basedOn w:val="a1"/>
    <w:rsid w:val="00DC2600"/>
    <w:rPr>
      <w:lang w:eastAsia="en-US"/>
    </w:rPr>
  </w:style>
  <w:style w:type="paragraph" w:styleId="aff0">
    <w:name w:val="Subtitle"/>
    <w:basedOn w:val="a0"/>
    <w:next w:val="a0"/>
    <w:link w:val="Charc"/>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a1"/>
    <w:rsid w:val="00DC2600"/>
    <w:rPr>
      <w:rFonts w:asciiTheme="majorHAnsi" w:hAnsiTheme="majorHAnsi" w:cstheme="majorBidi"/>
      <w:b/>
      <w:bCs/>
      <w:kern w:val="28"/>
      <w:sz w:val="32"/>
      <w:szCs w:val="32"/>
      <w:lang w:val="en-GB" w:eastAsia="en-US"/>
    </w:rPr>
  </w:style>
  <w:style w:type="character" w:customStyle="1" w:styleId="SubtitleChar1">
    <w:name w:val="Subtitle Char1"/>
    <w:basedOn w:val="a1"/>
    <w:rsid w:val="00DC2600"/>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DC2600"/>
    <w:pPr>
      <w:spacing w:after="120"/>
      <w:ind w:left="283"/>
    </w:pPr>
    <w:rPr>
      <w:rFonts w:eastAsiaTheme="minorEastAsia"/>
      <w:sz w:val="16"/>
      <w:szCs w:val="16"/>
    </w:rPr>
  </w:style>
  <w:style w:type="character" w:customStyle="1" w:styleId="3Char2">
    <w:name w:val="正文文本缩进 3 Char"/>
    <w:basedOn w:val="a1"/>
    <w:link w:val="35"/>
    <w:rsid w:val="00DC2600"/>
    <w:rPr>
      <w:rFonts w:ascii="Times New Roman" w:eastAsiaTheme="minorEastAsia" w:hAnsi="Times New Roman"/>
      <w:sz w:val="16"/>
      <w:szCs w:val="16"/>
      <w:lang w:val="en-GB" w:eastAsia="en-US"/>
    </w:rPr>
  </w:style>
  <w:style w:type="numbering" w:customStyle="1" w:styleId="NoList2">
    <w:name w:val="No List2"/>
    <w:next w:val="a3"/>
    <w:uiPriority w:val="99"/>
    <w:semiHidden/>
    <w:unhideWhenUsed/>
    <w:rsid w:val="00DC2600"/>
  </w:style>
  <w:style w:type="table" w:customStyle="1" w:styleId="TableGrid3">
    <w:name w:val="Table Grid3"/>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600"/>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C2600"/>
  </w:style>
  <w:style w:type="table" w:customStyle="1" w:styleId="DarkList-Accent61">
    <w:name w:val="Dark List - Accent 61"/>
    <w:basedOn w:val="a2"/>
    <w:next w:val="-60"/>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a3"/>
    <w:uiPriority w:val="99"/>
    <w:semiHidden/>
    <w:unhideWhenUsed/>
    <w:rsid w:val="00DC2600"/>
  </w:style>
  <w:style w:type="table" w:customStyle="1" w:styleId="TableGrid4">
    <w:name w:val="Table Grid4"/>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600"/>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C2600"/>
  </w:style>
  <w:style w:type="table" w:customStyle="1" w:styleId="DarkList-Accent62">
    <w:name w:val="Dark List - Accent 62"/>
    <w:basedOn w:val="a2"/>
    <w:next w:val="-60"/>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DC2600"/>
  </w:style>
  <w:style w:type="table" w:customStyle="1" w:styleId="TableGrid6">
    <w:name w:val="Table Grid6"/>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600"/>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C2600"/>
  </w:style>
  <w:style w:type="table" w:customStyle="1" w:styleId="DarkList-Accent63">
    <w:name w:val="Dark List - Accent 63"/>
    <w:basedOn w:val="a2"/>
    <w:next w:val="-60"/>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a2"/>
    <w:next w:val="af7"/>
    <w:uiPriority w:val="39"/>
    <w:qFormat/>
    <w:rsid w:val="00DC2600"/>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DC2600"/>
  </w:style>
  <w:style w:type="paragraph" w:customStyle="1" w:styleId="16">
    <w:name w:val="목록 단락1"/>
    <w:basedOn w:val="a0"/>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a0"/>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a0"/>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5"/>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af5"/>
    <w:next w:val="af5"/>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af5"/>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af5"/>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a1"/>
    <w:link w:val="IvDtabletext"/>
    <w:rsid w:val="00DC2600"/>
    <w:rPr>
      <w:rFonts w:ascii="Arial" w:eastAsia="Times New Roman" w:hAnsi="Arial"/>
      <w:spacing w:val="2"/>
      <w:lang w:val="en-US" w:eastAsia="en-US"/>
    </w:rPr>
  </w:style>
  <w:style w:type="paragraph" w:customStyle="1" w:styleId="Instructiontext">
    <w:name w:val="Instruction text"/>
    <w:basedOn w:val="af5"/>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
    <w:name w:val="Mention"/>
    <w:basedOn w:val="a1"/>
    <w:uiPriority w:val="99"/>
    <w:unhideWhenUsed/>
    <w:rsid w:val="00DC2600"/>
    <w:rPr>
      <w:color w:val="2B579A"/>
      <w:shd w:val="clear" w:color="auto" w:fill="E1DFDD"/>
    </w:rPr>
  </w:style>
  <w:style w:type="paragraph" w:customStyle="1" w:styleId="CaptionFigureWide">
    <w:name w:val="CaptionFigureWide"/>
    <w:next w:val="af5"/>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7"/>
    <w:uiPriority w:val="39"/>
    <w:qFormat/>
    <w:rsid w:val="00DC260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f7"/>
    <w:uiPriority w:val="39"/>
    <w:qFormat/>
    <w:rsid w:val="00DC260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af2">
    <w:name w:val="Emphasis"/>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7"/>
    <w:unhideWhenUsed/>
    <w:qFormat/>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03A3"/>
    <w:rPr>
      <w:rFonts w:ascii="Arial" w:hAnsi="Arial"/>
      <w:sz w:val="24"/>
      <w:lang w:val="en-GB" w:eastAsia="en-US"/>
    </w:rPr>
  </w:style>
  <w:style w:type="character" w:customStyle="1" w:styleId="6Char">
    <w:name w:val="标题 6 Char"/>
    <w:link w:val="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a0"/>
    <w:rsid w:val="00DC2600"/>
    <w:rPr>
      <w:rFonts w:eastAsiaTheme="minorEastAsia"/>
      <w:i/>
      <w:color w:val="0000FF"/>
    </w:rPr>
  </w:style>
  <w:style w:type="character" w:customStyle="1" w:styleId="Char4">
    <w:name w:val="批注框文本 Char"/>
    <w:link w:val="af"/>
    <w:rsid w:val="00DC2600"/>
    <w:rPr>
      <w:rFonts w:ascii="Tahoma" w:hAnsi="Tahoma" w:cs="Tahoma"/>
      <w:sz w:val="16"/>
      <w:szCs w:val="16"/>
      <w:lang w:val="en-GB" w:eastAsia="en-US"/>
    </w:rPr>
  </w:style>
  <w:style w:type="character" w:customStyle="1" w:styleId="Char5">
    <w:name w:val="批注主题 Char"/>
    <w:link w:val="af0"/>
    <w:uiPriority w:val="99"/>
    <w:rsid w:val="00DC2600"/>
    <w:rPr>
      <w:rFonts w:ascii="Times New Roman" w:hAnsi="Times New Roman"/>
      <w:b/>
      <w:bCs/>
      <w:lang w:val="en-GB" w:eastAsia="en-US"/>
    </w:rPr>
  </w:style>
  <w:style w:type="table" w:styleId="af7">
    <w:name w:val="Table Grid"/>
    <w:aliases w:val="TableGrid"/>
    <w:basedOn w:val="a2"/>
    <w:uiPriority w:val="39"/>
    <w:qFormat/>
    <w:rsid w:val="00DC260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DC2600"/>
    <w:rPr>
      <w:rFonts w:ascii="Arial" w:hAnsi="Arial"/>
      <w:sz w:val="18"/>
      <w:lang w:eastAsia="en-US"/>
    </w:rPr>
  </w:style>
  <w:style w:type="paragraph" w:styleId="af8">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a0"/>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a0"/>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a0"/>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a0"/>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6"/>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DC2600"/>
    <w:pPr>
      <w:suppressAutoHyphens/>
      <w:overflowPunct w:val="0"/>
      <w:autoSpaceDE w:val="0"/>
      <w:spacing w:before="120" w:after="120"/>
      <w:textAlignment w:val="baseline"/>
    </w:pPr>
    <w:rPr>
      <w:rFonts w:eastAsiaTheme="minorEastAsia"/>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qFormat/>
    <w:rsid w:val="00DC2600"/>
    <w:rPr>
      <w:rFonts w:ascii="Times New Roman" w:eastAsiaTheme="minorEastAsia" w:hAnsi="Times New Roman"/>
      <w:b/>
      <w:lang w:val="en-GB" w:eastAsia="ar-SA"/>
    </w:rPr>
  </w:style>
  <w:style w:type="paragraph" w:customStyle="1" w:styleId="onecomwebmail-msonormal">
    <w:name w:val="onecomwebmail-msonormal"/>
    <w:basedOn w:val="a0"/>
    <w:rsid w:val="00DC2600"/>
    <w:pPr>
      <w:spacing w:before="100" w:beforeAutospacing="1" w:after="100" w:afterAutospacing="1"/>
    </w:pPr>
    <w:rPr>
      <w:rFonts w:eastAsiaTheme="minorEastAsia"/>
      <w:sz w:val="24"/>
      <w:szCs w:val="24"/>
      <w:lang w:val="en-US"/>
    </w:rPr>
  </w:style>
  <w:style w:type="paragraph" w:customStyle="1" w:styleId="text">
    <w:name w:val="text"/>
    <w:basedOn w:val="a0"/>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a0"/>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a0"/>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C2600"/>
    <w:rPr>
      <w:rFonts w:ascii="Times New Roman" w:hAnsi="Times New Roman"/>
      <w:sz w:val="16"/>
      <w:lang w:val="en-GB" w:eastAsia="en-US"/>
    </w:rPr>
  </w:style>
  <w:style w:type="character" w:customStyle="1" w:styleId="Char6">
    <w:name w:val="文档结构图 Char"/>
    <w:link w:val="af1"/>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DC2600"/>
  </w:style>
  <w:style w:type="character" w:styleId="afa">
    <w:name w:val="Placeholder Text"/>
    <w:basedOn w:val="a1"/>
    <w:uiPriority w:val="99"/>
    <w:rsid w:val="00DC2600"/>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DC2600"/>
    <w:rPr>
      <w:rFonts w:ascii="Arial" w:hAnsi="Arial"/>
      <w:sz w:val="36"/>
      <w:lang w:val="en-GB" w:eastAsia="en-US"/>
    </w:rPr>
  </w:style>
  <w:style w:type="character" w:customStyle="1" w:styleId="5Char">
    <w:name w:val="标题 5 Char"/>
    <w:aliases w:val="h5 Char,Heading5 Char,H5 Char"/>
    <w:basedOn w:val="a1"/>
    <w:link w:val="5"/>
    <w:rsid w:val="00DC2600"/>
    <w:rPr>
      <w:rFonts w:ascii="Arial" w:hAnsi="Arial"/>
      <w:sz w:val="22"/>
      <w:lang w:val="en-GB" w:eastAsia="en-US"/>
    </w:rPr>
  </w:style>
  <w:style w:type="character" w:customStyle="1" w:styleId="7Char">
    <w:name w:val="标题 7 Char"/>
    <w:basedOn w:val="a1"/>
    <w:link w:val="7"/>
    <w:uiPriority w:val="9"/>
    <w:rsid w:val="00DC2600"/>
    <w:rPr>
      <w:rFonts w:ascii="Arial" w:hAnsi="Arial"/>
      <w:lang w:val="en-GB" w:eastAsia="en-US"/>
    </w:rPr>
  </w:style>
  <w:style w:type="character" w:customStyle="1" w:styleId="8Char">
    <w:name w:val="标题 8 Char"/>
    <w:aliases w:val="Table Heading Char"/>
    <w:basedOn w:val="a1"/>
    <w:link w:val="8"/>
    <w:rsid w:val="00DC2600"/>
    <w:rPr>
      <w:rFonts w:ascii="Arial" w:hAnsi="Arial"/>
      <w:sz w:val="36"/>
      <w:lang w:val="en-GB" w:eastAsia="en-US"/>
    </w:rPr>
  </w:style>
  <w:style w:type="character" w:customStyle="1" w:styleId="9Char">
    <w:name w:val="标题 9 Char"/>
    <w:aliases w:val="Figure Heading Char,FH Char"/>
    <w:basedOn w:val="a1"/>
    <w:link w:val="9"/>
    <w:uiPriority w:val="9"/>
    <w:rsid w:val="00DC2600"/>
    <w:rPr>
      <w:rFonts w:ascii="Arial" w:hAnsi="Arial"/>
      <w:sz w:val="36"/>
      <w:lang w:val="en-GB" w:eastAsia="en-US"/>
    </w:rPr>
  </w:style>
  <w:style w:type="table" w:customStyle="1" w:styleId="TableGrid2">
    <w:name w:val="Table Grid2"/>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b"/>
    <w:rsid w:val="00DC2600"/>
    <w:pPr>
      <w:widowControl w:val="0"/>
      <w:spacing w:after="0"/>
      <w:ind w:firstLine="420"/>
      <w:jc w:val="both"/>
    </w:pPr>
    <w:rPr>
      <w:rFonts w:eastAsiaTheme="minorEastAsia"/>
      <w:kern w:val="2"/>
      <w:sz w:val="21"/>
      <w:lang w:val="en-US" w:eastAsia="zh-CN"/>
    </w:rPr>
  </w:style>
  <w:style w:type="paragraph" w:customStyle="1" w:styleId="afc">
    <w:name w:val="表格文字居左"/>
    <w:basedOn w:val="a0"/>
    <w:next w:val="a0"/>
    <w:rsid w:val="00DC2600"/>
    <w:pPr>
      <w:widowControl w:val="0"/>
      <w:spacing w:after="0"/>
      <w:jc w:val="both"/>
    </w:pPr>
    <w:rPr>
      <w:rFonts w:ascii="Arial" w:eastAsiaTheme="minorEastAsia" w:hAnsi="Arial" w:cs="宋体"/>
      <w:kern w:val="2"/>
      <w:sz w:val="21"/>
      <w:lang w:val="en-US" w:eastAsia="zh-CN"/>
    </w:rPr>
  </w:style>
  <w:style w:type="character" w:customStyle="1" w:styleId="Char2">
    <w:name w:val="页脚 Char"/>
    <w:basedOn w:val="a1"/>
    <w:link w:val="aa"/>
    <w:rsid w:val="00DC2600"/>
    <w:rPr>
      <w:rFonts w:ascii="Arial" w:hAnsi="Arial"/>
      <w:b/>
      <w:i/>
      <w:noProof/>
      <w:sz w:val="18"/>
      <w:lang w:val="en-GB" w:eastAsia="en-US"/>
    </w:rPr>
  </w:style>
  <w:style w:type="paragraph" w:customStyle="1" w:styleId="z-TopofForm1">
    <w:name w:val="z-Top of Form1"/>
    <w:basedOn w:val="a0"/>
    <w:next w:val="a0"/>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C2600"/>
    <w:rPr>
      <w:rFonts w:ascii="Arial" w:eastAsia="Times New Roman" w:hAnsi="Arial"/>
      <w:vanish/>
      <w:sz w:val="16"/>
      <w:szCs w:val="16"/>
      <w:lang w:val="en-US" w:eastAsia="zh-CN"/>
    </w:rPr>
  </w:style>
  <w:style w:type="character" w:customStyle="1" w:styleId="hps">
    <w:name w:val="hps"/>
    <w:basedOn w:val="a1"/>
    <w:rsid w:val="00DC2600"/>
  </w:style>
  <w:style w:type="paragraph" w:customStyle="1" w:styleId="z-BottomofForm1">
    <w:name w:val="z-Bottom of Form1"/>
    <w:basedOn w:val="a0"/>
    <w:next w:val="a0"/>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C2600"/>
    <w:rPr>
      <w:rFonts w:ascii="Arial" w:eastAsia="Times New Roman" w:hAnsi="Arial"/>
      <w:vanish/>
      <w:sz w:val="16"/>
      <w:szCs w:val="16"/>
      <w:lang w:val="en-US" w:eastAsia="zh-CN"/>
    </w:rPr>
  </w:style>
  <w:style w:type="paragraph" w:customStyle="1" w:styleId="Date1">
    <w:name w:val="Date1"/>
    <w:basedOn w:val="a0"/>
    <w:next w:val="a0"/>
    <w:uiPriority w:val="99"/>
    <w:unhideWhenUsed/>
    <w:rsid w:val="00DC2600"/>
    <w:pPr>
      <w:spacing w:after="200" w:line="276" w:lineRule="auto"/>
      <w:ind w:leftChars="2500" w:left="100"/>
    </w:pPr>
    <w:rPr>
      <w:rFonts w:eastAsiaTheme="minorEastAsia"/>
      <w:lang w:val="en-US" w:eastAsia="zh-CN"/>
    </w:rPr>
  </w:style>
  <w:style w:type="character" w:customStyle="1" w:styleId="Chara">
    <w:name w:val="日期 Char"/>
    <w:basedOn w:val="a1"/>
    <w:link w:val="afd"/>
    <w:uiPriority w:val="99"/>
    <w:rsid w:val="00DC2600"/>
    <w:rPr>
      <w:rFonts w:ascii="Times New Roman" w:eastAsia="Times New Roman" w:hAnsi="Times New Roman"/>
      <w:lang w:val="en-US" w:eastAsia="zh-CN"/>
    </w:rPr>
  </w:style>
  <w:style w:type="paragraph" w:customStyle="1" w:styleId="tablecell">
    <w:name w:val="tablecell"/>
    <w:basedOn w:val="a0"/>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C2600"/>
  </w:style>
  <w:style w:type="paragraph" w:customStyle="1" w:styleId="tableheader">
    <w:name w:val="tableheader"/>
    <w:basedOn w:val="a0"/>
    <w:qFormat/>
    <w:rsid w:val="00DC2600"/>
    <w:pPr>
      <w:snapToGrid w:val="0"/>
      <w:spacing w:before="40" w:after="40"/>
      <w:jc w:val="center"/>
    </w:pPr>
    <w:rPr>
      <w:rFonts w:eastAsiaTheme="minorEastAsia" w:cs="Calibri"/>
      <w:b/>
      <w:bCs/>
      <w:color w:val="000000"/>
      <w:lang w:val="en-US"/>
    </w:rPr>
  </w:style>
  <w:style w:type="paragraph" w:styleId="afe">
    <w:name w:val="Plain Text"/>
    <w:basedOn w:val="a0"/>
    <w:link w:val="Charb"/>
    <w:uiPriority w:val="99"/>
    <w:unhideWhenUsed/>
    <w:rsid w:val="00DC2600"/>
    <w:pPr>
      <w:spacing w:after="0"/>
    </w:pPr>
    <w:rPr>
      <w:rFonts w:eastAsia="Calibri"/>
      <w:szCs w:val="21"/>
    </w:rPr>
  </w:style>
  <w:style w:type="character" w:customStyle="1" w:styleId="Charb">
    <w:name w:val="纯文本 Char"/>
    <w:basedOn w:val="a1"/>
    <w:link w:val="afe"/>
    <w:uiPriority w:val="99"/>
    <w:rsid w:val="00DC2600"/>
    <w:rPr>
      <w:rFonts w:ascii="Times New Roman" w:eastAsia="Calibri" w:hAnsi="Times New Roman"/>
      <w:szCs w:val="21"/>
      <w:lang w:val="en-GB" w:eastAsia="en-US"/>
    </w:rPr>
  </w:style>
  <w:style w:type="character" w:customStyle="1" w:styleId="apple-converted-space">
    <w:name w:val="apple-converted-space"/>
    <w:basedOn w:val="a1"/>
    <w:rsid w:val="00DC2600"/>
  </w:style>
  <w:style w:type="character" w:customStyle="1" w:styleId="keyword">
    <w:name w:val="keyword"/>
    <w:basedOn w:val="a1"/>
    <w:rsid w:val="00DC2600"/>
  </w:style>
  <w:style w:type="paragraph" w:customStyle="1" w:styleId="Test">
    <w:name w:val="Test"/>
    <w:basedOn w:val="a0"/>
    <w:rsid w:val="00DC2600"/>
    <w:pPr>
      <w:spacing w:before="60" w:after="60" w:line="280" w:lineRule="atLeast"/>
      <w:ind w:left="2160"/>
      <w:jc w:val="both"/>
    </w:pPr>
    <w:rPr>
      <w:rFonts w:eastAsia="MS Mincho"/>
    </w:rPr>
  </w:style>
  <w:style w:type="paragraph" w:customStyle="1" w:styleId="Doc-text2">
    <w:name w:val="Doc-text2"/>
    <w:basedOn w:val="a0"/>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a0"/>
    <w:next w:val="aff"/>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a1"/>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a0"/>
    <w:rsid w:val="00DC260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af5"/>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3">
    <w:name w:val="List Number 3"/>
    <w:basedOn w:val="a0"/>
    <w:rsid w:val="00DC2600"/>
    <w:pPr>
      <w:numPr>
        <w:numId w:val="7"/>
      </w:numPr>
      <w:overflowPunct w:val="0"/>
      <w:autoSpaceDE w:val="0"/>
      <w:autoSpaceDN w:val="0"/>
      <w:adjustRightInd w:val="0"/>
      <w:textAlignment w:val="baseline"/>
    </w:pPr>
    <w:rPr>
      <w:rFonts w:eastAsiaTheme="minorEastAsia"/>
    </w:rPr>
  </w:style>
  <w:style w:type="table" w:customStyle="1" w:styleId="12">
    <w:name w:val="网格型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c">
    <w:name w:val="副标题 Char"/>
    <w:basedOn w:val="a1"/>
    <w:link w:val="aff0"/>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600"/>
  </w:style>
  <w:style w:type="paragraph" w:styleId="aff1">
    <w:name w:val="Title"/>
    <w:aliases w:val="Heading 31"/>
    <w:basedOn w:val="a0"/>
    <w:link w:val="Char10"/>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a1"/>
    <w:rsid w:val="00DC2600"/>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1"/>
    <w:rsid w:val="00DC2600"/>
    <w:rPr>
      <w:rFonts w:ascii="Arial" w:eastAsia="MS Mincho" w:hAnsi="Arial"/>
      <w:b/>
      <w:sz w:val="24"/>
      <w:lang w:val="de-DE" w:eastAsia="ja-JP"/>
    </w:rPr>
  </w:style>
  <w:style w:type="character" w:customStyle="1" w:styleId="B1Char">
    <w:name w:val="B1 Char"/>
    <w:locked/>
    <w:rsid w:val="00DC2600"/>
    <w:rPr>
      <w:rFonts w:ascii="Times New Roman" w:eastAsia="宋体" w:hAnsi="Times New Roman" w:cs="Times New Roman"/>
      <w:sz w:val="20"/>
      <w:szCs w:val="20"/>
      <w:lang w:val="en-GB"/>
    </w:rPr>
  </w:style>
  <w:style w:type="paragraph" w:customStyle="1" w:styleId="TableText">
    <w:name w:val="TableText"/>
    <w:basedOn w:val="aff"/>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C2600"/>
    <w:rPr>
      <w:rFonts w:eastAsiaTheme="minorEastAsia"/>
    </w:rPr>
  </w:style>
  <w:style w:type="paragraph" w:customStyle="1" w:styleId="CRfront">
    <w:name w:val="CR_front"/>
    <w:next w:val="a0"/>
    <w:rsid w:val="00DC2600"/>
    <w:rPr>
      <w:rFonts w:ascii="Arial" w:eastAsia="MS Mincho" w:hAnsi="Arial"/>
      <w:lang w:val="en-GB" w:eastAsia="en-US"/>
    </w:rPr>
  </w:style>
  <w:style w:type="paragraph" w:customStyle="1" w:styleId="berschrift2Head2A2">
    <w:name w:val="Überschrift 2.Head2A.2"/>
    <w:basedOn w:val="1"/>
    <w:next w:val="a0"/>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a0"/>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C2600"/>
    <w:pPr>
      <w:spacing w:before="360" w:after="0" w:line="240" w:lineRule="atLeast"/>
      <w:jc w:val="center"/>
    </w:pPr>
    <w:rPr>
      <w:rFonts w:eastAsia="MS Mincho"/>
      <w:lang w:val="en-US" w:eastAsia="ja-JP"/>
    </w:rPr>
  </w:style>
  <w:style w:type="paragraph" w:styleId="25">
    <w:name w:val="Body Text Indent 2"/>
    <w:basedOn w:val="a0"/>
    <w:link w:val="2Char1"/>
    <w:rsid w:val="00DC2600"/>
    <w:pPr>
      <w:ind w:leftChars="100" w:left="200"/>
    </w:pPr>
    <w:rPr>
      <w:rFonts w:eastAsia="MS Mincho"/>
      <w:lang w:eastAsia="ja-JP"/>
    </w:rPr>
  </w:style>
  <w:style w:type="character" w:customStyle="1" w:styleId="2Char1">
    <w:name w:val="正文文本缩进 2 Char"/>
    <w:basedOn w:val="a1"/>
    <w:link w:val="25"/>
    <w:rsid w:val="00DC2600"/>
    <w:rPr>
      <w:rFonts w:ascii="Times New Roman" w:eastAsia="MS Mincho" w:hAnsi="Times New Roman"/>
      <w:lang w:val="en-GB" w:eastAsia="ja-JP"/>
    </w:rPr>
  </w:style>
  <w:style w:type="paragraph" w:styleId="26">
    <w:name w:val="Body Text 2"/>
    <w:basedOn w:val="a0"/>
    <w:link w:val="2Char2"/>
    <w:rsid w:val="00DC2600"/>
    <w:rPr>
      <w:rFonts w:eastAsia="MS Mincho"/>
      <w:i/>
      <w:iCs/>
      <w:lang w:eastAsia="ja-JP"/>
    </w:rPr>
  </w:style>
  <w:style w:type="character" w:customStyle="1" w:styleId="2Char2">
    <w:name w:val="正文文本 2 Char"/>
    <w:basedOn w:val="a1"/>
    <w:link w:val="26"/>
    <w:rsid w:val="00DC2600"/>
    <w:rPr>
      <w:rFonts w:ascii="Times New Roman" w:eastAsia="MS Mincho" w:hAnsi="Times New Roman"/>
      <w:i/>
      <w:iCs/>
      <w:lang w:val="en-GB" w:eastAsia="ja-JP"/>
    </w:rPr>
  </w:style>
  <w:style w:type="character" w:customStyle="1" w:styleId="Char1">
    <w:name w:val="列表 Char"/>
    <w:link w:val="a9"/>
    <w:rsid w:val="00DC2600"/>
    <w:rPr>
      <w:rFonts w:ascii="Times New Roman" w:hAnsi="Times New Roman"/>
      <w:lang w:val="en-GB" w:eastAsia="en-US"/>
    </w:rPr>
  </w:style>
  <w:style w:type="character" w:customStyle="1" w:styleId="2Char0">
    <w:name w:val="列表 2 Char"/>
    <w:basedOn w:val="Char1"/>
    <w:link w:val="24"/>
    <w:rsid w:val="00DC2600"/>
    <w:rPr>
      <w:rFonts w:ascii="Times New Roman" w:hAnsi="Times New Roman"/>
      <w:lang w:val="en-GB" w:eastAsia="en-US"/>
    </w:rPr>
  </w:style>
  <w:style w:type="character" w:customStyle="1" w:styleId="3Char0">
    <w:name w:val="列表 3 Char"/>
    <w:basedOn w:val="2Char0"/>
    <w:link w:val="33"/>
    <w:rsid w:val="00DC2600"/>
    <w:rPr>
      <w:rFonts w:ascii="Times New Roman" w:hAnsi="Times New Roman"/>
      <w:lang w:val="en-GB" w:eastAsia="en-US"/>
    </w:rPr>
  </w:style>
  <w:style w:type="character" w:customStyle="1" w:styleId="B3Char">
    <w:name w:val="B3 Char"/>
    <w:basedOn w:val="3Char0"/>
    <w:link w:val="B3"/>
    <w:rsid w:val="00DC2600"/>
    <w:rPr>
      <w:rFonts w:ascii="Times New Roman" w:hAnsi="Times New Roman"/>
      <w:lang w:val="en-GB" w:eastAsia="en-US"/>
    </w:rPr>
  </w:style>
  <w:style w:type="paragraph" w:styleId="27">
    <w:name w:val="List Continue 2"/>
    <w:basedOn w:val="a0"/>
    <w:rsid w:val="00DC2600"/>
    <w:pPr>
      <w:ind w:leftChars="400" w:left="850"/>
    </w:pPr>
    <w:rPr>
      <w:rFonts w:eastAsia="MS Mincho"/>
      <w:lang w:eastAsia="ja-JP"/>
    </w:rPr>
  </w:style>
  <w:style w:type="paragraph" w:styleId="aff">
    <w:name w:val="Body Text Indent"/>
    <w:basedOn w:val="a0"/>
    <w:link w:val="Chare"/>
    <w:uiPriority w:val="99"/>
    <w:rsid w:val="00DC2600"/>
    <w:pPr>
      <w:spacing w:after="120"/>
      <w:ind w:left="283"/>
    </w:pPr>
    <w:rPr>
      <w:rFonts w:eastAsiaTheme="minorEastAsia"/>
    </w:rPr>
  </w:style>
  <w:style w:type="character" w:customStyle="1" w:styleId="Chare">
    <w:name w:val="正文文本缩进 Char"/>
    <w:basedOn w:val="a1"/>
    <w:link w:val="aff"/>
    <w:uiPriority w:val="99"/>
    <w:rsid w:val="00DC2600"/>
    <w:rPr>
      <w:rFonts w:ascii="Times New Roman" w:eastAsiaTheme="minorEastAsia" w:hAnsi="Times New Roman"/>
      <w:lang w:val="en-GB" w:eastAsia="en-US"/>
    </w:rPr>
  </w:style>
  <w:style w:type="paragraph" w:styleId="28">
    <w:name w:val="Body Text First Indent 2"/>
    <w:basedOn w:val="aff"/>
    <w:link w:val="2Char3"/>
    <w:rsid w:val="00DC2600"/>
    <w:pPr>
      <w:spacing w:after="180"/>
      <w:ind w:leftChars="400" w:left="851" w:firstLineChars="100" w:firstLine="210"/>
    </w:pPr>
    <w:rPr>
      <w:rFonts w:eastAsia="MS Mincho"/>
    </w:rPr>
  </w:style>
  <w:style w:type="character" w:customStyle="1" w:styleId="2Char3">
    <w:name w:val="正文首行缩进 2 Char"/>
    <w:basedOn w:val="Chare"/>
    <w:link w:val="28"/>
    <w:rsid w:val="00DC2600"/>
    <w:rPr>
      <w:rFonts w:ascii="Times New Roman" w:eastAsia="MS Mincho" w:hAnsi="Times New Roman"/>
      <w:lang w:val="en-GB" w:eastAsia="en-US"/>
    </w:rPr>
  </w:style>
  <w:style w:type="character" w:styleId="aff2">
    <w:name w:val="page number"/>
    <w:basedOn w:val="a1"/>
    <w:rsid w:val="00DC2600"/>
  </w:style>
  <w:style w:type="paragraph" w:customStyle="1" w:styleId="List1">
    <w:name w:val="List 1"/>
    <w:basedOn w:val="a0"/>
    <w:rsid w:val="00DC2600"/>
    <w:pPr>
      <w:spacing w:after="120"/>
      <w:ind w:left="568" w:hanging="284"/>
    </w:pPr>
    <w:rPr>
      <w:rFonts w:ascii="Arial" w:eastAsia="MS Mincho" w:hAnsi="Arial"/>
      <w:szCs w:val="22"/>
      <w:lang w:eastAsia="ja-JP"/>
    </w:rPr>
  </w:style>
  <w:style w:type="paragraph" w:customStyle="1" w:styleId="assocaitedwith">
    <w:name w:val="assocaited with"/>
    <w:basedOn w:val="a0"/>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29">
    <w:name w:val="Table Classic 2"/>
    <w:basedOn w:val="a2"/>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1"/>
    <w:link w:val="MTDisplayEquation"/>
    <w:rsid w:val="00DC2600"/>
    <w:rPr>
      <w:rFonts w:ascii="Calibri" w:hAnsi="Calibri"/>
      <w:kern w:val="2"/>
      <w:sz w:val="21"/>
      <w:szCs w:val="22"/>
      <w:lang w:val="en-US" w:eastAsia="zh-CN"/>
    </w:rPr>
  </w:style>
  <w:style w:type="paragraph" w:customStyle="1" w:styleId="00BodyText">
    <w:name w:val="00 BodyText"/>
    <w:basedOn w:val="a0"/>
    <w:rsid w:val="00DC2600"/>
    <w:pPr>
      <w:spacing w:after="220"/>
    </w:pPr>
    <w:rPr>
      <w:rFonts w:ascii="Arial" w:hAnsi="Arial"/>
      <w:sz w:val="22"/>
      <w:szCs w:val="24"/>
      <w:lang w:val="en-US"/>
    </w:rPr>
  </w:style>
  <w:style w:type="paragraph" w:customStyle="1" w:styleId="aff5">
    <w:name w:val="样式 正文"/>
    <w:basedOn w:val="a0"/>
    <w:link w:val="Charf"/>
    <w:rsid w:val="00DC2600"/>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5"/>
    <w:rsid w:val="00DC2600"/>
    <w:rPr>
      <w:rFonts w:ascii="Times New Roman" w:hAnsi="Times New Roman" w:cs="宋体"/>
      <w:kern w:val="2"/>
      <w:sz w:val="21"/>
      <w:lang w:val="en-US" w:eastAsia="zh-CN"/>
    </w:rPr>
  </w:style>
  <w:style w:type="paragraph" w:customStyle="1" w:styleId="aff6">
    <w:name w:val="公式"/>
    <w:basedOn w:val="a0"/>
    <w:rsid w:val="00DC2600"/>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a0"/>
    <w:next w:val="af9"/>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C2600"/>
    <w:pPr>
      <w:numPr>
        <w:numId w:val="13"/>
      </w:numPr>
      <w:spacing w:after="0"/>
      <w:jc w:val="both"/>
    </w:pPr>
    <w:rPr>
      <w:rFonts w:eastAsia="MS Mincho"/>
    </w:rPr>
  </w:style>
  <w:style w:type="paragraph" w:customStyle="1" w:styleId="FigureCaption">
    <w:name w:val="Figure Caption"/>
    <w:aliases w:val="fc Char,Figure Caption Char"/>
    <w:basedOn w:val="a0"/>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600"/>
    <w:pPr>
      <w:spacing w:before="120" w:after="120" w:line="240" w:lineRule="atLeast"/>
      <w:jc w:val="right"/>
    </w:pPr>
    <w:rPr>
      <w:rFonts w:eastAsiaTheme="minorEastAsia"/>
      <w:sz w:val="22"/>
      <w:lang w:val="en-US"/>
    </w:rPr>
  </w:style>
  <w:style w:type="paragraph" w:customStyle="1" w:styleId="multifig">
    <w:name w:val="multifig"/>
    <w:basedOn w:val="a0"/>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
    <w:name w:val="HTML Preformatted"/>
    <w:basedOn w:val="a0"/>
    <w:link w:val="HTML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C2600"/>
    <w:rPr>
      <w:rFonts w:ascii="Courier New" w:eastAsia="Batang" w:hAnsi="Courier New" w:cs="Courier New"/>
      <w:lang w:val="en-US" w:eastAsia="ko-KR"/>
    </w:rPr>
  </w:style>
  <w:style w:type="paragraph" w:customStyle="1" w:styleId="Bullet0">
    <w:name w:val="Bullet"/>
    <w:basedOn w:val="a0"/>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a0"/>
    <w:next w:val="a0"/>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宋体" w:hAnsi="Arial" w:cs="Arial"/>
      <w:color w:val="0000FF"/>
      <w:kern w:val="2"/>
      <w:sz w:val="22"/>
      <w:lang w:val="en-US" w:eastAsia="en-US" w:bidi="ar-SA"/>
    </w:rPr>
  </w:style>
  <w:style w:type="paragraph" w:customStyle="1" w:styleId="item">
    <w:name w:val="item"/>
    <w:basedOn w:val="a0"/>
    <w:rsid w:val="00DC2600"/>
    <w:pPr>
      <w:numPr>
        <w:numId w:val="14"/>
      </w:numPr>
      <w:spacing w:after="0"/>
      <w:jc w:val="both"/>
    </w:pPr>
    <w:rPr>
      <w:rFonts w:eastAsia="MS Mincho"/>
    </w:rPr>
  </w:style>
  <w:style w:type="paragraph" w:customStyle="1" w:styleId="PaperTableCell">
    <w:name w:val="PaperTableCell"/>
    <w:basedOn w:val="a0"/>
    <w:rsid w:val="00DC2600"/>
    <w:pPr>
      <w:spacing w:after="0"/>
      <w:jc w:val="both"/>
    </w:pPr>
    <w:rPr>
      <w:rFonts w:eastAsiaTheme="minorEastAsia"/>
      <w:sz w:val="16"/>
      <w:szCs w:val="24"/>
      <w:lang w:val="en-US"/>
    </w:rPr>
  </w:style>
  <w:style w:type="character" w:styleId="aff7">
    <w:name w:val="line number"/>
    <w:rsid w:val="00DC2600"/>
    <w:rPr>
      <w:rFonts w:ascii="Arial" w:eastAsia="宋体" w:hAnsi="Arial" w:cs="Arial"/>
      <w:color w:val="0000FF"/>
      <w:kern w:val="2"/>
      <w:sz w:val="18"/>
      <w:lang w:val="en-US" w:eastAsia="zh-CN" w:bidi="ar-SA"/>
    </w:rPr>
  </w:style>
  <w:style w:type="paragraph" w:customStyle="1" w:styleId="figure0">
    <w:name w:val="figure"/>
    <w:basedOn w:val="a0"/>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宋体"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a0"/>
    <w:next w:val="35"/>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DC2600"/>
    <w:rPr>
      <w:rFonts w:ascii="Times New Roman" w:eastAsiaTheme="minorEastAsia" w:hAnsi="Times New Roman"/>
      <w:lang w:val="en-US" w:eastAsia="ja-JP"/>
    </w:rPr>
  </w:style>
  <w:style w:type="paragraph" w:customStyle="1" w:styleId="tah0">
    <w:name w:val="tah"/>
    <w:basedOn w:val="a0"/>
    <w:rsid w:val="00DC2600"/>
    <w:pPr>
      <w:keepNext/>
      <w:spacing w:after="0"/>
      <w:jc w:val="center"/>
    </w:pPr>
    <w:rPr>
      <w:rFonts w:ascii="Arial" w:eastAsia="Calibri" w:hAnsi="Arial" w:cs="Arial"/>
      <w:b/>
      <w:bCs/>
      <w:sz w:val="18"/>
      <w:szCs w:val="18"/>
      <w:lang w:val="en-US"/>
    </w:rPr>
  </w:style>
  <w:style w:type="paragraph" w:customStyle="1" w:styleId="tac0">
    <w:name w:val="tac"/>
    <w:basedOn w:val="a0"/>
    <w:rsid w:val="00DC2600"/>
    <w:pPr>
      <w:keepNext/>
      <w:spacing w:after="0"/>
      <w:jc w:val="center"/>
    </w:pPr>
    <w:rPr>
      <w:rFonts w:ascii="Arial" w:eastAsia="Calibri" w:hAnsi="Arial" w:cs="Arial"/>
      <w:sz w:val="18"/>
      <w:szCs w:val="18"/>
      <w:lang w:val="en-US"/>
    </w:rPr>
  </w:style>
  <w:style w:type="paragraph" w:customStyle="1" w:styleId="th0">
    <w:name w:val="th"/>
    <w:basedOn w:val="a0"/>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a8"/>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a0"/>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a0"/>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5">
    <w:name w:val="无列表1"/>
    <w:next w:val="a3"/>
    <w:uiPriority w:val="99"/>
    <w:semiHidden/>
    <w:unhideWhenUsed/>
    <w:rsid w:val="00DC2600"/>
  </w:style>
  <w:style w:type="character" w:customStyle="1" w:styleId="opdicttext22">
    <w:name w:val="op_dict_text22"/>
    <w:basedOn w:val="a1"/>
    <w:rsid w:val="00DC2600"/>
  </w:style>
  <w:style w:type="character" w:customStyle="1" w:styleId="def">
    <w:name w:val="def"/>
    <w:basedOn w:val="a1"/>
    <w:rsid w:val="00DC2600"/>
  </w:style>
  <w:style w:type="paragraph" w:customStyle="1" w:styleId="Normalwithindent">
    <w:name w:val="Normal with indent"/>
    <w:basedOn w:val="a0"/>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aff8">
    <w:name w:val="No Spacing"/>
    <w:uiPriority w:val="1"/>
    <w:qFormat/>
    <w:rsid w:val="00DC2600"/>
    <w:rPr>
      <w:rFonts w:ascii="Calibri" w:hAnsi="Calibri"/>
      <w:sz w:val="22"/>
      <w:szCs w:val="22"/>
      <w:lang w:val="en-US" w:eastAsia="zh-CN"/>
    </w:rPr>
  </w:style>
  <w:style w:type="character" w:customStyle="1" w:styleId="high-light-bg4">
    <w:name w:val="high-light-bg4"/>
    <w:basedOn w:val="a1"/>
    <w:rsid w:val="00DC2600"/>
  </w:style>
  <w:style w:type="character" w:customStyle="1" w:styleId="TitleChar2">
    <w:name w:val="Title Char2"/>
    <w:basedOn w:val="a1"/>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C2600"/>
    <w:pPr>
      <w:spacing w:before="100" w:after="100"/>
      <w:ind w:left="860"/>
    </w:pPr>
    <w:rPr>
      <w:rFonts w:ascii="Times" w:eastAsia="MS Gothic" w:hAnsi="Times"/>
      <w:sz w:val="24"/>
      <w:lang w:eastAsia="ja-JP"/>
    </w:rPr>
  </w:style>
  <w:style w:type="paragraph" w:customStyle="1" w:styleId="a">
    <w:name w:val="佐藤２"/>
    <w:basedOn w:val="a0"/>
    <w:rsid w:val="00DC2600"/>
    <w:pPr>
      <w:numPr>
        <w:numId w:val="21"/>
      </w:numPr>
    </w:pPr>
    <w:rPr>
      <w:rFonts w:eastAsia="MS Gothic"/>
      <w:sz w:val="24"/>
      <w:lang w:eastAsia="ja-JP"/>
    </w:rPr>
  </w:style>
  <w:style w:type="paragraph" w:customStyle="1" w:styleId="ListBulletLast">
    <w:name w:val="List Bullet Last"/>
    <w:aliases w:val="lbl"/>
    <w:basedOn w:val="a8"/>
    <w:next w:val="af5"/>
    <w:rsid w:val="00DC2600"/>
    <w:pPr>
      <w:spacing w:after="240"/>
      <w:ind w:left="714" w:hanging="357"/>
    </w:pPr>
    <w:rPr>
      <w:rFonts w:ascii="Arial" w:eastAsia="MS Gothic" w:hAnsi="Arial"/>
      <w:sz w:val="24"/>
      <w:lang w:eastAsia="ja-JP"/>
    </w:rPr>
  </w:style>
  <w:style w:type="paragraph" w:styleId="36">
    <w:name w:val="Body Text 3"/>
    <w:basedOn w:val="a0"/>
    <w:link w:val="3Char1"/>
    <w:rsid w:val="00DC2600"/>
    <w:pPr>
      <w:spacing w:after="0"/>
      <w:jc w:val="both"/>
    </w:pPr>
    <w:rPr>
      <w:rFonts w:eastAsia="MS Gothic"/>
      <w:sz w:val="24"/>
      <w:lang w:eastAsia="ja-JP"/>
    </w:rPr>
  </w:style>
  <w:style w:type="character" w:customStyle="1" w:styleId="3Char1">
    <w:name w:val="正文文本 3 Char"/>
    <w:basedOn w:val="a1"/>
    <w:link w:val="36"/>
    <w:rsid w:val="00DC2600"/>
    <w:rPr>
      <w:rFonts w:ascii="Times New Roman" w:eastAsia="MS Gothic" w:hAnsi="Times New Roman"/>
      <w:sz w:val="24"/>
      <w:lang w:val="en-GB" w:eastAsia="ja-JP"/>
    </w:rPr>
  </w:style>
  <w:style w:type="paragraph" w:customStyle="1" w:styleId="TableText1">
    <w:name w:val="Table_Text"/>
    <w:basedOn w:val="a0"/>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a0"/>
    <w:rsid w:val="00DC2600"/>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C260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C260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C260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C260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C260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C260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C260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C260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a0"/>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60">
    <w:name w:val="Dark List Accent 6"/>
    <w:basedOn w:val="a2"/>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DC260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600"/>
  </w:style>
  <w:style w:type="paragraph" w:customStyle="1" w:styleId="onecomwebmail-msolistparagraph">
    <w:name w:val="onecomwebmail-msolistparagrap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C2600"/>
  </w:style>
  <w:style w:type="character" w:customStyle="1" w:styleId="onecomwebmail-size">
    <w:name w:val="onecomwebmail-size"/>
    <w:basedOn w:val="a1"/>
    <w:rsid w:val="00DC2600"/>
  </w:style>
  <w:style w:type="table" w:customStyle="1" w:styleId="TableGridLight11">
    <w:name w:val="Table Grid Light11"/>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600"/>
    <w:rPr>
      <w:rFonts w:ascii="Courier New" w:hAnsi="Courier New"/>
      <w:sz w:val="24"/>
    </w:rPr>
  </w:style>
  <w:style w:type="paragraph" w:customStyle="1" w:styleId="PatAppl">
    <w:name w:val="Pat Appl"/>
    <w:basedOn w:val="a0"/>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0"/>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a0"/>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0"/>
    <w:rsid w:val="00DC2600"/>
    <w:pPr>
      <w:numPr>
        <w:ilvl w:val="2"/>
        <w:numId w:val="23"/>
      </w:numPr>
      <w:spacing w:after="0"/>
    </w:pPr>
    <w:rPr>
      <w:rFonts w:eastAsiaTheme="minorEastAsia"/>
      <w:szCs w:val="24"/>
      <w:lang w:val="en-US"/>
    </w:rPr>
  </w:style>
  <w:style w:type="paragraph" w:customStyle="1" w:styleId="Statement">
    <w:name w:val="Statement"/>
    <w:basedOn w:val="a0"/>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a0"/>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3">
    <w:name w:val="(文字) (文字)5"/>
    <w:semiHidden/>
    <w:rsid w:val="00DC2600"/>
    <w:rPr>
      <w:rFonts w:ascii="Times New Roman" w:hAnsi="Times New Roman"/>
      <w:lang w:val="x-none" w:eastAsia="en-US"/>
    </w:rPr>
  </w:style>
  <w:style w:type="paragraph" w:customStyle="1" w:styleId="TableCell1">
    <w:name w:val="TableCell"/>
    <w:basedOn w:val="a0"/>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C2600"/>
    <w:pPr>
      <w:spacing w:after="0"/>
      <w:ind w:left="720"/>
      <w:contextualSpacing/>
    </w:pPr>
    <w:rPr>
      <w:rFonts w:eastAsiaTheme="minorEastAsia"/>
      <w:sz w:val="24"/>
      <w:szCs w:val="24"/>
      <w:lang w:val="en-US" w:eastAsia="zh-CN"/>
    </w:rPr>
  </w:style>
  <w:style w:type="character" w:styleId="affc">
    <w:name w:val="Subtle Emphasis"/>
    <w:basedOn w:val="a1"/>
    <w:uiPriority w:val="19"/>
    <w:qFormat/>
    <w:rsid w:val="00DC2600"/>
    <w:rPr>
      <w:i/>
      <w:color w:val="404040"/>
    </w:rPr>
  </w:style>
  <w:style w:type="paragraph" w:customStyle="1" w:styleId="62">
    <w:name w:val="标题 62"/>
    <w:basedOn w:val="a0"/>
    <w:rsid w:val="00DC2600"/>
    <w:pPr>
      <w:tabs>
        <w:tab w:val="num" w:pos="1152"/>
      </w:tabs>
      <w:spacing w:after="0"/>
    </w:pPr>
    <w:rPr>
      <w:rFonts w:ascii="Times" w:eastAsia="MS PGothic" w:hAnsi="Times" w:cs="Times"/>
      <w:lang w:val="en-US" w:eastAsia="ja-JP"/>
    </w:rPr>
  </w:style>
  <w:style w:type="paragraph" w:customStyle="1" w:styleId="72">
    <w:name w:val="标题 72"/>
    <w:basedOn w:val="a0"/>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C2600"/>
    <w:pPr>
      <w:spacing w:after="0"/>
      <w:ind w:left="720"/>
      <w:contextualSpacing/>
    </w:pPr>
    <w:rPr>
      <w:rFonts w:eastAsiaTheme="minorEastAsia"/>
      <w:sz w:val="24"/>
      <w:szCs w:val="24"/>
      <w:lang w:val="en-US" w:eastAsia="zh-CN"/>
    </w:rPr>
  </w:style>
  <w:style w:type="paragraph" w:customStyle="1" w:styleId="61">
    <w:name w:val="标题 61"/>
    <w:basedOn w:val="a0"/>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0">
    <w:name w:val="表 (青) 13 (文字)"/>
    <w:link w:val="-1"/>
    <w:uiPriority w:val="34"/>
    <w:locked/>
    <w:rsid w:val="00DC2600"/>
    <w:rPr>
      <w:rFonts w:eastAsia="MS Gothic"/>
      <w:sz w:val="24"/>
      <w:lang w:val="en-GB" w:eastAsia="en-US"/>
    </w:rPr>
  </w:style>
  <w:style w:type="table" w:styleId="-1">
    <w:name w:val="Colorful List Accent 1"/>
    <w:basedOn w:val="a2"/>
    <w:link w:val="130"/>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600"/>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60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a0"/>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
    <w:name w:val="Grid Table 4 Accent 5"/>
    <w:basedOn w:val="a2"/>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afb"/>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ffd">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a1"/>
    <w:rsid w:val="00DC2600"/>
    <w:rPr>
      <w:rFonts w:cs="Times New Roman"/>
    </w:rPr>
  </w:style>
  <w:style w:type="character" w:customStyle="1" w:styleId="highlight">
    <w:name w:val="highlight"/>
    <w:basedOn w:val="a1"/>
    <w:rsid w:val="00DC2600"/>
    <w:rPr>
      <w:rFonts w:cs="Times New Roman"/>
    </w:rPr>
  </w:style>
  <w:style w:type="character" w:customStyle="1" w:styleId="TitleChar4">
    <w:name w:val="Title Char4"/>
    <w:basedOn w:val="a1"/>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a0"/>
    <w:rsid w:val="00DC2600"/>
    <w:pPr>
      <w:spacing w:before="100" w:beforeAutospacing="1" w:after="100" w:afterAutospacing="1"/>
    </w:pPr>
    <w:rPr>
      <w:rFonts w:eastAsiaTheme="minorEastAsia"/>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600"/>
    <w:pPr>
      <w:ind w:left="720"/>
    </w:pPr>
    <w:rPr>
      <w:rFonts w:eastAsiaTheme="minorEastAsia"/>
    </w:rPr>
  </w:style>
  <w:style w:type="paragraph" w:styleId="z-">
    <w:name w:val="HTML Top of Form"/>
    <w:basedOn w:val="a0"/>
    <w:next w:val="a0"/>
    <w:link w:val="z-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DC2600"/>
    <w:rPr>
      <w:rFonts w:ascii="Arial" w:hAnsi="Arial" w:cs="Arial"/>
      <w:vanish/>
      <w:sz w:val="16"/>
      <w:szCs w:val="16"/>
      <w:lang w:val="en-GB" w:eastAsia="en-US"/>
    </w:rPr>
  </w:style>
  <w:style w:type="character" w:customStyle="1" w:styleId="z-TopofFormChar1">
    <w:name w:val="z-Top of Form Char1"/>
    <w:basedOn w:val="a1"/>
    <w:rsid w:val="00DC2600"/>
    <w:rPr>
      <w:rFonts w:ascii="Arial" w:hAnsi="Arial" w:cs="Arial"/>
      <w:vanish/>
      <w:sz w:val="16"/>
      <w:szCs w:val="16"/>
      <w:lang w:eastAsia="en-US"/>
    </w:rPr>
  </w:style>
  <w:style w:type="paragraph" w:styleId="z-0">
    <w:name w:val="HTML Bottom of Form"/>
    <w:basedOn w:val="a0"/>
    <w:next w:val="a0"/>
    <w:link w:val="z-Char0"/>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DC2600"/>
    <w:rPr>
      <w:rFonts w:ascii="Arial" w:hAnsi="Arial" w:cs="Arial"/>
      <w:vanish/>
      <w:sz w:val="16"/>
      <w:szCs w:val="16"/>
      <w:lang w:val="en-GB" w:eastAsia="en-US"/>
    </w:rPr>
  </w:style>
  <w:style w:type="character" w:customStyle="1" w:styleId="z-BottomofFormChar1">
    <w:name w:val="z-Bottom of Form Char1"/>
    <w:basedOn w:val="a1"/>
    <w:rsid w:val="00DC2600"/>
    <w:rPr>
      <w:rFonts w:ascii="Arial" w:hAnsi="Arial" w:cs="Arial"/>
      <w:vanish/>
      <w:sz w:val="16"/>
      <w:szCs w:val="16"/>
      <w:lang w:eastAsia="en-US"/>
    </w:rPr>
  </w:style>
  <w:style w:type="paragraph" w:styleId="afd">
    <w:name w:val="Date"/>
    <w:basedOn w:val="a0"/>
    <w:next w:val="a0"/>
    <w:link w:val="Chara"/>
    <w:uiPriority w:val="99"/>
    <w:rsid w:val="00DC2600"/>
    <w:rPr>
      <w:rFonts w:eastAsia="Times New Roman"/>
      <w:lang w:val="en-US" w:eastAsia="zh-CN"/>
    </w:rPr>
  </w:style>
  <w:style w:type="character" w:customStyle="1" w:styleId="Char11">
    <w:name w:val="日期 Char1"/>
    <w:basedOn w:val="a1"/>
    <w:rsid w:val="00DC2600"/>
    <w:rPr>
      <w:rFonts w:ascii="Times New Roman" w:hAnsi="Times New Roman"/>
      <w:lang w:val="en-GB" w:eastAsia="en-US"/>
    </w:rPr>
  </w:style>
  <w:style w:type="character" w:customStyle="1" w:styleId="DateChar1">
    <w:name w:val="Date Char1"/>
    <w:basedOn w:val="a1"/>
    <w:rsid w:val="00DC2600"/>
    <w:rPr>
      <w:lang w:eastAsia="en-US"/>
    </w:rPr>
  </w:style>
  <w:style w:type="paragraph" w:styleId="aff0">
    <w:name w:val="Subtitle"/>
    <w:basedOn w:val="a0"/>
    <w:next w:val="a0"/>
    <w:link w:val="Charc"/>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a1"/>
    <w:rsid w:val="00DC2600"/>
    <w:rPr>
      <w:rFonts w:asciiTheme="majorHAnsi" w:hAnsiTheme="majorHAnsi" w:cstheme="majorBidi"/>
      <w:b/>
      <w:bCs/>
      <w:kern w:val="28"/>
      <w:sz w:val="32"/>
      <w:szCs w:val="32"/>
      <w:lang w:val="en-GB" w:eastAsia="en-US"/>
    </w:rPr>
  </w:style>
  <w:style w:type="character" w:customStyle="1" w:styleId="SubtitleChar1">
    <w:name w:val="Subtitle Char1"/>
    <w:basedOn w:val="a1"/>
    <w:rsid w:val="00DC2600"/>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DC2600"/>
    <w:pPr>
      <w:spacing w:after="120"/>
      <w:ind w:left="283"/>
    </w:pPr>
    <w:rPr>
      <w:rFonts w:eastAsiaTheme="minorEastAsia"/>
      <w:sz w:val="16"/>
      <w:szCs w:val="16"/>
    </w:rPr>
  </w:style>
  <w:style w:type="character" w:customStyle="1" w:styleId="3Char2">
    <w:name w:val="正文文本缩进 3 Char"/>
    <w:basedOn w:val="a1"/>
    <w:link w:val="35"/>
    <w:rsid w:val="00DC2600"/>
    <w:rPr>
      <w:rFonts w:ascii="Times New Roman" w:eastAsiaTheme="minorEastAsia" w:hAnsi="Times New Roman"/>
      <w:sz w:val="16"/>
      <w:szCs w:val="16"/>
      <w:lang w:val="en-GB" w:eastAsia="en-US"/>
    </w:rPr>
  </w:style>
  <w:style w:type="numbering" w:customStyle="1" w:styleId="NoList2">
    <w:name w:val="No List2"/>
    <w:next w:val="a3"/>
    <w:uiPriority w:val="99"/>
    <w:semiHidden/>
    <w:unhideWhenUsed/>
    <w:rsid w:val="00DC2600"/>
  </w:style>
  <w:style w:type="table" w:customStyle="1" w:styleId="TableGrid3">
    <w:name w:val="Table Grid3"/>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600"/>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C2600"/>
  </w:style>
  <w:style w:type="table" w:customStyle="1" w:styleId="DarkList-Accent61">
    <w:name w:val="Dark List - Accent 61"/>
    <w:basedOn w:val="a2"/>
    <w:next w:val="-60"/>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a3"/>
    <w:uiPriority w:val="99"/>
    <w:semiHidden/>
    <w:unhideWhenUsed/>
    <w:rsid w:val="00DC2600"/>
  </w:style>
  <w:style w:type="table" w:customStyle="1" w:styleId="TableGrid4">
    <w:name w:val="Table Grid4"/>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600"/>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C2600"/>
  </w:style>
  <w:style w:type="table" w:customStyle="1" w:styleId="DarkList-Accent62">
    <w:name w:val="Dark List - Accent 62"/>
    <w:basedOn w:val="a2"/>
    <w:next w:val="-60"/>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DC2600"/>
  </w:style>
  <w:style w:type="table" w:customStyle="1" w:styleId="TableGrid6">
    <w:name w:val="Table Grid6"/>
    <w:basedOn w:val="a2"/>
    <w:next w:val="af7"/>
    <w:uiPriority w:val="39"/>
    <w:qFormat/>
    <w:rsid w:val="00DC2600"/>
    <w:rPr>
      <w:rFonts w:ascii="Calibri" w:eastAsiaTheme="minorEastAsia"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DC260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DC260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DC260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DC260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C260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C260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C260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C260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DC260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DC260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DC260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600"/>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C2600"/>
  </w:style>
  <w:style w:type="table" w:customStyle="1" w:styleId="DarkList-Accent63">
    <w:name w:val="Dark List - Accent 63"/>
    <w:basedOn w:val="a2"/>
    <w:next w:val="-60"/>
    <w:uiPriority w:val="70"/>
    <w:rsid w:val="00DC2600"/>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600"/>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DC2600"/>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DC2600"/>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a2"/>
    <w:next w:val="af7"/>
    <w:rsid w:val="00DC260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a2"/>
    <w:next w:val="af7"/>
    <w:uiPriority w:val="39"/>
    <w:qFormat/>
    <w:rsid w:val="00DC2600"/>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DC2600"/>
  </w:style>
  <w:style w:type="paragraph" w:customStyle="1" w:styleId="16">
    <w:name w:val="목록 단락1"/>
    <w:basedOn w:val="a0"/>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a0"/>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a0"/>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5"/>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af5"/>
    <w:next w:val="af5"/>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af5"/>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af5"/>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a1"/>
    <w:link w:val="IvDtabletext"/>
    <w:rsid w:val="00DC2600"/>
    <w:rPr>
      <w:rFonts w:ascii="Arial" w:eastAsia="Times New Roman" w:hAnsi="Arial"/>
      <w:spacing w:val="2"/>
      <w:lang w:val="en-US" w:eastAsia="en-US"/>
    </w:rPr>
  </w:style>
  <w:style w:type="paragraph" w:customStyle="1" w:styleId="Instructiontext">
    <w:name w:val="Instruction text"/>
    <w:basedOn w:val="af5"/>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
    <w:name w:val="Mention"/>
    <w:basedOn w:val="a1"/>
    <w:uiPriority w:val="99"/>
    <w:unhideWhenUsed/>
    <w:rsid w:val="00DC2600"/>
    <w:rPr>
      <w:color w:val="2B579A"/>
      <w:shd w:val="clear" w:color="auto" w:fill="E1DFDD"/>
    </w:rPr>
  </w:style>
  <w:style w:type="paragraph" w:customStyle="1" w:styleId="CaptionFigureWide">
    <w:name w:val="CaptionFigureWide"/>
    <w:next w:val="af5"/>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7"/>
    <w:uiPriority w:val="39"/>
    <w:qFormat/>
    <w:rsid w:val="00DC260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f7"/>
    <w:uiPriority w:val="39"/>
    <w:qFormat/>
    <w:rsid w:val="00DC260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DC2600"/>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AE917-633D-4C32-9FFD-B0C0F1F09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李骞睿</cp:lastModifiedBy>
  <cp:revision>10</cp:revision>
  <cp:lastPrinted>1900-12-31T16:00:00Z</cp:lastPrinted>
  <dcterms:created xsi:type="dcterms:W3CDTF">2024-08-09T11:58:00Z</dcterms:created>
  <dcterms:modified xsi:type="dcterms:W3CDTF">2024-08-09T14:05:00Z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