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170468D" w:rsidR="001E41F3" w:rsidRDefault="000461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F515E">
        <w:rPr>
          <w:b/>
          <w:noProof/>
          <w:sz w:val="28"/>
          <w:szCs w:val="28"/>
        </w:rPr>
        <w:t>3GPP TSG-</w:t>
      </w:r>
      <w:r w:rsidRPr="006F515E">
        <w:rPr>
          <w:sz w:val="28"/>
          <w:szCs w:val="28"/>
        </w:rPr>
        <w:fldChar w:fldCharType="begin"/>
      </w:r>
      <w:r w:rsidRPr="006F515E">
        <w:rPr>
          <w:sz w:val="28"/>
          <w:szCs w:val="28"/>
        </w:rPr>
        <w:instrText xml:space="preserve"> DOCPROPERTY  TSG/WGRef  \* MERGEFORMAT </w:instrText>
      </w:r>
      <w:r w:rsidRPr="006F515E">
        <w:rPr>
          <w:sz w:val="28"/>
          <w:szCs w:val="28"/>
        </w:rPr>
        <w:fldChar w:fldCharType="separate"/>
      </w:r>
      <w:r w:rsidRPr="006F515E">
        <w:rPr>
          <w:b/>
          <w:noProof/>
          <w:sz w:val="28"/>
          <w:szCs w:val="28"/>
        </w:rPr>
        <w:t>RAN WG1</w:t>
      </w:r>
      <w:r w:rsidRPr="006F515E">
        <w:rPr>
          <w:b/>
          <w:noProof/>
          <w:sz w:val="28"/>
          <w:szCs w:val="28"/>
        </w:rPr>
        <w:fldChar w:fldCharType="end"/>
      </w:r>
      <w:r w:rsidRPr="006F515E">
        <w:rPr>
          <w:b/>
          <w:noProof/>
          <w:sz w:val="28"/>
          <w:szCs w:val="28"/>
        </w:rPr>
        <w:t xml:space="preserve"> Meeting #</w:t>
      </w:r>
      <w:r w:rsidRPr="006F515E">
        <w:rPr>
          <w:sz w:val="28"/>
          <w:szCs w:val="28"/>
        </w:rPr>
        <w:fldChar w:fldCharType="begin"/>
      </w:r>
      <w:r w:rsidRPr="006F515E">
        <w:rPr>
          <w:sz w:val="28"/>
          <w:szCs w:val="28"/>
        </w:rPr>
        <w:instrText xml:space="preserve"> DOCPROPERTY  MtgSeq  \* MERGEFORMAT </w:instrText>
      </w:r>
      <w:r w:rsidRPr="006F515E">
        <w:rPr>
          <w:sz w:val="28"/>
          <w:szCs w:val="28"/>
        </w:rPr>
        <w:fldChar w:fldCharType="separate"/>
      </w:r>
      <w:r w:rsidRPr="006F515E">
        <w:rPr>
          <w:b/>
          <w:noProof/>
          <w:sz w:val="28"/>
          <w:szCs w:val="28"/>
        </w:rPr>
        <w:t>11</w:t>
      </w:r>
      <w:r w:rsidRPr="006F515E">
        <w:rPr>
          <w:b/>
          <w:noProof/>
          <w:sz w:val="28"/>
          <w:szCs w:val="28"/>
          <w:lang w:eastAsia="zh-CN"/>
        </w:rPr>
        <w:fldChar w:fldCharType="end"/>
      </w:r>
      <w:r w:rsidR="00762EC1">
        <w:rPr>
          <w:rFonts w:hint="eastAsia"/>
          <w:b/>
          <w:noProof/>
          <w:sz w:val="28"/>
          <w:szCs w:val="28"/>
          <w:lang w:eastAsia="zh-CN"/>
        </w:rPr>
        <w:t>8</w:t>
      </w:r>
      <w:r w:rsidR="001E41F3">
        <w:rPr>
          <w:b/>
          <w:i/>
          <w:noProof/>
          <w:sz w:val="28"/>
        </w:rPr>
        <w:tab/>
      </w:r>
      <w:r w:rsidR="00823E5A" w:rsidRPr="00AB5EF0">
        <w:rPr>
          <w:rFonts w:cs="Arial"/>
          <w:b/>
          <w:bCs/>
          <w:sz w:val="28"/>
          <w:lang w:eastAsia="zh-CN"/>
        </w:rPr>
        <w:t>R1-2</w:t>
      </w:r>
      <w:r w:rsidR="003C1654" w:rsidRPr="00AB5EF0">
        <w:rPr>
          <w:rFonts w:cs="Arial" w:hint="eastAsia"/>
          <w:b/>
          <w:bCs/>
          <w:sz w:val="28"/>
          <w:lang w:eastAsia="zh-CN"/>
        </w:rPr>
        <w:t>4</w:t>
      </w:r>
      <w:r w:rsidR="00AB5EF0" w:rsidRPr="00AB5EF0">
        <w:rPr>
          <w:rFonts w:cs="Arial" w:hint="eastAsia"/>
          <w:b/>
          <w:bCs/>
          <w:sz w:val="28"/>
          <w:lang w:eastAsia="zh-CN"/>
        </w:rPr>
        <w:t>06345</w:t>
      </w:r>
    </w:p>
    <w:p w14:paraId="42C644DE" w14:textId="6C306523" w:rsidR="00AB5EF0" w:rsidRPr="00AB5EF0" w:rsidRDefault="00BA2ACC" w:rsidP="005E2C44">
      <w:pPr>
        <w:pStyle w:val="CRCoverPage"/>
        <w:outlineLvl w:val="0"/>
        <w:rPr>
          <w:rFonts w:cs="Arial"/>
          <w:b/>
          <w:bCs/>
          <w:sz w:val="28"/>
          <w:lang w:eastAsia="zh-CN"/>
        </w:rPr>
      </w:pPr>
      <w:r w:rsidRPr="00263E56">
        <w:rPr>
          <w:rFonts w:eastAsia="MS Mincho" w:cs="Arial"/>
          <w:b/>
          <w:bCs/>
          <w:sz w:val="28"/>
          <w:lang w:eastAsia="ja-JP"/>
        </w:rPr>
        <w:t>Maastricht</w:t>
      </w:r>
      <w:r w:rsidR="00046190" w:rsidRPr="000C64B4">
        <w:rPr>
          <w:rFonts w:eastAsia="MS Mincho"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zh-CN"/>
        </w:rPr>
        <w:t>NL</w:t>
      </w:r>
      <w:r w:rsidR="00046190">
        <w:rPr>
          <w:rFonts w:eastAsia="MS Mincho"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zh-CN"/>
        </w:rPr>
        <w:t>August</w:t>
      </w:r>
      <w:r w:rsidR="00046190">
        <w:rPr>
          <w:rFonts w:eastAsia="MS Mincho" w:cs="Arial"/>
          <w:b/>
          <w:bCs/>
          <w:sz w:val="28"/>
          <w:lang w:eastAsia="ja-JP"/>
        </w:rPr>
        <w:t xml:space="preserve"> </w:t>
      </w:r>
      <w:r>
        <w:rPr>
          <w:rFonts w:cs="Arial" w:hint="eastAsia"/>
          <w:b/>
          <w:bCs/>
          <w:sz w:val="28"/>
          <w:lang w:eastAsia="zh-CN"/>
        </w:rPr>
        <w:t>19</w:t>
      </w:r>
      <w:r w:rsidR="00046190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="00046190">
        <w:rPr>
          <w:rFonts w:eastAsia="MS Mincho" w:cs="Arial"/>
          <w:b/>
          <w:bCs/>
          <w:sz w:val="28"/>
          <w:lang w:eastAsia="ja-JP"/>
        </w:rPr>
        <w:t xml:space="preserve"> </w:t>
      </w:r>
      <w:r w:rsidR="00046190" w:rsidRPr="0032415B">
        <w:rPr>
          <w:rFonts w:cs="Arial"/>
          <w:b/>
          <w:bCs/>
          <w:sz w:val="28"/>
        </w:rPr>
        <w:t>–</w:t>
      </w:r>
      <w:r w:rsidR="00046190">
        <w:rPr>
          <w:rFonts w:cs="Arial"/>
          <w:b/>
          <w:bCs/>
          <w:sz w:val="28"/>
        </w:rPr>
        <w:t xml:space="preserve"> 2</w:t>
      </w:r>
      <w:r>
        <w:rPr>
          <w:rFonts w:cs="Arial" w:hint="eastAsia"/>
          <w:b/>
          <w:bCs/>
          <w:sz w:val="28"/>
          <w:lang w:eastAsia="zh-CN"/>
        </w:rPr>
        <w:t>3</w:t>
      </w:r>
      <w:r>
        <w:rPr>
          <w:rFonts w:cs="Arial" w:hint="eastAsia"/>
          <w:b/>
          <w:bCs/>
          <w:sz w:val="28"/>
          <w:vertAlign w:val="superscript"/>
          <w:lang w:eastAsia="zh-CN"/>
        </w:rPr>
        <w:t>rd</w:t>
      </w:r>
      <w:r w:rsidR="00046190">
        <w:rPr>
          <w:rFonts w:eastAsia="MS Mincho" w:cs="Arial"/>
          <w:b/>
          <w:bCs/>
          <w:sz w:val="28"/>
          <w:lang w:eastAsia="ja-JP"/>
        </w:rPr>
        <w:t>, 2024</w:t>
      </w:r>
    </w:p>
    <w:p w14:paraId="7089A406" w14:textId="77777777" w:rsidR="00BA2ACC" w:rsidRPr="00BA2ACC" w:rsidRDefault="00BA2ACC" w:rsidP="005E2C44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16816" w:rsidR="001E41F3" w:rsidRPr="00410371" w:rsidRDefault="00761E75" w:rsidP="00404C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23E5A" w:rsidRPr="0055557F">
                <w:rPr>
                  <w:b/>
                  <w:noProof/>
                  <w:sz w:val="28"/>
                </w:rPr>
                <w:t>38.21</w:t>
              </w:r>
            </w:fldSimple>
            <w:r w:rsidR="00404C7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D231" w:rsidR="001E41F3" w:rsidRPr="00410371" w:rsidRDefault="00463E2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D5AAF" w:rsidR="001E41F3" w:rsidRPr="00410371" w:rsidRDefault="00B671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3E5A" w:rsidRPr="005555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477894" w:rsidR="001E41F3" w:rsidRPr="00410371" w:rsidRDefault="0082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23E5A">
              <w:rPr>
                <w:rFonts w:hint="eastAsia"/>
                <w:b/>
                <w:noProof/>
                <w:sz w:val="28"/>
              </w:rPr>
              <w:t>1</w:t>
            </w:r>
            <w:r w:rsidR="00D2236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23E5A">
              <w:rPr>
                <w:rFonts w:hint="eastAsia"/>
                <w:b/>
                <w:noProof/>
                <w:sz w:val="28"/>
              </w:rPr>
              <w:t>.</w:t>
            </w:r>
            <w:r w:rsidR="0014578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823E5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BDCED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A571C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952AE2" w:rsidR="00B74F76" w:rsidRDefault="00E711DF" w:rsidP="00B578CD">
            <w:pPr>
              <w:pStyle w:val="CRCoverPage"/>
              <w:spacing w:after="0"/>
              <w:rPr>
                <w:lang w:eastAsia="zh-CN"/>
              </w:rPr>
            </w:pPr>
            <w:bookmarkStart w:id="1" w:name="_GoBack"/>
            <w:r w:rsidRPr="00E711DF">
              <w:rPr>
                <w:lang w:eastAsia="zh-CN"/>
              </w:rPr>
              <w:t>Correction on Type-1 PHR for UL simultaneous multi-panel transmission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4A8FD8" w:rsidR="001E41F3" w:rsidRDefault="00823E5A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77FF7B" w:rsidR="001E41F3" w:rsidRDefault="001E41F3" w:rsidP="00F6542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7E23D3" w:rsidR="001E41F3" w:rsidRDefault="00C539D2" w:rsidP="00B578CD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BF64EF">
              <w:rPr>
                <w:lang w:eastAsia="zh-CN"/>
              </w:rPr>
              <w:t>NR_MIMO_evo_DL_UL</w:t>
            </w:r>
            <w:proofErr w:type="spellEnd"/>
            <w:r w:rsidRPr="00BF64EF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8890E4" w:rsidR="001E41F3" w:rsidRDefault="00761E75" w:rsidP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823E5A">
                <w:rPr>
                  <w:noProof/>
                </w:rPr>
                <w:t>202</w:t>
              </w:r>
              <w:r w:rsidR="00823E5A">
                <w:rPr>
                  <w:rFonts w:hint="eastAsia"/>
                  <w:noProof/>
                  <w:lang w:eastAsia="zh-CN"/>
                </w:rPr>
                <w:t>4</w:t>
              </w:r>
              <w:r w:rsidR="00823E5A">
                <w:rPr>
                  <w:noProof/>
                </w:rPr>
                <w:t>-</w:t>
              </w:r>
              <w:r w:rsidR="00823E5A">
                <w:rPr>
                  <w:rFonts w:hint="eastAsia"/>
                  <w:noProof/>
                  <w:lang w:eastAsia="zh-CN"/>
                </w:rPr>
                <w:t>0</w:t>
              </w:r>
            </w:fldSimple>
            <w:r w:rsidR="00816CAA">
              <w:rPr>
                <w:rFonts w:hint="eastAsia"/>
                <w:noProof/>
                <w:lang w:eastAsia="zh-CN"/>
              </w:rPr>
              <w:t>7-31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53D1F" w:rsidR="001E41F3" w:rsidRDefault="00823E5A" w:rsidP="00B578C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43CFF7" w:rsidR="001E41F3" w:rsidRDefault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2C2B9A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3C7F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4BDC9" w14:textId="6390DEEF" w:rsidR="00D32806" w:rsidRDefault="006C4895" w:rsidP="00601DB2">
            <w:pPr>
              <w:pStyle w:val="CRCoverPage"/>
              <w:spacing w:after="0"/>
              <w:jc w:val="both"/>
              <w:rPr>
                <w:rFonts w:eastAsia="等线" w:cs="Arial"/>
                <w:bCs/>
                <w:iCs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85580C">
              <w:rPr>
                <w:rFonts w:hint="eastAsia"/>
                <w:noProof/>
                <w:lang w:eastAsia="zh-CN"/>
              </w:rPr>
              <w:t>RAN1 #</w:t>
            </w:r>
            <w:r w:rsidR="006C052D">
              <w:rPr>
                <w:rFonts w:hint="eastAsia"/>
                <w:noProof/>
                <w:lang w:eastAsia="zh-CN"/>
              </w:rPr>
              <w:t>114</w:t>
            </w:r>
            <w:r w:rsidR="009A2885">
              <w:rPr>
                <w:rFonts w:hint="eastAsia"/>
                <w:noProof/>
                <w:lang w:eastAsia="zh-CN"/>
              </w:rPr>
              <w:t xml:space="preserve"> meeting</w:t>
            </w:r>
            <w:r w:rsidR="009A2885">
              <w:rPr>
                <w:rFonts w:eastAsia="等线" w:cs="Arial" w:hint="eastAsia"/>
                <w:bCs/>
                <w:iCs/>
                <w:lang w:val="en-US" w:eastAsia="zh-CN"/>
              </w:rPr>
              <w:t>, it was agreed that</w:t>
            </w:r>
            <w:r w:rsidR="006C052D">
              <w:rPr>
                <w:rFonts w:eastAsia="等线" w:cs="Arial" w:hint="eastAsia"/>
                <w:bCs/>
                <w:iCs/>
                <w:lang w:val="en-US" w:eastAsia="zh-CN"/>
              </w:rPr>
              <w:t xml:space="preserve"> if </w:t>
            </w:r>
            <w:proofErr w:type="spellStart"/>
            <w:r w:rsidR="006C052D" w:rsidRPr="00DA4D77">
              <w:rPr>
                <w:rFonts w:eastAsia="等线" w:cs="Arial" w:hint="eastAsia"/>
                <w:bCs/>
                <w:i/>
                <w:iCs/>
                <w:lang w:val="en-US" w:eastAsia="zh-CN"/>
              </w:rPr>
              <w:t>twoPHRMode</w:t>
            </w:r>
            <w:proofErr w:type="spellEnd"/>
            <w:r w:rsidR="006A17B6">
              <w:rPr>
                <w:rFonts w:eastAsia="等线" w:cs="Arial" w:hint="eastAsia"/>
                <w:bCs/>
                <w:iCs/>
                <w:lang w:val="en-US" w:eastAsia="zh-CN"/>
              </w:rPr>
              <w:t xml:space="preserve"> is configured and</w:t>
            </w:r>
            <w:r w:rsidR="000C1862">
              <w:rPr>
                <w:rFonts w:eastAsia="等线" w:cs="Arial" w:hint="eastAsia"/>
                <w:bCs/>
                <w:iCs/>
                <w:lang w:val="en-US" w:eastAsia="zh-CN"/>
              </w:rPr>
              <w:t xml:space="preserve"> </w:t>
            </w:r>
            <w:r w:rsidR="006C052D">
              <w:rPr>
                <w:rFonts w:eastAsia="等线" w:cs="Arial" w:hint="eastAsia"/>
                <w:bCs/>
                <w:iCs/>
                <w:lang w:val="en-US" w:eastAsia="zh-CN"/>
              </w:rPr>
              <w:t xml:space="preserve">two SRS resource sets for CB/NCB and </w:t>
            </w:r>
            <w:proofErr w:type="spellStart"/>
            <w:r w:rsidR="006C052D" w:rsidRPr="006A17B6">
              <w:rPr>
                <w:rFonts w:eastAsia="等线" w:cs="Arial" w:hint="eastAsia"/>
                <w:bCs/>
                <w:i/>
                <w:iCs/>
                <w:lang w:val="en-US" w:eastAsia="zh-CN"/>
              </w:rPr>
              <w:t>multipanelSch</w:t>
            </w:r>
            <w:r w:rsidR="00E03D96" w:rsidRPr="006A17B6">
              <w:rPr>
                <w:rFonts w:eastAsia="等线" w:cs="Arial" w:hint="eastAsia"/>
                <w:bCs/>
                <w:i/>
                <w:iCs/>
                <w:lang w:val="en-US" w:eastAsia="zh-CN"/>
              </w:rPr>
              <w:t>eme</w:t>
            </w:r>
            <w:proofErr w:type="spellEnd"/>
            <w:r w:rsidR="00E03D96">
              <w:rPr>
                <w:rFonts w:eastAsia="等线" w:cs="Arial" w:hint="eastAsia"/>
                <w:bCs/>
                <w:iCs/>
                <w:lang w:val="en-US" w:eastAsia="zh-CN"/>
              </w:rPr>
              <w:t xml:space="preserve"> for SDM/SFN are configured, the UE provides the second configured maximum output power as well as power </w:t>
            </w:r>
            <w:proofErr w:type="spellStart"/>
            <w:r w:rsidR="00E03D96">
              <w:rPr>
                <w:rFonts w:eastAsia="等线" w:cs="Arial" w:hint="eastAsia"/>
                <w:bCs/>
                <w:iCs/>
                <w:lang w:val="en-US" w:eastAsia="zh-CN"/>
              </w:rPr>
              <w:t>headroomassociated</w:t>
            </w:r>
            <w:proofErr w:type="spellEnd"/>
            <w:r w:rsidR="00E03D96">
              <w:rPr>
                <w:rFonts w:eastAsia="等线" w:cs="Arial" w:hint="eastAsia"/>
                <w:bCs/>
                <w:iCs/>
                <w:lang w:val="en-US" w:eastAsia="zh-CN"/>
              </w:rPr>
              <w:t xml:space="preserve"> with the second indicated joint/UL TCI state for the actual PUSCH transmission if the actual PUSCH transmission applies only the second indicated joint/UL TCI state.</w:t>
            </w:r>
            <w:r w:rsidR="00D32806">
              <w:rPr>
                <w:rFonts w:eastAsia="等线" w:cs="Arial" w:hint="eastAsia"/>
                <w:bCs/>
                <w:iCs/>
                <w:lang w:val="en-US" w:eastAsia="zh-CN"/>
              </w:rPr>
              <w:t xml:space="preserve"> The </w:t>
            </w:r>
            <w:r w:rsidR="00243FFF">
              <w:rPr>
                <w:rFonts w:eastAsia="等线" w:cs="Arial" w:hint="eastAsia"/>
                <w:bCs/>
                <w:iCs/>
                <w:lang w:val="en-US" w:eastAsia="zh-CN"/>
              </w:rPr>
              <w:t>agreement has not been captured clearly</w:t>
            </w:r>
            <w:r w:rsidR="00D32806">
              <w:rPr>
                <w:rFonts w:eastAsia="等线" w:cs="Arial" w:hint="eastAsia"/>
                <w:bCs/>
                <w:iCs/>
                <w:lang w:val="en-US" w:eastAsia="zh-CN"/>
              </w:rPr>
              <w:t xml:space="preserve"> in current TS38.213.</w:t>
            </w:r>
          </w:p>
          <w:p w14:paraId="708AA7DE" w14:textId="0D287CB9" w:rsidR="009A2885" w:rsidRPr="00CE35B7" w:rsidRDefault="009A2885" w:rsidP="003C7FFD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BFD2CD" w14:textId="7E5DE7F6" w:rsidR="001E41F3" w:rsidRDefault="00404C76" w:rsidP="00660C28">
            <w:pPr>
              <w:pStyle w:val="CRCoverPage"/>
              <w:spacing w:after="0"/>
              <w:jc w:val="both"/>
              <w:rPr>
                <w:i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9B73A0">
              <w:rPr>
                <w:rFonts w:hint="eastAsia"/>
                <w:noProof/>
                <w:lang w:eastAsia="zh-CN"/>
              </w:rPr>
              <w:t>larify</w:t>
            </w:r>
            <w:r w:rsidR="00106ED2">
              <w:rPr>
                <w:rFonts w:hint="eastAsia"/>
                <w:noProof/>
                <w:lang w:eastAsia="zh-CN"/>
              </w:rPr>
              <w:t xml:space="preserve"> </w:t>
            </w:r>
            <w:r w:rsidR="00243FFF">
              <w:rPr>
                <w:rFonts w:hint="eastAsia"/>
                <w:noProof/>
                <w:lang w:eastAsia="zh-CN"/>
              </w:rPr>
              <w:t xml:space="preserve">that for type-1 PHR for UL STxMP with </w:t>
            </w:r>
            <w:r w:rsidR="00243FFF" w:rsidRPr="00243FFF">
              <w:rPr>
                <w:rFonts w:hint="eastAsia"/>
                <w:i/>
                <w:noProof/>
                <w:lang w:eastAsia="zh-CN"/>
              </w:rPr>
              <w:t>twoPHRMode</w:t>
            </w:r>
            <w:r w:rsidR="00243FFF">
              <w:rPr>
                <w:rFonts w:hint="eastAsia"/>
                <w:noProof/>
                <w:lang w:eastAsia="zh-CN"/>
              </w:rPr>
              <w:t xml:space="preserve"> configued, the </w:t>
            </w:r>
            <w:r w:rsidR="00243FFF" w:rsidRPr="00175144">
              <w:t xml:space="preserve">configured maximum output power associated with the second </w:t>
            </w:r>
            <w:r w:rsidR="00243FFF" w:rsidRPr="00175144">
              <w:rPr>
                <w:i/>
                <w:iCs/>
              </w:rPr>
              <w:t>TCI-State</w:t>
            </w:r>
            <w:r w:rsidR="00243FFF" w:rsidRPr="00175144">
              <w:rPr>
                <w:iCs/>
              </w:rPr>
              <w:t xml:space="preserve"> or </w:t>
            </w:r>
            <w:r w:rsidR="00243FFF" w:rsidRPr="00175144">
              <w:rPr>
                <w:i/>
                <w:iCs/>
              </w:rPr>
              <w:t>TCI-UL-State</w:t>
            </w:r>
            <w:r w:rsidR="00243FFF">
              <w:rPr>
                <w:rFonts w:hint="eastAsia"/>
                <w:noProof/>
                <w:lang w:eastAsia="zh-CN"/>
              </w:rPr>
              <w:t xml:space="preserve"> is a second </w:t>
            </w:r>
            <w:r w:rsidR="00243FFF" w:rsidRPr="00175144">
              <w:t>configured maximum output power</w:t>
            </w:r>
            <w:r w:rsidR="00243FFF">
              <w:rPr>
                <w:rFonts w:hint="eastAsia"/>
                <w:noProof/>
                <w:lang w:eastAsia="zh-CN"/>
              </w:rPr>
              <w:t xml:space="preserve"> </w:t>
            </w:r>
            <w:r w:rsidR="00946710">
              <w:rPr>
                <w:rFonts w:hint="eastAsia"/>
                <w:iCs/>
                <w:lang w:eastAsia="zh-CN"/>
              </w:rPr>
              <w:t>when the actual PUSCH transmission applies only the second indicated joint/UL TCI state</w:t>
            </w:r>
            <w:r w:rsidR="0006400C">
              <w:rPr>
                <w:rFonts w:hint="eastAsia"/>
                <w:iCs/>
                <w:lang w:eastAsia="zh-CN"/>
              </w:rPr>
              <w:t>.</w:t>
            </w:r>
          </w:p>
          <w:p w14:paraId="31C656EC" w14:textId="4D9E522A" w:rsidR="009B73A0" w:rsidRDefault="009B73A0" w:rsidP="00660C28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04E28F2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7F8AF" w14:textId="45DDAB99" w:rsidR="00245CA3" w:rsidRDefault="00404C76" w:rsidP="003C0390">
            <w:pPr>
              <w:pStyle w:val="CRCoverPage"/>
              <w:spacing w:after="0"/>
              <w:jc w:val="both"/>
              <w:rPr>
                <w:iCs/>
                <w:color w:val="000000" w:themeColor="text1"/>
                <w:lang w:val="en-US" w:eastAsia="zh-CN"/>
              </w:rPr>
            </w:pPr>
            <w:r>
              <w:rPr>
                <w:rFonts w:hint="eastAsia"/>
                <w:iCs/>
                <w:color w:val="000000" w:themeColor="text1"/>
                <w:lang w:val="en-US" w:eastAsia="zh-CN"/>
              </w:rPr>
              <w:t>UE</w:t>
            </w:r>
            <w:r>
              <w:rPr>
                <w:iCs/>
                <w:color w:val="000000" w:themeColor="text1"/>
                <w:lang w:val="en-US" w:eastAsia="zh-CN"/>
              </w:rPr>
              <w:t>’</w:t>
            </w:r>
            <w:r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s behavior </w:t>
            </w:r>
            <w:r w:rsidR="00DA4D77"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on reporting type-1 PHR is unclear </w:t>
            </w:r>
            <w:r w:rsidR="00245CA3"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when </w:t>
            </w:r>
            <w:r w:rsidR="00BE434E">
              <w:rPr>
                <w:rFonts w:hint="eastAsia"/>
                <w:iCs/>
                <w:color w:val="000000" w:themeColor="text1"/>
                <w:lang w:val="en-US" w:eastAsia="zh-CN"/>
              </w:rPr>
              <w:t>the actual PUSCH transmission applies only the second indicated joint/UL TCI state</w:t>
            </w:r>
            <w:r w:rsidR="00243FFF"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 for UL </w:t>
            </w:r>
            <w:proofErr w:type="spellStart"/>
            <w:r w:rsidR="00243FFF">
              <w:rPr>
                <w:rFonts w:hint="eastAsia"/>
                <w:iCs/>
                <w:color w:val="000000" w:themeColor="text1"/>
                <w:lang w:val="en-US" w:eastAsia="zh-CN"/>
              </w:rPr>
              <w:t>STxMP</w:t>
            </w:r>
            <w:proofErr w:type="spellEnd"/>
            <w:r w:rsidR="00245CA3">
              <w:rPr>
                <w:rFonts w:hint="eastAsia"/>
                <w:iCs/>
                <w:color w:val="000000" w:themeColor="text1"/>
                <w:lang w:val="en-US" w:eastAsia="zh-CN"/>
              </w:rPr>
              <w:t>.</w:t>
            </w:r>
          </w:p>
          <w:p w14:paraId="5C4BEB44" w14:textId="3186197B" w:rsidR="00F62598" w:rsidRPr="00F62598" w:rsidRDefault="00F62598" w:rsidP="00187CBD">
            <w:pPr>
              <w:pStyle w:val="CRCoverPage"/>
              <w:spacing w:after="0"/>
              <w:jc w:val="both"/>
              <w:rPr>
                <w:iCs/>
                <w:color w:val="000000" w:themeColor="text1"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9079C" w:rsidR="001E41F3" w:rsidRDefault="00D30C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E3D1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4AADB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7CE8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B99D7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86C6D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59C386" w14:textId="77777777" w:rsidR="002F43DB" w:rsidRDefault="002F43DB" w:rsidP="0068719C">
      <w:pPr>
        <w:pStyle w:val="2"/>
        <w:ind w:left="0" w:firstLine="0"/>
        <w:rPr>
          <w:lang w:eastAsia="zh-CN"/>
        </w:rPr>
      </w:pPr>
      <w:bookmarkStart w:id="2" w:name="_Toc12021440"/>
      <w:bookmarkStart w:id="3" w:name="_Toc20311552"/>
      <w:bookmarkStart w:id="4" w:name="_Toc26719377"/>
      <w:bookmarkStart w:id="5" w:name="_Toc29894808"/>
      <w:bookmarkStart w:id="6" w:name="_Toc29899107"/>
      <w:bookmarkStart w:id="7" w:name="_Toc29899525"/>
      <w:bookmarkStart w:id="8" w:name="_Toc29917262"/>
      <w:bookmarkStart w:id="9" w:name="_Toc36498136"/>
      <w:bookmarkStart w:id="10" w:name="_Toc45699162"/>
      <w:bookmarkStart w:id="11" w:name="_Toc161999087"/>
    </w:p>
    <w:p w14:paraId="4CB71A87" w14:textId="77777777" w:rsidR="006E543E" w:rsidRPr="00B916EC" w:rsidRDefault="006E543E" w:rsidP="006E543E">
      <w:pPr>
        <w:pStyle w:val="3"/>
      </w:pPr>
      <w:bookmarkStart w:id="12" w:name="_Toc12021458"/>
      <w:bookmarkStart w:id="13" w:name="_Toc20311570"/>
      <w:bookmarkStart w:id="14" w:name="_Toc26719395"/>
      <w:bookmarkStart w:id="15" w:name="_Toc29894826"/>
      <w:bookmarkStart w:id="16" w:name="_Toc29899125"/>
      <w:bookmarkStart w:id="17" w:name="_Toc29899543"/>
      <w:bookmarkStart w:id="18" w:name="_Toc29917280"/>
      <w:bookmarkStart w:id="19" w:name="_Toc36498154"/>
      <w:bookmarkStart w:id="20" w:name="_Toc45699180"/>
      <w:bookmarkStart w:id="21" w:name="_Toc16960340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916EC">
        <w:t>7.7.1</w:t>
      </w:r>
      <w:r w:rsidRPr="00B916EC">
        <w:tab/>
      </w:r>
      <w:r>
        <w:t>Type 1 PH report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C09D94E" w14:textId="77777777" w:rsidR="005B1979" w:rsidRPr="008E79A6" w:rsidRDefault="005B1979" w:rsidP="005B1979">
      <w:pPr>
        <w:pStyle w:val="CRCoverPage"/>
        <w:spacing w:after="0"/>
        <w:rPr>
          <w:rFonts w:ascii="Times New Roman" w:hAnsi="Times New Roman"/>
          <w:noProof/>
          <w:sz w:val="8"/>
          <w:szCs w:val="8"/>
          <w:lang w:eastAsia="zh-CN"/>
        </w:rPr>
      </w:pPr>
    </w:p>
    <w:p w14:paraId="20E28E88" w14:textId="780A6024" w:rsidR="005B1979" w:rsidRDefault="005B1979" w:rsidP="005B1979">
      <w:pPr>
        <w:ind w:left="1420" w:firstLine="284"/>
        <w:rPr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omitted</w:t>
      </w:r>
      <w:r>
        <w:rPr>
          <w:color w:val="FF0000"/>
        </w:rPr>
        <w:t xml:space="preserve"> =====================</w:t>
      </w:r>
    </w:p>
    <w:p w14:paraId="7AEB273C" w14:textId="77777777" w:rsidR="006E543E" w:rsidRPr="00175144" w:rsidRDefault="006E543E" w:rsidP="006E543E">
      <w:pPr>
        <w:jc w:val="both"/>
        <w:rPr>
          <w:lang w:val="en-US"/>
        </w:rPr>
      </w:pPr>
      <w:r w:rsidRPr="00175144">
        <w:t xml:space="preserve">If a UE </w:t>
      </w:r>
      <w:r w:rsidRPr="00175144">
        <w:rPr>
          <w:lang w:val="en-US"/>
        </w:rPr>
        <w:t>is provided, for active UL BWP</w:t>
      </w:r>
      <w:r w:rsidRPr="00175144">
        <w:rPr>
          <w:i/>
        </w:rPr>
        <w:t xml:space="preserve"> </w:t>
      </w:r>
      <m:oMath>
        <m:r>
          <w:rPr>
            <w:rFonts w:ascii="Cambria Math" w:hAnsi="Cambria Math"/>
          </w:rPr>
          <m:t>b</m:t>
        </m:r>
      </m:oMath>
      <w:r w:rsidRPr="00175144">
        <w:rPr>
          <w:iCs/>
          <w:color w:val="FF0000"/>
        </w:rPr>
        <w:t xml:space="preserve"> </w:t>
      </w:r>
      <w:r w:rsidRPr="00175144">
        <w:rPr>
          <w:iCs/>
        </w:rPr>
        <w:t xml:space="preserve">of </w:t>
      </w:r>
      <w:r w:rsidRPr="00175144">
        <w:rPr>
          <w:lang w:val="en-US" w:eastAsia="zh-CN"/>
        </w:rPr>
        <w:t xml:space="preserve">carrier </w:t>
      </w:r>
      <m:oMath>
        <m:r>
          <w:rPr>
            <w:rFonts w:ascii="Cambria Math" w:hAnsi="Cambria Math"/>
          </w:rPr>
          <m:t>f</m:t>
        </m:r>
      </m:oMath>
      <w:r w:rsidRPr="00175144">
        <w:rPr>
          <w:lang w:eastAsia="zh-CN"/>
        </w:rPr>
        <w:t xml:space="preserve"> of </w:t>
      </w:r>
      <w:r w:rsidRPr="00175144">
        <w:rPr>
          <w:lang w:val="en-US" w:eastAsia="zh-CN"/>
        </w:rPr>
        <w:t xml:space="preserve">serving </w:t>
      </w:r>
      <w:proofErr w:type="gramStart"/>
      <w:r w:rsidRPr="00175144">
        <w:rPr>
          <w:lang w:val="en-US" w:eastAsia="zh-CN"/>
        </w:rPr>
        <w:t xml:space="preserve">cell </w:t>
      </w:r>
      <w:proofErr w:type="gramEnd"/>
      <m:oMath>
        <m:r>
          <w:rPr>
            <w:rFonts w:ascii="Cambria Math" w:hAnsi="Cambria Math"/>
          </w:rPr>
          <m:t>c</m:t>
        </m:r>
      </m:oMath>
      <w:r w:rsidRPr="00175144">
        <w:rPr>
          <w:lang w:val="en-US"/>
        </w:rPr>
        <w:t>,</w:t>
      </w:r>
    </w:p>
    <w:p w14:paraId="2A4D1778" w14:textId="77777777" w:rsidR="006E543E" w:rsidRPr="00175144" w:rsidRDefault="006E543E" w:rsidP="006E543E">
      <w:pPr>
        <w:pStyle w:val="B1"/>
        <w:jc w:val="both"/>
        <w:rPr>
          <w:lang w:eastAsia="zh-CN"/>
        </w:rPr>
      </w:pPr>
      <w:r w:rsidRPr="00175144">
        <w:t>-</w:t>
      </w:r>
      <w:r w:rsidRPr="00175144">
        <w:tab/>
      </w:r>
      <w:proofErr w:type="spellStart"/>
      <w:proofErr w:type="gramStart"/>
      <w:r w:rsidRPr="003A4EE7">
        <w:rPr>
          <w:i/>
          <w:iCs/>
        </w:rPr>
        <w:t>twoPHRMode</w:t>
      </w:r>
      <w:proofErr w:type="spellEnd"/>
      <w:proofErr w:type="gramEnd"/>
      <w:r w:rsidRPr="00175144">
        <w:t>,</w:t>
      </w:r>
      <w:r w:rsidRPr="00175144">
        <w:rPr>
          <w:lang w:eastAsia="zh-CN"/>
        </w:rPr>
        <w:t xml:space="preserve"> </w:t>
      </w:r>
    </w:p>
    <w:p w14:paraId="6A8A1502" w14:textId="77777777" w:rsidR="006E543E" w:rsidRPr="00175144" w:rsidRDefault="006E543E" w:rsidP="006E543E">
      <w:pPr>
        <w:pStyle w:val="B1"/>
        <w:jc w:val="both"/>
      </w:pPr>
      <w:r w:rsidRPr="00175144">
        <w:t>-</w:t>
      </w:r>
      <w:r w:rsidRPr="00175144">
        <w:tab/>
      </w:r>
      <w:proofErr w:type="gramStart"/>
      <w:r w:rsidRPr="00175144">
        <w:t>two</w:t>
      </w:r>
      <w:proofErr w:type="gramEnd"/>
      <w:r w:rsidRPr="00175144">
        <w:t xml:space="preserve"> SRS resource sets in </w:t>
      </w:r>
      <w:proofErr w:type="spellStart"/>
      <w:r w:rsidRPr="003A4EE7">
        <w:rPr>
          <w:i/>
          <w:iCs/>
        </w:rPr>
        <w:t>srs-ResourceSetToAddModList</w:t>
      </w:r>
      <w:proofErr w:type="spellEnd"/>
      <w:r w:rsidRPr="00175144">
        <w:t xml:space="preserve"> or </w:t>
      </w:r>
      <w:r w:rsidRPr="003A4EE7">
        <w:rPr>
          <w:i/>
          <w:iCs/>
        </w:rPr>
        <w:t>srs-ResourceSetToAddModListDCI-0-2</w:t>
      </w:r>
      <w:r w:rsidRPr="00175144">
        <w:t xml:space="preserve"> with usage set to 'codebook' or '</w:t>
      </w:r>
      <w:proofErr w:type="spellStart"/>
      <w:r w:rsidRPr="00175144">
        <w:t>nonCodebook</w:t>
      </w:r>
      <w:proofErr w:type="spellEnd"/>
      <w:r w:rsidRPr="00175144">
        <w:t>',</w:t>
      </w:r>
    </w:p>
    <w:p w14:paraId="4E54D354" w14:textId="77777777" w:rsidR="006E543E" w:rsidRPr="00175144" w:rsidRDefault="006E543E" w:rsidP="006E543E">
      <w:pPr>
        <w:pStyle w:val="B1"/>
        <w:jc w:val="both"/>
      </w:pPr>
      <w:r w:rsidRPr="00175144">
        <w:t>-</w:t>
      </w:r>
      <w:r w:rsidRPr="00175144">
        <w:tab/>
      </w:r>
      <w:proofErr w:type="gramStart"/>
      <w:r w:rsidRPr="003A4EE7">
        <w:rPr>
          <w:rFonts w:cs="Times"/>
          <w:i/>
          <w:iCs/>
          <w:szCs w:val="18"/>
          <w:lang w:eastAsia="zh-CN"/>
        </w:rPr>
        <w:t>dl-</w:t>
      </w:r>
      <w:proofErr w:type="spellStart"/>
      <w:r w:rsidRPr="003A4EE7">
        <w:rPr>
          <w:rFonts w:cs="Times"/>
          <w:i/>
          <w:iCs/>
          <w:szCs w:val="18"/>
          <w:lang w:eastAsia="zh-CN"/>
        </w:rPr>
        <w:t>OrJointTCI</w:t>
      </w:r>
      <w:proofErr w:type="spellEnd"/>
      <w:r w:rsidRPr="003A4EE7">
        <w:rPr>
          <w:rFonts w:cs="Times"/>
          <w:i/>
          <w:iCs/>
          <w:szCs w:val="18"/>
          <w:lang w:eastAsia="zh-CN"/>
        </w:rPr>
        <w:t>-</w:t>
      </w:r>
      <w:proofErr w:type="spellStart"/>
      <w:r w:rsidRPr="003A4EE7">
        <w:rPr>
          <w:rFonts w:cs="Times"/>
          <w:i/>
          <w:iCs/>
          <w:szCs w:val="18"/>
          <w:lang w:eastAsia="zh-CN"/>
        </w:rPr>
        <w:t>StateList</w:t>
      </w:r>
      <w:proofErr w:type="spellEnd"/>
      <w:proofErr w:type="gramEnd"/>
      <w:r w:rsidRPr="00175144">
        <w:rPr>
          <w:rFonts w:cs="Times"/>
          <w:szCs w:val="18"/>
          <w:lang w:eastAsia="zh-CN"/>
        </w:rPr>
        <w:t xml:space="preserve"> or</w:t>
      </w:r>
      <w:r w:rsidRPr="00175144">
        <w:t xml:space="preserve"> </w:t>
      </w:r>
      <w:r w:rsidRPr="003A4EE7">
        <w:rPr>
          <w:i/>
          <w:iCs/>
        </w:rPr>
        <w:t>TCI-UL-State</w:t>
      </w:r>
      <w:r w:rsidRPr="00175144">
        <w:t xml:space="preserve"> and is indicated a first TCI-State or TCI-UL-State and a second TCI-State or TCI-UL-State, and</w:t>
      </w:r>
    </w:p>
    <w:p w14:paraId="273C230C" w14:textId="77777777" w:rsidR="006E543E" w:rsidRPr="00175144" w:rsidRDefault="006E543E" w:rsidP="006E543E">
      <w:pPr>
        <w:pStyle w:val="B1"/>
        <w:jc w:val="both"/>
        <w:rPr>
          <w:lang w:eastAsia="zh-CN"/>
        </w:rPr>
      </w:pPr>
      <w:r w:rsidRPr="00175144">
        <w:t>-</w:t>
      </w:r>
      <w:r w:rsidRPr="00175144">
        <w:tab/>
      </w:r>
      <w:proofErr w:type="spellStart"/>
      <w:proofErr w:type="gramStart"/>
      <w:r w:rsidRPr="003A4EE7">
        <w:rPr>
          <w:rFonts w:eastAsia="PMingLiU"/>
          <w:i/>
          <w:iCs/>
          <w:lang w:eastAsia="zh-TW"/>
        </w:rPr>
        <w:t>multipanelScheme</w:t>
      </w:r>
      <w:proofErr w:type="spellEnd"/>
      <w:proofErr w:type="gramEnd"/>
    </w:p>
    <w:p w14:paraId="49193B8E" w14:textId="77777777" w:rsidR="006E543E" w:rsidRPr="00175144" w:rsidRDefault="006E543E" w:rsidP="006E543E">
      <w:pPr>
        <w:jc w:val="both"/>
        <w:rPr>
          <w:lang w:val="en-US" w:eastAsia="zh-CN"/>
        </w:rPr>
      </w:pPr>
      <w:proofErr w:type="gramStart"/>
      <w:r w:rsidRPr="00175144">
        <w:rPr>
          <w:lang w:val="en-US" w:eastAsia="zh-CN"/>
        </w:rPr>
        <w:t>the</w:t>
      </w:r>
      <w:proofErr w:type="gramEnd"/>
      <w:r w:rsidRPr="00175144">
        <w:rPr>
          <w:lang w:val="en-US" w:eastAsia="zh-CN"/>
        </w:rPr>
        <w:t xml:space="preserve"> UE provides </w:t>
      </w:r>
    </w:p>
    <w:p w14:paraId="680E9944" w14:textId="77777777" w:rsidR="006E543E" w:rsidRPr="009203AD" w:rsidRDefault="006E543E" w:rsidP="006E543E">
      <w:pPr>
        <w:pStyle w:val="B1"/>
        <w:ind w:left="502"/>
        <w:jc w:val="both"/>
        <w:rPr>
          <w:iCs/>
        </w:rPr>
      </w:pPr>
      <w:r w:rsidRPr="00175144">
        <w:t>-</w:t>
      </w:r>
      <w:r w:rsidRPr="00175144">
        <w:tab/>
        <w:t xml:space="preserve">a </w:t>
      </w:r>
      <w:r>
        <w:t xml:space="preserve">first </w:t>
      </w:r>
      <w:r w:rsidRPr="00175144">
        <w:t xml:space="preserve">Type 1 power headroom report and a </w:t>
      </w:r>
      <w:r w:rsidRPr="009203AD">
        <w:t xml:space="preserve">first </w:t>
      </w:r>
      <w:r w:rsidRPr="00175144">
        <w:t xml:space="preserve">configured maximum output power associated with the first </w:t>
      </w:r>
      <w:r w:rsidRPr="00175144">
        <w:rPr>
          <w:i/>
          <w:iCs/>
        </w:rPr>
        <w:t>TCI-State</w:t>
      </w:r>
      <w:r w:rsidRPr="00175144">
        <w:rPr>
          <w:iCs/>
        </w:rPr>
        <w:t xml:space="preserve"> or </w:t>
      </w:r>
      <w:r w:rsidRPr="00175144">
        <w:rPr>
          <w:i/>
          <w:iCs/>
        </w:rPr>
        <w:t>TCI-UL-State</w:t>
      </w:r>
      <w:r w:rsidRPr="00175144">
        <w:rPr>
          <w:iCs/>
        </w:rPr>
        <w:t xml:space="preserve"> for an actual PUSCH transmission </w:t>
      </w:r>
      <w:r w:rsidRPr="00175144">
        <w:t xml:space="preserve">using a spatial domain filter corresponding </w:t>
      </w:r>
      <w:r w:rsidRPr="00175144">
        <w:rPr>
          <w:iCs/>
        </w:rPr>
        <w:t xml:space="preserve">only to the first </w:t>
      </w:r>
      <w:r w:rsidRPr="00175144">
        <w:rPr>
          <w:i/>
          <w:iCs/>
        </w:rPr>
        <w:t>TCI-State</w:t>
      </w:r>
      <w:r w:rsidRPr="00175144">
        <w:rPr>
          <w:iCs/>
        </w:rPr>
        <w:t xml:space="preserve"> or </w:t>
      </w:r>
      <w:r w:rsidRPr="00175144">
        <w:rPr>
          <w:i/>
          <w:iCs/>
        </w:rPr>
        <w:t>TCI-UL-State</w:t>
      </w:r>
      <w:r>
        <w:rPr>
          <w:iCs/>
        </w:rPr>
        <w:t xml:space="preserve">, </w:t>
      </w:r>
      <w:r w:rsidRPr="009203AD">
        <w:rPr>
          <w:iCs/>
        </w:rPr>
        <w:t xml:space="preserve">and a second </w:t>
      </w:r>
      <w:r w:rsidRPr="009203AD">
        <w:t xml:space="preserve">Type 1 power headroom report and a </w:t>
      </w:r>
      <w:r w:rsidRPr="009203AD">
        <w:rPr>
          <w:iCs/>
        </w:rPr>
        <w:t xml:space="preserve">second </w:t>
      </w:r>
      <w:r w:rsidRPr="009203AD">
        <w:t xml:space="preserve">configured maximum output power associated with the second </w:t>
      </w:r>
      <w:r w:rsidRPr="009203AD">
        <w:rPr>
          <w:i/>
          <w:iCs/>
        </w:rPr>
        <w:t>TCI-State</w:t>
      </w:r>
      <w:r w:rsidRPr="009203AD">
        <w:rPr>
          <w:iCs/>
        </w:rPr>
        <w:t xml:space="preserve"> or </w:t>
      </w:r>
      <w:r w:rsidRPr="009203AD">
        <w:rPr>
          <w:i/>
          <w:iCs/>
        </w:rPr>
        <w:t>TCI-UL-State</w:t>
      </w:r>
      <w:r w:rsidRPr="009203AD">
        <w:rPr>
          <w:iCs/>
        </w:rPr>
        <w:t xml:space="preserve"> for a reference PUSCH transmission using the </w:t>
      </w:r>
      <w:r w:rsidRPr="009203AD">
        <w:rPr>
          <w:i/>
        </w:rPr>
        <w:t>p0AlphaSetforPUSCH</w:t>
      </w:r>
      <w:r w:rsidRPr="009203AD">
        <w:rPr>
          <w:iCs/>
        </w:rPr>
        <w:t xml:space="preserve"> and </w:t>
      </w:r>
      <w:r w:rsidRPr="009203AD">
        <w:rPr>
          <w:i/>
        </w:rPr>
        <w:t>pathlossReferenceRS-Id-r17</w:t>
      </w:r>
      <w:r w:rsidRPr="009203AD">
        <w:rPr>
          <w:iCs/>
        </w:rPr>
        <w:t xml:space="preserve"> values associated with the second </w:t>
      </w:r>
      <w:r w:rsidRPr="009203AD">
        <w:rPr>
          <w:i/>
        </w:rPr>
        <w:t>TCI-State</w:t>
      </w:r>
      <w:r w:rsidRPr="009203AD">
        <w:rPr>
          <w:iCs/>
        </w:rPr>
        <w:t xml:space="preserve"> or </w:t>
      </w:r>
      <w:r w:rsidRPr="009203AD">
        <w:rPr>
          <w:i/>
        </w:rPr>
        <w:t>TCI-UL-State</w:t>
      </w:r>
    </w:p>
    <w:p w14:paraId="131AA803" w14:textId="1E063FCF" w:rsidR="006E543E" w:rsidRPr="00175144" w:rsidRDefault="006E543E" w:rsidP="006E543E">
      <w:pPr>
        <w:pStyle w:val="B1"/>
        <w:jc w:val="both"/>
        <w:rPr>
          <w:iCs/>
        </w:rPr>
      </w:pPr>
      <w:r w:rsidRPr="00175144">
        <w:t>-</w:t>
      </w:r>
      <w:r w:rsidRPr="00175144">
        <w:tab/>
        <w:t xml:space="preserve">a </w:t>
      </w:r>
      <w:r w:rsidRPr="009203AD">
        <w:t>seco</w:t>
      </w:r>
      <w:r>
        <w:t xml:space="preserve">nd </w:t>
      </w:r>
      <w:r w:rsidRPr="00175144">
        <w:t>Type 1 power headroom report and a</w:t>
      </w:r>
      <w:r w:rsidR="00F22F51">
        <w:rPr>
          <w:rFonts w:hint="eastAsia"/>
          <w:lang w:eastAsia="zh-CN"/>
        </w:rPr>
        <w:t xml:space="preserve"> </w:t>
      </w:r>
      <w:ins w:id="22" w:author="CATT" w:date="2024-08-09T11:31:00Z">
        <w:r w:rsidR="002F4495">
          <w:rPr>
            <w:rFonts w:hint="eastAsia"/>
            <w:lang w:eastAsia="zh-CN"/>
          </w:rPr>
          <w:t>second</w:t>
        </w:r>
      </w:ins>
      <w:r w:rsidR="006B4732">
        <w:rPr>
          <w:rFonts w:hint="eastAsia"/>
          <w:lang w:eastAsia="zh-CN"/>
        </w:rPr>
        <w:t xml:space="preserve"> </w:t>
      </w:r>
      <w:r w:rsidRPr="00175144">
        <w:t xml:space="preserve">configured maximum output power associated with the second </w:t>
      </w:r>
      <w:r w:rsidRPr="00175144">
        <w:rPr>
          <w:i/>
          <w:iCs/>
        </w:rPr>
        <w:t>TCI-State</w:t>
      </w:r>
      <w:r w:rsidRPr="00175144">
        <w:rPr>
          <w:iCs/>
        </w:rPr>
        <w:t xml:space="preserve"> or </w:t>
      </w:r>
      <w:r w:rsidRPr="00175144">
        <w:rPr>
          <w:i/>
          <w:iCs/>
        </w:rPr>
        <w:t>TCI-UL-State</w:t>
      </w:r>
      <w:r w:rsidRPr="00175144">
        <w:rPr>
          <w:iCs/>
        </w:rPr>
        <w:t xml:space="preserve"> for an actual PUSCH transmission </w:t>
      </w:r>
      <w:r w:rsidRPr="00175144">
        <w:t xml:space="preserve">using a spatial domain filter corresponding </w:t>
      </w:r>
      <w:r w:rsidRPr="00175144">
        <w:rPr>
          <w:iCs/>
        </w:rPr>
        <w:t xml:space="preserve">only to the second </w:t>
      </w:r>
      <w:r w:rsidRPr="00175144">
        <w:rPr>
          <w:i/>
          <w:iCs/>
        </w:rPr>
        <w:t>TCI-State</w:t>
      </w:r>
      <w:r w:rsidRPr="00175144">
        <w:rPr>
          <w:iCs/>
        </w:rPr>
        <w:t xml:space="preserve"> or </w:t>
      </w:r>
      <w:r w:rsidRPr="00175144">
        <w:rPr>
          <w:i/>
          <w:iCs/>
        </w:rPr>
        <w:t>TCI-UL-State</w:t>
      </w:r>
      <w:r>
        <w:rPr>
          <w:iCs/>
        </w:rPr>
        <w:t xml:space="preserve">, </w:t>
      </w:r>
      <w:r w:rsidRPr="00A96732">
        <w:rPr>
          <w:iCs/>
        </w:rPr>
        <w:t xml:space="preserve">and a first </w:t>
      </w:r>
      <w:r w:rsidRPr="00A96732">
        <w:t xml:space="preserve">Type 1 power headroom report and a first configured maximum output power associated with the </w:t>
      </w:r>
      <w:r w:rsidRPr="00A96732">
        <w:rPr>
          <w:iCs/>
        </w:rPr>
        <w:t xml:space="preserve">first </w:t>
      </w:r>
      <w:r w:rsidRPr="00A96732">
        <w:rPr>
          <w:i/>
          <w:iCs/>
        </w:rPr>
        <w:t>TCI-State</w:t>
      </w:r>
      <w:r w:rsidRPr="00A96732">
        <w:rPr>
          <w:iCs/>
        </w:rPr>
        <w:t xml:space="preserve"> or </w:t>
      </w:r>
      <w:r w:rsidRPr="00A96732">
        <w:rPr>
          <w:i/>
          <w:iCs/>
        </w:rPr>
        <w:t>TCI-UL-State</w:t>
      </w:r>
      <w:r w:rsidRPr="00A96732">
        <w:rPr>
          <w:iCs/>
        </w:rPr>
        <w:t xml:space="preserve"> for a reference PUSCH transmission using the </w:t>
      </w:r>
      <w:r w:rsidRPr="00A96732">
        <w:rPr>
          <w:i/>
        </w:rPr>
        <w:t>p0AlphaSetforPUSCH</w:t>
      </w:r>
      <w:r w:rsidRPr="00A96732">
        <w:rPr>
          <w:iCs/>
        </w:rPr>
        <w:t xml:space="preserve"> and </w:t>
      </w:r>
      <w:r w:rsidRPr="00A96732">
        <w:rPr>
          <w:i/>
        </w:rPr>
        <w:t>pathlossReferenceRS-Id-r17</w:t>
      </w:r>
      <w:r w:rsidRPr="00A96732">
        <w:rPr>
          <w:iCs/>
        </w:rPr>
        <w:t xml:space="preserve"> values associated with the first </w:t>
      </w:r>
      <w:r w:rsidRPr="00A96732">
        <w:rPr>
          <w:i/>
        </w:rPr>
        <w:t>TCI-State</w:t>
      </w:r>
      <w:r w:rsidRPr="00A96732">
        <w:rPr>
          <w:iCs/>
        </w:rPr>
        <w:t xml:space="preserve"> or </w:t>
      </w:r>
      <w:r w:rsidRPr="00A96732">
        <w:rPr>
          <w:i/>
        </w:rPr>
        <w:t>TCI-UL-State</w:t>
      </w:r>
    </w:p>
    <w:p w14:paraId="00AC3A8F" w14:textId="77777777" w:rsidR="006E543E" w:rsidRDefault="006E543E" w:rsidP="006E543E">
      <w:pPr>
        <w:pStyle w:val="B1"/>
        <w:jc w:val="both"/>
        <w:rPr>
          <w:iCs/>
        </w:rPr>
      </w:pPr>
      <w:r w:rsidRPr="00175144">
        <w:t>-</w:t>
      </w:r>
      <w:r w:rsidRPr="00175144">
        <w:tab/>
        <w:t xml:space="preserve">a first Type 1 power headroom report and a first configured maximum output power associated with the first </w:t>
      </w:r>
      <w:r w:rsidRPr="00175144">
        <w:rPr>
          <w:i/>
          <w:iCs/>
        </w:rPr>
        <w:t>TCI-State</w:t>
      </w:r>
      <w:r w:rsidRPr="00175144">
        <w:rPr>
          <w:iCs/>
        </w:rPr>
        <w:t xml:space="preserve"> or </w:t>
      </w:r>
      <w:r w:rsidRPr="00175144">
        <w:rPr>
          <w:i/>
          <w:iCs/>
        </w:rPr>
        <w:t>TCI-UL-State</w:t>
      </w:r>
      <w:r w:rsidRPr="00175144">
        <w:rPr>
          <w:iCs/>
        </w:rPr>
        <w:t xml:space="preserve">, and </w:t>
      </w:r>
      <w:r w:rsidRPr="00175144">
        <w:t xml:space="preserve">a second Type 1 power headroom report and a second configured maximum output power associated with the second </w:t>
      </w:r>
      <w:r w:rsidRPr="00175144">
        <w:rPr>
          <w:i/>
          <w:iCs/>
        </w:rPr>
        <w:t>TCI-State</w:t>
      </w:r>
      <w:r w:rsidRPr="00175144">
        <w:rPr>
          <w:iCs/>
        </w:rPr>
        <w:t xml:space="preserve"> or </w:t>
      </w:r>
      <w:r w:rsidRPr="00175144">
        <w:rPr>
          <w:i/>
          <w:iCs/>
        </w:rPr>
        <w:t>TCI-UL-State</w:t>
      </w:r>
      <w:r w:rsidRPr="00175144">
        <w:rPr>
          <w:iCs/>
        </w:rPr>
        <w:t xml:space="preserve">, for an actual PUSCH transmission </w:t>
      </w:r>
      <w:r w:rsidRPr="00175144">
        <w:t>using a spatial domain filter corresponding</w:t>
      </w:r>
      <w:r w:rsidRPr="00175144">
        <w:rPr>
          <w:iCs/>
        </w:rPr>
        <w:t xml:space="preserve"> to the first </w:t>
      </w:r>
      <w:r w:rsidRPr="00175144">
        <w:rPr>
          <w:i/>
          <w:iCs/>
        </w:rPr>
        <w:t>TCI-State</w:t>
      </w:r>
      <w:r w:rsidRPr="00175144">
        <w:rPr>
          <w:iCs/>
        </w:rPr>
        <w:t xml:space="preserve"> or </w:t>
      </w:r>
      <w:r w:rsidRPr="00175144">
        <w:rPr>
          <w:i/>
          <w:iCs/>
        </w:rPr>
        <w:t>TCI-UL-State</w:t>
      </w:r>
      <w:r w:rsidRPr="00175144">
        <w:rPr>
          <w:iCs/>
        </w:rPr>
        <w:t xml:space="preserve"> and </w:t>
      </w:r>
      <w:r w:rsidRPr="00175144">
        <w:t xml:space="preserve">using a spatial domain filter corresponding </w:t>
      </w:r>
      <w:r w:rsidRPr="00175144">
        <w:rPr>
          <w:iCs/>
        </w:rPr>
        <w:t xml:space="preserve">to the second </w:t>
      </w:r>
      <w:r w:rsidRPr="00175144">
        <w:rPr>
          <w:i/>
          <w:iCs/>
        </w:rPr>
        <w:t>TCI-State</w:t>
      </w:r>
      <w:r w:rsidRPr="00175144">
        <w:rPr>
          <w:iCs/>
        </w:rPr>
        <w:t xml:space="preserve"> or </w:t>
      </w:r>
      <w:r w:rsidRPr="00175144">
        <w:rPr>
          <w:i/>
          <w:iCs/>
        </w:rPr>
        <w:t>TCI-UL-State</w:t>
      </w:r>
      <w:r>
        <w:rPr>
          <w:iCs/>
        </w:rPr>
        <w:t>.</w:t>
      </w:r>
    </w:p>
    <w:p w14:paraId="6A4F2DA7" w14:textId="77777777" w:rsidR="006E543E" w:rsidRDefault="006E543E" w:rsidP="006E543E">
      <w:pPr>
        <w:pStyle w:val="B1"/>
        <w:jc w:val="both"/>
        <w:rPr>
          <w:iCs/>
        </w:rPr>
      </w:pPr>
      <w:r w:rsidRPr="00A96732">
        <w:t>-</w:t>
      </w:r>
      <w:r w:rsidRPr="00A96732">
        <w:tab/>
      </w:r>
      <w:r w:rsidRPr="00A96732">
        <w:rPr>
          <w:iCs/>
        </w:rPr>
        <w:t xml:space="preserve">a first </w:t>
      </w:r>
      <w:r w:rsidRPr="00A96732">
        <w:t xml:space="preserve">Type 1 power headroom report and a first configured maximum output power associated with the </w:t>
      </w:r>
      <w:r w:rsidRPr="00A96732">
        <w:rPr>
          <w:iCs/>
        </w:rPr>
        <w:t xml:space="preserve">first </w:t>
      </w:r>
      <w:r w:rsidRPr="00A96732">
        <w:rPr>
          <w:i/>
          <w:iCs/>
        </w:rPr>
        <w:t>TCI-State</w:t>
      </w:r>
      <w:r w:rsidRPr="00A96732">
        <w:rPr>
          <w:iCs/>
        </w:rPr>
        <w:t xml:space="preserve"> or </w:t>
      </w:r>
      <w:r w:rsidRPr="00A96732">
        <w:rPr>
          <w:i/>
          <w:iCs/>
        </w:rPr>
        <w:t>TCI-UL-State</w:t>
      </w:r>
      <w:r w:rsidRPr="00A96732">
        <w:rPr>
          <w:iCs/>
        </w:rPr>
        <w:t xml:space="preserve"> for a reference PUSCH transmission using the </w:t>
      </w:r>
      <w:r w:rsidRPr="00A96732">
        <w:rPr>
          <w:i/>
        </w:rPr>
        <w:t>p0AlphaSetforPUSCH</w:t>
      </w:r>
      <w:r w:rsidRPr="00A96732">
        <w:rPr>
          <w:iCs/>
        </w:rPr>
        <w:t xml:space="preserve"> and </w:t>
      </w:r>
      <w:r w:rsidRPr="00A96732">
        <w:rPr>
          <w:i/>
        </w:rPr>
        <w:t>pathlossReferenceRS-Id-r17</w:t>
      </w:r>
      <w:r w:rsidRPr="00A96732">
        <w:rPr>
          <w:iCs/>
        </w:rPr>
        <w:t xml:space="preserve"> values associated with the first </w:t>
      </w:r>
      <w:r w:rsidRPr="00A96732">
        <w:rPr>
          <w:i/>
        </w:rPr>
        <w:t>TCI-State</w:t>
      </w:r>
      <w:r w:rsidRPr="00A96732">
        <w:rPr>
          <w:iCs/>
        </w:rPr>
        <w:t xml:space="preserve"> or </w:t>
      </w:r>
      <w:r w:rsidRPr="00A96732">
        <w:rPr>
          <w:i/>
        </w:rPr>
        <w:t>TCI-UL-State</w:t>
      </w:r>
      <w:r w:rsidRPr="00A96732">
        <w:rPr>
          <w:iCs/>
        </w:rPr>
        <w:t xml:space="preserve">, and </w:t>
      </w:r>
      <w:r w:rsidRPr="00A96732">
        <w:t xml:space="preserve">a second Type 1 power headroom report and a second configured maximum output power associated with the second </w:t>
      </w:r>
      <w:r w:rsidRPr="00A96732">
        <w:rPr>
          <w:i/>
          <w:iCs/>
        </w:rPr>
        <w:t>TCI-State</w:t>
      </w:r>
      <w:r w:rsidRPr="00A96732">
        <w:rPr>
          <w:iCs/>
        </w:rPr>
        <w:t xml:space="preserve"> or </w:t>
      </w:r>
      <w:r w:rsidRPr="00A96732">
        <w:rPr>
          <w:i/>
          <w:iCs/>
        </w:rPr>
        <w:t>TCI-UL-State</w:t>
      </w:r>
      <w:r w:rsidRPr="00A96732">
        <w:rPr>
          <w:iCs/>
        </w:rPr>
        <w:t xml:space="preserve"> for </w:t>
      </w:r>
      <w:r w:rsidRPr="00A96732">
        <w:t>another</w:t>
      </w:r>
      <w:r w:rsidRPr="00A96732">
        <w:rPr>
          <w:iCs/>
        </w:rPr>
        <w:t xml:space="preserve"> reference PUSCH transmission using the </w:t>
      </w:r>
      <w:r w:rsidRPr="00A96732">
        <w:rPr>
          <w:i/>
        </w:rPr>
        <w:t>p0AlphaSetforPUSCH</w:t>
      </w:r>
      <w:r w:rsidRPr="00A96732">
        <w:rPr>
          <w:iCs/>
        </w:rPr>
        <w:t xml:space="preserve"> and </w:t>
      </w:r>
      <w:r w:rsidRPr="00A96732">
        <w:rPr>
          <w:i/>
        </w:rPr>
        <w:t>pathlossReferenceRS-Id-r17</w:t>
      </w:r>
      <w:r w:rsidRPr="00A96732">
        <w:rPr>
          <w:iCs/>
        </w:rPr>
        <w:t xml:space="preserve"> values associated with the second </w:t>
      </w:r>
      <w:r w:rsidRPr="00A96732">
        <w:rPr>
          <w:i/>
        </w:rPr>
        <w:t>TCI-State</w:t>
      </w:r>
      <w:r w:rsidRPr="00A96732">
        <w:rPr>
          <w:iCs/>
        </w:rPr>
        <w:t xml:space="preserve"> or </w:t>
      </w:r>
      <w:r w:rsidRPr="00A96732">
        <w:rPr>
          <w:i/>
        </w:rPr>
        <w:t>TCI-UL-State</w:t>
      </w:r>
    </w:p>
    <w:p w14:paraId="34F4CAE4" w14:textId="77777777" w:rsidR="005B1979" w:rsidRPr="006E543E" w:rsidRDefault="005B1979" w:rsidP="005B1979">
      <w:pPr>
        <w:pStyle w:val="CRCoverPage"/>
        <w:spacing w:after="0"/>
        <w:rPr>
          <w:rFonts w:ascii="Times New Roman" w:hAnsi="Times New Roman"/>
          <w:noProof/>
          <w:sz w:val="8"/>
          <w:szCs w:val="8"/>
          <w:lang w:eastAsia="zh-CN"/>
        </w:rPr>
      </w:pPr>
    </w:p>
    <w:p w14:paraId="2E184EC4" w14:textId="0CB44477" w:rsidR="005B1979" w:rsidRDefault="005B1979" w:rsidP="005B1979">
      <w:pPr>
        <w:ind w:left="1420" w:firstLine="284"/>
        <w:rPr>
          <w:lang w:eastAsia="zh-CN"/>
        </w:rPr>
      </w:pPr>
      <w:r>
        <w:rPr>
          <w:color w:val="FF0000"/>
        </w:rPr>
        <w:t>===================== Unchanged parts</w:t>
      </w:r>
      <w:r>
        <w:rPr>
          <w:rFonts w:hint="eastAsia"/>
          <w:color w:val="FF0000"/>
          <w:lang w:eastAsia="zh-CN"/>
        </w:rPr>
        <w:t xml:space="preserve"> omitted</w:t>
      </w:r>
      <w:r>
        <w:rPr>
          <w:color w:val="FF0000"/>
        </w:rPr>
        <w:t xml:space="preserve"> =====================</w:t>
      </w:r>
    </w:p>
    <w:p w14:paraId="41174668" w14:textId="77777777" w:rsidR="005B1979" w:rsidRPr="00760B08" w:rsidRDefault="005B1979" w:rsidP="008E56DA">
      <w:pPr>
        <w:autoSpaceDE w:val="0"/>
        <w:autoSpaceDN w:val="0"/>
        <w:spacing w:after="120"/>
        <w:jc w:val="both"/>
        <w:rPr>
          <w:rFonts w:ascii="Arial" w:hAnsi="Arial" w:cs="Arial"/>
          <w:b/>
          <w:bCs/>
          <w:i/>
          <w:iCs/>
          <w:color w:val="FF0000"/>
          <w:sz w:val="18"/>
          <w:szCs w:val="18"/>
          <w:lang w:eastAsia="zh-CN"/>
        </w:rPr>
      </w:pPr>
    </w:p>
    <w:p w14:paraId="176DBD75" w14:textId="587D839F" w:rsidR="0004366F" w:rsidRPr="00805580" w:rsidRDefault="0004366F" w:rsidP="00805580"/>
    <w:sectPr w:rsidR="0004366F" w:rsidRPr="00805580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E0DF56" w14:textId="77777777" w:rsidR="00BD1D27" w:rsidRDefault="00BD1D27">
      <w:r>
        <w:separator/>
      </w:r>
    </w:p>
  </w:endnote>
  <w:endnote w:type="continuationSeparator" w:id="0">
    <w:p w14:paraId="2C509B50" w14:textId="77777777" w:rsidR="00BD1D27" w:rsidRDefault="00BD1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F420BD" w14:textId="77777777" w:rsidR="00BD1D27" w:rsidRDefault="00BD1D27">
      <w:r>
        <w:separator/>
      </w:r>
    </w:p>
  </w:footnote>
  <w:footnote w:type="continuationSeparator" w:id="0">
    <w:p w14:paraId="7CE2561B" w14:textId="77777777" w:rsidR="00BD1D27" w:rsidRDefault="00BD1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">
    <w:nsid w:val="19127845"/>
    <w:multiLevelType w:val="hybridMultilevel"/>
    <w:tmpl w:val="040CBE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D71004AE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  <w:color w:val="auto"/>
        <w:lang w:val="en-US"/>
      </w:rPr>
    </w:lvl>
    <w:lvl w:ilvl="2" w:tplc="32D8047C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  <w:color w:val="auto"/>
        <w:lang w:val="en-GB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C5B"/>
    <w:rsid w:val="0004059F"/>
    <w:rsid w:val="0004366F"/>
    <w:rsid w:val="00046101"/>
    <w:rsid w:val="00046190"/>
    <w:rsid w:val="00057E50"/>
    <w:rsid w:val="0006400C"/>
    <w:rsid w:val="00070E09"/>
    <w:rsid w:val="000A6394"/>
    <w:rsid w:val="000B17E8"/>
    <w:rsid w:val="000B6A6C"/>
    <w:rsid w:val="000B7FED"/>
    <w:rsid w:val="000C038A"/>
    <w:rsid w:val="000C1862"/>
    <w:rsid w:val="000C5EB9"/>
    <w:rsid w:val="000C5EC9"/>
    <w:rsid w:val="000C6598"/>
    <w:rsid w:val="000D44B3"/>
    <w:rsid w:val="000E253A"/>
    <w:rsid w:val="00106ED2"/>
    <w:rsid w:val="001216EE"/>
    <w:rsid w:val="00133CFB"/>
    <w:rsid w:val="0014578C"/>
    <w:rsid w:val="00145D43"/>
    <w:rsid w:val="00145D77"/>
    <w:rsid w:val="00156C8E"/>
    <w:rsid w:val="0017038F"/>
    <w:rsid w:val="00180057"/>
    <w:rsid w:val="0018208D"/>
    <w:rsid w:val="00182C94"/>
    <w:rsid w:val="001870CB"/>
    <w:rsid w:val="00187CBD"/>
    <w:rsid w:val="00192C46"/>
    <w:rsid w:val="001963BE"/>
    <w:rsid w:val="001A08B3"/>
    <w:rsid w:val="001A38E9"/>
    <w:rsid w:val="001A698E"/>
    <w:rsid w:val="001A7B60"/>
    <w:rsid w:val="001B3D36"/>
    <w:rsid w:val="001B52F0"/>
    <w:rsid w:val="001B7A65"/>
    <w:rsid w:val="001E41F3"/>
    <w:rsid w:val="00224A5E"/>
    <w:rsid w:val="00235BDF"/>
    <w:rsid w:val="00243FFF"/>
    <w:rsid w:val="00245CA3"/>
    <w:rsid w:val="00251E22"/>
    <w:rsid w:val="00253C4F"/>
    <w:rsid w:val="0026004D"/>
    <w:rsid w:val="00260E0C"/>
    <w:rsid w:val="002640DD"/>
    <w:rsid w:val="00275D12"/>
    <w:rsid w:val="0028083F"/>
    <w:rsid w:val="00284FEB"/>
    <w:rsid w:val="0028585A"/>
    <w:rsid w:val="002860C4"/>
    <w:rsid w:val="002B360F"/>
    <w:rsid w:val="002B5741"/>
    <w:rsid w:val="002C2B9A"/>
    <w:rsid w:val="002D1623"/>
    <w:rsid w:val="002D5F6D"/>
    <w:rsid w:val="002D617C"/>
    <w:rsid w:val="002E472E"/>
    <w:rsid w:val="002E6839"/>
    <w:rsid w:val="002E74CE"/>
    <w:rsid w:val="002F43DB"/>
    <w:rsid w:val="002F4495"/>
    <w:rsid w:val="00305409"/>
    <w:rsid w:val="003072CD"/>
    <w:rsid w:val="00323871"/>
    <w:rsid w:val="00325671"/>
    <w:rsid w:val="00331FD3"/>
    <w:rsid w:val="003529FB"/>
    <w:rsid w:val="003609EF"/>
    <w:rsid w:val="0036231A"/>
    <w:rsid w:val="00374DD4"/>
    <w:rsid w:val="0038573B"/>
    <w:rsid w:val="003B69B4"/>
    <w:rsid w:val="003C0390"/>
    <w:rsid w:val="003C1654"/>
    <w:rsid w:val="003C7FFD"/>
    <w:rsid w:val="003E1A36"/>
    <w:rsid w:val="003F659E"/>
    <w:rsid w:val="00404C76"/>
    <w:rsid w:val="00410371"/>
    <w:rsid w:val="004150B6"/>
    <w:rsid w:val="004242F1"/>
    <w:rsid w:val="00463E2F"/>
    <w:rsid w:val="00464580"/>
    <w:rsid w:val="004A3597"/>
    <w:rsid w:val="004A70A5"/>
    <w:rsid w:val="004B1D8B"/>
    <w:rsid w:val="004B75B7"/>
    <w:rsid w:val="004D5484"/>
    <w:rsid w:val="005138F0"/>
    <w:rsid w:val="005141D9"/>
    <w:rsid w:val="0051580D"/>
    <w:rsid w:val="0051752D"/>
    <w:rsid w:val="00547111"/>
    <w:rsid w:val="005567A3"/>
    <w:rsid w:val="00570C6F"/>
    <w:rsid w:val="005765DE"/>
    <w:rsid w:val="005906BF"/>
    <w:rsid w:val="00592D74"/>
    <w:rsid w:val="005B1979"/>
    <w:rsid w:val="005C21D4"/>
    <w:rsid w:val="005D2775"/>
    <w:rsid w:val="005D44C7"/>
    <w:rsid w:val="005E2C44"/>
    <w:rsid w:val="00601DB2"/>
    <w:rsid w:val="00612B96"/>
    <w:rsid w:val="00620B77"/>
    <w:rsid w:val="00621188"/>
    <w:rsid w:val="00623F1D"/>
    <w:rsid w:val="006257ED"/>
    <w:rsid w:val="00625FE9"/>
    <w:rsid w:val="00630985"/>
    <w:rsid w:val="00653DE4"/>
    <w:rsid w:val="0065426D"/>
    <w:rsid w:val="00660C28"/>
    <w:rsid w:val="00665C47"/>
    <w:rsid w:val="0068719C"/>
    <w:rsid w:val="00695808"/>
    <w:rsid w:val="006A17B6"/>
    <w:rsid w:val="006A1BC7"/>
    <w:rsid w:val="006A71E3"/>
    <w:rsid w:val="006B1C8A"/>
    <w:rsid w:val="006B46FB"/>
    <w:rsid w:val="006B4732"/>
    <w:rsid w:val="006B5F3A"/>
    <w:rsid w:val="006C052D"/>
    <w:rsid w:val="006C4895"/>
    <w:rsid w:val="006C6A5D"/>
    <w:rsid w:val="006D01B2"/>
    <w:rsid w:val="006E21FB"/>
    <w:rsid w:val="006E543E"/>
    <w:rsid w:val="007061F9"/>
    <w:rsid w:val="0072037A"/>
    <w:rsid w:val="00722791"/>
    <w:rsid w:val="0074682E"/>
    <w:rsid w:val="00760B08"/>
    <w:rsid w:val="00761E75"/>
    <w:rsid w:val="00762EC1"/>
    <w:rsid w:val="007704D6"/>
    <w:rsid w:val="00774F66"/>
    <w:rsid w:val="0078132E"/>
    <w:rsid w:val="00792342"/>
    <w:rsid w:val="007977A8"/>
    <w:rsid w:val="007B512A"/>
    <w:rsid w:val="007C1608"/>
    <w:rsid w:val="007C2097"/>
    <w:rsid w:val="007D6A07"/>
    <w:rsid w:val="007E0148"/>
    <w:rsid w:val="007E6999"/>
    <w:rsid w:val="007F7259"/>
    <w:rsid w:val="008040A8"/>
    <w:rsid w:val="00805580"/>
    <w:rsid w:val="00816CAA"/>
    <w:rsid w:val="00823E5A"/>
    <w:rsid w:val="00826E54"/>
    <w:rsid w:val="008279FA"/>
    <w:rsid w:val="0085580C"/>
    <w:rsid w:val="008626E7"/>
    <w:rsid w:val="00870EE7"/>
    <w:rsid w:val="008863B9"/>
    <w:rsid w:val="008A45A6"/>
    <w:rsid w:val="008B23EE"/>
    <w:rsid w:val="008D3CCC"/>
    <w:rsid w:val="008E56DA"/>
    <w:rsid w:val="008E7FA1"/>
    <w:rsid w:val="008F3789"/>
    <w:rsid w:val="008F686C"/>
    <w:rsid w:val="00911D49"/>
    <w:rsid w:val="00912645"/>
    <w:rsid w:val="00912A21"/>
    <w:rsid w:val="009148DE"/>
    <w:rsid w:val="00917D92"/>
    <w:rsid w:val="0093416C"/>
    <w:rsid w:val="00937545"/>
    <w:rsid w:val="00941E30"/>
    <w:rsid w:val="00946710"/>
    <w:rsid w:val="00950E4C"/>
    <w:rsid w:val="009531B0"/>
    <w:rsid w:val="00965A7A"/>
    <w:rsid w:val="009741B3"/>
    <w:rsid w:val="009777D9"/>
    <w:rsid w:val="00983191"/>
    <w:rsid w:val="00990205"/>
    <w:rsid w:val="00990403"/>
    <w:rsid w:val="00991B88"/>
    <w:rsid w:val="00993A50"/>
    <w:rsid w:val="00995CCF"/>
    <w:rsid w:val="009A2885"/>
    <w:rsid w:val="009A5753"/>
    <w:rsid w:val="009A579D"/>
    <w:rsid w:val="009B1FA3"/>
    <w:rsid w:val="009B73A0"/>
    <w:rsid w:val="009C3560"/>
    <w:rsid w:val="009D7698"/>
    <w:rsid w:val="009E3297"/>
    <w:rsid w:val="009E3D12"/>
    <w:rsid w:val="009F734F"/>
    <w:rsid w:val="00A014FA"/>
    <w:rsid w:val="00A07D6F"/>
    <w:rsid w:val="00A167FD"/>
    <w:rsid w:val="00A246B6"/>
    <w:rsid w:val="00A47E70"/>
    <w:rsid w:val="00A50CF0"/>
    <w:rsid w:val="00A7671C"/>
    <w:rsid w:val="00A87505"/>
    <w:rsid w:val="00AA1F68"/>
    <w:rsid w:val="00AA2CBC"/>
    <w:rsid w:val="00AB5EF0"/>
    <w:rsid w:val="00AC5820"/>
    <w:rsid w:val="00AD0B24"/>
    <w:rsid w:val="00AD1CD8"/>
    <w:rsid w:val="00AE0799"/>
    <w:rsid w:val="00AE321D"/>
    <w:rsid w:val="00AF1103"/>
    <w:rsid w:val="00B13D9D"/>
    <w:rsid w:val="00B16F17"/>
    <w:rsid w:val="00B21169"/>
    <w:rsid w:val="00B258BB"/>
    <w:rsid w:val="00B31668"/>
    <w:rsid w:val="00B578CD"/>
    <w:rsid w:val="00B671FE"/>
    <w:rsid w:val="00B67B97"/>
    <w:rsid w:val="00B7071A"/>
    <w:rsid w:val="00B73B2C"/>
    <w:rsid w:val="00B747FD"/>
    <w:rsid w:val="00B74F76"/>
    <w:rsid w:val="00B76708"/>
    <w:rsid w:val="00B80803"/>
    <w:rsid w:val="00B8714E"/>
    <w:rsid w:val="00B9467F"/>
    <w:rsid w:val="00B968C8"/>
    <w:rsid w:val="00BA2ACC"/>
    <w:rsid w:val="00BA356A"/>
    <w:rsid w:val="00BA3EC5"/>
    <w:rsid w:val="00BA51D9"/>
    <w:rsid w:val="00BB5DFC"/>
    <w:rsid w:val="00BC1407"/>
    <w:rsid w:val="00BD0000"/>
    <w:rsid w:val="00BD1D27"/>
    <w:rsid w:val="00BD279D"/>
    <w:rsid w:val="00BD366A"/>
    <w:rsid w:val="00BD6BB8"/>
    <w:rsid w:val="00BE434E"/>
    <w:rsid w:val="00C058AD"/>
    <w:rsid w:val="00C14934"/>
    <w:rsid w:val="00C206E7"/>
    <w:rsid w:val="00C22036"/>
    <w:rsid w:val="00C34A79"/>
    <w:rsid w:val="00C539D2"/>
    <w:rsid w:val="00C543A0"/>
    <w:rsid w:val="00C610B4"/>
    <w:rsid w:val="00C66BA2"/>
    <w:rsid w:val="00C728C0"/>
    <w:rsid w:val="00C802BD"/>
    <w:rsid w:val="00C870F6"/>
    <w:rsid w:val="00C95985"/>
    <w:rsid w:val="00CA26F1"/>
    <w:rsid w:val="00CC5026"/>
    <w:rsid w:val="00CC68D0"/>
    <w:rsid w:val="00CD4E08"/>
    <w:rsid w:val="00CE35B7"/>
    <w:rsid w:val="00CF0DBD"/>
    <w:rsid w:val="00CF10C6"/>
    <w:rsid w:val="00D03F9A"/>
    <w:rsid w:val="00D06D51"/>
    <w:rsid w:val="00D2077A"/>
    <w:rsid w:val="00D2236F"/>
    <w:rsid w:val="00D24991"/>
    <w:rsid w:val="00D30C4E"/>
    <w:rsid w:val="00D32806"/>
    <w:rsid w:val="00D50255"/>
    <w:rsid w:val="00D56BA2"/>
    <w:rsid w:val="00D66520"/>
    <w:rsid w:val="00D84AE9"/>
    <w:rsid w:val="00D9124E"/>
    <w:rsid w:val="00DA4D77"/>
    <w:rsid w:val="00DA58EA"/>
    <w:rsid w:val="00DB228D"/>
    <w:rsid w:val="00DD19CD"/>
    <w:rsid w:val="00DD7117"/>
    <w:rsid w:val="00DE34CF"/>
    <w:rsid w:val="00DF51BC"/>
    <w:rsid w:val="00E03D96"/>
    <w:rsid w:val="00E04C13"/>
    <w:rsid w:val="00E070B7"/>
    <w:rsid w:val="00E13F3D"/>
    <w:rsid w:val="00E15873"/>
    <w:rsid w:val="00E25878"/>
    <w:rsid w:val="00E34898"/>
    <w:rsid w:val="00E711DF"/>
    <w:rsid w:val="00E972DB"/>
    <w:rsid w:val="00EB09B7"/>
    <w:rsid w:val="00EB6E32"/>
    <w:rsid w:val="00ED3042"/>
    <w:rsid w:val="00EE5DAB"/>
    <w:rsid w:val="00EE7D7C"/>
    <w:rsid w:val="00F22F51"/>
    <w:rsid w:val="00F25D98"/>
    <w:rsid w:val="00F300FB"/>
    <w:rsid w:val="00F41C53"/>
    <w:rsid w:val="00F43093"/>
    <w:rsid w:val="00F5271E"/>
    <w:rsid w:val="00F608E0"/>
    <w:rsid w:val="00F62598"/>
    <w:rsid w:val="00F65429"/>
    <w:rsid w:val="00FA353C"/>
    <w:rsid w:val="00FB29AA"/>
    <w:rsid w:val="00FB6386"/>
    <w:rsid w:val="00FB676E"/>
    <w:rsid w:val="00FE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af6">
    <w:name w:val="Table Grid"/>
    <w:basedOn w:val="a1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af6">
    <w:name w:val="Table Grid"/>
    <w:basedOn w:val="a1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36B44-3BC5-467F-85AB-5346C108A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817</Words>
  <Characters>4661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5468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for 3GPP</dc:title>
  <dc:creator>CATT</dc:creator>
  <cp:lastModifiedBy>JiayiYANG</cp:lastModifiedBy>
  <cp:revision>2</cp:revision>
  <cp:lastPrinted>1900-12-31T16:00:00Z</cp:lastPrinted>
  <dcterms:created xsi:type="dcterms:W3CDTF">2024-08-09T05:44:00Z</dcterms:created>
  <dcterms:modified xsi:type="dcterms:W3CDTF">2024-08-09T05:44:00Z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