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654266" w14:textId="27EEEB6B" w:rsidR="008C66AF" w:rsidRPr="00283DA8" w:rsidRDefault="008C7D00" w:rsidP="008C66AF">
      <w:pPr>
        <w:pStyle w:val="CRCoverPage"/>
        <w:tabs>
          <w:tab w:val="right" w:pos="9639"/>
        </w:tabs>
        <w:spacing w:after="0"/>
        <w:rPr>
          <w:rFonts w:hint="eastAsia"/>
          <w:b/>
          <w:i/>
          <w:sz w:val="28"/>
          <w:lang w:val="en-US" w:eastAsia="zh-CN"/>
        </w:rPr>
      </w:pPr>
      <w:r w:rsidRPr="008C7D00">
        <w:rPr>
          <w:b/>
          <w:sz w:val="24"/>
        </w:rPr>
        <w:t>3GPP TSG-RAN WG1 Meeting #11</w:t>
      </w:r>
      <w:r>
        <w:rPr>
          <w:rFonts w:hint="eastAsia"/>
          <w:b/>
          <w:sz w:val="24"/>
          <w:lang w:eastAsia="zh-CN"/>
        </w:rPr>
        <w:t>8</w:t>
      </w:r>
      <w:r w:rsidR="008C66AF" w:rsidRPr="00902DDC">
        <w:rPr>
          <w:b/>
          <w:sz w:val="24"/>
        </w:rPr>
        <w:tab/>
      </w:r>
      <w:r w:rsidR="008C66AF" w:rsidRPr="00817681">
        <w:rPr>
          <w:rFonts w:eastAsia="MS Mincho" w:cs="Arial"/>
          <w:b/>
          <w:sz w:val="22"/>
          <w:lang w:val="x-none"/>
        </w:rPr>
        <w:t>R1-</w:t>
      </w:r>
      <w:r w:rsidR="008C66AF">
        <w:rPr>
          <w:rFonts w:eastAsia="MS Mincho" w:cs="Arial"/>
          <w:b/>
          <w:sz w:val="22"/>
          <w:lang w:val="x-none"/>
        </w:rPr>
        <w:t>24</w:t>
      </w:r>
      <w:r w:rsidR="00780CC6">
        <w:rPr>
          <w:rFonts w:eastAsia="MS Mincho" w:cs="Arial"/>
          <w:b/>
          <w:sz w:val="22"/>
          <w:lang w:val="x-none"/>
        </w:rPr>
        <w:t>0</w:t>
      </w:r>
      <w:r w:rsidR="00283DA8">
        <w:rPr>
          <w:rFonts w:cs="Arial" w:hint="eastAsia"/>
          <w:b/>
          <w:sz w:val="22"/>
          <w:lang w:val="x-none" w:eastAsia="zh-CN"/>
        </w:rPr>
        <w:t>6334</w:t>
      </w:r>
    </w:p>
    <w:p w14:paraId="72B10032" w14:textId="3F8AD63E" w:rsidR="008C66AF" w:rsidRPr="000132E8" w:rsidRDefault="000132E8" w:rsidP="008C66AF">
      <w:pPr>
        <w:tabs>
          <w:tab w:val="center" w:pos="4536"/>
          <w:tab w:val="right" w:pos="9072"/>
        </w:tabs>
        <w:rPr>
          <w:rFonts w:ascii="Arial" w:eastAsia="MS Mincho" w:hAnsi="Arial"/>
          <w:b/>
          <w:sz w:val="24"/>
        </w:rPr>
      </w:pPr>
      <w:r w:rsidRPr="000132E8">
        <w:rPr>
          <w:rFonts w:ascii="Arial" w:eastAsia="MS Mincho" w:hAnsi="Arial"/>
          <w:b/>
          <w:bCs/>
          <w:sz w:val="24"/>
        </w:rPr>
        <w:t>Maastricht, NL, August 19</w:t>
      </w:r>
      <w:r w:rsidRPr="000132E8">
        <w:rPr>
          <w:rFonts w:ascii="Arial" w:eastAsia="MS Mincho" w:hAnsi="Arial" w:hint="eastAsia"/>
          <w:b/>
          <w:bCs/>
          <w:sz w:val="24"/>
          <w:vertAlign w:val="superscript"/>
        </w:rPr>
        <w:t>th</w:t>
      </w:r>
      <w:r w:rsidRPr="000132E8">
        <w:rPr>
          <w:rFonts w:ascii="Arial" w:eastAsia="MS Mincho" w:hAnsi="Arial"/>
          <w:b/>
          <w:bCs/>
          <w:sz w:val="24"/>
        </w:rPr>
        <w:t xml:space="preserve"> – 23</w:t>
      </w:r>
      <w:r w:rsidRPr="000132E8">
        <w:rPr>
          <w:rFonts w:ascii="Arial" w:eastAsia="MS Mincho" w:hAnsi="Arial"/>
          <w:b/>
          <w:bCs/>
          <w:sz w:val="24"/>
          <w:vertAlign w:val="superscript"/>
        </w:rPr>
        <w:t>rd</w:t>
      </w:r>
      <w:r w:rsidRPr="000132E8">
        <w:rPr>
          <w:rFonts w:ascii="Arial" w:eastAsia="MS Mincho" w:hAnsi="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0392A4" w:rsidR="001E41F3" w:rsidRDefault="00305409" w:rsidP="00E34898">
            <w:pPr>
              <w:pStyle w:val="CRCoverPage"/>
              <w:spacing w:after="0"/>
              <w:jc w:val="right"/>
              <w:rPr>
                <w:rFonts w:hint="eastAsia"/>
                <w:i/>
                <w:noProof/>
                <w:lang w:eastAsia="zh-CN"/>
              </w:rPr>
            </w:pPr>
            <w:r>
              <w:rPr>
                <w:i/>
                <w:noProof/>
                <w:sz w:val="14"/>
              </w:rPr>
              <w:t>CR-Form-v</w:t>
            </w:r>
            <w:r w:rsidR="008863B9">
              <w:rPr>
                <w:i/>
                <w:noProof/>
                <w:sz w:val="14"/>
              </w:rPr>
              <w:t>12.</w:t>
            </w:r>
            <w:r w:rsidR="00283DA8">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B9C37" w:rsidR="001E41F3" w:rsidRPr="00410371" w:rsidRDefault="00000000" w:rsidP="00C32AE8">
            <w:pPr>
              <w:pStyle w:val="CRCoverPage"/>
              <w:spacing w:after="0"/>
              <w:jc w:val="center"/>
              <w:rPr>
                <w:b/>
                <w:noProof/>
                <w:sz w:val="28"/>
              </w:rPr>
            </w:pPr>
            <w:fldSimple w:instr=" DOCPROPERTY  Spec#  \* MERGEFORMAT ">
              <w:r w:rsidR="00DB707D">
                <w:rPr>
                  <w:b/>
                  <w:noProof/>
                  <w:sz w:val="28"/>
                </w:rPr>
                <w:t>38.21</w:t>
              </w:r>
              <w:r w:rsidR="00474B48">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1C1A8" w:rsidR="001E41F3" w:rsidRPr="00410371" w:rsidRDefault="00000000" w:rsidP="00DB707D">
            <w:pPr>
              <w:pStyle w:val="CRCoverPage"/>
              <w:spacing w:after="0"/>
              <w:jc w:val="center"/>
              <w:rPr>
                <w:noProof/>
              </w:rPr>
            </w:pPr>
            <w:fldSimple w:instr=" DOCPROPERTY  Cr#  \* MERGEFORMAT ">
              <w:r w:rsidR="00DB707D">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987E5A" w:rsidR="001E41F3" w:rsidRPr="00DB707D" w:rsidRDefault="00B92EBB" w:rsidP="00DB707D">
            <w:pPr>
              <w:pStyle w:val="CRCoverPage"/>
              <w:spacing w:after="0"/>
              <w:jc w:val="center"/>
              <w:rPr>
                <w:b/>
                <w:noProof/>
              </w:rPr>
            </w:pPr>
            <w:r w:rsidRPr="00DB707D">
              <w:rPr>
                <w:b/>
              </w:rPr>
              <w:fldChar w:fldCharType="begin"/>
            </w:r>
            <w:r w:rsidRPr="00DB707D">
              <w:rPr>
                <w:b/>
              </w:rPr>
              <w:instrText xml:space="preserve"> DOCPROPERTY  Revision  \* MERGEFORMAT </w:instrText>
            </w:r>
            <w:r w:rsidRPr="00DB707D">
              <w:rPr>
                <w:b/>
              </w:rPr>
              <w:fldChar w:fldCharType="separate"/>
            </w:r>
            <w:r w:rsidR="00DB707D" w:rsidRPr="00DB707D">
              <w:rPr>
                <w:b/>
                <w:noProof/>
                <w:sz w:val="28"/>
              </w:rPr>
              <w:t>-</w:t>
            </w:r>
            <w:r w:rsidRPr="00DB707D">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C9EC3" w:rsidR="001E41F3" w:rsidRPr="00EB2B5E" w:rsidRDefault="00DB707D">
            <w:pPr>
              <w:pStyle w:val="CRCoverPage"/>
              <w:spacing w:after="0"/>
              <w:jc w:val="center"/>
              <w:rPr>
                <w:b/>
                <w:noProof/>
                <w:color w:val="FF0000"/>
                <w:sz w:val="28"/>
                <w:lang w:eastAsia="zh-CN"/>
              </w:rPr>
            </w:pPr>
            <w:r w:rsidRPr="000132E8">
              <w:rPr>
                <w:rFonts w:hint="eastAsia"/>
                <w:b/>
                <w:noProof/>
                <w:sz w:val="28"/>
                <w:lang w:eastAsia="zh-CN"/>
              </w:rPr>
              <w:t>1</w:t>
            </w:r>
            <w:r w:rsidR="00684959" w:rsidRPr="000132E8">
              <w:rPr>
                <w:b/>
                <w:noProof/>
                <w:sz w:val="28"/>
                <w:lang w:eastAsia="zh-CN"/>
              </w:rPr>
              <w:t>8.</w:t>
            </w:r>
            <w:r w:rsidR="000132E8" w:rsidRPr="000132E8">
              <w:rPr>
                <w:rFonts w:hint="eastAsia"/>
                <w:b/>
                <w:noProof/>
                <w:sz w:val="28"/>
                <w:lang w:eastAsia="zh-CN"/>
              </w:rPr>
              <w:t>3</w:t>
            </w:r>
            <w:r w:rsidRPr="000132E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BF51E" w:rsidR="00F25D98" w:rsidRDefault="00DB707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2B99B"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53C55" w:rsidR="001E41F3" w:rsidRDefault="009F13E7" w:rsidP="00C32AE8">
            <w:pPr>
              <w:pStyle w:val="CRCoverPage"/>
              <w:spacing w:after="0"/>
              <w:ind w:left="100"/>
              <w:rPr>
                <w:noProof/>
                <w:lang w:eastAsia="zh-CN"/>
              </w:rPr>
            </w:pPr>
            <w:r w:rsidRPr="009F13E7">
              <w:rPr>
                <w:noProof/>
                <w:lang w:eastAsia="zh-CN"/>
              </w:rPr>
              <w:t>Draft CR on SL PRS mapping to the physical resources</w:t>
            </w:r>
            <w:r w:rsidR="00C758CD">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FB02F" w:rsidR="001E41F3" w:rsidRDefault="00DB707D">
            <w:pPr>
              <w:pStyle w:val="CRCoverPage"/>
              <w:spacing w:after="0"/>
              <w:ind w:left="100"/>
              <w:rPr>
                <w:noProof/>
              </w:rPr>
            </w:pPr>
            <w:r>
              <w:t>CATT, CICTCI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F1958B"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5DD967" w:rsidR="001E41F3" w:rsidRDefault="00401934">
            <w:pPr>
              <w:pStyle w:val="CRCoverPage"/>
              <w:spacing w:after="0"/>
              <w:ind w:left="100"/>
              <w:rPr>
                <w:noProof/>
              </w:rPr>
            </w:pPr>
            <w:proofErr w:type="spellStart"/>
            <w:r w:rsidRPr="00B61F60">
              <w:rPr>
                <w:lang w:val="en-US" w:eastAsia="zh-CN"/>
              </w:rPr>
              <w:t>NR_</w:t>
            </w:r>
            <w:r>
              <w:rPr>
                <w:rFonts w:hint="eastAsia"/>
                <w:lang w:val="en-US" w:eastAsia="zh-CN"/>
              </w:rPr>
              <w:t>Pos</w:t>
            </w:r>
            <w:proofErr w:type="spellEnd"/>
            <w:r>
              <w:rPr>
                <w:rFonts w:hint="eastAsia"/>
                <w:lang w:eastAsia="zh-CN"/>
              </w:rPr>
              <w:t>_</w:t>
            </w:r>
            <w:r w:rsidRPr="00366FB8">
              <w:t>enh2</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865F9" w:rsidR="001E41F3" w:rsidRPr="000132E8" w:rsidRDefault="00DB707D" w:rsidP="00F4284B">
            <w:pPr>
              <w:pStyle w:val="CRCoverPage"/>
              <w:spacing w:after="0"/>
              <w:ind w:left="100"/>
              <w:rPr>
                <w:bCs/>
                <w:noProof/>
                <w:lang w:eastAsia="zh-CN"/>
              </w:rPr>
            </w:pPr>
            <w:r w:rsidRPr="000132E8">
              <w:rPr>
                <w:rFonts w:hint="eastAsia"/>
                <w:bCs/>
                <w:noProof/>
                <w:lang w:eastAsia="zh-CN"/>
              </w:rPr>
              <w:t>2</w:t>
            </w:r>
            <w:r w:rsidRPr="000132E8">
              <w:rPr>
                <w:bCs/>
                <w:noProof/>
                <w:lang w:eastAsia="zh-CN"/>
              </w:rPr>
              <w:t>024-0</w:t>
            </w:r>
            <w:r w:rsidR="000132E8" w:rsidRPr="000132E8">
              <w:rPr>
                <w:rFonts w:hint="eastAsia"/>
                <w:bCs/>
                <w:noProof/>
                <w:lang w:eastAsia="zh-CN"/>
              </w:rPr>
              <w:t>8</w:t>
            </w:r>
            <w:r w:rsidRPr="000132E8">
              <w:rPr>
                <w:bCs/>
                <w:noProof/>
                <w:lang w:eastAsia="zh-CN"/>
              </w:rPr>
              <w:t>-</w:t>
            </w:r>
            <w:r w:rsidR="000132E8" w:rsidRPr="000132E8">
              <w:rPr>
                <w:rFonts w:hint="eastAsia"/>
                <w:bCs/>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1DCF87" w:rsidR="001E41F3" w:rsidRDefault="00DB70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432C19" w:rsidR="001E41F3" w:rsidRDefault="00DB707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4D9B2" w:rsidR="001E41F3" w:rsidRPr="002E002A" w:rsidRDefault="006E0299" w:rsidP="00E7712D">
            <w:pPr>
              <w:pStyle w:val="CRCoverPage"/>
              <w:spacing w:after="0"/>
              <w:jc w:val="both"/>
              <w:rPr>
                <w:lang w:eastAsia="zh-CN"/>
              </w:rPr>
            </w:pPr>
            <w:r>
              <w:rPr>
                <w:rFonts w:hint="eastAsia"/>
                <w:noProof/>
                <w:lang w:eastAsia="zh-CN"/>
              </w:rPr>
              <w:t xml:space="preserve">In </w:t>
            </w:r>
            <w:r w:rsidR="00214797">
              <w:rPr>
                <w:rFonts w:hint="eastAsia"/>
                <w:noProof/>
                <w:lang w:eastAsia="zh-CN"/>
              </w:rPr>
              <w:t xml:space="preserve">clause 8.4.1.6.3 of </w:t>
            </w:r>
            <w:r>
              <w:rPr>
                <w:rFonts w:hint="eastAsia"/>
                <w:noProof/>
                <w:lang w:eastAsia="zh-CN"/>
              </w:rPr>
              <w:t xml:space="preserve">TS 38.211, </w:t>
            </w:r>
            <w:r w:rsidR="002E002A">
              <w:rPr>
                <w:rFonts w:hint="eastAsia"/>
                <w:noProof/>
                <w:lang w:eastAsia="zh-CN"/>
              </w:rPr>
              <w:t xml:space="preserve">all the </w:t>
            </w:r>
            <w:r>
              <w:rPr>
                <w:rFonts w:hint="eastAsia"/>
                <w:noProof/>
                <w:lang w:eastAsia="zh-CN"/>
              </w:rPr>
              <w:t xml:space="preserve">SL PRS resource configuration </w:t>
            </w:r>
            <w:r w:rsidR="00E7712D">
              <w:rPr>
                <w:rFonts w:hint="eastAsia"/>
                <w:noProof/>
                <w:lang w:eastAsia="zh-CN"/>
              </w:rPr>
              <w:t xml:space="preserve">parameters such as </w:t>
            </w:r>
            <w:proofErr w:type="spellStart"/>
            <w:r w:rsidR="00E7712D" w:rsidRPr="007D1468">
              <w:rPr>
                <w:i/>
                <w:iCs/>
              </w:rPr>
              <w:t>sl</w:t>
            </w:r>
            <w:proofErr w:type="spellEnd"/>
            <w:r w:rsidR="00E7712D" w:rsidRPr="007D1468">
              <w:rPr>
                <w:i/>
                <w:iCs/>
              </w:rPr>
              <w:t>-PRS-</w:t>
            </w:r>
            <w:proofErr w:type="spellStart"/>
            <w:r w:rsidR="00E7712D" w:rsidRPr="007D1468">
              <w:rPr>
                <w:i/>
                <w:iCs/>
              </w:rPr>
              <w:t>CombSizeN</w:t>
            </w:r>
            <w:proofErr w:type="spellEnd"/>
            <w:r w:rsidR="00E7712D" w:rsidRPr="007D1468">
              <w:rPr>
                <w:i/>
                <w:iCs/>
              </w:rPr>
              <w:t>-</w:t>
            </w:r>
            <w:proofErr w:type="spellStart"/>
            <w:r w:rsidR="00E7712D" w:rsidRPr="007D1468">
              <w:rPr>
                <w:i/>
                <w:iCs/>
              </w:rPr>
              <w:t>AndReOffset</w:t>
            </w:r>
            <w:proofErr w:type="spellEnd"/>
            <w:r w:rsidR="00E7712D">
              <w:rPr>
                <w:rFonts w:hint="eastAsia"/>
                <w:i/>
                <w:iCs/>
                <w:lang w:eastAsia="zh-CN"/>
              </w:rPr>
              <w:t xml:space="preserve">, </w:t>
            </w:r>
            <w:proofErr w:type="spellStart"/>
            <w:r w:rsidR="00E7712D" w:rsidRPr="007D1468">
              <w:rPr>
                <w:i/>
                <w:iCs/>
              </w:rPr>
              <w:t>sl-CombSize</w:t>
            </w:r>
            <w:proofErr w:type="spellEnd"/>
            <w:r w:rsidR="00E7712D">
              <w:rPr>
                <w:rFonts w:hint="eastAsia"/>
                <w:i/>
                <w:iCs/>
                <w:lang w:eastAsia="zh-CN"/>
              </w:rPr>
              <w:t xml:space="preserve">, </w:t>
            </w:r>
            <w:proofErr w:type="spellStart"/>
            <w:r w:rsidR="00E7712D" w:rsidRPr="00916099">
              <w:rPr>
                <w:i/>
                <w:iCs/>
              </w:rPr>
              <w:t>sl</w:t>
            </w:r>
            <w:proofErr w:type="spellEnd"/>
            <w:r w:rsidR="00E7712D" w:rsidRPr="00916099">
              <w:rPr>
                <w:i/>
                <w:iCs/>
              </w:rPr>
              <w:t>-PRS-starting-symbol</w:t>
            </w:r>
            <w:r w:rsidR="00E7712D">
              <w:rPr>
                <w:rFonts w:hint="eastAsia"/>
                <w:i/>
                <w:iCs/>
                <w:lang w:eastAsia="zh-CN"/>
              </w:rPr>
              <w:t xml:space="preserve">, </w:t>
            </w:r>
            <w:proofErr w:type="spellStart"/>
            <w:r w:rsidR="00E7712D" w:rsidRPr="00916099">
              <w:rPr>
                <w:rFonts w:eastAsia="Malgun Gothic"/>
                <w:i/>
                <w:iCs/>
              </w:rPr>
              <w:t>mNumberOfSymbols</w:t>
            </w:r>
            <w:proofErr w:type="spellEnd"/>
            <w:r w:rsidR="00E7712D">
              <w:rPr>
                <w:rFonts w:hint="eastAsia"/>
                <w:i/>
                <w:iCs/>
                <w:lang w:eastAsia="zh-CN"/>
              </w:rPr>
              <w:t xml:space="preserve">, </w:t>
            </w:r>
            <w:proofErr w:type="spellStart"/>
            <w:r w:rsidR="00E7712D" w:rsidRPr="00880934">
              <w:rPr>
                <w:rFonts w:eastAsia="Malgun Gothic"/>
                <w:i/>
                <w:iCs/>
              </w:rPr>
              <w:t>sl-NumberOfSymbols</w:t>
            </w:r>
            <w:proofErr w:type="spellEnd"/>
            <w:r w:rsidR="002E002A">
              <w:rPr>
                <w:rFonts w:hint="eastAsia"/>
                <w:i/>
                <w:iCs/>
                <w:lang w:eastAsia="zh-CN"/>
              </w:rPr>
              <w:t xml:space="preserve"> </w:t>
            </w:r>
            <w:r w:rsidR="00867F14">
              <w:rPr>
                <w:rFonts w:hint="eastAsia"/>
                <w:lang w:eastAsia="zh-CN"/>
              </w:rPr>
              <w:t>are resource pool</w:t>
            </w:r>
            <w:r w:rsidR="00250F8B">
              <w:rPr>
                <w:rFonts w:hint="eastAsia"/>
                <w:lang w:eastAsia="zh-CN"/>
              </w:rPr>
              <w:t xml:space="preserve"> </w:t>
            </w:r>
            <w:r w:rsidR="00867F14">
              <w:rPr>
                <w:rFonts w:hint="eastAsia"/>
                <w:lang w:eastAsia="zh-CN"/>
              </w:rPr>
              <w:t>specific.</w:t>
            </w:r>
            <w:r w:rsidR="00250F8B">
              <w:rPr>
                <w:rFonts w:hint="eastAsia"/>
                <w:lang w:eastAsia="zh-CN"/>
              </w:rPr>
              <w:t xml:space="preserve"> </w:t>
            </w:r>
            <w:r>
              <w:rPr>
                <w:rFonts w:hint="eastAsia"/>
                <w:lang w:eastAsia="zh-CN"/>
              </w:rPr>
              <w:t>However, a</w:t>
            </w:r>
            <w:r w:rsidR="00250F8B">
              <w:rPr>
                <w:rFonts w:hint="eastAsia"/>
                <w:lang w:eastAsia="zh-CN"/>
              </w:rPr>
              <w:t xml:space="preserve"> UE can</w:t>
            </w:r>
            <w:r w:rsidR="00214797">
              <w:rPr>
                <w:rFonts w:hint="eastAsia"/>
                <w:lang w:eastAsia="zh-CN"/>
              </w:rPr>
              <w:t>not</w:t>
            </w:r>
            <w:r w:rsidR="00250F8B">
              <w:rPr>
                <w:rFonts w:hint="eastAsia"/>
                <w:lang w:eastAsia="zh-CN"/>
              </w:rPr>
              <w:t xml:space="preserve"> determine </w:t>
            </w:r>
            <w:r>
              <w:rPr>
                <w:rFonts w:hint="eastAsia"/>
                <w:lang w:eastAsia="zh-CN"/>
              </w:rPr>
              <w:t xml:space="preserve">a </w:t>
            </w:r>
            <w:r w:rsidR="00AB66E0">
              <w:rPr>
                <w:rFonts w:hint="eastAsia"/>
                <w:lang w:eastAsia="zh-CN"/>
              </w:rPr>
              <w:t>specific</w:t>
            </w:r>
            <w:r>
              <w:rPr>
                <w:rFonts w:hint="eastAsia"/>
                <w:lang w:eastAsia="zh-CN"/>
              </w:rPr>
              <w:t xml:space="preserve"> SL PRS resource</w:t>
            </w:r>
            <w:r w:rsidR="00250F8B">
              <w:rPr>
                <w:rFonts w:hint="eastAsia"/>
                <w:lang w:eastAsia="zh-CN"/>
              </w:rPr>
              <w:t xml:space="preserve"> based on </w:t>
            </w:r>
            <w:r>
              <w:rPr>
                <w:rFonts w:hint="eastAsia"/>
                <w:lang w:eastAsia="zh-CN"/>
              </w:rPr>
              <w:t xml:space="preserve">these </w:t>
            </w:r>
            <w:r w:rsidR="00250F8B">
              <w:rPr>
                <w:rFonts w:hint="eastAsia"/>
                <w:lang w:eastAsia="zh-CN"/>
              </w:rPr>
              <w:t>resource pool specific parameters only</w:t>
            </w:r>
            <w:r w:rsidR="002F6583">
              <w:rPr>
                <w:rFonts w:hint="eastAsia"/>
                <w:lang w:eastAsia="zh-CN"/>
              </w:rPr>
              <w:t>.</w:t>
            </w:r>
            <w:r w:rsidR="00B6198F">
              <w:rPr>
                <w:rFonts w:hint="eastAsia"/>
                <w:lang w:eastAsia="zh-CN"/>
              </w:rPr>
              <w:t xml:space="preserve"> The associated SL PRS resource ID should also be provided</w:t>
            </w:r>
            <w:r w:rsidR="005838AA">
              <w:rPr>
                <w:rFonts w:hint="eastAsia"/>
                <w:lang w:eastAsia="zh-CN"/>
              </w:rPr>
              <w:t xml:space="preserve"> </w:t>
            </w:r>
            <w:r w:rsidR="009F6C6D">
              <w:rPr>
                <w:rFonts w:hint="eastAsia"/>
                <w:lang w:eastAsia="zh-CN"/>
              </w:rPr>
              <w:t xml:space="preserve">and combined with </w:t>
            </w:r>
            <w:r w:rsidR="00AB66E0">
              <w:rPr>
                <w:rFonts w:hint="eastAsia"/>
                <w:lang w:eastAsia="zh-CN"/>
              </w:rPr>
              <w:t>these</w:t>
            </w:r>
            <w:r w:rsidR="009F6C6D">
              <w:rPr>
                <w:rFonts w:hint="eastAsia"/>
                <w:lang w:eastAsia="zh-CN"/>
              </w:rPr>
              <w:t xml:space="preserve"> parameters to identify a unique SL PRS resource</w:t>
            </w:r>
            <w:r w:rsidR="00B6198F">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4481A1" w:rsidR="001820B3" w:rsidRDefault="00F161BA" w:rsidP="00085B45">
            <w:pPr>
              <w:pStyle w:val="CRCoverPage"/>
              <w:spacing w:after="0"/>
              <w:rPr>
                <w:noProof/>
                <w:lang w:eastAsia="zh-CN"/>
              </w:rPr>
            </w:pPr>
            <w:r>
              <w:rPr>
                <w:rFonts w:hint="eastAsia"/>
                <w:noProof/>
                <w:lang w:eastAsia="zh-CN"/>
              </w:rPr>
              <w:t>Adding the associated SL PRS resource ID information to the mapping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1" w:name="_Hlk17401685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E087C" w:rsidR="001E41F3" w:rsidRDefault="000D4AC2" w:rsidP="00DF5A82">
            <w:pPr>
              <w:pStyle w:val="CRCoverPage"/>
              <w:spacing w:after="0"/>
              <w:rPr>
                <w:noProof/>
                <w:lang w:eastAsia="zh-CN"/>
              </w:rPr>
            </w:pPr>
            <w:r>
              <w:rPr>
                <w:noProof/>
                <w:lang w:eastAsia="zh-CN"/>
              </w:rPr>
              <w:t>It is uncle</w:t>
            </w:r>
            <w:r w:rsidR="00A426B9">
              <w:rPr>
                <w:rFonts w:hint="eastAsia"/>
                <w:noProof/>
                <w:lang w:eastAsia="zh-CN"/>
              </w:rPr>
              <w:t>a</w:t>
            </w:r>
            <w:r>
              <w:rPr>
                <w:noProof/>
                <w:lang w:eastAsia="zh-CN"/>
              </w:rPr>
              <w:t>r</w:t>
            </w:r>
            <w:r w:rsidR="0061547B">
              <w:rPr>
                <w:rFonts w:hint="eastAsia"/>
                <w:noProof/>
                <w:lang w:eastAsia="zh-CN"/>
              </w:rPr>
              <w:t xml:space="preserve"> for a UE</w:t>
            </w:r>
            <w:r>
              <w:rPr>
                <w:noProof/>
                <w:lang w:eastAsia="zh-CN"/>
              </w:rPr>
              <w:t xml:space="preserve"> how to determine</w:t>
            </w:r>
            <w:r w:rsidR="001B37E1">
              <w:rPr>
                <w:rFonts w:hint="eastAsia"/>
                <w:noProof/>
                <w:lang w:eastAsia="zh-CN"/>
              </w:rPr>
              <w:t xml:space="preserve"> the mapping physical resources for a SL PRS</w:t>
            </w:r>
            <w:r>
              <w:rPr>
                <w:noProof/>
                <w:lang w:eastAsia="zh-CN"/>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E5383" w:rsidR="001E41F3" w:rsidRDefault="00414E31" w:rsidP="00FD2B9C">
            <w:pPr>
              <w:pStyle w:val="CRCoverPage"/>
              <w:spacing w:after="0"/>
              <w:rPr>
                <w:noProof/>
                <w:lang w:eastAsia="zh-CN"/>
              </w:rPr>
            </w:pPr>
            <w:r w:rsidRPr="00B56231">
              <w:t>8.4.1.6.3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D9C03" w:rsidR="001E41F3" w:rsidRDefault="00DD7BD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C6DBDC" w:rsidR="001E41F3" w:rsidRDefault="00DD7BD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ED4650" w:rsidR="001E41F3" w:rsidRDefault="00DD7BD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266818">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40CD9A" w14:textId="77777777" w:rsidR="00E90EC4" w:rsidRPr="00B56231" w:rsidRDefault="00E90EC4" w:rsidP="00E90EC4">
      <w:pPr>
        <w:pStyle w:val="5"/>
      </w:pPr>
      <w:bookmarkStart w:id="2" w:name="_Toc161686798"/>
      <w:r w:rsidRPr="00B56231">
        <w:lastRenderedPageBreak/>
        <w:t>8.4.1.6.3</w:t>
      </w:r>
      <w:r w:rsidRPr="00B56231">
        <w:tab/>
        <w:t>Mapping to physical resources</w:t>
      </w:r>
      <w:bookmarkEnd w:id="2"/>
    </w:p>
    <w:p w14:paraId="4C1C6297" w14:textId="77777777" w:rsidR="00E90EC4" w:rsidRPr="00B56231" w:rsidRDefault="00E90EC4" w:rsidP="00E90EC4">
      <w:r w:rsidRPr="00B56231">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sidRPr="00B56231">
        <w:t xml:space="preserve"> in order to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77FF05EE" w14:textId="77777777" w:rsidR="00E90EC4" w:rsidRPr="00B56231" w:rsidRDefault="00000000" w:rsidP="00E90EC4">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cs="Arial"/>
                </w:rPr>
                <m:t xml:space="preserve"> mod </m:t>
              </m:r>
              <m:sSubSup>
                <m:sSubSupPr>
                  <m:ctrlPr>
                    <w:rPr>
                      <w:rFonts w:ascii="Cambria Math" w:hAnsi="Cambria Math"/>
                    </w:rPr>
                  </m:ctrlPr>
                </m:sSubSupPr>
                <m:e>
                  <m:r>
                    <w:rPr>
                      <w:rFonts w:ascii="Cambria Math" w:hAnsi="Cambria Math"/>
                    </w:rPr>
                    <m:t>K</m:t>
                  </m:r>
                </m:e>
                <m:sub>
                  <m:r>
                    <m:rPr>
                      <m:nor/>
                    </m:rPr>
                    <m:t>comb</m:t>
                  </m:r>
                </m:sub>
                <m:sup>
                  <m:r>
                    <m:rPr>
                      <m:nor/>
                    </m: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SL-PRS</m:t>
              </m:r>
            </m:sub>
          </m:sSub>
          <m:r>
            <m:rPr>
              <m:sty m:val="p"/>
            </m:rPr>
            <w:rPr>
              <w:rFonts w:ascii="Cambria Math" w:hAnsi="Cambria Math"/>
            </w:rPr>
            <m:t>-1</m:t>
          </m:r>
        </m:oMath>
      </m:oMathPara>
    </w:p>
    <w:p w14:paraId="0D937BD1" w14:textId="77777777" w:rsidR="00E90EC4" w:rsidRPr="00B56231" w:rsidRDefault="00E90EC4" w:rsidP="00E90EC4">
      <w:r w:rsidRPr="00B56231">
        <w:t>when the following conditions are fulfilled:</w:t>
      </w:r>
    </w:p>
    <w:p w14:paraId="6E01BA3E" w14:textId="5D0A7E7A" w:rsidR="00E90EC4" w:rsidRPr="00B56231" w:rsidRDefault="00E90EC4" w:rsidP="00AF766C">
      <w:pPr>
        <w:pStyle w:val="B1"/>
        <w:jc w:val="both"/>
        <w:rPr>
          <w:lang w:eastAsia="zh-CN"/>
        </w:rPr>
      </w:pPr>
      <w:r w:rsidRPr="00B56231">
        <w:t>-</w:t>
      </w:r>
      <w:r w:rsidRPr="00B56231">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within the common resource blocks occupied by the SL PRS resource</w:t>
      </w:r>
      <w:ins w:id="3" w:author="CATT, CICTCI" w:date="2024-07-26T13:33:00Z" w16du:dateUtc="2024-07-26T05:33:00Z">
        <w:r w:rsidR="00C95F54">
          <w:rPr>
            <w:rFonts w:hint="eastAsia"/>
            <w:lang w:eastAsia="zh-CN"/>
          </w:rPr>
          <w:t xml:space="preserve"> </w:t>
        </w:r>
      </w:ins>
      <w:ins w:id="4" w:author="CATT, CICTCI" w:date="2024-07-26T13:33:00Z">
        <w:r w:rsidR="00C95F54" w:rsidRPr="00C95F54">
          <w:rPr>
            <w:lang w:eastAsia="zh-CN"/>
          </w:rPr>
          <w:t>which is ass</w:t>
        </w:r>
      </w:ins>
      <w:ins w:id="5" w:author="CATT, CICTCI" w:date="2024-08-06T09:57:00Z" w16du:dateUtc="2024-08-06T01:57:00Z">
        <w:r w:rsidR="006A7EFE">
          <w:rPr>
            <w:rFonts w:hint="eastAsia"/>
            <w:lang w:eastAsia="zh-CN"/>
          </w:rPr>
          <w:t>o</w:t>
        </w:r>
      </w:ins>
      <w:ins w:id="6" w:author="CATT, CICTCI" w:date="2024-07-26T13:33:00Z">
        <w:r w:rsidR="00C95F54" w:rsidRPr="00C95F54">
          <w:rPr>
            <w:lang w:eastAsia="zh-CN"/>
          </w:rPr>
          <w:t>c</w:t>
        </w:r>
      </w:ins>
      <w:ins w:id="7" w:author="CATT, CICTCI" w:date="2024-08-06T09:58:00Z" w16du:dateUtc="2024-08-06T01:58:00Z">
        <w:r w:rsidR="006A7EFE">
          <w:rPr>
            <w:rFonts w:hint="eastAsia"/>
            <w:lang w:eastAsia="zh-CN"/>
          </w:rPr>
          <w:t>i</w:t>
        </w:r>
      </w:ins>
      <w:ins w:id="8" w:author="CATT, CICTCI" w:date="2024-07-26T13:33:00Z">
        <w:r w:rsidR="00C95F54" w:rsidRPr="00C95F54">
          <w:rPr>
            <w:lang w:eastAsia="zh-CN"/>
          </w:rPr>
          <w:t>ated with a given SL PRS resource ID, the SL PRS resource ID is indicated in the SCI format 2-D for a shared SL PRS resource pool and in the SCI format 1-B for a dedicated SL PRS resource pool</w:t>
        </w:r>
      </w:ins>
      <w:del w:id="9" w:author="CATT, CICTCI" w:date="2024-08-08T13:31:00Z" w16du:dateUtc="2024-08-08T05:31:00Z">
        <w:r w:rsidR="00B6198F" w:rsidDel="006E0299">
          <w:rPr>
            <w:rFonts w:hint="eastAsia"/>
            <w:lang w:eastAsia="zh-CN"/>
          </w:rPr>
          <w:delText xml:space="preserve"> </w:delText>
        </w:r>
      </w:del>
    </w:p>
    <w:p w14:paraId="5352DB00" w14:textId="77777777" w:rsidR="00E90EC4" w:rsidRPr="00B56231" w:rsidRDefault="00E90EC4" w:rsidP="00E90EC4">
      <w:pPr>
        <w:rPr>
          <w:noProof/>
        </w:rPr>
      </w:pPr>
      <w:r w:rsidRPr="00B56231">
        <w:rPr>
          <w:noProof/>
        </w:rPr>
        <w:t>and where</w:t>
      </w:r>
    </w:p>
    <w:p w14:paraId="2CA88038" w14:textId="700B0580" w:rsidR="00E90EC4" w:rsidRPr="00B56231" w:rsidRDefault="00E90EC4" w:rsidP="00E90EC4">
      <w:pPr>
        <w:pStyle w:val="B1"/>
      </w:pPr>
      <w:r w:rsidRPr="00B56231">
        <w:t>-</w:t>
      </w:r>
      <w:r w:rsidRPr="00B56231">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rsidRPr="00B56231">
        <w:t xml:space="preserve"> is provided by the higher layer</w:t>
      </w:r>
      <w:r>
        <w:t xml:space="preserve"> </w:t>
      </w:r>
      <w:r w:rsidRPr="000E23A8">
        <w:t xml:space="preserve">parameter </w:t>
      </w:r>
      <w:proofErr w:type="spellStart"/>
      <w:r w:rsidRPr="007D1468">
        <w:rPr>
          <w:i/>
          <w:iCs/>
        </w:rPr>
        <w:t>sl</w:t>
      </w:r>
      <w:proofErr w:type="spellEnd"/>
      <w:r w:rsidRPr="007D1468">
        <w:rPr>
          <w:i/>
          <w:iCs/>
        </w:rPr>
        <w:t>-PRS-</w:t>
      </w:r>
      <w:proofErr w:type="spellStart"/>
      <w:r w:rsidRPr="007D1468">
        <w:rPr>
          <w:i/>
          <w:iCs/>
        </w:rPr>
        <w:t>CombSizeN</w:t>
      </w:r>
      <w:proofErr w:type="spellEnd"/>
      <w:r w:rsidRPr="007D1468">
        <w:rPr>
          <w:i/>
          <w:iCs/>
        </w:rPr>
        <w:t>-</w:t>
      </w:r>
      <w:proofErr w:type="spellStart"/>
      <w:r w:rsidRPr="007D1468">
        <w:rPr>
          <w:i/>
          <w:iCs/>
        </w:rPr>
        <w:t>AndReOffset</w:t>
      </w:r>
      <w:proofErr w:type="spellEnd"/>
      <w:r w:rsidRPr="007D1468">
        <w:t xml:space="preserve"> for a shared SL PRS resource pool and by the higher layer parameter </w:t>
      </w:r>
      <w:proofErr w:type="spellStart"/>
      <w:r w:rsidRPr="007D1468">
        <w:rPr>
          <w:i/>
          <w:iCs/>
        </w:rPr>
        <w:t>sl-CombSize</w:t>
      </w:r>
      <w:proofErr w:type="spellEnd"/>
      <w:r w:rsidRPr="007D1468">
        <w:t xml:space="preserve"> for a dedicated SL PRS resource pool</w:t>
      </w:r>
    </w:p>
    <w:p w14:paraId="574BA96D" w14:textId="77777777" w:rsidR="00E90EC4" w:rsidRPr="00B56231" w:rsidRDefault="00E90EC4" w:rsidP="00E90EC4">
      <w:pPr>
        <w:pStyle w:val="B1"/>
      </w:pPr>
      <w:r w:rsidRPr="00B56231">
        <w:t>-</w:t>
      </w:r>
      <w:r w:rsidRPr="00B56231">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rsidRPr="00B56231">
        <w:t xml:space="preserve"> </w:t>
      </w:r>
    </w:p>
    <w:p w14:paraId="0CAFA693" w14:textId="77777777" w:rsidR="00E90EC4" w:rsidRPr="00B56231" w:rsidRDefault="00E90EC4" w:rsidP="00E90EC4">
      <w:pPr>
        <w:pStyle w:val="B1"/>
      </w:pPr>
      <w:r w:rsidRPr="00B56231">
        <w:t>-</w:t>
      </w:r>
      <w:r w:rsidRPr="00B56231">
        <w:tab/>
        <w:t xml:space="preserve">the frequency offset </w:t>
      </w:r>
      <m:oMath>
        <m:r>
          <w:rPr>
            <w:rFonts w:ascii="Cambria Math" w:hAnsi="Cambria Math"/>
          </w:rPr>
          <m:t>k'</m:t>
        </m:r>
      </m:oMath>
      <w:r w:rsidRPr="00B56231">
        <w:t xml:space="preserve"> is given by Table 8.4.1.6.3-1</w:t>
      </w:r>
    </w:p>
    <w:p w14:paraId="4995FF10" w14:textId="77777777" w:rsidR="00E90EC4" w:rsidRPr="00B56231" w:rsidRDefault="00E90EC4" w:rsidP="00E90EC4">
      <w:pPr>
        <w:pStyle w:val="B1"/>
      </w:pPr>
      <w:r w:rsidRPr="00B56231">
        <w:t>-</w:t>
      </w:r>
      <w:r w:rsidRPr="00B56231">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rsidRPr="00B56231">
        <w:t xml:space="preserve"> is provided by </w:t>
      </w:r>
      <w:r>
        <w:t xml:space="preserve">the </w:t>
      </w:r>
      <w:r w:rsidRPr="00B56231">
        <w:t>higher</w:t>
      </w:r>
      <w:r>
        <w:t>-</w:t>
      </w:r>
      <w:r w:rsidRPr="00B56231">
        <w:t>layer</w:t>
      </w:r>
      <w:r>
        <w:t xml:space="preserve"> </w:t>
      </w:r>
      <w:r w:rsidRPr="00CE1C2C">
        <w:t xml:space="preserve">parameter </w:t>
      </w:r>
      <w:proofErr w:type="spellStart"/>
      <w:r w:rsidRPr="00916099">
        <w:rPr>
          <w:i/>
          <w:iCs/>
        </w:rPr>
        <w:t>sl</w:t>
      </w:r>
      <w:proofErr w:type="spellEnd"/>
      <w:r w:rsidRPr="00916099">
        <w:rPr>
          <w:i/>
          <w:iCs/>
        </w:rPr>
        <w:t>-PRS-starting-symbol</w:t>
      </w:r>
      <w:r w:rsidRPr="00B56231">
        <w:t xml:space="preserve"> for a dedicated SL PRS resource pool, or is determined such that the symbols </w:t>
      </w:r>
      <w:r w:rsidRPr="00B56231">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rsidRPr="00B56231">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sidRPr="00B56231">
        <w:rPr>
          <w:rFonts w:hint="eastAsia"/>
        </w:rPr>
        <w:t xml:space="preserve"> </w:t>
      </w:r>
      <w:r w:rsidRPr="00B56231">
        <w:t>symbols in the slot that can be used for SL PRS for a shared SL PRS resource pool as described in clause 8.2.4.1.1 in [6, TS38.214]</w:t>
      </w:r>
    </w:p>
    <w:p w14:paraId="1A66E25B" w14:textId="77777777" w:rsidR="00E90EC4" w:rsidRPr="00B56231" w:rsidRDefault="00E90EC4" w:rsidP="00E90EC4">
      <w:pPr>
        <w:pStyle w:val="B1"/>
        <w:rPr>
          <w:rFonts w:eastAsia="Malgun Gothic"/>
        </w:rPr>
      </w:pPr>
      <w:r w:rsidRPr="00B56231">
        <w:t>-</w:t>
      </w:r>
      <w:r w:rsidRPr="00B56231">
        <w:tab/>
        <w:t xml:space="preserve">the </w:t>
      </w:r>
      <w:r w:rsidRPr="00B56231">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sidRPr="00B56231">
        <w:rPr>
          <w:rFonts w:eastAsia="Malgun Gothic"/>
        </w:rPr>
        <w:t xml:space="preserve"> is provided by </w:t>
      </w:r>
      <w:r>
        <w:rPr>
          <w:rFonts w:eastAsia="Malgun Gothic"/>
        </w:rPr>
        <w:t xml:space="preserve">the </w:t>
      </w:r>
      <w:r w:rsidRPr="00B56231">
        <w:rPr>
          <w:rFonts w:eastAsia="Malgun Gothic"/>
        </w:rPr>
        <w:t>higher</w:t>
      </w:r>
      <w:r>
        <w:rPr>
          <w:rFonts w:eastAsia="Malgun Gothic"/>
        </w:rPr>
        <w:t>-</w:t>
      </w:r>
      <w:r w:rsidRPr="00B56231">
        <w:rPr>
          <w:rFonts w:eastAsia="Malgun Gothic"/>
        </w:rPr>
        <w:t>layer</w:t>
      </w:r>
      <w:r>
        <w:rPr>
          <w:rFonts w:eastAsia="Malgun Gothic"/>
        </w:rPr>
        <w:t xml:space="preserve"> </w:t>
      </w:r>
      <w:r w:rsidRPr="00916099">
        <w:rPr>
          <w:rFonts w:eastAsia="Malgun Gothic"/>
        </w:rPr>
        <w:t xml:space="preserve">parameter </w:t>
      </w:r>
      <w:proofErr w:type="spellStart"/>
      <w:r w:rsidRPr="00916099">
        <w:rPr>
          <w:rFonts w:eastAsia="Malgun Gothic"/>
          <w:i/>
          <w:iCs/>
        </w:rPr>
        <w:t>mNumberOfSymbols</w:t>
      </w:r>
      <w:proofErr w:type="spellEnd"/>
      <w:r w:rsidRPr="00B56231">
        <w:rPr>
          <w:rFonts w:eastAsia="Malgun Gothic"/>
        </w:rPr>
        <w:t xml:space="preserve"> </w:t>
      </w:r>
      <w:r w:rsidRPr="00B80B48">
        <w:rPr>
          <w:rFonts w:eastAsia="Malgun Gothic"/>
        </w:rPr>
        <w:t xml:space="preserve">for a shared resource pool and by the higher layer parameter </w:t>
      </w:r>
      <w:proofErr w:type="spellStart"/>
      <w:r w:rsidRPr="00880934">
        <w:rPr>
          <w:rFonts w:eastAsia="Malgun Gothic"/>
          <w:i/>
          <w:iCs/>
        </w:rPr>
        <w:t>sl-NumberOfSymbols</w:t>
      </w:r>
      <w:proofErr w:type="spellEnd"/>
      <w:r w:rsidRPr="00B80B48">
        <w:rPr>
          <w:rFonts w:eastAsia="Malgun Gothic"/>
        </w:rPr>
        <w:t xml:space="preserve"> for a dedicated resource pool</w:t>
      </w:r>
      <w:r>
        <w:rPr>
          <w:rFonts w:eastAsia="Malgun Gothic"/>
        </w:rPr>
        <w:t xml:space="preserve"> </w:t>
      </w:r>
      <w:r w:rsidRPr="00B56231">
        <w:rPr>
          <w:rFonts w:eastAsia="Malgun Gothic"/>
        </w:rPr>
        <w:t xml:space="preserve">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sidRPr="00B56231">
        <w:rPr>
          <w:rFonts w:eastAsia="Malgun Gothic"/>
        </w:rPr>
        <w:t xml:space="preserve"> fulfilling </w:t>
      </w:r>
    </w:p>
    <w:p w14:paraId="780672DB" w14:textId="77777777" w:rsidR="00E90EC4" w:rsidRPr="00B56231" w:rsidRDefault="00E90EC4" w:rsidP="00E90EC4">
      <w:pPr>
        <w:pStyle w:val="B2"/>
        <w:rPr>
          <w:rFonts w:eastAsia="Malgun Gothic"/>
        </w:rPr>
      </w:pPr>
      <w:r w:rsidRPr="00B56231">
        <w:t>-</w:t>
      </w:r>
      <w:r w:rsidRPr="00B56231">
        <w:tab/>
      </w:r>
      <w:r w:rsidRPr="00B56231">
        <w:rPr>
          <w:rFonts w:eastAsia="Malgun Gothic"/>
        </w:rPr>
        <w:t xml:space="preserve">in a dedicated </w:t>
      </w:r>
      <w:r w:rsidRPr="00B56231">
        <w:t xml:space="preserve">SL PRS </w:t>
      </w:r>
      <w:r w:rsidRPr="00B56231">
        <w:rPr>
          <w:rFonts w:eastAsia="Malgun Gothic"/>
        </w:rPr>
        <w:t xml:space="preserve">resource pool: {1, 2}, {2, 2}, {2, 4}, {4, 4}, {6, 6}, and combinations </w:t>
      </w:r>
      <w:r w:rsidRPr="00B56231">
        <w:rPr>
          <w:rFonts w:hint="eastAsia"/>
          <w:lang w:eastAsia="zh-CN"/>
        </w:rPr>
        <w:t>with</w:t>
      </w:r>
      <w:r w:rsidRPr="00B56231">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sidRPr="00B56231">
        <w:rPr>
          <w:rFonts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sidRPr="00B56231">
        <w:rPr>
          <w:rFonts w:hAnsi="Cambria Math"/>
        </w:rPr>
        <w:t xml:space="preserve"> </w:t>
      </w:r>
      <w:r w:rsidRPr="00B56231">
        <w:rPr>
          <w:rFonts w:eastAsia="Malgun Gothic"/>
        </w:rP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2A71256F" w14:textId="77777777" w:rsidR="00E90EC4" w:rsidRPr="00B56231" w:rsidRDefault="00E90EC4" w:rsidP="00E90EC4">
      <w:pPr>
        <w:pStyle w:val="B2"/>
        <w:rPr>
          <w:rFonts w:eastAsia="Malgun Gothic"/>
        </w:rPr>
      </w:pPr>
      <w:r w:rsidRPr="00B56231">
        <w:t>-</w:t>
      </w:r>
      <w:r w:rsidRPr="00B56231">
        <w:rPr>
          <w:rFonts w:eastAsia="Malgun Gothic"/>
        </w:rPr>
        <w:tab/>
        <w:t xml:space="preserve">in a shared </w:t>
      </w:r>
      <w:r w:rsidRPr="00B56231">
        <w:t xml:space="preserve">SL PRS </w:t>
      </w:r>
      <w:r w:rsidRPr="00B56231">
        <w:rPr>
          <w:rFonts w:eastAsia="Malgun Gothic"/>
        </w:rPr>
        <w:t>resource pool:</w:t>
      </w:r>
      <w:r>
        <w:rPr>
          <w:rFonts w:eastAsia="Malgun Gothic"/>
        </w:rPr>
        <w:t xml:space="preserve"> </w:t>
      </w:r>
      <w:r w:rsidRPr="00B56231">
        <w:rPr>
          <w:rFonts w:eastAsia="Malgun Gothic"/>
        </w:rPr>
        <w:t>{1, 1}, {1, 2}, {2, 1}, {2, 2}, {2, 4}, {4, 1}, {4, 2}, {4, 4}</w:t>
      </w:r>
    </w:p>
    <w:p w14:paraId="51B5E020" w14:textId="77777777" w:rsidR="00E90EC4" w:rsidRPr="00B56231" w:rsidRDefault="00E90EC4" w:rsidP="00E90EC4">
      <w:pPr>
        <w:pStyle w:val="B1"/>
        <w:rPr>
          <w:rFonts w:eastAsia="Malgun Gothic"/>
        </w:rPr>
      </w:pPr>
      <w:r w:rsidRPr="00B56231">
        <w:t>-</w:t>
      </w:r>
      <w:r w:rsidRPr="00B56231">
        <w:tab/>
        <w:t xml:space="preserve">the antenna port </w:t>
      </w:r>
      <m:oMath>
        <m:r>
          <w:rPr>
            <w:rFonts w:ascii="Cambria Math" w:hAnsi="Cambria Math"/>
          </w:rPr>
          <m:t>p=6000</m:t>
        </m:r>
      </m:oMath>
    </w:p>
    <w:p w14:paraId="658DBBF4" w14:textId="77777777" w:rsidR="00C52285" w:rsidRDefault="00C52285" w:rsidP="00E90EC4">
      <w:pPr>
        <w:ind w:left="851" w:hanging="284"/>
        <w:rPr>
          <w:b/>
          <w:bCs/>
          <w:color w:val="FF0000"/>
          <w:lang w:eastAsia="zh-CN"/>
        </w:rPr>
      </w:pPr>
    </w:p>
    <w:p w14:paraId="715170C7" w14:textId="300C5E63" w:rsidR="00905B15" w:rsidRPr="00905B15" w:rsidRDefault="00905B15" w:rsidP="00D5496A">
      <w:pPr>
        <w:ind w:left="851"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17F8192C" w14:textId="6676DD90" w:rsidR="00905B15" w:rsidRPr="00B01562" w:rsidRDefault="00905B15" w:rsidP="00B01562">
      <w:pPr>
        <w:spacing w:beforeLines="50" w:before="120"/>
        <w:ind w:left="568" w:hanging="284"/>
        <w:jc w:val="center"/>
        <w:rPr>
          <w:rFonts w:eastAsia="Malgun Gothic"/>
          <w:b/>
          <w:bCs/>
          <w:color w:val="FF0000"/>
          <w:lang w:eastAsia="ko-KR"/>
        </w:rPr>
      </w:pPr>
    </w:p>
    <w:sectPr w:rsidR="00905B15" w:rsidRPr="00B015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6F0B2B" w14:textId="77777777" w:rsidR="001042B2" w:rsidRDefault="001042B2">
      <w:r>
        <w:separator/>
      </w:r>
    </w:p>
  </w:endnote>
  <w:endnote w:type="continuationSeparator" w:id="0">
    <w:p w14:paraId="179B0737" w14:textId="77777777" w:rsidR="001042B2" w:rsidRDefault="00104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78CD19" w14:textId="77777777" w:rsidR="001042B2" w:rsidRDefault="001042B2">
      <w:r>
        <w:separator/>
      </w:r>
    </w:p>
  </w:footnote>
  <w:footnote w:type="continuationSeparator" w:id="0">
    <w:p w14:paraId="25D90FCA" w14:textId="77777777" w:rsidR="001042B2" w:rsidRDefault="00104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43389D" w:rsidRDefault="004338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43389D" w:rsidRDefault="004338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43389D" w:rsidRDefault="004338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43389D" w:rsidRDefault="004338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1F3C8B"/>
    <w:multiLevelType w:val="hybridMultilevel"/>
    <w:tmpl w:val="C78E4F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626A58"/>
    <w:multiLevelType w:val="hybridMultilevel"/>
    <w:tmpl w:val="48A2F9CA"/>
    <w:lvl w:ilvl="0" w:tplc="5C7A2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822762"/>
    <w:multiLevelType w:val="hybridMultilevel"/>
    <w:tmpl w:val="DD8C0798"/>
    <w:lvl w:ilvl="0" w:tplc="BD3AD2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314B1B"/>
    <w:multiLevelType w:val="hybridMultilevel"/>
    <w:tmpl w:val="98C2EF82"/>
    <w:lvl w:ilvl="0" w:tplc="22988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C5527"/>
    <w:multiLevelType w:val="hybridMultilevel"/>
    <w:tmpl w:val="1D3277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E567606"/>
    <w:multiLevelType w:val="hybridMultilevel"/>
    <w:tmpl w:val="116A5552"/>
    <w:lvl w:ilvl="0" w:tplc="D60286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77D2EB0"/>
    <w:multiLevelType w:val="hybridMultilevel"/>
    <w:tmpl w:val="58FC22D2"/>
    <w:lvl w:ilvl="0" w:tplc="41DCFF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2A224D"/>
    <w:multiLevelType w:val="hybridMultilevel"/>
    <w:tmpl w:val="FC862690"/>
    <w:lvl w:ilvl="0" w:tplc="414452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76349491">
    <w:abstractNumId w:val="5"/>
  </w:num>
  <w:num w:numId="2" w16cid:durableId="31075366">
    <w:abstractNumId w:val="1"/>
  </w:num>
  <w:num w:numId="3" w16cid:durableId="2122645978">
    <w:abstractNumId w:val="2"/>
  </w:num>
  <w:num w:numId="4" w16cid:durableId="342706598">
    <w:abstractNumId w:val="3"/>
  </w:num>
  <w:num w:numId="5" w16cid:durableId="1984461603">
    <w:abstractNumId w:val="4"/>
  </w:num>
  <w:num w:numId="6" w16cid:durableId="62680830">
    <w:abstractNumId w:val="7"/>
  </w:num>
  <w:num w:numId="7" w16cid:durableId="418215191">
    <w:abstractNumId w:val="0"/>
  </w:num>
  <w:num w:numId="8" w16cid:durableId="19727877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9D"/>
    <w:rsid w:val="000132E8"/>
    <w:rsid w:val="00022E4A"/>
    <w:rsid w:val="000428D3"/>
    <w:rsid w:val="00061C66"/>
    <w:rsid w:val="00070E09"/>
    <w:rsid w:val="00085B45"/>
    <w:rsid w:val="000A6394"/>
    <w:rsid w:val="000B3215"/>
    <w:rsid w:val="000B34FE"/>
    <w:rsid w:val="000B6E12"/>
    <w:rsid w:val="000B7FED"/>
    <w:rsid w:val="000C038A"/>
    <w:rsid w:val="000C6598"/>
    <w:rsid w:val="000D37BD"/>
    <w:rsid w:val="000D44B3"/>
    <w:rsid w:val="000D4AC2"/>
    <w:rsid w:val="000D6A75"/>
    <w:rsid w:val="000F1DD4"/>
    <w:rsid w:val="001042B2"/>
    <w:rsid w:val="00112D91"/>
    <w:rsid w:val="00143ADA"/>
    <w:rsid w:val="00144F95"/>
    <w:rsid w:val="00145D43"/>
    <w:rsid w:val="00177566"/>
    <w:rsid w:val="001820B3"/>
    <w:rsid w:val="00192C46"/>
    <w:rsid w:val="001A08B3"/>
    <w:rsid w:val="001A7B60"/>
    <w:rsid w:val="001B37E1"/>
    <w:rsid w:val="001B52F0"/>
    <w:rsid w:val="001B7A65"/>
    <w:rsid w:val="001C65C7"/>
    <w:rsid w:val="001C6A5A"/>
    <w:rsid w:val="001D2287"/>
    <w:rsid w:val="001D40D4"/>
    <w:rsid w:val="001E41F3"/>
    <w:rsid w:val="001F49AC"/>
    <w:rsid w:val="001F4FA5"/>
    <w:rsid w:val="00202DE9"/>
    <w:rsid w:val="00214797"/>
    <w:rsid w:val="00234D6D"/>
    <w:rsid w:val="00250F8B"/>
    <w:rsid w:val="00256CBF"/>
    <w:rsid w:val="0026004D"/>
    <w:rsid w:val="002640DD"/>
    <w:rsid w:val="00266818"/>
    <w:rsid w:val="002748AF"/>
    <w:rsid w:val="00275D12"/>
    <w:rsid w:val="00283DA8"/>
    <w:rsid w:val="00284FEB"/>
    <w:rsid w:val="002860C4"/>
    <w:rsid w:val="002B5741"/>
    <w:rsid w:val="002C3CC8"/>
    <w:rsid w:val="002D6372"/>
    <w:rsid w:val="002E002A"/>
    <w:rsid w:val="002E472E"/>
    <w:rsid w:val="002E4A18"/>
    <w:rsid w:val="002F6583"/>
    <w:rsid w:val="00305409"/>
    <w:rsid w:val="00323133"/>
    <w:rsid w:val="00330FD5"/>
    <w:rsid w:val="003609EF"/>
    <w:rsid w:val="0036231A"/>
    <w:rsid w:val="00374DD4"/>
    <w:rsid w:val="00393F4A"/>
    <w:rsid w:val="0039655A"/>
    <w:rsid w:val="003A03AF"/>
    <w:rsid w:val="003E046A"/>
    <w:rsid w:val="003E1A36"/>
    <w:rsid w:val="00401934"/>
    <w:rsid w:val="00410371"/>
    <w:rsid w:val="004116AA"/>
    <w:rsid w:val="00412EE3"/>
    <w:rsid w:val="00414E31"/>
    <w:rsid w:val="00416C21"/>
    <w:rsid w:val="004242F1"/>
    <w:rsid w:val="0043389D"/>
    <w:rsid w:val="0045603F"/>
    <w:rsid w:val="00461EA9"/>
    <w:rsid w:val="0046514D"/>
    <w:rsid w:val="00473EB3"/>
    <w:rsid w:val="00474B48"/>
    <w:rsid w:val="004A581D"/>
    <w:rsid w:val="004B17E4"/>
    <w:rsid w:val="004B75B7"/>
    <w:rsid w:val="0050644B"/>
    <w:rsid w:val="005141D9"/>
    <w:rsid w:val="00514F09"/>
    <w:rsid w:val="0051580D"/>
    <w:rsid w:val="00534649"/>
    <w:rsid w:val="00547111"/>
    <w:rsid w:val="005516A3"/>
    <w:rsid w:val="00576D32"/>
    <w:rsid w:val="005838AA"/>
    <w:rsid w:val="00592D74"/>
    <w:rsid w:val="00593CF8"/>
    <w:rsid w:val="005A5AA1"/>
    <w:rsid w:val="005B7186"/>
    <w:rsid w:val="005C32CF"/>
    <w:rsid w:val="005C6CA7"/>
    <w:rsid w:val="005E2C44"/>
    <w:rsid w:val="005E6150"/>
    <w:rsid w:val="006038BA"/>
    <w:rsid w:val="00603A8A"/>
    <w:rsid w:val="0060518F"/>
    <w:rsid w:val="0061547B"/>
    <w:rsid w:val="00620BA1"/>
    <w:rsid w:val="00621188"/>
    <w:rsid w:val="006257ED"/>
    <w:rsid w:val="00632BBA"/>
    <w:rsid w:val="00643421"/>
    <w:rsid w:val="00651A2F"/>
    <w:rsid w:val="00653DE4"/>
    <w:rsid w:val="00654B36"/>
    <w:rsid w:val="00665C47"/>
    <w:rsid w:val="006810C1"/>
    <w:rsid w:val="00684959"/>
    <w:rsid w:val="00692D89"/>
    <w:rsid w:val="00695808"/>
    <w:rsid w:val="006A0FA7"/>
    <w:rsid w:val="006A30DA"/>
    <w:rsid w:val="006A7EFE"/>
    <w:rsid w:val="006B46FB"/>
    <w:rsid w:val="006B4BDC"/>
    <w:rsid w:val="006B69EF"/>
    <w:rsid w:val="006C0C16"/>
    <w:rsid w:val="006E0299"/>
    <w:rsid w:val="006E1E99"/>
    <w:rsid w:val="006E21FB"/>
    <w:rsid w:val="006E28B2"/>
    <w:rsid w:val="00701ADF"/>
    <w:rsid w:val="007068B4"/>
    <w:rsid w:val="00720769"/>
    <w:rsid w:val="00725ADC"/>
    <w:rsid w:val="007330EB"/>
    <w:rsid w:val="0073777E"/>
    <w:rsid w:val="00765482"/>
    <w:rsid w:val="007744B4"/>
    <w:rsid w:val="00780CC6"/>
    <w:rsid w:val="00792342"/>
    <w:rsid w:val="00792D84"/>
    <w:rsid w:val="00795C53"/>
    <w:rsid w:val="007977A8"/>
    <w:rsid w:val="007B512A"/>
    <w:rsid w:val="007C2097"/>
    <w:rsid w:val="007C7C86"/>
    <w:rsid w:val="007D66E0"/>
    <w:rsid w:val="007D6A07"/>
    <w:rsid w:val="007F7259"/>
    <w:rsid w:val="008005E7"/>
    <w:rsid w:val="008040A8"/>
    <w:rsid w:val="008075CE"/>
    <w:rsid w:val="0081110C"/>
    <w:rsid w:val="00820028"/>
    <w:rsid w:val="008262D5"/>
    <w:rsid w:val="008279FA"/>
    <w:rsid w:val="00830A82"/>
    <w:rsid w:val="00843F19"/>
    <w:rsid w:val="0084514F"/>
    <w:rsid w:val="008529A2"/>
    <w:rsid w:val="008626E7"/>
    <w:rsid w:val="00863AC3"/>
    <w:rsid w:val="00867F14"/>
    <w:rsid w:val="00870EE7"/>
    <w:rsid w:val="00882DDB"/>
    <w:rsid w:val="00883755"/>
    <w:rsid w:val="008863B9"/>
    <w:rsid w:val="0089031F"/>
    <w:rsid w:val="008A45A6"/>
    <w:rsid w:val="008C66AF"/>
    <w:rsid w:val="008C7D00"/>
    <w:rsid w:val="008D2670"/>
    <w:rsid w:val="008D3CCC"/>
    <w:rsid w:val="008E050D"/>
    <w:rsid w:val="008E15D2"/>
    <w:rsid w:val="008F3789"/>
    <w:rsid w:val="008F686C"/>
    <w:rsid w:val="00905B15"/>
    <w:rsid w:val="009148DE"/>
    <w:rsid w:val="00927F8B"/>
    <w:rsid w:val="00935704"/>
    <w:rsid w:val="00936AFC"/>
    <w:rsid w:val="00936F6C"/>
    <w:rsid w:val="00941E30"/>
    <w:rsid w:val="00944C28"/>
    <w:rsid w:val="00976363"/>
    <w:rsid w:val="009777D9"/>
    <w:rsid w:val="0098360E"/>
    <w:rsid w:val="00991B88"/>
    <w:rsid w:val="00996772"/>
    <w:rsid w:val="009A0A09"/>
    <w:rsid w:val="009A0FE7"/>
    <w:rsid w:val="009A19D3"/>
    <w:rsid w:val="009A4C37"/>
    <w:rsid w:val="009A5753"/>
    <w:rsid w:val="009A579D"/>
    <w:rsid w:val="009C2E2B"/>
    <w:rsid w:val="009C300B"/>
    <w:rsid w:val="009C70DB"/>
    <w:rsid w:val="009D6A0F"/>
    <w:rsid w:val="009E3297"/>
    <w:rsid w:val="009F13E7"/>
    <w:rsid w:val="009F6C6D"/>
    <w:rsid w:val="009F734F"/>
    <w:rsid w:val="00A20E69"/>
    <w:rsid w:val="00A246B6"/>
    <w:rsid w:val="00A36A28"/>
    <w:rsid w:val="00A40172"/>
    <w:rsid w:val="00A416A4"/>
    <w:rsid w:val="00A426B9"/>
    <w:rsid w:val="00A47E70"/>
    <w:rsid w:val="00A509EE"/>
    <w:rsid w:val="00A50CF0"/>
    <w:rsid w:val="00A626F1"/>
    <w:rsid w:val="00A6485F"/>
    <w:rsid w:val="00A7671C"/>
    <w:rsid w:val="00A865F0"/>
    <w:rsid w:val="00AA2CBC"/>
    <w:rsid w:val="00AA4DCF"/>
    <w:rsid w:val="00AB66E0"/>
    <w:rsid w:val="00AB7996"/>
    <w:rsid w:val="00AC3021"/>
    <w:rsid w:val="00AC5820"/>
    <w:rsid w:val="00AD06CB"/>
    <w:rsid w:val="00AD1CD8"/>
    <w:rsid w:val="00AD4BF3"/>
    <w:rsid w:val="00AD7979"/>
    <w:rsid w:val="00AD7C1C"/>
    <w:rsid w:val="00AE47AE"/>
    <w:rsid w:val="00AF766C"/>
    <w:rsid w:val="00B01562"/>
    <w:rsid w:val="00B03CB6"/>
    <w:rsid w:val="00B12B4D"/>
    <w:rsid w:val="00B16DFE"/>
    <w:rsid w:val="00B258BB"/>
    <w:rsid w:val="00B26630"/>
    <w:rsid w:val="00B32E22"/>
    <w:rsid w:val="00B33047"/>
    <w:rsid w:val="00B47023"/>
    <w:rsid w:val="00B53BCD"/>
    <w:rsid w:val="00B5487C"/>
    <w:rsid w:val="00B606F0"/>
    <w:rsid w:val="00B6198F"/>
    <w:rsid w:val="00B67B97"/>
    <w:rsid w:val="00B76755"/>
    <w:rsid w:val="00B8272F"/>
    <w:rsid w:val="00B92EBB"/>
    <w:rsid w:val="00B968C8"/>
    <w:rsid w:val="00BA3EC5"/>
    <w:rsid w:val="00BA51D9"/>
    <w:rsid w:val="00BA7504"/>
    <w:rsid w:val="00BB5DFC"/>
    <w:rsid w:val="00BD118B"/>
    <w:rsid w:val="00BD279D"/>
    <w:rsid w:val="00BD3556"/>
    <w:rsid w:val="00BD6BB8"/>
    <w:rsid w:val="00BE0F5B"/>
    <w:rsid w:val="00BE219B"/>
    <w:rsid w:val="00C102E7"/>
    <w:rsid w:val="00C212A9"/>
    <w:rsid w:val="00C258F3"/>
    <w:rsid w:val="00C32AE8"/>
    <w:rsid w:val="00C34A5C"/>
    <w:rsid w:val="00C34AA5"/>
    <w:rsid w:val="00C36359"/>
    <w:rsid w:val="00C52285"/>
    <w:rsid w:val="00C5372B"/>
    <w:rsid w:val="00C569C6"/>
    <w:rsid w:val="00C57144"/>
    <w:rsid w:val="00C616FC"/>
    <w:rsid w:val="00C66BA2"/>
    <w:rsid w:val="00C758CD"/>
    <w:rsid w:val="00C84315"/>
    <w:rsid w:val="00C870F6"/>
    <w:rsid w:val="00C95985"/>
    <w:rsid w:val="00C959F0"/>
    <w:rsid w:val="00C95F54"/>
    <w:rsid w:val="00CA5307"/>
    <w:rsid w:val="00CB6A29"/>
    <w:rsid w:val="00CB6CD0"/>
    <w:rsid w:val="00CC4681"/>
    <w:rsid w:val="00CC5026"/>
    <w:rsid w:val="00CC68D0"/>
    <w:rsid w:val="00D03F9A"/>
    <w:rsid w:val="00D06D51"/>
    <w:rsid w:val="00D148C6"/>
    <w:rsid w:val="00D24991"/>
    <w:rsid w:val="00D3063A"/>
    <w:rsid w:val="00D31EBC"/>
    <w:rsid w:val="00D4027E"/>
    <w:rsid w:val="00D50255"/>
    <w:rsid w:val="00D536FD"/>
    <w:rsid w:val="00D5496A"/>
    <w:rsid w:val="00D66520"/>
    <w:rsid w:val="00D66634"/>
    <w:rsid w:val="00D75538"/>
    <w:rsid w:val="00D758D9"/>
    <w:rsid w:val="00D81956"/>
    <w:rsid w:val="00D82D0E"/>
    <w:rsid w:val="00D84AE9"/>
    <w:rsid w:val="00D9124E"/>
    <w:rsid w:val="00DB707D"/>
    <w:rsid w:val="00DD1F4F"/>
    <w:rsid w:val="00DD7BDE"/>
    <w:rsid w:val="00DE34CF"/>
    <w:rsid w:val="00DF5A82"/>
    <w:rsid w:val="00E07D99"/>
    <w:rsid w:val="00E13091"/>
    <w:rsid w:val="00E13F3D"/>
    <w:rsid w:val="00E3233A"/>
    <w:rsid w:val="00E3432B"/>
    <w:rsid w:val="00E34898"/>
    <w:rsid w:val="00E51951"/>
    <w:rsid w:val="00E57AB8"/>
    <w:rsid w:val="00E7712D"/>
    <w:rsid w:val="00E90EC4"/>
    <w:rsid w:val="00EA0232"/>
    <w:rsid w:val="00EB09B7"/>
    <w:rsid w:val="00EB2B5E"/>
    <w:rsid w:val="00EB3012"/>
    <w:rsid w:val="00EE7D7C"/>
    <w:rsid w:val="00EF367D"/>
    <w:rsid w:val="00EF6778"/>
    <w:rsid w:val="00F06E4C"/>
    <w:rsid w:val="00F161BA"/>
    <w:rsid w:val="00F25D98"/>
    <w:rsid w:val="00F300FB"/>
    <w:rsid w:val="00F348F5"/>
    <w:rsid w:val="00F35168"/>
    <w:rsid w:val="00F37BC0"/>
    <w:rsid w:val="00F4284B"/>
    <w:rsid w:val="00F74741"/>
    <w:rsid w:val="00F913AE"/>
    <w:rsid w:val="00F940E6"/>
    <w:rsid w:val="00FB6386"/>
    <w:rsid w:val="00FD2B9C"/>
    <w:rsid w:val="00FE1B69"/>
    <w:rsid w:val="00FE5F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3BA2DCD-310D-43E0-AD57-60A344EA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3"/>
    <w:link w:val="B2Char"/>
    <w:uiPriority w:val="99"/>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8C66AF"/>
    <w:rPr>
      <w:rFonts w:ascii="Arial" w:hAnsi="Arial"/>
      <w:lang w:val="en-GB" w:eastAsia="en-US"/>
    </w:rPr>
  </w:style>
  <w:style w:type="paragraph" w:styleId="af1">
    <w:name w:val="Revision"/>
    <w:hidden/>
    <w:uiPriority w:val="99"/>
    <w:semiHidden/>
    <w:rsid w:val="00C616FC"/>
    <w:rPr>
      <w:rFonts w:ascii="Times New Roman" w:hAnsi="Times New Roman"/>
      <w:lang w:val="en-GB" w:eastAsia="en-US"/>
    </w:rPr>
  </w:style>
  <w:style w:type="character" w:customStyle="1" w:styleId="B1Zchn">
    <w:name w:val="B1 Zchn"/>
    <w:link w:val="B1"/>
    <w:qFormat/>
    <w:rsid w:val="00F913AE"/>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32AE8"/>
    <w:rPr>
      <w:rFonts w:ascii="Arial" w:hAnsi="Arial"/>
      <w:sz w:val="24"/>
      <w:lang w:val="en-GB" w:eastAsia="en-US"/>
    </w:rPr>
  </w:style>
  <w:style w:type="character" w:customStyle="1" w:styleId="B10">
    <w:name w:val="B1 (文字)"/>
    <w:qFormat/>
    <w:locked/>
    <w:rsid w:val="00E90EC4"/>
    <w:rPr>
      <w:lang w:val="en-GB"/>
    </w:rPr>
  </w:style>
  <w:style w:type="character" w:customStyle="1" w:styleId="B2Char">
    <w:name w:val="B2 Char"/>
    <w:link w:val="B2"/>
    <w:uiPriority w:val="99"/>
    <w:qFormat/>
    <w:rsid w:val="00E90E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7DDDD-F757-413E-AE15-E9FBA8040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684</Words>
  <Characters>3901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 CICTCI</cp:lastModifiedBy>
  <cp:revision>3</cp:revision>
  <cp:lastPrinted>1899-12-31T23:00:00Z</cp:lastPrinted>
  <dcterms:created xsi:type="dcterms:W3CDTF">2024-08-09T03:02:00Z</dcterms:created>
  <dcterms:modified xsi:type="dcterms:W3CDTF">2024-08-09T06:36:00Z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