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9905A" w14:textId="2B822EDF" w:rsidR="00800DE6" w:rsidRPr="00857C5D" w:rsidRDefault="00800DE6" w:rsidP="00CF4B08">
      <w:pPr>
        <w:pStyle w:val="CRCoverPage"/>
        <w:tabs>
          <w:tab w:val="right" w:pos="9639"/>
        </w:tabs>
        <w:spacing w:after="0"/>
        <w:rPr>
          <w:b/>
          <w:i/>
          <w:noProof/>
          <w:sz w:val="28"/>
        </w:rPr>
      </w:pPr>
      <w:r w:rsidRPr="00857C5D">
        <w:rPr>
          <w:b/>
          <w:noProof/>
          <w:sz w:val="24"/>
        </w:rPr>
        <w:t>3GPP TSG-RAN WG1 Meeting #1</w:t>
      </w:r>
      <w:r w:rsidRPr="00857C5D">
        <w:rPr>
          <w:b/>
          <w:sz w:val="24"/>
        </w:rPr>
        <w:t>1</w:t>
      </w:r>
      <w:r>
        <w:rPr>
          <w:rFonts w:eastAsia="PMingLiU"/>
          <w:b/>
          <w:sz w:val="24"/>
          <w:lang w:eastAsia="zh-TW"/>
        </w:rPr>
        <w:t>8</w:t>
      </w:r>
      <w:r w:rsidRPr="00857C5D">
        <w:rPr>
          <w:b/>
          <w:i/>
          <w:noProof/>
          <w:sz w:val="28"/>
        </w:rPr>
        <w:tab/>
      </w:r>
      <w:r w:rsidRPr="003F4EE8">
        <w:rPr>
          <w:b/>
          <w:i/>
          <w:noProof/>
          <w:sz w:val="28"/>
        </w:rPr>
        <w:t>R1-240</w:t>
      </w:r>
      <w:r w:rsidR="00052BD3" w:rsidRPr="00052BD3">
        <w:rPr>
          <w:rFonts w:eastAsia="PMingLiU"/>
          <w:b/>
          <w:i/>
          <w:sz w:val="28"/>
          <w:lang w:eastAsia="zh-TW"/>
        </w:rPr>
        <w:t>6214</w:t>
      </w:r>
      <w:r w:rsidRPr="00857C5D">
        <w:rPr>
          <w:b/>
          <w:i/>
          <w:noProof/>
          <w:sz w:val="28"/>
        </w:rPr>
        <w:t xml:space="preserve"> </w:t>
      </w:r>
      <w:r>
        <w:fldChar w:fldCharType="begin"/>
      </w:r>
      <w:r>
        <w:instrText xml:space="preserve"> DOCPROPERTY  Tdoc#  \* MERGEFORMAT </w:instrText>
      </w:r>
      <w:r>
        <w:fldChar w:fldCharType="end"/>
      </w:r>
    </w:p>
    <w:p w14:paraId="61C38EDB" w14:textId="77777777" w:rsidR="00800DE6" w:rsidRPr="00B038C8" w:rsidRDefault="00800DE6" w:rsidP="00800DE6">
      <w:pPr>
        <w:pStyle w:val="CRCoverPage"/>
        <w:outlineLvl w:val="0"/>
        <w:rPr>
          <w:rFonts w:cs="Arial"/>
          <w:b/>
          <w:bCs/>
          <w:sz w:val="24"/>
        </w:rPr>
      </w:pPr>
      <w:r>
        <w:rPr>
          <w:rFonts w:cs="Arial"/>
          <w:b/>
          <w:bCs/>
          <w:sz w:val="24"/>
        </w:rPr>
        <w:t>Maastricht</w:t>
      </w:r>
      <w:r w:rsidRPr="000C015B">
        <w:rPr>
          <w:rFonts w:cs="Arial"/>
          <w:b/>
          <w:bCs/>
          <w:sz w:val="24"/>
        </w:rPr>
        <w:t xml:space="preserve">, </w:t>
      </w:r>
      <w:r>
        <w:rPr>
          <w:rFonts w:eastAsia="PMingLiU" w:cs="Arial"/>
          <w:b/>
          <w:bCs/>
          <w:sz w:val="24"/>
          <w:lang w:eastAsia="zh-TW"/>
        </w:rPr>
        <w:t>Netherlands</w:t>
      </w:r>
      <w:r w:rsidRPr="000C015B">
        <w:rPr>
          <w:rFonts w:cs="Arial"/>
          <w:b/>
          <w:bCs/>
          <w:sz w:val="24"/>
        </w:rPr>
        <w:t xml:space="preserve">, </w:t>
      </w:r>
      <w:r>
        <w:rPr>
          <w:rFonts w:cs="Arial"/>
          <w:b/>
          <w:bCs/>
          <w:sz w:val="24"/>
        </w:rPr>
        <w:t>August</w:t>
      </w:r>
      <w:r w:rsidRPr="000C015B">
        <w:rPr>
          <w:rFonts w:cs="Arial"/>
          <w:b/>
          <w:bCs/>
          <w:sz w:val="24"/>
        </w:rPr>
        <w:t xml:space="preserve"> </w:t>
      </w:r>
      <w:r>
        <w:rPr>
          <w:rFonts w:cs="Arial"/>
          <w:b/>
          <w:bCs/>
          <w:sz w:val="24"/>
        </w:rPr>
        <w:t>19</w:t>
      </w:r>
      <w:r w:rsidRPr="008C0919">
        <w:rPr>
          <w:rFonts w:cs="Arial"/>
          <w:b/>
          <w:bCs/>
          <w:sz w:val="24"/>
          <w:vertAlign w:val="superscript"/>
        </w:rPr>
        <w:t>th</w:t>
      </w:r>
      <w:r w:rsidRPr="000C015B">
        <w:rPr>
          <w:rFonts w:cs="Arial"/>
          <w:b/>
          <w:bCs/>
          <w:sz w:val="24"/>
        </w:rPr>
        <w:t xml:space="preserve"> – </w:t>
      </w:r>
      <w:r>
        <w:rPr>
          <w:rFonts w:cs="Arial"/>
          <w:b/>
          <w:bCs/>
          <w:sz w:val="24"/>
        </w:rPr>
        <w:t>23</w:t>
      </w:r>
      <w:r>
        <w:rPr>
          <w:rFonts w:cs="Arial"/>
          <w:b/>
          <w:bCs/>
          <w:sz w:val="24"/>
          <w:vertAlign w:val="superscript"/>
        </w:rPr>
        <w:t>rd</w:t>
      </w:r>
      <w:r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3D673DD0" w:rsidR="004F7A89" w:rsidRPr="00CE2E21" w:rsidRDefault="004F7A89" w:rsidP="00976173">
            <w:pPr>
              <w:pStyle w:val="CRCoverPage"/>
              <w:spacing w:after="0"/>
              <w:jc w:val="center"/>
              <w:rPr>
                <w:b/>
                <w:noProof/>
                <w:sz w:val="28"/>
              </w:rPr>
            </w:pPr>
            <w:r w:rsidRPr="00CE2E21">
              <w:rPr>
                <w:b/>
                <w:noProof/>
                <w:sz w:val="28"/>
              </w:rPr>
              <w:t>3</w:t>
            </w:r>
            <w:r w:rsidR="00600BE4">
              <w:rPr>
                <w:b/>
                <w:noProof/>
                <w:sz w:val="28"/>
              </w:rPr>
              <w:t>7</w:t>
            </w:r>
            <w:r w:rsidRPr="00CE2E21">
              <w:rPr>
                <w:b/>
                <w:noProof/>
                <w:sz w:val="28"/>
              </w:rPr>
              <w:t>.21</w:t>
            </w:r>
            <w:r w:rsidR="00600BE4">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2953955"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00DE6">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98690EF" w:rsidR="004F7A89" w:rsidRPr="00CE2E21" w:rsidRDefault="008914D7" w:rsidP="00976173">
            <w:pPr>
              <w:pStyle w:val="CRCoverPage"/>
              <w:spacing w:after="0"/>
              <w:ind w:left="100"/>
              <w:rPr>
                <w:noProof/>
              </w:rPr>
            </w:pPr>
            <w:r w:rsidRPr="008C0919">
              <w:t xml:space="preserve">Draft CR for </w:t>
            </w:r>
            <w:r>
              <w:t>indication of remaining channel occupancy duration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51834E59" w:rsidR="004F7A89" w:rsidRPr="00CE2E21" w:rsidRDefault="008C0919" w:rsidP="00976173">
            <w:pPr>
              <w:pStyle w:val="CRCoverPage"/>
              <w:spacing w:after="0"/>
              <w:ind w:left="100"/>
              <w:rPr>
                <w:noProof/>
              </w:rPr>
            </w:pPr>
            <w:r>
              <w:rPr>
                <w:noProof/>
              </w:rPr>
              <w:t>OPPO</w:t>
            </w:r>
            <w:r w:rsidR="00914B4B">
              <w:rPr>
                <w:noProof/>
              </w:rPr>
              <w:t>, 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A996753"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800DE6">
              <w:t>08</w:t>
            </w:r>
            <w:r w:rsidRPr="00CE2E21">
              <w:rPr>
                <w:noProof/>
              </w:rPr>
              <w:t>-</w:t>
            </w:r>
            <w:r w:rsidR="00800DE6">
              <w:rPr>
                <w:lang w:val="en-AU"/>
              </w:rPr>
              <w:t>09</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8914D7" w:rsidRPr="009327D1" w14:paraId="36AF6363" w14:textId="77777777" w:rsidTr="008C0919">
        <w:tc>
          <w:tcPr>
            <w:tcW w:w="2694" w:type="dxa"/>
            <w:gridSpan w:val="2"/>
            <w:tcBorders>
              <w:top w:val="single" w:sz="4" w:space="0" w:color="auto"/>
              <w:left w:val="single" w:sz="4" w:space="0" w:color="auto"/>
            </w:tcBorders>
          </w:tcPr>
          <w:p w14:paraId="57798088" w14:textId="77777777" w:rsidR="008914D7" w:rsidRPr="00CE2E21" w:rsidRDefault="008914D7" w:rsidP="008914D7">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0CAAA2D5" w14:textId="07B66DB1" w:rsidR="008914D7" w:rsidRPr="009327D1" w:rsidRDefault="008914D7" w:rsidP="009327D1">
            <w:pPr>
              <w:pStyle w:val="3GPPNormalText"/>
              <w:widowControl w:val="0"/>
              <w:numPr>
                <w:ilvl w:val="0"/>
                <w:numId w:val="53"/>
              </w:numPr>
              <w:tabs>
                <w:tab w:val="clear" w:pos="1440"/>
              </w:tabs>
              <w:spacing w:after="0"/>
              <w:ind w:left="342"/>
              <w:jc w:val="left"/>
              <w:rPr>
                <w:rFonts w:ascii="Arial" w:hAnsi="Arial" w:cs="Arial"/>
                <w:sz w:val="20"/>
                <w:szCs w:val="20"/>
              </w:rPr>
            </w:pPr>
            <w:r w:rsidRPr="004A7188">
              <w:rPr>
                <w:rFonts w:ascii="Arial" w:hAnsi="Arial" w:cs="Arial"/>
                <w:sz w:val="20"/>
                <w:szCs w:val="22"/>
                <w:lang w:val="en-AU"/>
              </w:rPr>
              <w:t>The current description of the shared channel occupancy based on the intention of sharing from a first UE (</w:t>
            </w:r>
            <m:oMath>
              <m:r>
                <w:rPr>
                  <w:rFonts w:ascii="Cambria Math" w:hAnsi="Cambria Math" w:cs="Arial"/>
                  <w:sz w:val="20"/>
                  <w:szCs w:val="22"/>
                  <w:lang w:val="en-AU"/>
                </w:rPr>
                <m:t>K≠0</m:t>
              </m:r>
            </m:oMath>
            <w:r w:rsidRPr="004A7188">
              <w:rPr>
                <w:rFonts w:ascii="Arial" w:hAnsi="Arial" w:cs="Arial"/>
                <w:sz w:val="20"/>
                <w:szCs w:val="22"/>
                <w:lang w:val="en-AU"/>
              </w:rPr>
              <w:t xml:space="preserve">) allows to share in a region described by the boundaries </w:t>
            </w:r>
            <m:oMath>
              <m:r>
                <w:rPr>
                  <w:rFonts w:ascii="Cambria Math" w:hAnsi="Cambria Math" w:cs="Arial"/>
                  <w:sz w:val="20"/>
                  <w:szCs w:val="22"/>
                  <w:lang w:val="en-AU"/>
                </w:rPr>
                <m:t>[n+</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 n+K]</m:t>
              </m:r>
            </m:oMath>
            <w:r w:rsidRPr="004A7188">
              <w:rPr>
                <w:rFonts w:ascii="Arial" w:hAnsi="Arial" w:cs="Arial"/>
                <w:sz w:val="20"/>
                <w:szCs w:val="22"/>
                <w:lang w:val="en-AU"/>
              </w:rPr>
              <w:t>. The description recites “</w:t>
            </w:r>
            <w:r w:rsidRPr="004A7188">
              <w:t xml:space="preserve">If  </w:t>
            </w:r>
            <m:oMath>
              <m:r>
                <w:rPr>
                  <w:rFonts w:ascii="Cambria Math" w:hAnsi="Cambria Math"/>
                </w:rPr>
                <m:t>K=0</m:t>
              </m:r>
            </m:oMath>
            <w:r w:rsidRPr="004A7188">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4A7188">
              <w:t xml:space="preserve"> from the end of slot </w:t>
            </w:r>
            <m:oMath>
              <m:r>
                <w:rPr>
                  <w:rFonts w:ascii="Cambria Math" w:hAnsi="Cambria Math"/>
                </w:rPr>
                <m:t>n</m:t>
              </m:r>
            </m:oMath>
            <w:r w:rsidRPr="004A7188">
              <w:t xml:space="preserve"> and ending at slot </w:t>
            </w:r>
            <m:oMath>
              <m:r>
                <w:rPr>
                  <w:rFonts w:ascii="Cambria Math" w:hAnsi="Cambria Math"/>
                </w:rPr>
                <m:t>n+K</m:t>
              </m:r>
            </m:oMath>
            <w:r w:rsidRPr="004A7188">
              <w:rPr>
                <w:rFonts w:ascii="Arial" w:hAnsi="Arial" w:cs="Arial"/>
                <w:sz w:val="20"/>
                <w:szCs w:val="22"/>
                <w:lang w:val="en-AU"/>
              </w:rPr>
              <w:t xml:space="preserve">”. But if </w:t>
            </w:r>
            <m:oMath>
              <m:r>
                <w:rPr>
                  <w:rFonts w:ascii="Cambria Math" w:hAnsi="Cambria Math" w:cs="Arial"/>
                  <w:sz w:val="20"/>
                  <w:szCs w:val="22"/>
                  <w:lang w:val="en-AU"/>
                </w:rPr>
                <m:t>K≤</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oMath>
            <w:r w:rsidRPr="004A7188">
              <w:rPr>
                <w:rFonts w:ascii="Arial" w:hAnsi="Arial" w:cs="Arial"/>
                <w:sz w:val="20"/>
                <w:szCs w:val="22"/>
                <w:lang w:val="en-AU"/>
              </w:rPr>
              <w:t xml:space="preserve"> the behavior is unclear, e.g., if </w:t>
            </w:r>
            <m:oMath>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=3</m:t>
              </m:r>
            </m:oMath>
            <w:r w:rsidRPr="004A7188">
              <w:rPr>
                <w:rFonts w:ascii="Arial" w:hAnsi="Arial" w:cs="Arial"/>
                <w:sz w:val="20"/>
                <w:szCs w:val="22"/>
                <w:lang w:val="en-AU"/>
              </w:rPr>
              <w:t xml:space="preserve"> and </w:t>
            </w:r>
            <m:oMath>
              <m:r>
                <w:rPr>
                  <w:rFonts w:ascii="Cambria Math" w:hAnsi="Cambria Math" w:cs="Arial"/>
                  <w:sz w:val="20"/>
                  <w:szCs w:val="22"/>
                  <w:lang w:val="en-AU"/>
                </w:rPr>
                <m:t>K=1</m:t>
              </m:r>
            </m:oMath>
            <w:r w:rsidRPr="004A7188">
              <w:rPr>
                <w:rFonts w:ascii="Arial" w:hAnsi="Arial" w:cs="Arial"/>
                <w:sz w:val="20"/>
                <w:szCs w:val="22"/>
                <w:lang w:val="en-AU"/>
              </w:rPr>
              <w:t xml:space="preserve"> then the shared region is [</w:t>
            </w:r>
            <m:oMath>
              <m:r>
                <w:rPr>
                  <w:rFonts w:ascii="Cambria Math" w:hAnsi="Cambria Math"/>
                </w:rPr>
                <m:t>n+3</m:t>
              </m:r>
            </m:oMath>
            <w:r w:rsidRPr="004A7188">
              <w:rPr>
                <w:rFonts w:ascii="Arial" w:hAnsi="Arial" w:cs="Arial"/>
                <w:sz w:val="20"/>
                <w:szCs w:val="22"/>
                <w:lang w:val="en-AU"/>
              </w:rPr>
              <w:t xml:space="preserve">, </w:t>
            </w:r>
            <m:oMath>
              <m:r>
                <w:rPr>
                  <w:rFonts w:ascii="Cambria Math" w:hAnsi="Cambria Math"/>
                </w:rPr>
                <m:t>n+1</m:t>
              </m:r>
            </m:oMath>
            <w:r w:rsidRPr="004A7188">
              <w:rPr>
                <w:rFonts w:ascii="Arial" w:hAnsi="Arial" w:cs="Arial"/>
                <w:sz w:val="20"/>
                <w:szCs w:val="22"/>
                <w:lang w:val="en-AU"/>
              </w:rPr>
              <w:t>], which is a non-causal interval.</w:t>
            </w:r>
          </w:p>
          <w:p w14:paraId="153B2815" w14:textId="636A52B3" w:rsidR="009327D1" w:rsidRPr="009327D1" w:rsidRDefault="009327D1" w:rsidP="009327D1">
            <w:pPr>
              <w:pStyle w:val="3GPPNormalText"/>
              <w:widowControl w:val="0"/>
              <w:numPr>
                <w:ilvl w:val="0"/>
                <w:numId w:val="53"/>
              </w:numPr>
              <w:tabs>
                <w:tab w:val="clear" w:pos="1440"/>
              </w:tabs>
              <w:ind w:left="342"/>
              <w:jc w:val="left"/>
              <w:rPr>
                <w:rFonts w:ascii="Arial" w:hAnsi="Arial" w:cs="Arial"/>
                <w:sz w:val="20"/>
                <w:szCs w:val="20"/>
              </w:rPr>
            </w:pPr>
            <w:r>
              <w:rPr>
                <w:rFonts w:ascii="Arial" w:hAnsi="Arial" w:cs="Arial"/>
                <w:sz w:val="20"/>
                <w:szCs w:val="20"/>
              </w:rPr>
              <w:t xml:space="preserve">So far in the spec, there is no limitation on the duration of the remaining channel occupancy that can be indicated. Therefore, in theory, </w:t>
            </w:r>
            <w:r w:rsidRPr="009327D1">
              <w:rPr>
                <w:rFonts w:ascii="Arial" w:hAnsi="Arial" w:cs="Arial"/>
                <w:iCs/>
                <w:sz w:val="20"/>
                <w:szCs w:val="20"/>
                <w:lang w:val="en-GB"/>
              </w:rPr>
              <w:t xml:space="preserve">it is allowed for the COT initiator UE to indicate a </w:t>
            </w:r>
            <m:oMath>
              <m:r>
                <w:rPr>
                  <w:rFonts w:ascii="Cambria Math" w:hAnsi="Cambria Math" w:cs="Arial"/>
                  <w:sz w:val="20"/>
                  <w:szCs w:val="20"/>
                  <w:lang w:val="en-GB"/>
                </w:rPr>
                <m:t>K</m:t>
              </m:r>
            </m:oMath>
            <w:r w:rsidRPr="009327D1">
              <w:rPr>
                <w:rFonts w:ascii="Arial" w:hAnsi="Arial" w:cs="Arial"/>
                <w:iCs/>
                <w:sz w:val="20"/>
                <w:szCs w:val="20"/>
                <w:lang w:val="en-GB"/>
              </w:rPr>
              <w:t xml:space="preserve"> value to be artificially large such that it exceed</w:t>
            </w:r>
            <w:r>
              <w:rPr>
                <w:rFonts w:ascii="Arial" w:hAnsi="Arial" w:cs="Arial"/>
                <w:iCs/>
                <w:sz w:val="20"/>
                <w:szCs w:val="20"/>
                <w:lang w:val="en-GB"/>
              </w:rPr>
              <w:t>s</w:t>
            </w:r>
            <w:r w:rsidRPr="009327D1">
              <w:rPr>
                <w:rFonts w:ascii="Arial" w:hAnsi="Arial" w:cs="Arial"/>
                <w:iCs/>
                <w:sz w:val="20"/>
                <w:szCs w:val="20"/>
                <w:lang w:val="en-GB"/>
              </w:rPr>
              <w:t xml:space="preserve"> the maximum COT duration. This would lead the responding UE to believe that it can use the shared COT for a long duration.</w:t>
            </w:r>
            <w:r>
              <w:rPr>
                <w:rFonts w:ascii="Arial" w:hAnsi="Arial" w:cs="Arial"/>
                <w:iCs/>
                <w:sz w:val="20"/>
                <w:szCs w:val="20"/>
                <w:lang w:val="en-GB"/>
              </w:rPr>
              <w:t xml:space="preserve"> T</w:t>
            </w:r>
            <w:r w:rsidRPr="009327D1">
              <w:rPr>
                <w:rFonts w:ascii="Arial" w:hAnsi="Arial" w:cs="Arial"/>
                <w:iCs/>
                <w:sz w:val="20"/>
                <w:szCs w:val="20"/>
                <w:lang w:val="en-GB"/>
              </w:rPr>
              <w:t>o prevent this from happ</w:t>
            </w:r>
            <w:r w:rsidR="007822F9">
              <w:rPr>
                <w:rFonts w:ascii="Arial" w:hAnsi="Arial" w:cs="Arial"/>
                <w:iCs/>
                <w:sz w:val="20"/>
                <w:szCs w:val="20"/>
                <w:lang w:val="en-GB"/>
              </w:rPr>
              <w:t>en</w:t>
            </w:r>
            <w:r w:rsidRPr="009327D1">
              <w:rPr>
                <w:rFonts w:ascii="Arial" w:hAnsi="Arial" w:cs="Arial"/>
                <w:iCs/>
                <w:sz w:val="20"/>
                <w:szCs w:val="20"/>
                <w:lang w:val="en-GB"/>
              </w:rPr>
              <w:t xml:space="preserve">ing, </w:t>
            </w:r>
            <w:r>
              <w:rPr>
                <w:rFonts w:ascii="Arial" w:hAnsi="Arial" w:cs="Arial"/>
                <w:iCs/>
                <w:sz w:val="20"/>
                <w:szCs w:val="20"/>
                <w:lang w:val="en-GB"/>
              </w:rPr>
              <w:t>RAN1</w:t>
            </w:r>
            <w:r w:rsidRPr="009327D1">
              <w:rPr>
                <w:rFonts w:ascii="Arial" w:hAnsi="Arial" w:cs="Arial"/>
                <w:iCs/>
                <w:sz w:val="20"/>
                <w:szCs w:val="20"/>
                <w:lang w:val="en-GB"/>
              </w:rPr>
              <w:t xml:space="preserve"> have a note in the following agreement</w:t>
            </w:r>
            <w:r>
              <w:rPr>
                <w:rFonts w:ascii="Arial" w:hAnsi="Arial" w:cs="Arial"/>
                <w:iCs/>
                <w:sz w:val="20"/>
                <w:szCs w:val="20"/>
                <w:lang w:val="en-GB"/>
              </w:rPr>
              <w:t xml:space="preserve"> (red text) and this should be reflected in the spec.</w:t>
            </w:r>
          </w:p>
          <w:tbl>
            <w:tblPr>
              <w:tblStyle w:val="TableGrid"/>
              <w:tblW w:w="0" w:type="auto"/>
              <w:tblInd w:w="342" w:type="dxa"/>
              <w:tblLook w:val="04A0" w:firstRow="1" w:lastRow="0" w:firstColumn="1" w:lastColumn="0" w:noHBand="0" w:noVBand="1"/>
            </w:tblPr>
            <w:tblGrid>
              <w:gridCol w:w="6510"/>
            </w:tblGrid>
            <w:tr w:rsidR="00DA66DA" w14:paraId="395FA2BE" w14:textId="77777777" w:rsidTr="00DA66DA">
              <w:tc>
                <w:tcPr>
                  <w:tcW w:w="6852" w:type="dxa"/>
                </w:tcPr>
                <w:p w14:paraId="34A9958B" w14:textId="77777777" w:rsidR="00DA66DA" w:rsidRPr="00DA66DA" w:rsidRDefault="00DA66DA" w:rsidP="00DA66DA">
                  <w:pPr>
                    <w:pStyle w:val="3GPPNormalText"/>
                    <w:widowControl w:val="0"/>
                    <w:tabs>
                      <w:tab w:val="clear" w:pos="1440"/>
                    </w:tabs>
                    <w:spacing w:after="0"/>
                    <w:ind w:left="0" w:firstLine="0"/>
                    <w:jc w:val="left"/>
                    <w:rPr>
                      <w:b/>
                      <w:bCs/>
                      <w:sz w:val="20"/>
                      <w:szCs w:val="20"/>
                    </w:rPr>
                  </w:pPr>
                  <w:r w:rsidRPr="00DA66DA">
                    <w:rPr>
                      <w:b/>
                      <w:bCs/>
                      <w:sz w:val="20"/>
                      <w:szCs w:val="20"/>
                      <w:highlight w:val="green"/>
                    </w:rPr>
                    <w:t>Agreement</w:t>
                  </w:r>
                </w:p>
                <w:p w14:paraId="68DAC332" w14:textId="77777777" w:rsidR="00DA66DA" w:rsidRPr="00DA66DA" w:rsidRDefault="00DA66DA" w:rsidP="00DA66DA">
                  <w:pPr>
                    <w:pStyle w:val="3GPPNormalText"/>
                    <w:widowControl w:val="0"/>
                    <w:tabs>
                      <w:tab w:val="clear" w:pos="1440"/>
                    </w:tabs>
                    <w:spacing w:after="0"/>
                    <w:ind w:left="0" w:firstLine="0"/>
                    <w:jc w:val="left"/>
                    <w:rPr>
                      <w:sz w:val="20"/>
                      <w:szCs w:val="20"/>
                    </w:rPr>
                  </w:pPr>
                  <w:r w:rsidRPr="00DA66DA">
                    <w:rPr>
                      <w:sz w:val="20"/>
                      <w:szCs w:val="20"/>
                    </w:rPr>
                    <w:t>“Remaining COT duration” is expressed in physical slots and it is carried in the 2nd stage SCI. The payload size is 4 bits in 15kHz, 5 bits in 30kHz and 6 bits in 60kHz</w:t>
                  </w:r>
                </w:p>
                <w:p w14:paraId="161AE252" w14:textId="77777777" w:rsidR="00DA66DA" w:rsidRPr="009327D1" w:rsidRDefault="00DA66DA" w:rsidP="00DA66DA">
                  <w:pPr>
                    <w:pStyle w:val="3GPPNormalText"/>
                    <w:widowControl w:val="0"/>
                    <w:numPr>
                      <w:ilvl w:val="0"/>
                      <w:numId w:val="57"/>
                    </w:numPr>
                    <w:spacing w:after="0"/>
                    <w:rPr>
                      <w:sz w:val="20"/>
                      <w:szCs w:val="22"/>
                      <w:lang w:val="en-GB"/>
                    </w:rPr>
                  </w:pPr>
                  <w:r w:rsidRPr="009327D1">
                    <w:rPr>
                      <w:sz w:val="20"/>
                      <w:szCs w:val="22"/>
                      <w:lang w:val="en-GB"/>
                    </w:rPr>
                    <w:t>If the indicated remaining COT duration is 0 slot, then the COT is not shared by the initiator UE.</w:t>
                  </w:r>
                </w:p>
                <w:p w14:paraId="206920EF" w14:textId="77777777" w:rsidR="00DA66DA" w:rsidRPr="009327D1" w:rsidRDefault="00DA66DA" w:rsidP="00DA66DA">
                  <w:pPr>
                    <w:pStyle w:val="3GPPNormalText"/>
                    <w:widowControl w:val="0"/>
                    <w:numPr>
                      <w:ilvl w:val="0"/>
                      <w:numId w:val="57"/>
                    </w:numPr>
                    <w:spacing w:after="0"/>
                    <w:rPr>
                      <w:sz w:val="20"/>
                      <w:szCs w:val="22"/>
                      <w:lang w:val="en-GB"/>
                    </w:rPr>
                  </w:pPr>
                  <w:r w:rsidRPr="009327D1">
                    <w:rPr>
                      <w:sz w:val="20"/>
                      <w:szCs w:val="22"/>
                      <w:lang w:val="en-GB"/>
                    </w:rPr>
                    <w:t>The starting slot for the remaining COT duration is the slot in which the COT-SI is transmitted.</w:t>
                  </w:r>
                </w:p>
                <w:p w14:paraId="7C212CB0" w14:textId="77777777" w:rsidR="00DA66DA" w:rsidRPr="00DA66DA" w:rsidRDefault="00DA66DA" w:rsidP="00DA66DA">
                  <w:pPr>
                    <w:pStyle w:val="3GPPNormalText"/>
                    <w:widowControl w:val="0"/>
                    <w:numPr>
                      <w:ilvl w:val="1"/>
                      <w:numId w:val="57"/>
                    </w:numPr>
                    <w:spacing w:after="0"/>
                  </w:pPr>
                  <w:r w:rsidRPr="009327D1">
                    <w:rPr>
                      <w:sz w:val="20"/>
                      <w:szCs w:val="22"/>
                    </w:rPr>
                    <w:t xml:space="preserve">Note, when the COT-SI is transmitted in slot n, and if the remaining COT duration is set to K, then the end of the COT duration to share is slot </w:t>
                  </w:r>
                  <w:proofErr w:type="spellStart"/>
                  <w:r w:rsidRPr="009327D1">
                    <w:rPr>
                      <w:sz w:val="20"/>
                      <w:szCs w:val="22"/>
                    </w:rPr>
                    <w:t>n+K</w:t>
                  </w:r>
                  <w:proofErr w:type="spellEnd"/>
                  <w:r w:rsidRPr="009327D1">
                    <w:rPr>
                      <w:sz w:val="20"/>
                      <w:szCs w:val="22"/>
                    </w:rPr>
                    <w:t>.</w:t>
                  </w:r>
                </w:p>
                <w:p w14:paraId="33F782BF" w14:textId="0B08971B" w:rsidR="00DA66DA" w:rsidRPr="00DA66DA" w:rsidRDefault="00DA66DA" w:rsidP="009327D1">
                  <w:pPr>
                    <w:pStyle w:val="3GPPNormalText"/>
                    <w:widowControl w:val="0"/>
                    <w:tabs>
                      <w:tab w:val="clear" w:pos="1440"/>
                    </w:tabs>
                    <w:spacing w:after="0"/>
                    <w:ind w:left="0" w:firstLine="0"/>
                    <w:jc w:val="left"/>
                    <w:rPr>
                      <w:sz w:val="20"/>
                      <w:szCs w:val="20"/>
                    </w:rPr>
                  </w:pPr>
                  <w:r w:rsidRPr="00DA66DA">
                    <w:rPr>
                      <w:color w:val="FF0000"/>
                      <w:sz w:val="20"/>
                      <w:szCs w:val="22"/>
                      <w:lang w:val="en-GB"/>
                    </w:rPr>
                    <w:t>Note: “Remaining COT duration” cannot be such that the COT exceeds the maximum COT duration.</w:t>
                  </w:r>
                </w:p>
              </w:tc>
            </w:tr>
          </w:tbl>
          <w:p w14:paraId="3B57E9C1" w14:textId="65189651" w:rsidR="009327D1" w:rsidRPr="009327D1" w:rsidRDefault="009327D1" w:rsidP="00DA66DA">
            <w:pPr>
              <w:pStyle w:val="3GPPNormalText"/>
              <w:widowControl w:val="0"/>
              <w:tabs>
                <w:tab w:val="clear" w:pos="1440"/>
              </w:tabs>
              <w:spacing w:after="0"/>
              <w:ind w:left="0" w:firstLine="0"/>
              <w:jc w:val="left"/>
            </w:pPr>
          </w:p>
        </w:tc>
      </w:tr>
      <w:tr w:rsidR="008914D7" w:rsidRPr="00CE2E21" w14:paraId="3D294DE3" w14:textId="77777777" w:rsidTr="008C0919">
        <w:tc>
          <w:tcPr>
            <w:tcW w:w="2694" w:type="dxa"/>
            <w:gridSpan w:val="2"/>
            <w:tcBorders>
              <w:left w:val="single" w:sz="4" w:space="0" w:color="auto"/>
            </w:tcBorders>
          </w:tcPr>
          <w:p w14:paraId="01849161" w14:textId="77777777" w:rsidR="008914D7" w:rsidRPr="00CE2E21" w:rsidRDefault="008914D7" w:rsidP="008914D7">
            <w:pPr>
              <w:pStyle w:val="CRCoverPage"/>
              <w:spacing w:after="0"/>
              <w:rPr>
                <w:b/>
                <w:i/>
                <w:noProof/>
                <w:sz w:val="8"/>
                <w:szCs w:val="8"/>
              </w:rPr>
            </w:pPr>
          </w:p>
        </w:tc>
        <w:tc>
          <w:tcPr>
            <w:tcW w:w="6946" w:type="dxa"/>
            <w:gridSpan w:val="9"/>
            <w:tcBorders>
              <w:right w:val="single" w:sz="4" w:space="0" w:color="auto"/>
            </w:tcBorders>
          </w:tcPr>
          <w:p w14:paraId="55C9E37E" w14:textId="77777777" w:rsidR="008914D7" w:rsidRPr="00B241DB" w:rsidRDefault="008914D7" w:rsidP="008914D7">
            <w:pPr>
              <w:pStyle w:val="CRCoverPage"/>
              <w:spacing w:after="0"/>
              <w:rPr>
                <w:rFonts w:cs="Arial"/>
                <w:noProof/>
                <w:sz w:val="8"/>
                <w:szCs w:val="8"/>
              </w:rPr>
            </w:pPr>
          </w:p>
        </w:tc>
      </w:tr>
      <w:tr w:rsidR="008914D7" w:rsidRPr="00CE2E21" w14:paraId="20D11BAF" w14:textId="77777777" w:rsidTr="008C0919">
        <w:tc>
          <w:tcPr>
            <w:tcW w:w="2694" w:type="dxa"/>
            <w:gridSpan w:val="2"/>
            <w:tcBorders>
              <w:left w:val="single" w:sz="4" w:space="0" w:color="auto"/>
            </w:tcBorders>
          </w:tcPr>
          <w:p w14:paraId="749DDF18" w14:textId="77777777" w:rsidR="008914D7" w:rsidRPr="00CE2E21" w:rsidRDefault="008914D7" w:rsidP="008914D7">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174BE6F3" w14:textId="77777777" w:rsidR="008914D7" w:rsidRPr="009327D1" w:rsidRDefault="008914D7" w:rsidP="009327D1">
            <w:pPr>
              <w:pStyle w:val="CRCoverPage"/>
              <w:numPr>
                <w:ilvl w:val="0"/>
                <w:numId w:val="54"/>
              </w:numPr>
              <w:spacing w:after="0"/>
              <w:ind w:left="342"/>
              <w:rPr>
                <w:rFonts w:cs="Arial"/>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w:t>
            </w:r>
            <m:oMath>
              <m:r>
                <w:rPr>
                  <w:rFonts w:ascii="Cambria Math" w:hAnsi="Cambria Math" w:cs="Arial"/>
                  <w:szCs w:val="22"/>
                  <w:lang w:val="en-AU"/>
                </w:rPr>
                <m:t>K≤</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is not expected to be indicated.</w:t>
            </w:r>
          </w:p>
          <w:p w14:paraId="0CF15185" w14:textId="528B05E9" w:rsidR="009327D1" w:rsidRPr="00B241DB" w:rsidRDefault="009327D1" w:rsidP="009327D1">
            <w:pPr>
              <w:pStyle w:val="CRCoverPage"/>
              <w:numPr>
                <w:ilvl w:val="0"/>
                <w:numId w:val="54"/>
              </w:numPr>
              <w:spacing w:after="0"/>
              <w:ind w:left="342"/>
              <w:rPr>
                <w:rFonts w:cs="Arial"/>
                <w:lang w:eastAsia="zh-CN"/>
              </w:rPr>
            </w:pPr>
            <w:r>
              <w:rPr>
                <w:rFonts w:cs="Arial"/>
                <w:lang w:eastAsia="zh-CN"/>
              </w:rPr>
              <w:t xml:space="preserve">Clarify that </w:t>
            </w:r>
            <w:r w:rsidRPr="009327D1">
              <w:rPr>
                <w:rFonts w:cs="Arial"/>
                <w:lang w:eastAsia="zh-CN"/>
              </w:rPr>
              <w:t xml:space="preserve">the ending slot </w:t>
            </w:r>
            <m:oMath>
              <m:r>
                <w:rPr>
                  <w:rFonts w:ascii="Cambria Math" w:hAnsi="Cambria Math" w:cs="Arial"/>
                  <w:lang w:eastAsia="zh-CN"/>
                </w:rPr>
                <m:t>n+</m:t>
              </m:r>
              <m:r>
                <w:rPr>
                  <w:rFonts w:ascii="Cambria Math" w:hAnsi="Cambria Math"/>
                  <w:szCs w:val="22"/>
                  <w:lang w:val="en-AU"/>
                </w:rPr>
                <m:t>K</m:t>
              </m:r>
            </m:oMath>
            <w:r w:rsidRPr="009327D1">
              <w:rPr>
                <w:rFonts w:cs="Arial"/>
                <w:lang w:eastAsia="zh-CN"/>
              </w:rPr>
              <w:t xml:space="preserve"> cannot exceed the end of the initiated channel occupancy.</w:t>
            </w:r>
          </w:p>
        </w:tc>
      </w:tr>
      <w:tr w:rsidR="00B241DB" w:rsidRPr="00CE2E21" w14:paraId="3A680071" w14:textId="77777777" w:rsidTr="008C0919">
        <w:tc>
          <w:tcPr>
            <w:tcW w:w="2694" w:type="dxa"/>
            <w:gridSpan w:val="2"/>
            <w:tcBorders>
              <w:left w:val="single" w:sz="4" w:space="0" w:color="auto"/>
            </w:tcBorders>
          </w:tcPr>
          <w:p w14:paraId="111FBD2D" w14:textId="77777777" w:rsidR="00B241DB" w:rsidRPr="00CE2E21" w:rsidRDefault="00B241DB" w:rsidP="00B241DB">
            <w:pPr>
              <w:pStyle w:val="CRCoverPage"/>
              <w:spacing w:after="0"/>
              <w:rPr>
                <w:b/>
                <w:i/>
                <w:noProof/>
                <w:sz w:val="8"/>
                <w:szCs w:val="8"/>
              </w:rPr>
            </w:pPr>
          </w:p>
        </w:tc>
        <w:tc>
          <w:tcPr>
            <w:tcW w:w="6946" w:type="dxa"/>
            <w:gridSpan w:val="9"/>
            <w:tcBorders>
              <w:right w:val="single" w:sz="4" w:space="0" w:color="auto"/>
            </w:tcBorders>
          </w:tcPr>
          <w:p w14:paraId="09A92E75" w14:textId="77777777" w:rsidR="00B241DB" w:rsidRPr="00B241DB" w:rsidRDefault="00B241DB" w:rsidP="00B241DB">
            <w:pPr>
              <w:pStyle w:val="CRCoverPage"/>
              <w:spacing w:after="0"/>
              <w:rPr>
                <w:rFonts w:cs="Arial"/>
                <w:noProof/>
                <w:sz w:val="8"/>
                <w:szCs w:val="8"/>
              </w:rPr>
            </w:pPr>
          </w:p>
        </w:tc>
      </w:tr>
      <w:tr w:rsidR="00B241DB" w:rsidRPr="00CE2E21" w14:paraId="2349B239" w14:textId="77777777" w:rsidTr="008C0919">
        <w:tc>
          <w:tcPr>
            <w:tcW w:w="2694" w:type="dxa"/>
            <w:gridSpan w:val="2"/>
            <w:tcBorders>
              <w:left w:val="single" w:sz="4" w:space="0" w:color="auto"/>
              <w:bottom w:val="single" w:sz="4" w:space="0" w:color="auto"/>
            </w:tcBorders>
          </w:tcPr>
          <w:p w14:paraId="61AA84A2" w14:textId="77777777" w:rsidR="00B241DB" w:rsidRPr="00CE2E21" w:rsidRDefault="00B241DB" w:rsidP="00B241DB">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668AB" w14:textId="77777777" w:rsidR="009327D1" w:rsidRPr="009327D1" w:rsidRDefault="008914D7" w:rsidP="009327D1">
            <w:pPr>
              <w:pStyle w:val="CRCoverPage"/>
              <w:spacing w:after="0"/>
              <w:rPr>
                <w:szCs w:val="22"/>
                <w:lang w:val="en-AU"/>
              </w:rPr>
            </w:pPr>
            <w:r w:rsidRPr="008914D7">
              <w:rPr>
                <w:lang w:eastAsia="zh-CN"/>
              </w:rPr>
              <w:t xml:space="preserve">The spec remains ambiguous on </w:t>
            </w:r>
          </w:p>
          <w:p w14:paraId="16C40D3D" w14:textId="5D7708F9" w:rsidR="009327D1" w:rsidRDefault="008914D7" w:rsidP="00B241DB">
            <w:pPr>
              <w:pStyle w:val="CRCoverPage"/>
              <w:numPr>
                <w:ilvl w:val="0"/>
                <w:numId w:val="55"/>
              </w:numPr>
              <w:spacing w:after="0"/>
              <w:ind w:left="342"/>
              <w:rPr>
                <w:szCs w:val="22"/>
                <w:lang w:val="en-AU"/>
              </w:rPr>
            </w:pPr>
            <w:r w:rsidRPr="008914D7">
              <w:rPr>
                <w:szCs w:val="22"/>
                <w:lang w:val="en-AU"/>
              </w:rPr>
              <w:t xml:space="preserve">the responding UE </w:t>
            </w:r>
            <w:proofErr w:type="spellStart"/>
            <w:r w:rsidRPr="008914D7">
              <w:rPr>
                <w:szCs w:val="22"/>
                <w:lang w:val="en-AU"/>
              </w:rPr>
              <w:t>behavior</w:t>
            </w:r>
            <w:proofErr w:type="spellEnd"/>
            <w:r w:rsidRPr="008914D7">
              <w:rPr>
                <w:szCs w:val="22"/>
                <w:lang w:val="en-AU"/>
              </w:rPr>
              <w:t xml:space="preserve"> for sharing a COT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sidR="00DA66DA">
              <w:rPr>
                <w:szCs w:val="22"/>
                <w:lang w:val="en-AU"/>
              </w:rPr>
              <w:t>, and</w:t>
            </w:r>
          </w:p>
          <w:p w14:paraId="0605B050" w14:textId="1FD70581" w:rsidR="009327D1" w:rsidRPr="009327D1" w:rsidRDefault="00DA66DA" w:rsidP="00B241DB">
            <w:pPr>
              <w:pStyle w:val="CRCoverPage"/>
              <w:numPr>
                <w:ilvl w:val="0"/>
                <w:numId w:val="55"/>
              </w:numPr>
              <w:spacing w:after="0"/>
              <w:ind w:left="342"/>
              <w:rPr>
                <w:szCs w:val="22"/>
                <w:lang w:val="en-AU"/>
              </w:rPr>
            </w:pPr>
            <w:r>
              <w:rPr>
                <w:szCs w:val="22"/>
                <w:lang w:val="en-AU"/>
              </w:rPr>
              <w:t>w</w:t>
            </w:r>
            <w:r w:rsidR="009327D1">
              <w:rPr>
                <w:szCs w:val="22"/>
                <w:lang w:val="en-AU"/>
              </w:rPr>
              <w:t xml:space="preserve">hether </w:t>
            </w:r>
            <w:r>
              <w:rPr>
                <w:rFonts w:cs="Arial"/>
              </w:rPr>
              <w:t>there is no limitation on the duration of the remaining channel occupancy that can be indicated.</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048790D" w:rsidR="004F7A89" w:rsidRPr="008C0919" w:rsidRDefault="00B241DB" w:rsidP="00976173">
            <w:pPr>
              <w:pStyle w:val="CRCoverPage"/>
              <w:spacing w:after="0"/>
              <w:ind w:left="100"/>
              <w:rPr>
                <w:lang w:val="en-AU"/>
              </w:rPr>
            </w:pPr>
            <w:r>
              <w:t>4.5.</w:t>
            </w:r>
            <w:r w:rsidR="008914D7">
              <w:t>3</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84DCD">
          <w:headerReference w:type="even" r:id="rId16"/>
          <w:footnotePr>
            <w:numRestart w:val="eachSect"/>
          </w:footnotePr>
          <w:pgSz w:w="11907" w:h="16840" w:code="9"/>
          <w:pgMar w:top="1418" w:right="1134" w:bottom="1134" w:left="1134" w:header="680" w:footer="567" w:gutter="0"/>
          <w:cols w:space="720"/>
        </w:sectPr>
      </w:pPr>
    </w:p>
    <w:p w14:paraId="685D6E7F" w14:textId="45CA3763" w:rsidR="009F10B8" w:rsidRDefault="009F10B8" w:rsidP="009F10B8">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 xml:space="preserve">&lt; Start of </w:t>
      </w:r>
      <w:r>
        <w:rPr>
          <w:rFonts w:ascii="Arial" w:hAnsi="Arial" w:cs="Arial"/>
          <w:color w:val="FF0000"/>
          <w:sz w:val="24"/>
        </w:rPr>
        <w:t>change request</w:t>
      </w:r>
      <w:r w:rsidRPr="008A6717">
        <w:rPr>
          <w:rFonts w:ascii="Arial" w:hAnsi="Arial" w:cs="Arial"/>
          <w:color w:val="FF0000"/>
          <w:sz w:val="24"/>
        </w:rPr>
        <w:t xml:space="preserve"> &gt;</w:t>
      </w:r>
    </w:p>
    <w:p w14:paraId="0133D71E" w14:textId="77777777" w:rsidR="008914D7" w:rsidRPr="0071525C" w:rsidRDefault="008914D7" w:rsidP="008914D7">
      <w:pPr>
        <w:pStyle w:val="Heading3"/>
      </w:pPr>
      <w:bookmarkStart w:id="1" w:name="_Toc153443575"/>
      <w:r w:rsidRPr="0071525C">
        <w:t>4.5.</w:t>
      </w:r>
      <w:r w:rsidRPr="0071525C">
        <w:rPr>
          <w:lang w:val="en-US"/>
        </w:rPr>
        <w:t>3</w:t>
      </w:r>
      <w:r w:rsidRPr="0071525C">
        <w:tab/>
        <w:t>SL channel access procedures in a shared channel occupancy</w:t>
      </w:r>
      <w:bookmarkEnd w:id="1"/>
    </w:p>
    <w:p w14:paraId="3CD05B29" w14:textId="6DE4DDE0" w:rsidR="008914D7" w:rsidRDefault="00B55D72" w:rsidP="008914D7">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2" w:author="Kevin Lin" w:date="2024-05-22T10:27:00Z" w16du:dateUtc="2024-05-22T01:27:00Z">
        <w:r w:rsidR="008914D7">
          <w:t xml:space="preserve">, </w:t>
        </w:r>
      </w:ins>
      <w:ins w:id="3" w:author="Kevin Lin" w:date="2024-05-22T10:44:00Z" w16du:dateUtc="2024-05-22T01:44:00Z">
        <w:r w:rsidR="008914D7">
          <w:t>where</w:t>
        </w:r>
      </w:ins>
      <w:ins w:id="4" w:author="Kevin Lin" w:date="2024-05-22T10:27:00Z" w16du:dateUtc="2024-05-22T01:27:00Z">
        <w:r w:rsidR="008914D7">
          <w:t xml:space="preserve"> </w:t>
        </w:r>
      </w:ins>
      <m:oMath>
        <m:r>
          <w:ins w:id="5" w:author="Kevin Lin" w:date="2024-05-22T10:27:00Z" w16du:dateUtc="2024-05-22T01:27:00Z">
            <w:rPr>
              <w:rFonts w:ascii="Cambria Math" w:hAnsi="Cambria Math"/>
            </w:rPr>
            <m:t>K≤</m:t>
          </w:ins>
        </m:r>
        <m:sSub>
          <m:sSubPr>
            <m:ctrlPr>
              <w:ins w:id="6" w:author="Kevin Lin" w:date="2024-05-22T10:27:00Z" w16du:dateUtc="2024-05-22T01:27:00Z">
                <w:rPr>
                  <w:rFonts w:ascii="Cambria Math" w:hAnsi="Cambria Math"/>
                  <w:i/>
                </w:rPr>
              </w:ins>
            </m:ctrlPr>
          </m:sSubPr>
          <m:e>
            <m:r>
              <w:ins w:id="7" w:author="Kevin Lin" w:date="2024-05-22T10:27:00Z" w16du:dateUtc="2024-05-22T01:27:00Z">
                <w:rPr>
                  <w:rFonts w:ascii="Cambria Math" w:hAnsi="Cambria Math"/>
                </w:rPr>
                <m:t>T</m:t>
              </w:ins>
            </m:r>
          </m:e>
          <m:sub>
            <m:r>
              <w:ins w:id="8" w:author="Kevin Lin" w:date="2024-05-22T10:27:00Z" w16du:dateUtc="2024-05-22T01:27:00Z">
                <w:rPr>
                  <w:rFonts w:ascii="Cambria Math" w:hAnsi="Cambria Math"/>
                </w:rPr>
                <m:t>proc,0</m:t>
              </w:ins>
            </m:r>
          </m:sub>
        </m:sSub>
      </m:oMath>
      <w:ins w:id="9" w:author="Kevin Lin" w:date="2024-05-22T10:27:00Z" w16du:dateUtc="2024-05-22T01:27:00Z">
        <w:r w:rsidR="008914D7">
          <w:t xml:space="preserve"> </w:t>
        </w:r>
      </w:ins>
      <w:ins w:id="10" w:author="Kevin Lin" w:date="2024-08-08T09:42:00Z" w16du:dateUtc="2024-08-08T01:42:00Z">
        <w:r w:rsidR="00352DF5">
          <w:t xml:space="preserve">is not expected to be indicated </w:t>
        </w:r>
      </w:ins>
      <w:ins w:id="11" w:author="Kevin Lin" w:date="2024-08-08T09:39:00Z" w16du:dateUtc="2024-08-08T01:39:00Z">
        <w:r w:rsidR="00352DF5">
          <w:t xml:space="preserve">and </w:t>
        </w:r>
      </w:ins>
      <w:ins w:id="12" w:author="Kevin Lin" w:date="2024-08-08T09:42:00Z" w16du:dateUtc="2024-08-08T01:42:00Z">
        <w:r w:rsidR="00352DF5">
          <w:t>the e</w:t>
        </w:r>
      </w:ins>
      <w:ins w:id="13" w:author="Kevin Lin" w:date="2024-08-08T09:43:00Z" w16du:dateUtc="2024-08-08T01:43:00Z">
        <w:r w:rsidR="00352DF5">
          <w:t xml:space="preserve">nding </w:t>
        </w:r>
      </w:ins>
      <w:ins w:id="14" w:author="Kevin Lin" w:date="2024-08-08T09:39:00Z" w16du:dateUtc="2024-08-08T01:39:00Z">
        <w:r w:rsidR="00352DF5">
          <w:t xml:space="preserve">slot </w:t>
        </w:r>
      </w:ins>
      <m:oMath>
        <m:r>
          <w:ins w:id="15" w:author="Kevin Lin" w:date="2024-08-08T09:39:00Z" w16du:dateUtc="2024-08-08T01:39:00Z">
            <w:rPr>
              <w:rFonts w:ascii="Cambria Math" w:hAnsi="Cambria Math"/>
            </w:rPr>
            <m:t>n+K</m:t>
          </w:ins>
        </m:r>
      </m:oMath>
      <w:ins w:id="16" w:author="Kevin Lin" w:date="2024-08-08T09:39:00Z" w16du:dateUtc="2024-08-08T01:39:00Z">
        <w:r w:rsidR="00352DF5">
          <w:t xml:space="preserve"> </w:t>
        </w:r>
      </w:ins>
      <w:ins w:id="17" w:author="Kevin Lin" w:date="2024-08-08T09:42:00Z" w16du:dateUtc="2024-08-08T01:42:00Z">
        <w:r w:rsidR="00352DF5">
          <w:t xml:space="preserve">cannot </w:t>
        </w:r>
      </w:ins>
      <w:ins w:id="18" w:author="Kevin Lin" w:date="2024-08-08T09:43:00Z" w16du:dateUtc="2024-08-08T01:43:00Z">
        <w:r w:rsidR="00352DF5">
          <w:t>exceed</w:t>
        </w:r>
      </w:ins>
      <w:ins w:id="19" w:author="Kevin Lin" w:date="2024-08-08T09:44:00Z" w16du:dateUtc="2024-08-08T01:44:00Z">
        <w:r w:rsidR="00352DF5">
          <w:t xml:space="preserve"> the</w:t>
        </w:r>
      </w:ins>
      <w:ins w:id="20" w:author="Kevin Lin" w:date="2024-08-08T09:40:00Z" w16du:dateUtc="2024-08-08T01:40:00Z">
        <w:r w:rsidR="00352DF5">
          <w:t xml:space="preserve"> </w:t>
        </w:r>
      </w:ins>
      <w:ins w:id="21" w:author="Kevin Lin" w:date="2024-08-08T09:44:00Z" w16du:dateUtc="2024-08-08T01:44:00Z">
        <w:r w:rsidR="00352DF5">
          <w:t xml:space="preserve">end of the </w:t>
        </w:r>
      </w:ins>
      <w:ins w:id="22" w:author="Kevin Lin" w:date="2024-08-08T09:41:00Z" w16du:dateUtc="2024-08-08T01:41:00Z">
        <w:r w:rsidR="00352DF5">
          <w:t xml:space="preserve">initiated </w:t>
        </w:r>
      </w:ins>
      <w:ins w:id="23" w:author="Kevin Lin" w:date="2024-08-08T09:40:00Z" w16du:dateUtc="2024-08-08T01:40:00Z">
        <w:r w:rsidR="00352DF5">
          <w:t>channel occupancy</w:t>
        </w:r>
      </w:ins>
      <w:r w:rsidR="008914D7" w:rsidRPr="0071525C">
        <w:t>.</w:t>
      </w:r>
    </w:p>
    <w:p w14:paraId="6273B8AB" w14:textId="77777777" w:rsidR="00B55D72" w:rsidRDefault="00B55D72" w:rsidP="00B55D72">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0C806EF6" w14:textId="77777777" w:rsidR="00B55D72" w:rsidRPr="0061460C" w:rsidRDefault="00B55D72" w:rsidP="00B55D72">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0F2B7EF" w14:textId="13B02A8F" w:rsidR="004F7A89" w:rsidRDefault="009F10B8" w:rsidP="009F10B8">
      <w:pPr>
        <w:jc w:val="cente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sectPr w:rsidR="004F7A89" w:rsidSect="00D84DC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0C4C7" w14:textId="77777777" w:rsidR="00E67583" w:rsidRDefault="00E67583">
      <w:r>
        <w:separator/>
      </w:r>
    </w:p>
  </w:endnote>
  <w:endnote w:type="continuationSeparator" w:id="0">
    <w:p w14:paraId="188C3CA0" w14:textId="77777777" w:rsidR="00E67583" w:rsidRDefault="00E67583">
      <w:r>
        <w:continuationSeparator/>
      </w:r>
    </w:p>
  </w:endnote>
  <w:endnote w:type="continuationNotice" w:id="1">
    <w:p w14:paraId="7B245F45" w14:textId="77777777" w:rsidR="00E67583" w:rsidRDefault="00E67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D8528" w14:textId="77777777" w:rsidR="00E67583" w:rsidRDefault="00E67583">
      <w:r>
        <w:separator/>
      </w:r>
    </w:p>
  </w:footnote>
  <w:footnote w:type="continuationSeparator" w:id="0">
    <w:p w14:paraId="21B03BE9" w14:textId="77777777" w:rsidR="00E67583" w:rsidRDefault="00E67583">
      <w:r>
        <w:continuationSeparator/>
      </w:r>
    </w:p>
  </w:footnote>
  <w:footnote w:type="continuationNotice" w:id="1">
    <w:p w14:paraId="21DBC322" w14:textId="77777777" w:rsidR="00E67583" w:rsidRDefault="00E67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757F0"/>
    <w:multiLevelType w:val="hybridMultilevel"/>
    <w:tmpl w:val="5B90026C"/>
    <w:lvl w:ilvl="0" w:tplc="1C10E47E">
      <w:start w:val="2"/>
      <w:numFmt w:val="bullet"/>
      <w:lvlText w:val=""/>
      <w:lvlJc w:val="left"/>
      <w:pPr>
        <w:ind w:left="702" w:hanging="360"/>
      </w:pPr>
      <w:rPr>
        <w:rFonts w:ascii="Symbol" w:eastAsia="MS Mincho" w:hAnsi="Symbol" w:cs="Times New Roman"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93503C7"/>
    <w:multiLevelType w:val="hybridMultilevel"/>
    <w:tmpl w:val="04744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BC7B14"/>
    <w:multiLevelType w:val="hybridMultilevel"/>
    <w:tmpl w:val="8CD2B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3575E64"/>
    <w:multiLevelType w:val="hybridMultilevel"/>
    <w:tmpl w:val="03507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6"/>
  </w:num>
  <w:num w:numId="4" w16cid:durableId="1005520427">
    <w:abstractNumId w:val="28"/>
  </w:num>
  <w:num w:numId="5" w16cid:durableId="1256740955">
    <w:abstractNumId w:val="15"/>
  </w:num>
  <w:num w:numId="6" w16cid:durableId="43918584">
    <w:abstractNumId w:val="8"/>
  </w:num>
  <w:num w:numId="7" w16cid:durableId="1037926101">
    <w:abstractNumId w:val="10"/>
  </w:num>
  <w:num w:numId="8" w16cid:durableId="1300913687">
    <w:abstractNumId w:val="33"/>
  </w:num>
  <w:num w:numId="9" w16cid:durableId="2136018182">
    <w:abstractNumId w:val="31"/>
  </w:num>
  <w:num w:numId="10" w16cid:durableId="970326779">
    <w:abstractNumId w:val="9"/>
  </w:num>
  <w:num w:numId="11" w16cid:durableId="563370816">
    <w:abstractNumId w:val="53"/>
  </w:num>
  <w:num w:numId="12" w16cid:durableId="1193612363">
    <w:abstractNumId w:val="35"/>
  </w:num>
  <w:num w:numId="13" w16cid:durableId="493255240">
    <w:abstractNumId w:val="7"/>
  </w:num>
  <w:num w:numId="14" w16cid:durableId="1013264677">
    <w:abstractNumId w:val="3"/>
  </w:num>
  <w:num w:numId="15" w16cid:durableId="893853506">
    <w:abstractNumId w:val="40"/>
  </w:num>
  <w:num w:numId="16" w16cid:durableId="905601944">
    <w:abstractNumId w:val="37"/>
  </w:num>
  <w:num w:numId="17" w16cid:durableId="1481533453">
    <w:abstractNumId w:val="52"/>
  </w:num>
  <w:num w:numId="18" w16cid:durableId="1590236653">
    <w:abstractNumId w:val="20"/>
  </w:num>
  <w:num w:numId="19" w16cid:durableId="1333875600">
    <w:abstractNumId w:val="0"/>
  </w:num>
  <w:num w:numId="20" w16cid:durableId="518008267">
    <w:abstractNumId w:val="36"/>
  </w:num>
  <w:num w:numId="21" w16cid:durableId="1296836428">
    <w:abstractNumId w:val="54"/>
  </w:num>
  <w:num w:numId="22" w16cid:durableId="278025794">
    <w:abstractNumId w:val="22"/>
  </w:num>
  <w:num w:numId="23" w16cid:durableId="1946184352">
    <w:abstractNumId w:val="30"/>
  </w:num>
  <w:num w:numId="24" w16cid:durableId="1476335010">
    <w:abstractNumId w:val="26"/>
  </w:num>
  <w:num w:numId="25" w16cid:durableId="1272054087">
    <w:abstractNumId w:val="25"/>
  </w:num>
  <w:num w:numId="26" w16cid:durableId="938293992">
    <w:abstractNumId w:val="19"/>
  </w:num>
  <w:num w:numId="27" w16cid:durableId="1679308256">
    <w:abstractNumId w:val="5"/>
  </w:num>
  <w:num w:numId="28" w16cid:durableId="820200397">
    <w:abstractNumId w:val="55"/>
  </w:num>
  <w:num w:numId="29" w16cid:durableId="2071803052">
    <w:abstractNumId w:val="50"/>
  </w:num>
  <w:num w:numId="30" w16cid:durableId="427191626">
    <w:abstractNumId w:val="12"/>
  </w:num>
  <w:num w:numId="31" w16cid:durableId="1089699106">
    <w:abstractNumId w:val="56"/>
  </w:num>
  <w:num w:numId="32" w16cid:durableId="1085686951">
    <w:abstractNumId w:val="21"/>
  </w:num>
  <w:num w:numId="33" w16cid:durableId="2132439026">
    <w:abstractNumId w:val="51"/>
  </w:num>
  <w:num w:numId="34" w16cid:durableId="158734215">
    <w:abstractNumId w:val="17"/>
  </w:num>
  <w:num w:numId="35" w16cid:durableId="1577393423">
    <w:abstractNumId w:val="44"/>
  </w:num>
  <w:num w:numId="36" w16cid:durableId="103319252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3"/>
  </w:num>
  <w:num w:numId="38" w16cid:durableId="508107227">
    <w:abstractNumId w:val="47"/>
  </w:num>
  <w:num w:numId="39" w16cid:durableId="1099182516">
    <w:abstractNumId w:val="32"/>
  </w:num>
  <w:num w:numId="40" w16cid:durableId="1632202088">
    <w:abstractNumId w:val="24"/>
  </w:num>
  <w:num w:numId="41" w16cid:durableId="1854034441">
    <w:abstractNumId w:val="18"/>
  </w:num>
  <w:num w:numId="42" w16cid:durableId="1033383546">
    <w:abstractNumId w:val="14"/>
  </w:num>
  <w:num w:numId="43" w16cid:durableId="416631126">
    <w:abstractNumId w:val="6"/>
  </w:num>
  <w:num w:numId="44" w16cid:durableId="223106799">
    <w:abstractNumId w:val="34"/>
  </w:num>
  <w:num w:numId="45" w16cid:durableId="1272282063">
    <w:abstractNumId w:val="13"/>
  </w:num>
  <w:num w:numId="46" w16cid:durableId="763696403">
    <w:abstractNumId w:val="48"/>
  </w:num>
  <w:num w:numId="47" w16cid:durableId="22826616">
    <w:abstractNumId w:val="11"/>
  </w:num>
  <w:num w:numId="48" w16cid:durableId="44649172">
    <w:abstractNumId w:val="49"/>
  </w:num>
  <w:num w:numId="49" w16cid:durableId="1476140531">
    <w:abstractNumId w:val="42"/>
  </w:num>
  <w:num w:numId="50" w16cid:durableId="1756587665">
    <w:abstractNumId w:val="39"/>
  </w:num>
  <w:num w:numId="51" w16cid:durableId="702707365">
    <w:abstractNumId w:val="45"/>
  </w:num>
  <w:num w:numId="52" w16cid:durableId="357700908">
    <w:abstractNumId w:val="16"/>
  </w:num>
  <w:num w:numId="53" w16cid:durableId="1459954271">
    <w:abstractNumId w:val="41"/>
  </w:num>
  <w:num w:numId="54" w16cid:durableId="1578324193">
    <w:abstractNumId w:val="43"/>
  </w:num>
  <w:num w:numId="55" w16cid:durableId="1873423469">
    <w:abstractNumId w:val="38"/>
  </w:num>
  <w:num w:numId="56" w16cid:durableId="1808475882">
    <w:abstractNumId w:val="29"/>
  </w:num>
  <w:num w:numId="57" w16cid:durableId="207882050">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2BD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825"/>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361DA"/>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BB2"/>
    <w:rsid w:val="00192C46"/>
    <w:rsid w:val="00194BAA"/>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3ED7"/>
    <w:rsid w:val="001F50E2"/>
    <w:rsid w:val="001F7AA3"/>
    <w:rsid w:val="00201AB0"/>
    <w:rsid w:val="002030F7"/>
    <w:rsid w:val="002035A4"/>
    <w:rsid w:val="002044AC"/>
    <w:rsid w:val="002117C0"/>
    <w:rsid w:val="00211831"/>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342C"/>
    <w:rsid w:val="002640DD"/>
    <w:rsid w:val="00264932"/>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2DF5"/>
    <w:rsid w:val="003530F3"/>
    <w:rsid w:val="00353587"/>
    <w:rsid w:val="00356A91"/>
    <w:rsid w:val="00357539"/>
    <w:rsid w:val="00357B8B"/>
    <w:rsid w:val="003609EF"/>
    <w:rsid w:val="00360A54"/>
    <w:rsid w:val="0036231A"/>
    <w:rsid w:val="00362342"/>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47BBF"/>
    <w:rsid w:val="00452B4E"/>
    <w:rsid w:val="00452BB1"/>
    <w:rsid w:val="004553C6"/>
    <w:rsid w:val="00456CC6"/>
    <w:rsid w:val="0046292E"/>
    <w:rsid w:val="0046616F"/>
    <w:rsid w:val="004675BF"/>
    <w:rsid w:val="004706D9"/>
    <w:rsid w:val="004712D6"/>
    <w:rsid w:val="00472C90"/>
    <w:rsid w:val="004745DC"/>
    <w:rsid w:val="004843E0"/>
    <w:rsid w:val="00490D14"/>
    <w:rsid w:val="004914D2"/>
    <w:rsid w:val="00493277"/>
    <w:rsid w:val="0049624F"/>
    <w:rsid w:val="004A41EF"/>
    <w:rsid w:val="004A7188"/>
    <w:rsid w:val="004B0C66"/>
    <w:rsid w:val="004B2AD7"/>
    <w:rsid w:val="004B4D67"/>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0BE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0534"/>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2F9"/>
    <w:rsid w:val="007823E1"/>
    <w:rsid w:val="00782E7D"/>
    <w:rsid w:val="00785D89"/>
    <w:rsid w:val="00786B18"/>
    <w:rsid w:val="00787C9E"/>
    <w:rsid w:val="00792342"/>
    <w:rsid w:val="0079332B"/>
    <w:rsid w:val="007949DB"/>
    <w:rsid w:val="00794BE5"/>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D6E42"/>
    <w:rsid w:val="007E056B"/>
    <w:rsid w:val="007E27A2"/>
    <w:rsid w:val="007E3F50"/>
    <w:rsid w:val="007E65B7"/>
    <w:rsid w:val="007E7835"/>
    <w:rsid w:val="007F24FD"/>
    <w:rsid w:val="007F3E3C"/>
    <w:rsid w:val="007F7259"/>
    <w:rsid w:val="008008F8"/>
    <w:rsid w:val="00800DE6"/>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4D7"/>
    <w:rsid w:val="0089190A"/>
    <w:rsid w:val="00891C0C"/>
    <w:rsid w:val="0089495F"/>
    <w:rsid w:val="00895500"/>
    <w:rsid w:val="0089791D"/>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4B4B"/>
    <w:rsid w:val="00915967"/>
    <w:rsid w:val="00923F91"/>
    <w:rsid w:val="00925D3A"/>
    <w:rsid w:val="00930AC4"/>
    <w:rsid w:val="009312D5"/>
    <w:rsid w:val="009317B9"/>
    <w:rsid w:val="009327D1"/>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3B7E"/>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002C"/>
    <w:rsid w:val="009F10B8"/>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0D8B"/>
    <w:rsid w:val="00A53102"/>
    <w:rsid w:val="00A6190F"/>
    <w:rsid w:val="00A631B7"/>
    <w:rsid w:val="00A638D4"/>
    <w:rsid w:val="00A752E0"/>
    <w:rsid w:val="00A7671C"/>
    <w:rsid w:val="00A76721"/>
    <w:rsid w:val="00A81674"/>
    <w:rsid w:val="00A8196D"/>
    <w:rsid w:val="00A966AE"/>
    <w:rsid w:val="00A96961"/>
    <w:rsid w:val="00A978AD"/>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41DB"/>
    <w:rsid w:val="00B258BB"/>
    <w:rsid w:val="00B456E6"/>
    <w:rsid w:val="00B463F6"/>
    <w:rsid w:val="00B51DE8"/>
    <w:rsid w:val="00B52641"/>
    <w:rsid w:val="00B534D6"/>
    <w:rsid w:val="00B55D72"/>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4ACD"/>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C7A8B"/>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46AD"/>
    <w:rsid w:val="00D55D63"/>
    <w:rsid w:val="00D562C3"/>
    <w:rsid w:val="00D56E81"/>
    <w:rsid w:val="00D577E0"/>
    <w:rsid w:val="00D62515"/>
    <w:rsid w:val="00D66520"/>
    <w:rsid w:val="00D7092D"/>
    <w:rsid w:val="00D7333A"/>
    <w:rsid w:val="00D84AE9"/>
    <w:rsid w:val="00D84DCD"/>
    <w:rsid w:val="00D92B07"/>
    <w:rsid w:val="00D95BAD"/>
    <w:rsid w:val="00DA0CD1"/>
    <w:rsid w:val="00DA1F53"/>
    <w:rsid w:val="00DA5118"/>
    <w:rsid w:val="00DA66DA"/>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DF7F8F"/>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67583"/>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B74DF"/>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27872"/>
    <w:rsid w:val="00F300FB"/>
    <w:rsid w:val="00F332C9"/>
    <w:rsid w:val="00F45676"/>
    <w:rsid w:val="00F47D1D"/>
    <w:rsid w:val="00F5265A"/>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1743734">
      <w:bodyDiv w:val="1"/>
      <w:marLeft w:val="0"/>
      <w:marRight w:val="0"/>
      <w:marTop w:val="0"/>
      <w:marBottom w:val="0"/>
      <w:divBdr>
        <w:top w:val="none" w:sz="0" w:space="0" w:color="auto"/>
        <w:left w:val="none" w:sz="0" w:space="0" w:color="auto"/>
        <w:bottom w:val="none" w:sz="0" w:space="0" w:color="auto"/>
        <w:right w:val="none" w:sz="0" w:space="0" w:color="auto"/>
      </w:divBdr>
    </w:div>
    <w:div w:id="702554946">
      <w:bodyDiv w:val="1"/>
      <w:marLeft w:val="0"/>
      <w:marRight w:val="0"/>
      <w:marTop w:val="0"/>
      <w:marBottom w:val="0"/>
      <w:divBdr>
        <w:top w:val="none" w:sz="0" w:space="0" w:color="auto"/>
        <w:left w:val="none" w:sz="0" w:space="0" w:color="auto"/>
        <w:bottom w:val="none" w:sz="0" w:space="0" w:color="auto"/>
        <w:right w:val="none" w:sz="0" w:space="0" w:color="auto"/>
      </w:divBdr>
    </w:div>
    <w:div w:id="2105763748">
      <w:bodyDiv w:val="1"/>
      <w:marLeft w:val="0"/>
      <w:marRight w:val="0"/>
      <w:marTop w:val="0"/>
      <w:marBottom w:val="0"/>
      <w:divBdr>
        <w:top w:val="none" w:sz="0" w:space="0" w:color="auto"/>
        <w:left w:val="none" w:sz="0" w:space="0" w:color="auto"/>
        <w:bottom w:val="none" w:sz="0" w:space="0" w:color="auto"/>
        <w:right w:val="none" w:sz="0" w:space="0" w:color="auto"/>
      </w:divBdr>
    </w:div>
    <w:div w:id="214172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2</cp:revision>
  <cp:lastPrinted>1900-01-01T18:00:00Z</cp:lastPrinted>
  <dcterms:created xsi:type="dcterms:W3CDTF">2024-08-09T03:30:00Z</dcterms:created>
  <dcterms:modified xsi:type="dcterms:W3CDTF">2024-08-09T03:30:00Z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