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42843" w14:textId="394174B4"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sidR="00ED35FD">
        <w:rPr>
          <w:rFonts w:eastAsia="宋体"/>
          <w:b/>
          <w:noProof/>
          <w:sz w:val="24"/>
        </w:rPr>
        <w:t>1</w:t>
      </w:r>
      <w:r w:rsidR="004D0184">
        <w:rPr>
          <w:rFonts w:eastAsia="宋体"/>
          <w:b/>
          <w:noProof/>
          <w:sz w:val="24"/>
        </w:rPr>
        <w:t>8</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A438F">
        <w:rPr>
          <w:rFonts w:eastAsia="宋体"/>
          <w:b/>
          <w:noProof/>
          <w:sz w:val="28"/>
          <w:szCs w:val="28"/>
        </w:rPr>
        <w:t>R1</w:t>
      </w:r>
      <w:r w:rsidRPr="00CA438F">
        <w:rPr>
          <w:rFonts w:eastAsia="宋体" w:hint="eastAsia"/>
          <w:b/>
          <w:noProof/>
          <w:sz w:val="28"/>
          <w:szCs w:val="28"/>
        </w:rPr>
        <w:t>-</w:t>
      </w:r>
      <w:r w:rsidRPr="00CA438F">
        <w:rPr>
          <w:rFonts w:eastAsia="宋体"/>
          <w:b/>
          <w:noProof/>
          <w:sz w:val="28"/>
          <w:szCs w:val="28"/>
        </w:rPr>
        <w:t>2</w:t>
      </w:r>
      <w:r w:rsidR="00ED35FD" w:rsidRPr="00CA438F">
        <w:rPr>
          <w:rFonts w:eastAsia="宋体"/>
          <w:b/>
          <w:noProof/>
          <w:sz w:val="28"/>
          <w:szCs w:val="28"/>
        </w:rPr>
        <w:t>40</w:t>
      </w:r>
      <w:r w:rsidR="00D11135">
        <w:rPr>
          <w:rFonts w:eastAsia="宋体"/>
          <w:b/>
          <w:noProof/>
          <w:sz w:val="28"/>
          <w:szCs w:val="28"/>
          <w:lang w:eastAsia="zh-CN"/>
        </w:rPr>
        <w:t>6152</w:t>
      </w:r>
    </w:p>
    <w:p w14:paraId="6F095F10" w14:textId="36286132" w:rsidR="008F09F8" w:rsidRPr="003D61EB" w:rsidRDefault="004D0184" w:rsidP="008F09F8">
      <w:pPr>
        <w:pStyle w:val="CRCoverPage"/>
        <w:tabs>
          <w:tab w:val="right" w:pos="9639"/>
        </w:tabs>
        <w:spacing w:afterLines="50"/>
        <w:rPr>
          <w:rFonts w:eastAsia="宋体"/>
          <w:b/>
          <w:noProof/>
          <w:sz w:val="24"/>
        </w:rPr>
      </w:pPr>
      <w:r w:rsidRPr="004D0184">
        <w:rPr>
          <w:rFonts w:eastAsia="宋体"/>
          <w:b/>
          <w:noProof/>
          <w:sz w:val="24"/>
        </w:rPr>
        <w:t>Maastricht, NL, August 19</w:t>
      </w:r>
      <w:r w:rsidRPr="004D0184">
        <w:rPr>
          <w:rFonts w:eastAsia="宋体" w:hint="eastAsia"/>
          <w:b/>
          <w:noProof/>
          <w:sz w:val="24"/>
        </w:rPr>
        <w:t>th</w:t>
      </w:r>
      <w:r w:rsidRPr="004D0184">
        <w:rPr>
          <w:rFonts w:eastAsia="宋体"/>
          <w:b/>
          <w:noProof/>
          <w:sz w:val="24"/>
        </w:rPr>
        <w:t xml:space="preserve"> – 23rd</w:t>
      </w:r>
      <w:r w:rsidR="006677FE" w:rsidRPr="006677FE">
        <w:rPr>
          <w:rFonts w:eastAsia="宋体"/>
          <w:b/>
          <w:noProof/>
          <w:sz w:val="24"/>
        </w:rPr>
        <w:t>,</w:t>
      </w:r>
      <w:r w:rsidR="00ED35FD">
        <w:rPr>
          <w:rFonts w:eastAsia="宋体"/>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657DB9C0" w:rsidR="008F09F8" w:rsidRDefault="008F09F8" w:rsidP="009D766D">
            <w:pPr>
              <w:pStyle w:val="CRCoverPage"/>
              <w:spacing w:after="0"/>
              <w:jc w:val="right"/>
              <w:rPr>
                <w:i/>
                <w:noProof/>
              </w:rPr>
            </w:pPr>
            <w:r>
              <w:rPr>
                <w:i/>
                <w:noProof/>
                <w:sz w:val="14"/>
              </w:rPr>
              <w:t>CR-Form-v12.</w:t>
            </w:r>
            <w:r w:rsidR="000A173E">
              <w:rPr>
                <w:i/>
                <w:noProof/>
                <w:sz w:val="14"/>
              </w:rPr>
              <w:t>3</w:t>
            </w:r>
          </w:p>
        </w:tc>
      </w:tr>
      <w:tr w:rsidR="008F09F8" w14:paraId="649F5291" w14:textId="77777777" w:rsidTr="009D766D">
        <w:tc>
          <w:tcPr>
            <w:tcW w:w="9641" w:type="dxa"/>
            <w:gridSpan w:val="9"/>
            <w:tcBorders>
              <w:left w:val="single" w:sz="4" w:space="0" w:color="auto"/>
              <w:right w:val="single" w:sz="4" w:space="0" w:color="auto"/>
            </w:tcBorders>
          </w:tcPr>
          <w:p w14:paraId="6EA254E2" w14:textId="7C519E2D" w:rsidR="008F09F8" w:rsidRDefault="00384530" w:rsidP="009D766D">
            <w:pPr>
              <w:pStyle w:val="CRCoverPage"/>
              <w:spacing w:after="0"/>
              <w:jc w:val="center"/>
              <w:rPr>
                <w:noProof/>
              </w:rPr>
            </w:pPr>
            <w:r w:rsidRPr="00384530">
              <w:rPr>
                <w:b/>
                <w:noProof/>
                <w:color w:val="FF0000"/>
                <w:sz w:val="32"/>
              </w:rPr>
              <w:t>Draft</w:t>
            </w:r>
            <w:r>
              <w:rPr>
                <w:b/>
                <w:noProof/>
                <w:sz w:val="32"/>
              </w:rPr>
              <w:t xml:space="preserve"> </w:t>
            </w:r>
            <w:r w:rsidR="008F09F8">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336ED50C" w:rsidR="008F09F8" w:rsidRPr="00410371" w:rsidRDefault="008F09F8" w:rsidP="009D766D">
            <w:pPr>
              <w:pStyle w:val="CRCoverPage"/>
              <w:spacing w:after="0"/>
              <w:jc w:val="center"/>
              <w:rPr>
                <w:b/>
                <w:noProof/>
                <w:sz w:val="28"/>
              </w:rPr>
            </w:pPr>
            <w:r w:rsidRPr="00EC29B3">
              <w:rPr>
                <w:b/>
                <w:noProof/>
                <w:sz w:val="28"/>
              </w:rPr>
              <w:t>3</w:t>
            </w:r>
            <w:r w:rsidR="00D11135">
              <w:rPr>
                <w:b/>
                <w:noProof/>
                <w:sz w:val="28"/>
              </w:rPr>
              <w:t>7</w:t>
            </w:r>
            <w:r w:rsidRPr="00EC29B3">
              <w:rPr>
                <w:b/>
                <w:noProof/>
                <w:sz w:val="28"/>
              </w:rPr>
              <w:t>.21</w:t>
            </w:r>
            <w:r w:rsidR="00A21948">
              <w:rPr>
                <w:b/>
                <w:noProof/>
                <w:sz w:val="28"/>
              </w:rPr>
              <w:t>3</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4863F31F" w:rsidR="008F09F8" w:rsidRPr="00410371" w:rsidRDefault="008F09F8" w:rsidP="007B3685">
            <w:pPr>
              <w:pStyle w:val="CRCoverPage"/>
              <w:spacing w:after="0"/>
              <w:jc w:val="center"/>
              <w:rPr>
                <w:noProof/>
                <w:lang w:eastAsia="zh-CN"/>
              </w:rPr>
            </w:pP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4F0524D8" w:rsidR="008F09F8" w:rsidRPr="00410371" w:rsidRDefault="00076746" w:rsidP="009D766D">
            <w:pPr>
              <w:pStyle w:val="CRCoverPage"/>
              <w:spacing w:after="0"/>
              <w:jc w:val="center"/>
              <w:rPr>
                <w:noProof/>
                <w:sz w:val="28"/>
              </w:rPr>
            </w:pPr>
            <w:r>
              <w:rPr>
                <w:b/>
                <w:noProof/>
                <w:sz w:val="28"/>
              </w:rPr>
              <w:t>18.</w:t>
            </w:r>
            <w:r w:rsidR="004D0184">
              <w:rPr>
                <w:b/>
                <w:noProof/>
                <w:sz w:val="28"/>
              </w:rPr>
              <w:t>3</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8" w:name="_Hlt497126619"/>
              <w:r w:rsidRPr="00F25D98">
                <w:rPr>
                  <w:rStyle w:val="af"/>
                  <w:rFonts w:cs="Arial"/>
                  <w:b/>
                  <w:i/>
                  <w:noProof/>
                  <w:color w:val="FF0000"/>
                </w:rPr>
                <w:t>L</w:t>
              </w:r>
              <w:bookmarkEnd w:id="8"/>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3C4E2052" w:rsidR="008F09F8" w:rsidRDefault="00A21948" w:rsidP="0064678D">
            <w:pPr>
              <w:pStyle w:val="CRCoverPage"/>
              <w:spacing w:after="0"/>
              <w:ind w:left="100"/>
              <w:rPr>
                <w:noProof/>
              </w:rPr>
            </w:pPr>
            <w:r w:rsidRPr="00A21948">
              <w:t>Clarification on channel occupancy sharing information in 37.213</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2E84D261" w:rsidR="008F09F8" w:rsidRDefault="005C775A" w:rsidP="009D766D">
            <w:pPr>
              <w:pStyle w:val="CRCoverPage"/>
              <w:spacing w:after="0"/>
              <w:ind w:left="100"/>
              <w:rPr>
                <w:noProof/>
              </w:rPr>
            </w:pPr>
            <w:r>
              <w:t>vivo</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785F0EBA" w:rsidR="008F09F8" w:rsidRDefault="00DF04DF"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4E3F54CD" w:rsidR="008F09F8" w:rsidRDefault="007D3CF9" w:rsidP="00744FEC">
            <w:pPr>
              <w:pStyle w:val="CRCoverPage"/>
              <w:spacing w:after="0"/>
              <w:ind w:left="100"/>
              <w:rPr>
                <w:noProof/>
              </w:rPr>
            </w:pPr>
            <w:r>
              <w:t>202</w:t>
            </w:r>
            <w:r w:rsidR="005C775A">
              <w:t>4</w:t>
            </w:r>
            <w:r>
              <w:t>-</w:t>
            </w:r>
            <w:r w:rsidR="005C775A">
              <w:t>0</w:t>
            </w:r>
            <w:r w:rsidR="004D0184">
              <w:t>8</w:t>
            </w:r>
            <w:r w:rsidR="008F09F8">
              <w:t>-</w:t>
            </w:r>
            <w:r w:rsidR="004D0184">
              <w:t>19</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310D40AC"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A173E">
              <w:rPr>
                <w:i/>
                <w:noProof/>
                <w:sz w:val="18"/>
              </w:rPr>
              <w:t>Rel-8</w:t>
            </w:r>
            <w:r w:rsidR="000A173E">
              <w:rPr>
                <w:i/>
                <w:noProof/>
                <w:sz w:val="18"/>
              </w:rPr>
              <w:tab/>
              <w:t>(Release 8)</w:t>
            </w:r>
            <w:r w:rsidR="000A173E">
              <w:rPr>
                <w:i/>
                <w:noProof/>
                <w:sz w:val="18"/>
              </w:rPr>
              <w:br/>
              <w:t>Rel-9</w:t>
            </w:r>
            <w:r w:rsidR="000A173E">
              <w:rPr>
                <w:i/>
                <w:noProof/>
                <w:sz w:val="18"/>
              </w:rPr>
              <w:tab/>
              <w:t>(Release 9)</w:t>
            </w:r>
            <w:r w:rsidR="000A173E">
              <w:rPr>
                <w:i/>
                <w:noProof/>
                <w:sz w:val="18"/>
              </w:rPr>
              <w:br/>
              <w:t>Rel-10</w:t>
            </w:r>
            <w:r w:rsidR="000A173E">
              <w:rPr>
                <w:i/>
                <w:noProof/>
                <w:sz w:val="18"/>
              </w:rPr>
              <w:tab/>
              <w:t>(Release 10)</w:t>
            </w:r>
            <w:r w:rsidR="000A173E">
              <w:rPr>
                <w:i/>
                <w:noProof/>
                <w:sz w:val="18"/>
              </w:rPr>
              <w:br/>
              <w:t>Rel-11</w:t>
            </w:r>
            <w:r w:rsidR="000A173E">
              <w:rPr>
                <w:i/>
                <w:noProof/>
                <w:sz w:val="18"/>
              </w:rPr>
              <w:tab/>
              <w:t>(Release 11)</w:t>
            </w:r>
            <w:r w:rsidR="000A173E">
              <w:rPr>
                <w:i/>
                <w:noProof/>
                <w:sz w:val="18"/>
              </w:rPr>
              <w:br/>
              <w:t>…</w:t>
            </w:r>
            <w:r w:rsidR="000A173E">
              <w:rPr>
                <w:i/>
                <w:noProof/>
                <w:sz w:val="18"/>
              </w:rPr>
              <w:br/>
              <w:t>Rel-17</w:t>
            </w:r>
            <w:r w:rsidR="000A173E">
              <w:rPr>
                <w:i/>
                <w:noProof/>
                <w:sz w:val="18"/>
              </w:rPr>
              <w:tab/>
              <w:t>(Release 17)</w:t>
            </w:r>
            <w:r w:rsidR="000A173E">
              <w:rPr>
                <w:i/>
                <w:noProof/>
                <w:sz w:val="18"/>
              </w:rPr>
              <w:br/>
              <w:t>Rel-18</w:t>
            </w:r>
            <w:r w:rsidR="000A173E">
              <w:rPr>
                <w:i/>
                <w:noProof/>
                <w:sz w:val="18"/>
              </w:rPr>
              <w:tab/>
              <w:t>(Release 18)</w:t>
            </w:r>
            <w:r w:rsidR="000A173E">
              <w:rPr>
                <w:i/>
                <w:noProof/>
                <w:sz w:val="18"/>
              </w:rPr>
              <w:br/>
              <w:t>Rel-19</w:t>
            </w:r>
            <w:r w:rsidR="000A173E">
              <w:rPr>
                <w:i/>
                <w:noProof/>
                <w:sz w:val="18"/>
              </w:rPr>
              <w:tab/>
              <w:t xml:space="preserve">(Release 19) </w:t>
            </w:r>
            <w:r w:rsidR="000A173E">
              <w:rPr>
                <w:i/>
                <w:noProof/>
                <w:sz w:val="18"/>
              </w:rPr>
              <w:br/>
              <w:t>Rel-20</w:t>
            </w:r>
            <w:r w:rsidR="000A173E">
              <w:rPr>
                <w:i/>
                <w:noProof/>
                <w:sz w:val="18"/>
              </w:rPr>
              <w:tab/>
              <w:t>(Release 20)</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0B6A" w14:textId="3D009443" w:rsidR="009641A6" w:rsidRDefault="00F07C13" w:rsidP="00F07C13">
            <w:pPr>
              <w:pStyle w:val="CRCoverPage"/>
              <w:spacing w:after="0"/>
              <w:rPr>
                <w:noProof/>
                <w:lang w:eastAsia="zh-CN"/>
              </w:rPr>
            </w:pPr>
            <w:r>
              <w:rPr>
                <w:noProof/>
                <w:lang w:eastAsia="zh-CN"/>
              </w:rPr>
              <w:t>The “channel occupancy sharing information” was mistakenly written as “channel occupancy information” in clause 4.5.3.</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rsidRPr="006D5A47"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78C41" w14:textId="5067243F" w:rsidR="009641A6" w:rsidRPr="0042075D" w:rsidRDefault="00165C63" w:rsidP="00F07C13">
            <w:pPr>
              <w:pStyle w:val="CRCoverPage"/>
              <w:spacing w:after="0"/>
              <w:rPr>
                <w:noProof/>
                <w:lang w:eastAsia="zh-CN"/>
              </w:rPr>
            </w:pPr>
            <w:r>
              <w:rPr>
                <w:lang w:eastAsia="zh-CN"/>
              </w:rPr>
              <w:t xml:space="preserve">Correct </w:t>
            </w:r>
            <w:r w:rsidR="00F07C13">
              <w:rPr>
                <w:lang w:eastAsia="zh-CN"/>
              </w:rPr>
              <w:t xml:space="preserve">the </w:t>
            </w:r>
            <w:r w:rsidR="00F07C13">
              <w:rPr>
                <w:noProof/>
                <w:lang w:eastAsia="zh-CN"/>
              </w:rPr>
              <w:t>“channel occupancy information” to “channel occupancy sharing information”</w:t>
            </w:r>
            <w:r w:rsidR="009641A6">
              <w:rPr>
                <w:rFonts w:eastAsia="宋体"/>
                <w:lang w:eastAsia="ko-KR"/>
              </w:rPr>
              <w:t>.</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1FB39323" w:rsidR="008F09F8" w:rsidRDefault="000E2B14" w:rsidP="000E2B14">
            <w:pPr>
              <w:pStyle w:val="CRCoverPage"/>
              <w:spacing w:after="0"/>
              <w:rPr>
                <w:noProof/>
                <w:lang w:eastAsia="zh-CN"/>
              </w:rPr>
            </w:pPr>
            <w:r>
              <w:t xml:space="preserve">The condition of the UE-to-UE COT sharing is not clear </w:t>
            </w:r>
            <w:r w:rsidR="005312B9">
              <w:rPr>
                <w:rFonts w:eastAsia="宋体"/>
                <w:color w:val="000000"/>
                <w:lang w:eastAsia="ko-KR"/>
              </w:rPr>
              <w:t>in TS 37.213</w:t>
            </w:r>
            <w:r>
              <w:rPr>
                <w:rFonts w:eastAsia="宋体"/>
                <w:color w:val="000000"/>
                <w:lang w:eastAsia="ko-KR"/>
              </w:rPr>
              <w:t xml:space="preserve"> since the parameter names are not aligned.</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769559FE" w:rsidR="008F09F8" w:rsidRDefault="00F07C13" w:rsidP="00076746">
            <w:pPr>
              <w:pStyle w:val="CRCoverPage"/>
              <w:spacing w:after="0"/>
              <w:ind w:left="100"/>
              <w:rPr>
                <w:noProof/>
                <w:lang w:eastAsia="zh-CN"/>
              </w:rPr>
            </w:pPr>
            <w:r>
              <w:rPr>
                <w:noProof/>
                <w:lang w:eastAsia="zh-CN"/>
              </w:rPr>
              <w:t>4.5.3</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2AE06805"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E034A46" w:rsidR="008F09F8" w:rsidRDefault="00356CAE" w:rsidP="009D766D">
            <w:pPr>
              <w:pStyle w:val="CRCoverPage"/>
              <w:spacing w:after="0"/>
              <w:jc w:val="center"/>
              <w:rPr>
                <w:b/>
                <w:caps/>
                <w:noProof/>
              </w:rPr>
            </w:pPr>
            <w:r>
              <w:rPr>
                <w:rFonts w:hint="eastAsia"/>
                <w:b/>
                <w:caps/>
                <w:noProof/>
              </w:rPr>
              <w:t>X</w:t>
            </w: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2309780F" w:rsidR="008F09F8" w:rsidRDefault="008F09F8" w:rsidP="005C775A">
            <w:pPr>
              <w:pStyle w:val="CRCoverPage"/>
              <w:spacing w:after="0"/>
              <w:rPr>
                <w:noProof/>
              </w:rPr>
            </w:pP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rsidSect="002838C5">
          <w:headerReference w:type="even" r:id="rId12"/>
          <w:footnotePr>
            <w:numRestart w:val="eachSect"/>
          </w:footnotePr>
          <w:pgSz w:w="11907" w:h="16840" w:code="9"/>
          <w:pgMar w:top="1418" w:right="1134" w:bottom="1134" w:left="1134" w:header="680" w:footer="567" w:gutter="0"/>
          <w:cols w:space="720"/>
        </w:sectPr>
      </w:pPr>
    </w:p>
    <w:p w14:paraId="2230E722" w14:textId="77777777" w:rsidR="00A21948" w:rsidRPr="0071525C" w:rsidRDefault="00A21948" w:rsidP="00A21948">
      <w:pPr>
        <w:pStyle w:val="30"/>
      </w:pPr>
      <w:bookmarkStart w:id="9" w:name="_Toc168582262"/>
      <w:bookmarkEnd w:id="0"/>
      <w:bookmarkEnd w:id="1"/>
      <w:bookmarkEnd w:id="2"/>
      <w:bookmarkEnd w:id="3"/>
      <w:bookmarkEnd w:id="4"/>
      <w:bookmarkEnd w:id="5"/>
      <w:bookmarkEnd w:id="6"/>
      <w:bookmarkEnd w:id="7"/>
      <w:r w:rsidRPr="0071525C">
        <w:lastRenderedPageBreak/>
        <w:t>4.5.</w:t>
      </w:r>
      <w:r w:rsidRPr="0071525C">
        <w:rPr>
          <w:lang w:val="en-US"/>
        </w:rPr>
        <w:t>3</w:t>
      </w:r>
      <w:r w:rsidRPr="0071525C">
        <w:tab/>
        <w:t>SL channel access procedures in a shared channel occupancy</w:t>
      </w:r>
      <w:bookmarkEnd w:id="9"/>
    </w:p>
    <w:p w14:paraId="491FDA58" w14:textId="77777777" w:rsidR="00A21948" w:rsidRPr="0071525C" w:rsidRDefault="00A21948" w:rsidP="00A21948">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6083763" w14:textId="77777777" w:rsidR="00A21948" w:rsidRDefault="00A21948" w:rsidP="00A21948">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6441AD80" w14:textId="77777777" w:rsidR="00A21948" w:rsidRPr="0061460C" w:rsidRDefault="00A21948" w:rsidP="00A21948">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46A9EDDA" w14:textId="343B7A11" w:rsidR="00A21948" w:rsidRPr="0071525C" w:rsidRDefault="00A21948" w:rsidP="00A21948">
      <w:r w:rsidRPr="0071525C">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w:t>
      </w:r>
      <w:bookmarkStart w:id="10" w:name="_GoBack"/>
      <w:ins w:id="11" w:author="Lei Jiang" w:date="2024-08-06T11:37:00Z">
        <w:r>
          <w:t xml:space="preserve">sharing </w:t>
        </w:r>
      </w:ins>
      <w:bookmarkEnd w:id="10"/>
      <w:r w:rsidRPr="0071525C">
        <w:t xml:space="preserve">information or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w:t>
      </w:r>
    </w:p>
    <w:p w14:paraId="0016A2AF" w14:textId="77777777" w:rsidR="00A21948" w:rsidRPr="0071525C" w:rsidRDefault="00A21948" w:rsidP="00A21948">
      <w:r w:rsidRPr="0071525C">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w:t>
      </w:r>
    </w:p>
    <w:p w14:paraId="7F6BC8EB" w14:textId="77777777" w:rsidR="00A21948" w:rsidRPr="0071525C" w:rsidRDefault="00A21948" w:rsidP="00A21948">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6507EC29" w14:textId="729B3328" w:rsidR="00A21948" w:rsidRPr="008E1C75" w:rsidRDefault="00A21948" w:rsidP="00A21948">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w:t>
      </w:r>
      <w:r>
        <w:t>'</w:t>
      </w:r>
      <w:r w:rsidRPr="008E1C75">
        <w:t xml:space="preserve">s SL control information match the source and destination IDs, respectively, in the unicast PSCCH/PSSCH transmission carrying the channel occupancy </w:t>
      </w:r>
      <w:ins w:id="12" w:author="Lei Jiang" w:date="2024-08-06T11:38:00Z">
        <w:r>
          <w:t xml:space="preserve">sharing </w:t>
        </w:r>
      </w:ins>
      <w:r w:rsidRPr="008E1C75">
        <w:t xml:space="preserve">information or match a pair of additional source and destination IDs and associated cast type if provided by the channel occupancy sharing information and the corresponding COT sharing cast type indicates </w:t>
      </w:r>
      <w:r>
        <w:t>'</w:t>
      </w:r>
      <w:r w:rsidRPr="008E1C75">
        <w:t>10</w:t>
      </w:r>
      <w:r>
        <w:t>'</w:t>
      </w:r>
      <w:r w:rsidRPr="008E1C75">
        <w:t xml:space="preserve"> value for unicast cast type.</w:t>
      </w:r>
    </w:p>
    <w:p w14:paraId="3F0F7E67" w14:textId="56F16116" w:rsidR="002157AC" w:rsidRPr="004E12C9" w:rsidRDefault="00891FA5" w:rsidP="00124045">
      <w:pPr>
        <w:spacing w:beforeLines="100" w:before="240"/>
        <w:jc w:val="center"/>
        <w:rPr>
          <w:noProof/>
        </w:rPr>
      </w:pPr>
      <w:r w:rsidRPr="002613C8">
        <w:rPr>
          <w:rFonts w:ascii="Arial" w:hAnsi="Arial" w:cs="Arial"/>
          <w:color w:val="FF0000"/>
          <w:sz w:val="24"/>
          <w:szCs w:val="24"/>
        </w:rPr>
        <w:t>&lt; Unchanged parts are omitted &gt;</w:t>
      </w:r>
    </w:p>
    <w:sectPr w:rsidR="002157AC" w:rsidRPr="004E12C9" w:rsidSect="002838C5">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4C835E" w16cex:dateUtc="2024-05-09T02:50:00Z"/>
  <w16cex:commentExtensible w16cex:durableId="2889B753" w16cex:dateUtc="2024-05-09T02: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CFD88" w14:textId="77777777" w:rsidR="00DA085C" w:rsidRDefault="00DA085C">
      <w:r>
        <w:separator/>
      </w:r>
    </w:p>
  </w:endnote>
  <w:endnote w:type="continuationSeparator" w:id="0">
    <w:p w14:paraId="48F292BC" w14:textId="77777777" w:rsidR="00DA085C" w:rsidRDefault="00DA0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FF829" w14:textId="77777777" w:rsidR="00DA085C" w:rsidRDefault="00DA085C">
      <w:r>
        <w:separator/>
      </w:r>
    </w:p>
  </w:footnote>
  <w:footnote w:type="continuationSeparator" w:id="0">
    <w:p w14:paraId="0786D6EF" w14:textId="77777777" w:rsidR="00DA085C" w:rsidRDefault="00DA0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716E3" w14:textId="77777777" w:rsidR="004E12C9" w:rsidRDefault="004E1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4E12C9" w:rsidRDefault="004E12C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81D25"/>
    <w:multiLevelType w:val="hybridMultilevel"/>
    <w:tmpl w:val="4840206E"/>
    <w:lvl w:ilvl="0" w:tplc="B72EFF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1"/>
  </w:num>
  <w:num w:numId="5">
    <w:abstractNumId w:val="32"/>
  </w:num>
  <w:num w:numId="6">
    <w:abstractNumId w:val="0"/>
  </w:num>
  <w:num w:numId="7">
    <w:abstractNumId w:val="26"/>
  </w:num>
  <w:num w:numId="8">
    <w:abstractNumId w:val="29"/>
  </w:num>
  <w:num w:numId="9">
    <w:abstractNumId w:val="30"/>
  </w:num>
  <w:num w:numId="10">
    <w:abstractNumId w:val="43"/>
  </w:num>
  <w:num w:numId="11">
    <w:abstractNumId w:val="13"/>
  </w:num>
  <w:num w:numId="12">
    <w:abstractNumId w:val="22"/>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9"/>
  </w:num>
  <w:num w:numId="20">
    <w:abstractNumId w:val="15"/>
  </w:num>
  <w:num w:numId="21">
    <w:abstractNumId w:val="9"/>
  </w:num>
  <w:num w:numId="22">
    <w:abstractNumId w:val="2"/>
  </w:num>
  <w:num w:numId="23">
    <w:abstractNumId w:val="28"/>
  </w:num>
  <w:num w:numId="24">
    <w:abstractNumId w:val="44"/>
  </w:num>
  <w:num w:numId="25">
    <w:abstractNumId w:val="37"/>
  </w:num>
  <w:num w:numId="26">
    <w:abstractNumId w:val="7"/>
  </w:num>
  <w:num w:numId="27">
    <w:abstractNumId w:val="46"/>
  </w:num>
  <w:num w:numId="28">
    <w:abstractNumId w:val="12"/>
  </w:num>
  <w:num w:numId="29">
    <w:abstractNumId w:val="38"/>
  </w:num>
  <w:num w:numId="30">
    <w:abstractNumId w:val="8"/>
  </w:num>
  <w:num w:numId="31">
    <w:abstractNumId w:val="34"/>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7"/>
  </w:num>
  <w:num w:numId="36">
    <w:abstractNumId w:val="41"/>
  </w:num>
  <w:num w:numId="37">
    <w:abstractNumId w:val="14"/>
  </w:num>
  <w:num w:numId="38">
    <w:abstractNumId w:val="21"/>
  </w:num>
  <w:num w:numId="39">
    <w:abstractNumId w:val="36"/>
  </w:num>
  <w:num w:numId="40">
    <w:abstractNumId w:val="10"/>
  </w:num>
  <w:num w:numId="41">
    <w:abstractNumId w:val="5"/>
  </w:num>
  <w:num w:numId="42">
    <w:abstractNumId w:val="18"/>
  </w:num>
  <w:num w:numId="43">
    <w:abstractNumId w:val="40"/>
  </w:num>
  <w:num w:numId="44">
    <w:abstractNumId w:val="17"/>
  </w:num>
  <w:num w:numId="45">
    <w:abstractNumId w:val="35"/>
  </w:num>
  <w:num w:numId="46">
    <w:abstractNumId w:val="31"/>
  </w:num>
  <w:num w:numId="47">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Jiang">
    <w15:presenceInfo w15:providerId="None" w15:userId="Le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MLIwMrcwsjQyNTBX0lEKTi0uzszPAykwqgUAYFi/8CwAAAA="/>
  </w:docVars>
  <w:rsids>
    <w:rsidRoot w:val="00022E4A"/>
    <w:rsid w:val="0000013D"/>
    <w:rsid w:val="00001943"/>
    <w:rsid w:val="000020A0"/>
    <w:rsid w:val="00002352"/>
    <w:rsid w:val="00002536"/>
    <w:rsid w:val="0000361F"/>
    <w:rsid w:val="0000582B"/>
    <w:rsid w:val="00005953"/>
    <w:rsid w:val="000067D8"/>
    <w:rsid w:val="0001057F"/>
    <w:rsid w:val="00010E93"/>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76746"/>
    <w:rsid w:val="00077625"/>
    <w:rsid w:val="000807CB"/>
    <w:rsid w:val="00081636"/>
    <w:rsid w:val="00081FAF"/>
    <w:rsid w:val="0008263D"/>
    <w:rsid w:val="0008436F"/>
    <w:rsid w:val="0008592A"/>
    <w:rsid w:val="000862D5"/>
    <w:rsid w:val="00086814"/>
    <w:rsid w:val="00086B11"/>
    <w:rsid w:val="0008760C"/>
    <w:rsid w:val="00090B12"/>
    <w:rsid w:val="00091900"/>
    <w:rsid w:val="00091F17"/>
    <w:rsid w:val="00092C6E"/>
    <w:rsid w:val="00093AA3"/>
    <w:rsid w:val="000A130A"/>
    <w:rsid w:val="000A173E"/>
    <w:rsid w:val="000A224C"/>
    <w:rsid w:val="000A291E"/>
    <w:rsid w:val="000A2DE7"/>
    <w:rsid w:val="000A3D35"/>
    <w:rsid w:val="000A4374"/>
    <w:rsid w:val="000A6394"/>
    <w:rsid w:val="000A6C6A"/>
    <w:rsid w:val="000A6E18"/>
    <w:rsid w:val="000A703B"/>
    <w:rsid w:val="000B02DD"/>
    <w:rsid w:val="000B15F2"/>
    <w:rsid w:val="000B34E6"/>
    <w:rsid w:val="000B6679"/>
    <w:rsid w:val="000B6782"/>
    <w:rsid w:val="000B7FED"/>
    <w:rsid w:val="000C038A"/>
    <w:rsid w:val="000C2049"/>
    <w:rsid w:val="000C2C22"/>
    <w:rsid w:val="000C3C52"/>
    <w:rsid w:val="000C5938"/>
    <w:rsid w:val="000C6478"/>
    <w:rsid w:val="000C6598"/>
    <w:rsid w:val="000C6D7B"/>
    <w:rsid w:val="000C76F0"/>
    <w:rsid w:val="000D10C6"/>
    <w:rsid w:val="000D18DE"/>
    <w:rsid w:val="000D1B22"/>
    <w:rsid w:val="000D2F60"/>
    <w:rsid w:val="000D3DF3"/>
    <w:rsid w:val="000D4CA2"/>
    <w:rsid w:val="000D750A"/>
    <w:rsid w:val="000D7670"/>
    <w:rsid w:val="000E152F"/>
    <w:rsid w:val="000E2087"/>
    <w:rsid w:val="000E2B14"/>
    <w:rsid w:val="000E3868"/>
    <w:rsid w:val="000E5484"/>
    <w:rsid w:val="000E7512"/>
    <w:rsid w:val="000F02DC"/>
    <w:rsid w:val="000F0B37"/>
    <w:rsid w:val="000F31AF"/>
    <w:rsid w:val="000F4AE7"/>
    <w:rsid w:val="000F5BFF"/>
    <w:rsid w:val="000F7270"/>
    <w:rsid w:val="00101E79"/>
    <w:rsid w:val="00102190"/>
    <w:rsid w:val="00104863"/>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045"/>
    <w:rsid w:val="00124112"/>
    <w:rsid w:val="00124E03"/>
    <w:rsid w:val="00125558"/>
    <w:rsid w:val="001255C3"/>
    <w:rsid w:val="00125E8D"/>
    <w:rsid w:val="00126380"/>
    <w:rsid w:val="0012654C"/>
    <w:rsid w:val="0013044C"/>
    <w:rsid w:val="00130ACD"/>
    <w:rsid w:val="0013283D"/>
    <w:rsid w:val="00133996"/>
    <w:rsid w:val="00134C4F"/>
    <w:rsid w:val="001351E3"/>
    <w:rsid w:val="00135376"/>
    <w:rsid w:val="001369AE"/>
    <w:rsid w:val="00140C1D"/>
    <w:rsid w:val="00140DFE"/>
    <w:rsid w:val="001429D9"/>
    <w:rsid w:val="001438BF"/>
    <w:rsid w:val="00145534"/>
    <w:rsid w:val="00145AC0"/>
    <w:rsid w:val="00145D43"/>
    <w:rsid w:val="001465C2"/>
    <w:rsid w:val="00147166"/>
    <w:rsid w:val="001477CF"/>
    <w:rsid w:val="001525AB"/>
    <w:rsid w:val="001537C6"/>
    <w:rsid w:val="00154D7B"/>
    <w:rsid w:val="00154F5B"/>
    <w:rsid w:val="00157A87"/>
    <w:rsid w:val="00160928"/>
    <w:rsid w:val="00161AE3"/>
    <w:rsid w:val="00164C40"/>
    <w:rsid w:val="00165C63"/>
    <w:rsid w:val="00165D2F"/>
    <w:rsid w:val="00170D2D"/>
    <w:rsid w:val="0017125A"/>
    <w:rsid w:val="00171B22"/>
    <w:rsid w:val="00171E1B"/>
    <w:rsid w:val="00172BD4"/>
    <w:rsid w:val="0017395D"/>
    <w:rsid w:val="00173A1F"/>
    <w:rsid w:val="00181229"/>
    <w:rsid w:val="00181B32"/>
    <w:rsid w:val="001844F7"/>
    <w:rsid w:val="00184E61"/>
    <w:rsid w:val="00185A74"/>
    <w:rsid w:val="00186039"/>
    <w:rsid w:val="001867E2"/>
    <w:rsid w:val="00186ACB"/>
    <w:rsid w:val="00186BE9"/>
    <w:rsid w:val="001870D4"/>
    <w:rsid w:val="001902F1"/>
    <w:rsid w:val="00190418"/>
    <w:rsid w:val="0019260F"/>
    <w:rsid w:val="00192C46"/>
    <w:rsid w:val="001948D1"/>
    <w:rsid w:val="00194A8E"/>
    <w:rsid w:val="0019558D"/>
    <w:rsid w:val="001956A7"/>
    <w:rsid w:val="0019603A"/>
    <w:rsid w:val="0019606F"/>
    <w:rsid w:val="0019671F"/>
    <w:rsid w:val="001971E2"/>
    <w:rsid w:val="00197AEF"/>
    <w:rsid w:val="001A08B3"/>
    <w:rsid w:val="001A10A1"/>
    <w:rsid w:val="001A2D9C"/>
    <w:rsid w:val="001A368F"/>
    <w:rsid w:val="001A3CCF"/>
    <w:rsid w:val="001A3DF7"/>
    <w:rsid w:val="001A607A"/>
    <w:rsid w:val="001A75FD"/>
    <w:rsid w:val="001A7B60"/>
    <w:rsid w:val="001B0360"/>
    <w:rsid w:val="001B0A1E"/>
    <w:rsid w:val="001B22A7"/>
    <w:rsid w:val="001B44B8"/>
    <w:rsid w:val="001B5261"/>
    <w:rsid w:val="001B52F0"/>
    <w:rsid w:val="001B5702"/>
    <w:rsid w:val="001B629D"/>
    <w:rsid w:val="001B701A"/>
    <w:rsid w:val="001B7A65"/>
    <w:rsid w:val="001B7B64"/>
    <w:rsid w:val="001C069B"/>
    <w:rsid w:val="001C15C3"/>
    <w:rsid w:val="001C2AE7"/>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4E87"/>
    <w:rsid w:val="001E6B72"/>
    <w:rsid w:val="001E6D36"/>
    <w:rsid w:val="001F041E"/>
    <w:rsid w:val="001F13D5"/>
    <w:rsid w:val="001F175B"/>
    <w:rsid w:val="001F1F64"/>
    <w:rsid w:val="001F2549"/>
    <w:rsid w:val="001F3049"/>
    <w:rsid w:val="001F3ECE"/>
    <w:rsid w:val="001F50AF"/>
    <w:rsid w:val="001F5D2D"/>
    <w:rsid w:val="001F6383"/>
    <w:rsid w:val="001F6876"/>
    <w:rsid w:val="001F69CF"/>
    <w:rsid w:val="001F7D3D"/>
    <w:rsid w:val="0020019B"/>
    <w:rsid w:val="002001CD"/>
    <w:rsid w:val="002040D9"/>
    <w:rsid w:val="00204A81"/>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24A7"/>
    <w:rsid w:val="00274798"/>
    <w:rsid w:val="0027515B"/>
    <w:rsid w:val="002756D9"/>
    <w:rsid w:val="00275D12"/>
    <w:rsid w:val="002765D7"/>
    <w:rsid w:val="00276BB6"/>
    <w:rsid w:val="00280386"/>
    <w:rsid w:val="00280626"/>
    <w:rsid w:val="0028098A"/>
    <w:rsid w:val="00281CF7"/>
    <w:rsid w:val="002838C5"/>
    <w:rsid w:val="00284E1B"/>
    <w:rsid w:val="00284FEB"/>
    <w:rsid w:val="002857DE"/>
    <w:rsid w:val="00285A21"/>
    <w:rsid w:val="00285AD0"/>
    <w:rsid w:val="002860C4"/>
    <w:rsid w:val="0028627A"/>
    <w:rsid w:val="00287744"/>
    <w:rsid w:val="002911F2"/>
    <w:rsid w:val="002936C6"/>
    <w:rsid w:val="0029503E"/>
    <w:rsid w:val="00295339"/>
    <w:rsid w:val="00295785"/>
    <w:rsid w:val="00295C6C"/>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5DC"/>
    <w:rsid w:val="00307431"/>
    <w:rsid w:val="0030757B"/>
    <w:rsid w:val="00313F9E"/>
    <w:rsid w:val="0031661D"/>
    <w:rsid w:val="00320283"/>
    <w:rsid w:val="00320984"/>
    <w:rsid w:val="00322B9E"/>
    <w:rsid w:val="003242BA"/>
    <w:rsid w:val="003242F9"/>
    <w:rsid w:val="00324E00"/>
    <w:rsid w:val="00324E54"/>
    <w:rsid w:val="00327316"/>
    <w:rsid w:val="00335A21"/>
    <w:rsid w:val="00336044"/>
    <w:rsid w:val="0034006C"/>
    <w:rsid w:val="00340760"/>
    <w:rsid w:val="00340B9C"/>
    <w:rsid w:val="00343E55"/>
    <w:rsid w:val="00344814"/>
    <w:rsid w:val="0034535C"/>
    <w:rsid w:val="00347B3F"/>
    <w:rsid w:val="0035170F"/>
    <w:rsid w:val="00352500"/>
    <w:rsid w:val="00353A6B"/>
    <w:rsid w:val="00356BDF"/>
    <w:rsid w:val="00356CAE"/>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ED7"/>
    <w:rsid w:val="00385EE7"/>
    <w:rsid w:val="00386643"/>
    <w:rsid w:val="00386680"/>
    <w:rsid w:val="00391069"/>
    <w:rsid w:val="003917B9"/>
    <w:rsid w:val="0039415B"/>
    <w:rsid w:val="00395745"/>
    <w:rsid w:val="003961B9"/>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4F2C"/>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F24"/>
    <w:rsid w:val="00423CA0"/>
    <w:rsid w:val="00423CF7"/>
    <w:rsid w:val="004242F1"/>
    <w:rsid w:val="0042454A"/>
    <w:rsid w:val="004249F8"/>
    <w:rsid w:val="00425DA6"/>
    <w:rsid w:val="00426183"/>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575"/>
    <w:rsid w:val="00452703"/>
    <w:rsid w:val="00454493"/>
    <w:rsid w:val="0045461B"/>
    <w:rsid w:val="004550A7"/>
    <w:rsid w:val="00456F6D"/>
    <w:rsid w:val="00457252"/>
    <w:rsid w:val="004607CB"/>
    <w:rsid w:val="00460B93"/>
    <w:rsid w:val="00462E56"/>
    <w:rsid w:val="004644C0"/>
    <w:rsid w:val="004649C4"/>
    <w:rsid w:val="00467EB0"/>
    <w:rsid w:val="00470002"/>
    <w:rsid w:val="00472E08"/>
    <w:rsid w:val="00472FAE"/>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5D6B"/>
    <w:rsid w:val="004A60B9"/>
    <w:rsid w:val="004A7944"/>
    <w:rsid w:val="004B0132"/>
    <w:rsid w:val="004B045B"/>
    <w:rsid w:val="004B1464"/>
    <w:rsid w:val="004B1DD4"/>
    <w:rsid w:val="004B567D"/>
    <w:rsid w:val="004B5F9D"/>
    <w:rsid w:val="004B69F2"/>
    <w:rsid w:val="004B75B7"/>
    <w:rsid w:val="004B7867"/>
    <w:rsid w:val="004C0041"/>
    <w:rsid w:val="004C08A5"/>
    <w:rsid w:val="004C15E9"/>
    <w:rsid w:val="004C1F88"/>
    <w:rsid w:val="004C39CD"/>
    <w:rsid w:val="004C459D"/>
    <w:rsid w:val="004C4AE6"/>
    <w:rsid w:val="004C5C47"/>
    <w:rsid w:val="004D0184"/>
    <w:rsid w:val="004D145D"/>
    <w:rsid w:val="004D192A"/>
    <w:rsid w:val="004D1EC1"/>
    <w:rsid w:val="004D2669"/>
    <w:rsid w:val="004D2BDB"/>
    <w:rsid w:val="004D2EFE"/>
    <w:rsid w:val="004D3FEE"/>
    <w:rsid w:val="004D4F8B"/>
    <w:rsid w:val="004D51D6"/>
    <w:rsid w:val="004D70D4"/>
    <w:rsid w:val="004D77C2"/>
    <w:rsid w:val="004E105D"/>
    <w:rsid w:val="004E12C9"/>
    <w:rsid w:val="004E1B78"/>
    <w:rsid w:val="004E3F26"/>
    <w:rsid w:val="004E4526"/>
    <w:rsid w:val="004E45D8"/>
    <w:rsid w:val="004E4CC6"/>
    <w:rsid w:val="004F1797"/>
    <w:rsid w:val="004F2768"/>
    <w:rsid w:val="004F3159"/>
    <w:rsid w:val="004F3C81"/>
    <w:rsid w:val="004F4174"/>
    <w:rsid w:val="004F6AF0"/>
    <w:rsid w:val="00500791"/>
    <w:rsid w:val="005008C5"/>
    <w:rsid w:val="00500C05"/>
    <w:rsid w:val="00501543"/>
    <w:rsid w:val="005025F3"/>
    <w:rsid w:val="0050274B"/>
    <w:rsid w:val="00502E9D"/>
    <w:rsid w:val="00503BC1"/>
    <w:rsid w:val="005071E5"/>
    <w:rsid w:val="00511E86"/>
    <w:rsid w:val="00512B73"/>
    <w:rsid w:val="00514045"/>
    <w:rsid w:val="00514972"/>
    <w:rsid w:val="00515689"/>
    <w:rsid w:val="0051580D"/>
    <w:rsid w:val="00521CD6"/>
    <w:rsid w:val="00522A9B"/>
    <w:rsid w:val="00523829"/>
    <w:rsid w:val="00523D4B"/>
    <w:rsid w:val="00524356"/>
    <w:rsid w:val="00527218"/>
    <w:rsid w:val="00527919"/>
    <w:rsid w:val="00530263"/>
    <w:rsid w:val="005312B9"/>
    <w:rsid w:val="005342B1"/>
    <w:rsid w:val="005346A0"/>
    <w:rsid w:val="00534722"/>
    <w:rsid w:val="00534C8D"/>
    <w:rsid w:val="00535580"/>
    <w:rsid w:val="00536BD7"/>
    <w:rsid w:val="00536D9C"/>
    <w:rsid w:val="00540F89"/>
    <w:rsid w:val="0054332B"/>
    <w:rsid w:val="00544012"/>
    <w:rsid w:val="00547111"/>
    <w:rsid w:val="00550636"/>
    <w:rsid w:val="005525AC"/>
    <w:rsid w:val="00552AE2"/>
    <w:rsid w:val="00553121"/>
    <w:rsid w:val="0055451C"/>
    <w:rsid w:val="00556FD4"/>
    <w:rsid w:val="0055770E"/>
    <w:rsid w:val="00557AE3"/>
    <w:rsid w:val="00560889"/>
    <w:rsid w:val="00560EBB"/>
    <w:rsid w:val="00561F87"/>
    <w:rsid w:val="00563A10"/>
    <w:rsid w:val="00563D5B"/>
    <w:rsid w:val="005660AF"/>
    <w:rsid w:val="00566618"/>
    <w:rsid w:val="005667D1"/>
    <w:rsid w:val="0056691A"/>
    <w:rsid w:val="00570273"/>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1310"/>
    <w:rsid w:val="005914AC"/>
    <w:rsid w:val="00592D74"/>
    <w:rsid w:val="0059464C"/>
    <w:rsid w:val="00597083"/>
    <w:rsid w:val="005975FE"/>
    <w:rsid w:val="005A0192"/>
    <w:rsid w:val="005A0A04"/>
    <w:rsid w:val="005A138F"/>
    <w:rsid w:val="005A1F44"/>
    <w:rsid w:val="005A2079"/>
    <w:rsid w:val="005A280F"/>
    <w:rsid w:val="005A2AC2"/>
    <w:rsid w:val="005A5426"/>
    <w:rsid w:val="005A67CC"/>
    <w:rsid w:val="005A6CCA"/>
    <w:rsid w:val="005A789D"/>
    <w:rsid w:val="005A793A"/>
    <w:rsid w:val="005B1E18"/>
    <w:rsid w:val="005B3B25"/>
    <w:rsid w:val="005B677C"/>
    <w:rsid w:val="005B6C8A"/>
    <w:rsid w:val="005B6F55"/>
    <w:rsid w:val="005C0275"/>
    <w:rsid w:val="005C050F"/>
    <w:rsid w:val="005C227B"/>
    <w:rsid w:val="005C2EC3"/>
    <w:rsid w:val="005C3A00"/>
    <w:rsid w:val="005C473F"/>
    <w:rsid w:val="005C48A9"/>
    <w:rsid w:val="005C571B"/>
    <w:rsid w:val="005C775A"/>
    <w:rsid w:val="005D02C9"/>
    <w:rsid w:val="005D23A9"/>
    <w:rsid w:val="005D3224"/>
    <w:rsid w:val="005D334F"/>
    <w:rsid w:val="005D336E"/>
    <w:rsid w:val="005D476D"/>
    <w:rsid w:val="005D5114"/>
    <w:rsid w:val="005D57ED"/>
    <w:rsid w:val="005D623C"/>
    <w:rsid w:val="005D71E5"/>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941"/>
    <w:rsid w:val="00643C8B"/>
    <w:rsid w:val="00645460"/>
    <w:rsid w:val="006465AC"/>
    <w:rsid w:val="0064678D"/>
    <w:rsid w:val="00647348"/>
    <w:rsid w:val="00651620"/>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677FE"/>
    <w:rsid w:val="00672A58"/>
    <w:rsid w:val="00672CB4"/>
    <w:rsid w:val="0067402B"/>
    <w:rsid w:val="00675491"/>
    <w:rsid w:val="00675995"/>
    <w:rsid w:val="00675B84"/>
    <w:rsid w:val="006769FA"/>
    <w:rsid w:val="00680409"/>
    <w:rsid w:val="00681BA4"/>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29AB"/>
    <w:rsid w:val="006932CF"/>
    <w:rsid w:val="0069407F"/>
    <w:rsid w:val="006946EA"/>
    <w:rsid w:val="00694725"/>
    <w:rsid w:val="00695423"/>
    <w:rsid w:val="006957AE"/>
    <w:rsid w:val="00695808"/>
    <w:rsid w:val="006A0C3D"/>
    <w:rsid w:val="006A25D3"/>
    <w:rsid w:val="006A43DC"/>
    <w:rsid w:val="006A4940"/>
    <w:rsid w:val="006A4A13"/>
    <w:rsid w:val="006A4F2F"/>
    <w:rsid w:val="006A5820"/>
    <w:rsid w:val="006A5C47"/>
    <w:rsid w:val="006A7E5C"/>
    <w:rsid w:val="006B046A"/>
    <w:rsid w:val="006B1D3D"/>
    <w:rsid w:val="006B283B"/>
    <w:rsid w:val="006B3CC4"/>
    <w:rsid w:val="006B46FB"/>
    <w:rsid w:val="006B49B0"/>
    <w:rsid w:val="006B6126"/>
    <w:rsid w:val="006B65B6"/>
    <w:rsid w:val="006B6D6C"/>
    <w:rsid w:val="006C1686"/>
    <w:rsid w:val="006C179D"/>
    <w:rsid w:val="006C34A2"/>
    <w:rsid w:val="006C3E97"/>
    <w:rsid w:val="006C4362"/>
    <w:rsid w:val="006C4961"/>
    <w:rsid w:val="006C4E49"/>
    <w:rsid w:val="006C50C7"/>
    <w:rsid w:val="006C60C2"/>
    <w:rsid w:val="006C627B"/>
    <w:rsid w:val="006C64FD"/>
    <w:rsid w:val="006D1CF7"/>
    <w:rsid w:val="006D1FBA"/>
    <w:rsid w:val="006D234A"/>
    <w:rsid w:val="006D4D85"/>
    <w:rsid w:val="006D4FBB"/>
    <w:rsid w:val="006D5A47"/>
    <w:rsid w:val="006D5BE6"/>
    <w:rsid w:val="006E06B4"/>
    <w:rsid w:val="006E147A"/>
    <w:rsid w:val="006E21FB"/>
    <w:rsid w:val="006E486F"/>
    <w:rsid w:val="006E5F9A"/>
    <w:rsid w:val="006E6AF5"/>
    <w:rsid w:val="006E700C"/>
    <w:rsid w:val="006F0D0F"/>
    <w:rsid w:val="006F3757"/>
    <w:rsid w:val="006F3994"/>
    <w:rsid w:val="006F4546"/>
    <w:rsid w:val="006F5B1F"/>
    <w:rsid w:val="006F6A38"/>
    <w:rsid w:val="007005CB"/>
    <w:rsid w:val="007006D7"/>
    <w:rsid w:val="00700B46"/>
    <w:rsid w:val="00700CBE"/>
    <w:rsid w:val="00705A29"/>
    <w:rsid w:val="00705EA7"/>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6BB5"/>
    <w:rsid w:val="00727C1F"/>
    <w:rsid w:val="00733D27"/>
    <w:rsid w:val="00733DC3"/>
    <w:rsid w:val="0073400D"/>
    <w:rsid w:val="00734015"/>
    <w:rsid w:val="007345B6"/>
    <w:rsid w:val="00735E32"/>
    <w:rsid w:val="007360A2"/>
    <w:rsid w:val="00736740"/>
    <w:rsid w:val="00736E0C"/>
    <w:rsid w:val="00737BC9"/>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28F6"/>
    <w:rsid w:val="0077368F"/>
    <w:rsid w:val="00775067"/>
    <w:rsid w:val="007758FD"/>
    <w:rsid w:val="007803AE"/>
    <w:rsid w:val="00781F71"/>
    <w:rsid w:val="00783202"/>
    <w:rsid w:val="007837AA"/>
    <w:rsid w:val="00784529"/>
    <w:rsid w:val="00784C67"/>
    <w:rsid w:val="00785960"/>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5424"/>
    <w:rsid w:val="007A5793"/>
    <w:rsid w:val="007B166A"/>
    <w:rsid w:val="007B2784"/>
    <w:rsid w:val="007B2FA6"/>
    <w:rsid w:val="007B3685"/>
    <w:rsid w:val="007B512A"/>
    <w:rsid w:val="007B5BF7"/>
    <w:rsid w:val="007B6188"/>
    <w:rsid w:val="007B7F3C"/>
    <w:rsid w:val="007C1188"/>
    <w:rsid w:val="007C2097"/>
    <w:rsid w:val="007C2C12"/>
    <w:rsid w:val="007C6FB9"/>
    <w:rsid w:val="007C7583"/>
    <w:rsid w:val="007D0515"/>
    <w:rsid w:val="007D07EB"/>
    <w:rsid w:val="007D0C39"/>
    <w:rsid w:val="007D22CD"/>
    <w:rsid w:val="007D340E"/>
    <w:rsid w:val="007D3CF9"/>
    <w:rsid w:val="007D5D3F"/>
    <w:rsid w:val="007D605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2C0"/>
    <w:rsid w:val="007F741D"/>
    <w:rsid w:val="007F77BA"/>
    <w:rsid w:val="007F7C59"/>
    <w:rsid w:val="00801B1D"/>
    <w:rsid w:val="00801F6C"/>
    <w:rsid w:val="00802E5B"/>
    <w:rsid w:val="008040A8"/>
    <w:rsid w:val="008043D6"/>
    <w:rsid w:val="008066AE"/>
    <w:rsid w:val="0080749F"/>
    <w:rsid w:val="0080771C"/>
    <w:rsid w:val="00807BB8"/>
    <w:rsid w:val="00811951"/>
    <w:rsid w:val="00811ACA"/>
    <w:rsid w:val="008125E6"/>
    <w:rsid w:val="00812E13"/>
    <w:rsid w:val="00814647"/>
    <w:rsid w:val="00815277"/>
    <w:rsid w:val="008209C0"/>
    <w:rsid w:val="00820CDD"/>
    <w:rsid w:val="00820EC9"/>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5C34"/>
    <w:rsid w:val="00846A6B"/>
    <w:rsid w:val="00846D1C"/>
    <w:rsid w:val="00847C79"/>
    <w:rsid w:val="0085044D"/>
    <w:rsid w:val="008510DE"/>
    <w:rsid w:val="00851856"/>
    <w:rsid w:val="00851A66"/>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3391"/>
    <w:rsid w:val="0088414A"/>
    <w:rsid w:val="00884319"/>
    <w:rsid w:val="00884888"/>
    <w:rsid w:val="00884955"/>
    <w:rsid w:val="008863B9"/>
    <w:rsid w:val="00887DE1"/>
    <w:rsid w:val="008915E8"/>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9B1"/>
    <w:rsid w:val="008F09F8"/>
    <w:rsid w:val="008F0CAB"/>
    <w:rsid w:val="008F163D"/>
    <w:rsid w:val="008F24FD"/>
    <w:rsid w:val="008F4535"/>
    <w:rsid w:val="008F5439"/>
    <w:rsid w:val="008F56A0"/>
    <w:rsid w:val="008F608F"/>
    <w:rsid w:val="008F686C"/>
    <w:rsid w:val="008F6DC1"/>
    <w:rsid w:val="0090148A"/>
    <w:rsid w:val="0090305C"/>
    <w:rsid w:val="009032D2"/>
    <w:rsid w:val="00906752"/>
    <w:rsid w:val="00906A58"/>
    <w:rsid w:val="00910D57"/>
    <w:rsid w:val="009114CF"/>
    <w:rsid w:val="009143E6"/>
    <w:rsid w:val="009148DE"/>
    <w:rsid w:val="00914A0A"/>
    <w:rsid w:val="00914F69"/>
    <w:rsid w:val="00915008"/>
    <w:rsid w:val="00915A68"/>
    <w:rsid w:val="00916401"/>
    <w:rsid w:val="00916726"/>
    <w:rsid w:val="009173DA"/>
    <w:rsid w:val="0092244A"/>
    <w:rsid w:val="0092248C"/>
    <w:rsid w:val="00922C75"/>
    <w:rsid w:val="00923E5F"/>
    <w:rsid w:val="00924E45"/>
    <w:rsid w:val="0092581D"/>
    <w:rsid w:val="00926758"/>
    <w:rsid w:val="00931191"/>
    <w:rsid w:val="00933831"/>
    <w:rsid w:val="00933C83"/>
    <w:rsid w:val="00934635"/>
    <w:rsid w:val="0093610F"/>
    <w:rsid w:val="009367B1"/>
    <w:rsid w:val="00936A21"/>
    <w:rsid w:val="00941E30"/>
    <w:rsid w:val="00941ED2"/>
    <w:rsid w:val="0094321E"/>
    <w:rsid w:val="009433BC"/>
    <w:rsid w:val="009437C6"/>
    <w:rsid w:val="00944614"/>
    <w:rsid w:val="00946B6F"/>
    <w:rsid w:val="00946FBC"/>
    <w:rsid w:val="0094719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1A6"/>
    <w:rsid w:val="00964F2E"/>
    <w:rsid w:val="009657EE"/>
    <w:rsid w:val="009661E2"/>
    <w:rsid w:val="00966330"/>
    <w:rsid w:val="0096774C"/>
    <w:rsid w:val="00970B51"/>
    <w:rsid w:val="00975417"/>
    <w:rsid w:val="0097613F"/>
    <w:rsid w:val="009777D9"/>
    <w:rsid w:val="00980AB2"/>
    <w:rsid w:val="00980ABA"/>
    <w:rsid w:val="00980EEC"/>
    <w:rsid w:val="00983AF6"/>
    <w:rsid w:val="00986699"/>
    <w:rsid w:val="00987609"/>
    <w:rsid w:val="009907FC"/>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2FBD"/>
    <w:rsid w:val="009B31F2"/>
    <w:rsid w:val="009B4115"/>
    <w:rsid w:val="009B4722"/>
    <w:rsid w:val="009B4B2C"/>
    <w:rsid w:val="009B5DC6"/>
    <w:rsid w:val="009B60BF"/>
    <w:rsid w:val="009B67D6"/>
    <w:rsid w:val="009B6B25"/>
    <w:rsid w:val="009B6D54"/>
    <w:rsid w:val="009B76BC"/>
    <w:rsid w:val="009C04CC"/>
    <w:rsid w:val="009C1A89"/>
    <w:rsid w:val="009C3C81"/>
    <w:rsid w:val="009C3FD3"/>
    <w:rsid w:val="009C5144"/>
    <w:rsid w:val="009C5CCE"/>
    <w:rsid w:val="009C6E9A"/>
    <w:rsid w:val="009C7DB3"/>
    <w:rsid w:val="009D0230"/>
    <w:rsid w:val="009D0813"/>
    <w:rsid w:val="009D1BA3"/>
    <w:rsid w:val="009D2032"/>
    <w:rsid w:val="009D4883"/>
    <w:rsid w:val="009D56F9"/>
    <w:rsid w:val="009D611E"/>
    <w:rsid w:val="009D766D"/>
    <w:rsid w:val="009D7D5E"/>
    <w:rsid w:val="009E3297"/>
    <w:rsid w:val="009E4F2A"/>
    <w:rsid w:val="009E69E5"/>
    <w:rsid w:val="009F100E"/>
    <w:rsid w:val="009F1D0F"/>
    <w:rsid w:val="009F203E"/>
    <w:rsid w:val="009F2183"/>
    <w:rsid w:val="009F24EE"/>
    <w:rsid w:val="009F28FD"/>
    <w:rsid w:val="009F32AD"/>
    <w:rsid w:val="009F41DF"/>
    <w:rsid w:val="009F6631"/>
    <w:rsid w:val="009F6F83"/>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17D39"/>
    <w:rsid w:val="00A20DFC"/>
    <w:rsid w:val="00A21103"/>
    <w:rsid w:val="00A21948"/>
    <w:rsid w:val="00A21EAC"/>
    <w:rsid w:val="00A23529"/>
    <w:rsid w:val="00A23D0A"/>
    <w:rsid w:val="00A242F6"/>
    <w:rsid w:val="00A246B6"/>
    <w:rsid w:val="00A26D21"/>
    <w:rsid w:val="00A270A9"/>
    <w:rsid w:val="00A3046A"/>
    <w:rsid w:val="00A3083A"/>
    <w:rsid w:val="00A30C5C"/>
    <w:rsid w:val="00A30E51"/>
    <w:rsid w:val="00A316AB"/>
    <w:rsid w:val="00A31731"/>
    <w:rsid w:val="00A32BF2"/>
    <w:rsid w:val="00A3382F"/>
    <w:rsid w:val="00A349F0"/>
    <w:rsid w:val="00A35B06"/>
    <w:rsid w:val="00A37074"/>
    <w:rsid w:val="00A41A7D"/>
    <w:rsid w:val="00A424A3"/>
    <w:rsid w:val="00A44F1C"/>
    <w:rsid w:val="00A45191"/>
    <w:rsid w:val="00A45811"/>
    <w:rsid w:val="00A45B22"/>
    <w:rsid w:val="00A47E70"/>
    <w:rsid w:val="00A50B23"/>
    <w:rsid w:val="00A50CF0"/>
    <w:rsid w:val="00A52CE9"/>
    <w:rsid w:val="00A566C4"/>
    <w:rsid w:val="00A57183"/>
    <w:rsid w:val="00A608F4"/>
    <w:rsid w:val="00A61189"/>
    <w:rsid w:val="00A61937"/>
    <w:rsid w:val="00A62884"/>
    <w:rsid w:val="00A628CA"/>
    <w:rsid w:val="00A637E9"/>
    <w:rsid w:val="00A63E68"/>
    <w:rsid w:val="00A64398"/>
    <w:rsid w:val="00A65802"/>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462E"/>
    <w:rsid w:val="00A85052"/>
    <w:rsid w:val="00A85AA0"/>
    <w:rsid w:val="00A860D6"/>
    <w:rsid w:val="00A86EE3"/>
    <w:rsid w:val="00A87BEB"/>
    <w:rsid w:val="00A901F0"/>
    <w:rsid w:val="00A94667"/>
    <w:rsid w:val="00A96DE5"/>
    <w:rsid w:val="00A977D6"/>
    <w:rsid w:val="00A97875"/>
    <w:rsid w:val="00AA050D"/>
    <w:rsid w:val="00AA1B6E"/>
    <w:rsid w:val="00AA25AF"/>
    <w:rsid w:val="00AA2853"/>
    <w:rsid w:val="00AA2CBC"/>
    <w:rsid w:val="00AA3FA6"/>
    <w:rsid w:val="00AA6276"/>
    <w:rsid w:val="00AA6BCA"/>
    <w:rsid w:val="00AB0E6A"/>
    <w:rsid w:val="00AB22A5"/>
    <w:rsid w:val="00AB2742"/>
    <w:rsid w:val="00AB292C"/>
    <w:rsid w:val="00AB33CD"/>
    <w:rsid w:val="00AB36DA"/>
    <w:rsid w:val="00AB424E"/>
    <w:rsid w:val="00AB43EA"/>
    <w:rsid w:val="00AB449C"/>
    <w:rsid w:val="00AB4741"/>
    <w:rsid w:val="00AC0CBB"/>
    <w:rsid w:val="00AC16E3"/>
    <w:rsid w:val="00AC3B6F"/>
    <w:rsid w:val="00AC4ABE"/>
    <w:rsid w:val="00AC4E48"/>
    <w:rsid w:val="00AC529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1E5"/>
    <w:rsid w:val="00AE4361"/>
    <w:rsid w:val="00AE45E8"/>
    <w:rsid w:val="00AE476A"/>
    <w:rsid w:val="00AE4E07"/>
    <w:rsid w:val="00AE4F0B"/>
    <w:rsid w:val="00AF02F7"/>
    <w:rsid w:val="00AF19AD"/>
    <w:rsid w:val="00AF232D"/>
    <w:rsid w:val="00AF3161"/>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202F3"/>
    <w:rsid w:val="00B210FA"/>
    <w:rsid w:val="00B223C6"/>
    <w:rsid w:val="00B23683"/>
    <w:rsid w:val="00B2396D"/>
    <w:rsid w:val="00B23F81"/>
    <w:rsid w:val="00B258BB"/>
    <w:rsid w:val="00B27545"/>
    <w:rsid w:val="00B2766F"/>
    <w:rsid w:val="00B3004E"/>
    <w:rsid w:val="00B303F8"/>
    <w:rsid w:val="00B31EF5"/>
    <w:rsid w:val="00B34063"/>
    <w:rsid w:val="00B34240"/>
    <w:rsid w:val="00B365E4"/>
    <w:rsid w:val="00B36A44"/>
    <w:rsid w:val="00B40AC6"/>
    <w:rsid w:val="00B40C48"/>
    <w:rsid w:val="00B41FEE"/>
    <w:rsid w:val="00B44E45"/>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3F83"/>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CE7"/>
    <w:rsid w:val="00B97EF9"/>
    <w:rsid w:val="00BA04C2"/>
    <w:rsid w:val="00BA3EC5"/>
    <w:rsid w:val="00BA4071"/>
    <w:rsid w:val="00BA4DEE"/>
    <w:rsid w:val="00BA51D9"/>
    <w:rsid w:val="00BA6DD5"/>
    <w:rsid w:val="00BB0538"/>
    <w:rsid w:val="00BB52A0"/>
    <w:rsid w:val="00BB57CD"/>
    <w:rsid w:val="00BB5DFC"/>
    <w:rsid w:val="00BB61FB"/>
    <w:rsid w:val="00BB6EAD"/>
    <w:rsid w:val="00BB7050"/>
    <w:rsid w:val="00BB79A0"/>
    <w:rsid w:val="00BB7FBB"/>
    <w:rsid w:val="00BC0174"/>
    <w:rsid w:val="00BC1058"/>
    <w:rsid w:val="00BC3415"/>
    <w:rsid w:val="00BC343A"/>
    <w:rsid w:val="00BC37E7"/>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1540"/>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C7F"/>
    <w:rsid w:val="00C12022"/>
    <w:rsid w:val="00C120F4"/>
    <w:rsid w:val="00C1265E"/>
    <w:rsid w:val="00C1370D"/>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60946"/>
    <w:rsid w:val="00C614D4"/>
    <w:rsid w:val="00C6198A"/>
    <w:rsid w:val="00C61DF9"/>
    <w:rsid w:val="00C62038"/>
    <w:rsid w:val="00C621FF"/>
    <w:rsid w:val="00C62890"/>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38F"/>
    <w:rsid w:val="00CA5917"/>
    <w:rsid w:val="00CA63C4"/>
    <w:rsid w:val="00CA7D95"/>
    <w:rsid w:val="00CA7F11"/>
    <w:rsid w:val="00CB0CDA"/>
    <w:rsid w:val="00CB110E"/>
    <w:rsid w:val="00CB1167"/>
    <w:rsid w:val="00CB1349"/>
    <w:rsid w:val="00CB1652"/>
    <w:rsid w:val="00CB1C12"/>
    <w:rsid w:val="00CB2AF7"/>
    <w:rsid w:val="00CB2C5A"/>
    <w:rsid w:val="00CB35FB"/>
    <w:rsid w:val="00CB4037"/>
    <w:rsid w:val="00CB55C8"/>
    <w:rsid w:val="00CB6E26"/>
    <w:rsid w:val="00CB7D1C"/>
    <w:rsid w:val="00CC0F37"/>
    <w:rsid w:val="00CC12D0"/>
    <w:rsid w:val="00CC5026"/>
    <w:rsid w:val="00CC68D0"/>
    <w:rsid w:val="00CC6FCC"/>
    <w:rsid w:val="00CD09D3"/>
    <w:rsid w:val="00CD245B"/>
    <w:rsid w:val="00CD2ECB"/>
    <w:rsid w:val="00CD32FF"/>
    <w:rsid w:val="00CD5C1E"/>
    <w:rsid w:val="00CD5CCD"/>
    <w:rsid w:val="00CD5D70"/>
    <w:rsid w:val="00CD6378"/>
    <w:rsid w:val="00CD6F35"/>
    <w:rsid w:val="00CD6F39"/>
    <w:rsid w:val="00CD72C4"/>
    <w:rsid w:val="00CD78FA"/>
    <w:rsid w:val="00CE0C70"/>
    <w:rsid w:val="00CE12C5"/>
    <w:rsid w:val="00CE1B88"/>
    <w:rsid w:val="00CE1C89"/>
    <w:rsid w:val="00CE3093"/>
    <w:rsid w:val="00CE50C1"/>
    <w:rsid w:val="00CE513C"/>
    <w:rsid w:val="00CE7169"/>
    <w:rsid w:val="00CE72C1"/>
    <w:rsid w:val="00CE777B"/>
    <w:rsid w:val="00CF082E"/>
    <w:rsid w:val="00CF3C40"/>
    <w:rsid w:val="00CF42D5"/>
    <w:rsid w:val="00CF4584"/>
    <w:rsid w:val="00CF5381"/>
    <w:rsid w:val="00CF578D"/>
    <w:rsid w:val="00CF5CB9"/>
    <w:rsid w:val="00CF5DFB"/>
    <w:rsid w:val="00CF5F5A"/>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1135"/>
    <w:rsid w:val="00D12BC3"/>
    <w:rsid w:val="00D1319D"/>
    <w:rsid w:val="00D13408"/>
    <w:rsid w:val="00D13E11"/>
    <w:rsid w:val="00D14D9D"/>
    <w:rsid w:val="00D1735E"/>
    <w:rsid w:val="00D17548"/>
    <w:rsid w:val="00D178B6"/>
    <w:rsid w:val="00D216BF"/>
    <w:rsid w:val="00D21AD4"/>
    <w:rsid w:val="00D21C39"/>
    <w:rsid w:val="00D21CC1"/>
    <w:rsid w:val="00D21D81"/>
    <w:rsid w:val="00D2248F"/>
    <w:rsid w:val="00D2387D"/>
    <w:rsid w:val="00D23B9E"/>
    <w:rsid w:val="00D23BDC"/>
    <w:rsid w:val="00D24991"/>
    <w:rsid w:val="00D25D0A"/>
    <w:rsid w:val="00D30F71"/>
    <w:rsid w:val="00D32C81"/>
    <w:rsid w:val="00D34BCC"/>
    <w:rsid w:val="00D36C9D"/>
    <w:rsid w:val="00D36EEA"/>
    <w:rsid w:val="00D36F9B"/>
    <w:rsid w:val="00D373FD"/>
    <w:rsid w:val="00D4149F"/>
    <w:rsid w:val="00D45525"/>
    <w:rsid w:val="00D45640"/>
    <w:rsid w:val="00D45CE5"/>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5BA6"/>
    <w:rsid w:val="00D66520"/>
    <w:rsid w:val="00D7002D"/>
    <w:rsid w:val="00D7018C"/>
    <w:rsid w:val="00D7034F"/>
    <w:rsid w:val="00D70C2F"/>
    <w:rsid w:val="00D71370"/>
    <w:rsid w:val="00D717C1"/>
    <w:rsid w:val="00D725CB"/>
    <w:rsid w:val="00D72FCA"/>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376"/>
    <w:rsid w:val="00D86D48"/>
    <w:rsid w:val="00D91102"/>
    <w:rsid w:val="00D91129"/>
    <w:rsid w:val="00D91F78"/>
    <w:rsid w:val="00D920C4"/>
    <w:rsid w:val="00D95A1A"/>
    <w:rsid w:val="00D97618"/>
    <w:rsid w:val="00D97CFF"/>
    <w:rsid w:val="00DA085C"/>
    <w:rsid w:val="00DA0866"/>
    <w:rsid w:val="00DA148F"/>
    <w:rsid w:val="00DA312F"/>
    <w:rsid w:val="00DA41DB"/>
    <w:rsid w:val="00DA4438"/>
    <w:rsid w:val="00DA497F"/>
    <w:rsid w:val="00DA49B5"/>
    <w:rsid w:val="00DA52E5"/>
    <w:rsid w:val="00DA65D1"/>
    <w:rsid w:val="00DA662F"/>
    <w:rsid w:val="00DA7CD5"/>
    <w:rsid w:val="00DA7E22"/>
    <w:rsid w:val="00DB0522"/>
    <w:rsid w:val="00DB06F3"/>
    <w:rsid w:val="00DB0B63"/>
    <w:rsid w:val="00DB1D67"/>
    <w:rsid w:val="00DB1F16"/>
    <w:rsid w:val="00DB365D"/>
    <w:rsid w:val="00DB4D2E"/>
    <w:rsid w:val="00DB4DF3"/>
    <w:rsid w:val="00DB6738"/>
    <w:rsid w:val="00DB76B9"/>
    <w:rsid w:val="00DC048F"/>
    <w:rsid w:val="00DC18B4"/>
    <w:rsid w:val="00DC1A31"/>
    <w:rsid w:val="00DC54F4"/>
    <w:rsid w:val="00DD0C25"/>
    <w:rsid w:val="00DD0D2F"/>
    <w:rsid w:val="00DD19BA"/>
    <w:rsid w:val="00DD373F"/>
    <w:rsid w:val="00DD51E0"/>
    <w:rsid w:val="00DD5BC5"/>
    <w:rsid w:val="00DD6F61"/>
    <w:rsid w:val="00DD75C9"/>
    <w:rsid w:val="00DE0315"/>
    <w:rsid w:val="00DE1020"/>
    <w:rsid w:val="00DE166D"/>
    <w:rsid w:val="00DE32CE"/>
    <w:rsid w:val="00DE34CF"/>
    <w:rsid w:val="00DE42FC"/>
    <w:rsid w:val="00DE5D4D"/>
    <w:rsid w:val="00DE7395"/>
    <w:rsid w:val="00DE7573"/>
    <w:rsid w:val="00DE7E12"/>
    <w:rsid w:val="00DE7FA8"/>
    <w:rsid w:val="00DF04DF"/>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748"/>
    <w:rsid w:val="00E04AEA"/>
    <w:rsid w:val="00E057C7"/>
    <w:rsid w:val="00E05C20"/>
    <w:rsid w:val="00E076C8"/>
    <w:rsid w:val="00E10F77"/>
    <w:rsid w:val="00E1101A"/>
    <w:rsid w:val="00E13F3D"/>
    <w:rsid w:val="00E14262"/>
    <w:rsid w:val="00E14525"/>
    <w:rsid w:val="00E14FA0"/>
    <w:rsid w:val="00E16BCE"/>
    <w:rsid w:val="00E203DD"/>
    <w:rsid w:val="00E23216"/>
    <w:rsid w:val="00E238AF"/>
    <w:rsid w:val="00E245AC"/>
    <w:rsid w:val="00E2525F"/>
    <w:rsid w:val="00E25B51"/>
    <w:rsid w:val="00E26475"/>
    <w:rsid w:val="00E26DE6"/>
    <w:rsid w:val="00E308F8"/>
    <w:rsid w:val="00E309D6"/>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60A1C"/>
    <w:rsid w:val="00E60F7E"/>
    <w:rsid w:val="00E610B2"/>
    <w:rsid w:val="00E61D31"/>
    <w:rsid w:val="00E61EF4"/>
    <w:rsid w:val="00E629EF"/>
    <w:rsid w:val="00E62F05"/>
    <w:rsid w:val="00E63FF8"/>
    <w:rsid w:val="00E64840"/>
    <w:rsid w:val="00E70699"/>
    <w:rsid w:val="00E71010"/>
    <w:rsid w:val="00E7205E"/>
    <w:rsid w:val="00E72FDF"/>
    <w:rsid w:val="00E77765"/>
    <w:rsid w:val="00E778B9"/>
    <w:rsid w:val="00E8115E"/>
    <w:rsid w:val="00E82212"/>
    <w:rsid w:val="00E8259B"/>
    <w:rsid w:val="00E83BF9"/>
    <w:rsid w:val="00E85A77"/>
    <w:rsid w:val="00E85E67"/>
    <w:rsid w:val="00E867F2"/>
    <w:rsid w:val="00E87593"/>
    <w:rsid w:val="00E90658"/>
    <w:rsid w:val="00E907A0"/>
    <w:rsid w:val="00E90FB6"/>
    <w:rsid w:val="00E913B5"/>
    <w:rsid w:val="00E92AD8"/>
    <w:rsid w:val="00E9715C"/>
    <w:rsid w:val="00EA09AC"/>
    <w:rsid w:val="00EA115A"/>
    <w:rsid w:val="00EA1201"/>
    <w:rsid w:val="00EA3399"/>
    <w:rsid w:val="00EA4189"/>
    <w:rsid w:val="00EA6DEA"/>
    <w:rsid w:val="00EA7C17"/>
    <w:rsid w:val="00EB09B7"/>
    <w:rsid w:val="00EB1806"/>
    <w:rsid w:val="00EB1B31"/>
    <w:rsid w:val="00EB206E"/>
    <w:rsid w:val="00EB2230"/>
    <w:rsid w:val="00EB3816"/>
    <w:rsid w:val="00EB4F1B"/>
    <w:rsid w:val="00EB53AD"/>
    <w:rsid w:val="00EB5AEC"/>
    <w:rsid w:val="00EC1ED4"/>
    <w:rsid w:val="00EC3A81"/>
    <w:rsid w:val="00EC50F6"/>
    <w:rsid w:val="00EC7771"/>
    <w:rsid w:val="00ED2292"/>
    <w:rsid w:val="00ED31CC"/>
    <w:rsid w:val="00ED35FD"/>
    <w:rsid w:val="00ED3B39"/>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751E"/>
    <w:rsid w:val="00F07C13"/>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1A7"/>
    <w:rsid w:val="00F47C80"/>
    <w:rsid w:val="00F503B5"/>
    <w:rsid w:val="00F51BE9"/>
    <w:rsid w:val="00F537BF"/>
    <w:rsid w:val="00F54589"/>
    <w:rsid w:val="00F553F3"/>
    <w:rsid w:val="00F5584E"/>
    <w:rsid w:val="00F5586A"/>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50B9"/>
    <w:rsid w:val="00F96259"/>
    <w:rsid w:val="00F9645E"/>
    <w:rsid w:val="00F978EB"/>
    <w:rsid w:val="00FA4466"/>
    <w:rsid w:val="00FA4ED5"/>
    <w:rsid w:val="00FA6EF4"/>
    <w:rsid w:val="00FB001F"/>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CE4"/>
    <w:rsid w:val="00FC513A"/>
    <w:rsid w:val="00FC5923"/>
    <w:rsid w:val="00FD08BA"/>
    <w:rsid w:val="00FD1849"/>
    <w:rsid w:val="00FD21F5"/>
    <w:rsid w:val="00FD227A"/>
    <w:rsid w:val="00FD247B"/>
    <w:rsid w:val="00FD2674"/>
    <w:rsid w:val="00FD2D39"/>
    <w:rsid w:val="00FD3F64"/>
    <w:rsid w:val="00FD5AF6"/>
    <w:rsid w:val="00FD60DA"/>
    <w:rsid w:val="00FD7B1D"/>
    <w:rsid w:val="00FD7C77"/>
    <w:rsid w:val="00FE0558"/>
    <w:rsid w:val="00FE0806"/>
    <w:rsid w:val="00FE0D60"/>
    <w:rsid w:val="00FE10FF"/>
    <w:rsid w:val="00FE1222"/>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46B0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qFormat/>
    <w:rsid w:val="00EA4189"/>
    <w:rPr>
      <w:rFonts w:ascii="Times New Roman" w:hAnsi="Times New Roman"/>
      <w:lang w:val="en-GB" w:eastAsia="en-US"/>
    </w:rPr>
  </w:style>
  <w:style w:type="character" w:customStyle="1" w:styleId="af5">
    <w:name w:val="批注框文本 字符"/>
    <w:link w:val="af4"/>
    <w:uiPriority w:val="99"/>
    <w:rsid w:val="00EA4189"/>
    <w:rPr>
      <w:rFonts w:ascii="Tahoma" w:hAnsi="Tahoma" w:cs="Tahoma"/>
      <w:sz w:val="16"/>
      <w:szCs w:val="16"/>
      <w:lang w:val="en-GB" w:eastAsia="en-US"/>
    </w:rPr>
  </w:style>
  <w:style w:type="character" w:customStyle="1" w:styleId="af7">
    <w:name w:val="批注主题 字符"/>
    <w:link w:val="af6"/>
    <w:rsid w:val="00EA4189"/>
    <w:rPr>
      <w:rFonts w:ascii="Times New Roman" w:hAnsi="Times New Roman"/>
      <w:b/>
      <w:bCs/>
      <w:lang w:val="en-GB" w:eastAsia="en-US"/>
    </w:rPr>
  </w:style>
  <w:style w:type="table" w:styleId="afa">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rsid w:val="00EA4189"/>
    <w:rPr>
      <w:rFonts w:ascii="Arial" w:hAnsi="Arial"/>
      <w:lang w:val="en-GB" w:eastAsia="en-US"/>
    </w:rPr>
  </w:style>
  <w:style w:type="character" w:customStyle="1" w:styleId="80">
    <w:name w:val="标题 8 字符"/>
    <w:aliases w:val="Table Heading 字符"/>
    <w:basedOn w:val="a1"/>
    <w:link w:val="8"/>
    <w:rsid w:val="00EA4189"/>
    <w:rPr>
      <w:rFonts w:ascii="Arial" w:hAnsi="Arial"/>
      <w:sz w:val="36"/>
      <w:lang w:val="en-GB" w:eastAsia="en-US"/>
    </w:rPr>
  </w:style>
  <w:style w:type="character" w:customStyle="1" w:styleId="90">
    <w:name w:val="标题 9 字符"/>
    <w:aliases w:val="Figure Heading 字符,FH 字符"/>
    <w:basedOn w:val="a1"/>
    <w:link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uiPriority w:val="20"/>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uiPriority w:val="99"/>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qFormat/>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uiPriority w:val="99"/>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e">
    <w:name w:val="已访问的超链接"/>
    <w:rsid w:val="006127A8"/>
    <w:rPr>
      <w:color w:val="800080"/>
      <w:u w:val="single"/>
    </w:rPr>
  </w:style>
  <w:style w:type="paragraph" w:styleId="af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
    <w:name w:val="日期 Char1"/>
    <w:basedOn w:val="a1"/>
    <w:uiPriority w:val="99"/>
    <w:semiHidden/>
    <w:rsid w:val="007503F6"/>
    <w:rPr>
      <w:lang w:eastAsia="en-US"/>
    </w:rPr>
  </w:style>
  <w:style w:type="character" w:customStyle="1" w:styleId="Char10">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a1"/>
    <w:link w:val="B4"/>
    <w:qFormat/>
    <w:locked/>
    <w:rsid w:val="00D92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72398-0D39-454D-A7C1-6936E449E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1143</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Lei Jiang</cp:lastModifiedBy>
  <cp:revision>8</cp:revision>
  <cp:lastPrinted>1900-01-01T00:00:00Z</cp:lastPrinted>
  <dcterms:created xsi:type="dcterms:W3CDTF">2024-08-06T03:34:00Z</dcterms:created>
  <dcterms:modified xsi:type="dcterms:W3CDTF">2024-08-09T03:40:00Z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(3)DE7TMZRBmsuco8WYnXl9fnXOocLGperUHuXrQ9bUB8WW2aG8n2S3ziU2fySJCplUHMvBhLak
WZDXMlKEU2wDZLR5HYrHPiIG57+yEs+FKEw7kd1zKZXRXaKCOtFRvua2MebG+Dg3ySMyH9qx
GTeohd4jijv7a7hK7pL7nmchGnC41AcwQqeSgxbCo/V5pnbuCjNS9RnJKh9/zh43cIx/P8cj
Do0hfrATnL+xz4H95h</vt:lpwstr>
  </property>
  <property fmtid="{D5CDD505-2E9C-101B-9397-08002B2CF9AE}" pid="22" name="_2015_ms_pID_7253431">
    <vt:lpwstr>/cnTY8eRiHwXFBhS4yCIVjgGWZbrmXrLWFZFaR5PRZxFSSOCUNPDLd
r+WPj2cCmCycpmu4IieL/AFRsFAV/dHWp3N/DDRJLcT9VjhnkG9M8amlNKdhMAAXnNp4OVED
/iwxJ68EcgrpViJBLzqyHK7QSk0eiXfDTGgtsTdcn/ea08FlUXl8OrZfHVTzxRcj4ETfl/xZ
wiAN6SpnEINrI9FdL8dk6fyZcGWpStPN6kcm</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1700651691</vt:lpwstr>
  </property>
</Properties>
</file>