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37B39" w14:textId="14D6D48D" w:rsidR="00814136" w:rsidRDefault="00000000">
      <w:pPr>
        <w:pStyle w:val="CRCoverPage"/>
        <w:outlineLvl w:val="0"/>
        <w:rPr>
          <w:b/>
          <w:sz w:val="24"/>
          <w:lang w:val="en-US" w:eastAsia="zh-CN"/>
        </w:rPr>
      </w:pPr>
      <w:r>
        <w:rPr>
          <w:b/>
          <w:sz w:val="24"/>
        </w:rPr>
        <w:t>3GPP TSG RAN WG1 #11</w:t>
      </w:r>
      <w:r w:rsidR="004A7225">
        <w:rPr>
          <w:b/>
          <w:sz w:val="24"/>
          <w:lang w:val="en-US" w:eastAsia="zh-CN"/>
        </w:rPr>
        <w:t>8</w:t>
      </w:r>
      <w:r>
        <w:rPr>
          <w:b/>
          <w:sz w:val="24"/>
        </w:rPr>
        <w:tab/>
      </w:r>
      <w:r>
        <w:rPr>
          <w:b/>
          <w:sz w:val="24"/>
        </w:rPr>
        <w:tab/>
      </w:r>
      <w:r>
        <w:rPr>
          <w:b/>
          <w:sz w:val="24"/>
        </w:rPr>
        <w:tab/>
        <w:t xml:space="preserve">                                                          </w:t>
      </w:r>
      <w:r>
        <w:rPr>
          <w:rFonts w:hint="eastAsia"/>
          <w:b/>
          <w:sz w:val="24"/>
          <w:lang w:val="en-US" w:eastAsia="zh-CN"/>
        </w:rPr>
        <w:t xml:space="preserve">  </w:t>
      </w:r>
      <w:r w:rsidR="009A509E">
        <w:rPr>
          <w:b/>
          <w:sz w:val="24"/>
          <w:lang w:val="en-US" w:eastAsia="zh-CN"/>
        </w:rPr>
        <w:t xml:space="preserve">         </w:t>
      </w:r>
      <w:r w:rsidR="00DF7CEC" w:rsidRPr="00DF7CEC">
        <w:rPr>
          <w:b/>
          <w:sz w:val="24"/>
        </w:rPr>
        <w:t>R1-2405974</w:t>
      </w:r>
    </w:p>
    <w:p w14:paraId="594AF69F" w14:textId="786853BD" w:rsidR="00814136" w:rsidRDefault="00D34336">
      <w:pPr>
        <w:pStyle w:val="CRCoverPage"/>
        <w:outlineLvl w:val="0"/>
        <w:rPr>
          <w:rFonts w:hint="eastAsia"/>
          <w:b/>
          <w:sz w:val="24"/>
          <w:lang w:eastAsia="zh-CN"/>
        </w:rPr>
      </w:pPr>
      <w:r w:rsidRPr="00D34336">
        <w:rPr>
          <w:b/>
          <w:sz w:val="24"/>
          <w:lang w:eastAsia="ja-JP"/>
        </w:rPr>
        <w:t>Maastricht, NL, August 19th – 23rd, 202</w:t>
      </w:r>
      <w:r w:rsidR="00BE1014">
        <w:rPr>
          <w:rFonts w:hint="eastAsia"/>
          <w:b/>
          <w:sz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7EEC904C"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4A7225">
              <w:rPr>
                <w:b/>
                <w:sz w:val="28"/>
                <w:lang w:val="en-US" w:eastAsia="zh-CN"/>
              </w:rPr>
              <w:t>3</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73C1E45C" w:rsidR="00814136" w:rsidRDefault="00CC48D8">
            <w:pPr>
              <w:pStyle w:val="CRCoverPage"/>
              <w:spacing w:after="0"/>
              <w:ind w:left="100"/>
              <w:rPr>
                <w:lang w:val="en-US" w:eastAsia="zh-CN"/>
              </w:rPr>
            </w:pPr>
            <w:r w:rsidRPr="00CC48D8">
              <w:rPr>
                <w:lang w:val="en-US" w:eastAsia="zh-CN"/>
              </w:rPr>
              <w:t xml:space="preserve">Draft CR on </w:t>
            </w:r>
            <w:r w:rsidR="00E3551A">
              <w:rPr>
                <w:rFonts w:hint="eastAsia"/>
                <w:lang w:val="en-US" w:eastAsia="zh-CN"/>
              </w:rPr>
              <w:t xml:space="preserve">intra-slot </w:t>
            </w:r>
            <w:r w:rsidR="00E3551A">
              <w:rPr>
                <w:rFonts w:cs="Arial" w:hint="eastAsia"/>
                <w:lang w:val="en-US" w:eastAsia="zh-CN"/>
              </w:rPr>
              <w:t>T</w:t>
            </w:r>
            <w:r w:rsidR="00E3551A" w:rsidRPr="00AF63CB">
              <w:rPr>
                <w:rFonts w:cs="Arial"/>
                <w:lang w:eastAsia="zh-CN"/>
              </w:rPr>
              <w:t xml:space="preserve">DM-ed unicast PDSCH and </w:t>
            </w:r>
            <w:r w:rsidR="00E3551A">
              <w:rPr>
                <w:rFonts w:cs="Arial" w:hint="eastAsia"/>
                <w:lang w:eastAsia="zh-CN"/>
              </w:rPr>
              <w:t>multicast</w:t>
            </w:r>
            <w:r w:rsidR="00E3551A" w:rsidRPr="00AF63CB">
              <w:rPr>
                <w:rFonts w:cs="Arial"/>
                <w:lang w:eastAsia="zh-CN"/>
              </w:rPr>
              <w:t xml:space="preserve"> PDSCH</w:t>
            </w:r>
            <w:r w:rsidR="00E3551A" w:rsidRPr="00CC48D8">
              <w:rPr>
                <w:lang w:val="en-US" w:eastAsia="zh-CN"/>
              </w:rPr>
              <w:t xml:space="preserve"> </w:t>
            </w:r>
            <w:r w:rsidRPr="00CC48D8">
              <w:rPr>
                <w:lang w:val="en-US" w:eastAsia="zh-CN"/>
              </w:rPr>
              <w:t>in RRC_INACTIVE mode</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49DDC38" w:rsidR="00814136" w:rsidRDefault="0030565E">
            <w:pPr>
              <w:pStyle w:val="CRCoverPage"/>
              <w:spacing w:after="0"/>
              <w:ind w:left="100"/>
            </w:pPr>
            <w:proofErr w:type="spellStart"/>
            <w:r w:rsidRPr="0030565E">
              <w:t>NR_MBS_enh</w:t>
            </w:r>
            <w:proofErr w:type="spellEnd"/>
            <w:r w:rsidRPr="0030565E">
              <w:t>-Core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7E9EE6BF" w:rsidR="00814136" w:rsidRDefault="00000000">
            <w:pPr>
              <w:pStyle w:val="CRCoverPage"/>
              <w:spacing w:after="0"/>
              <w:ind w:left="100"/>
              <w:rPr>
                <w:lang w:val="en-US" w:eastAsia="zh-CN"/>
              </w:rPr>
            </w:pPr>
            <w:r>
              <w:t>202</w:t>
            </w:r>
            <w:r w:rsidR="00135D94">
              <w:rPr>
                <w:lang w:val="en-US" w:eastAsia="zh-CN"/>
              </w:rPr>
              <w:t>4</w:t>
            </w:r>
            <w:r>
              <w:t>-</w:t>
            </w:r>
            <w:r w:rsidR="00135D94">
              <w:t>0</w:t>
            </w:r>
            <w:r w:rsidR="003E7514">
              <w:t>8</w:t>
            </w:r>
            <w:r>
              <w:t>-</w:t>
            </w:r>
            <w:r w:rsidR="004C1F17">
              <w:rPr>
                <w:rFonts w:hint="eastAsia"/>
                <w:lang w:eastAsia="zh-CN"/>
              </w:rPr>
              <w:t>0</w:t>
            </w:r>
            <w:r w:rsidR="0023752A">
              <w:rPr>
                <w:lang w:val="en-US" w:eastAsia="zh-CN"/>
              </w:rPr>
              <w:t>9</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5F315" w14:textId="3EA323F1" w:rsidR="003E0DE4" w:rsidRPr="005365B6" w:rsidRDefault="00D66BD4" w:rsidP="003E0DE4">
            <w:pPr>
              <w:rPr>
                <w:rFonts w:ascii="Arial" w:hAnsi="Arial" w:cs="Arial"/>
                <w:lang w:eastAsia="zh-CN"/>
              </w:rPr>
            </w:pPr>
            <w:r>
              <w:rPr>
                <w:rFonts w:ascii="Arial" w:hAnsi="Arial" w:cs="Arial"/>
                <w:lang w:eastAsia="zh-CN"/>
              </w:rPr>
              <w:t xml:space="preserve">FG 57-2 about </w:t>
            </w:r>
            <w:r w:rsidRPr="00D66BD4">
              <w:rPr>
                <w:rFonts w:ascii="Arial" w:hAnsi="Arial" w:cs="Arial"/>
                <w:lang w:eastAsia="zh-CN"/>
              </w:rPr>
              <w:t xml:space="preserve">intra-slot TDM-ed unicast PDSCH and group-common PDSCH for multicast reception in RRC_INACTIVE </w:t>
            </w:r>
            <w:r w:rsidR="001C60AA">
              <w:rPr>
                <w:rFonts w:ascii="Arial" w:hAnsi="Arial" w:cs="Arial" w:hint="eastAsia"/>
                <w:lang w:eastAsia="zh-CN"/>
              </w:rPr>
              <w:t>mode</w:t>
            </w:r>
            <w:r>
              <w:rPr>
                <w:rFonts w:ascii="Arial" w:hAnsi="Arial" w:cs="Arial"/>
                <w:lang w:eastAsia="zh-CN"/>
              </w:rPr>
              <w:t xml:space="preserve"> is introduced in RAN1 </w:t>
            </w:r>
            <w:r w:rsidRPr="00D66BD4">
              <w:rPr>
                <w:rFonts w:ascii="Arial" w:hAnsi="Arial" w:cs="Arial"/>
                <w:lang w:eastAsia="zh-CN"/>
              </w:rPr>
              <w:t>UE features list</w:t>
            </w:r>
            <w:r>
              <w:rPr>
                <w:rFonts w:ascii="Arial" w:hAnsi="Arial" w:cs="Arial"/>
                <w:lang w:eastAsia="zh-CN"/>
              </w:rPr>
              <w:t>, but the corresponding description of intra-slot PDSCHs reception is missed in TS 38.214.</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bookmarkStart w:id="1" w:name="_Hlk161996684"/>
            <w:r>
              <w:rPr>
                <w:b/>
                <w:i/>
              </w:rPr>
              <w:t>Summary of change:</w:t>
            </w:r>
          </w:p>
        </w:tc>
        <w:tc>
          <w:tcPr>
            <w:tcW w:w="6946" w:type="dxa"/>
            <w:gridSpan w:val="9"/>
            <w:tcBorders>
              <w:right w:val="single" w:sz="4" w:space="0" w:color="auto"/>
            </w:tcBorders>
            <w:shd w:val="pct30" w:color="FFFF00" w:fill="auto"/>
          </w:tcPr>
          <w:p w14:paraId="183936C9" w14:textId="4CE88C27" w:rsidR="00814136" w:rsidRPr="00523197" w:rsidRDefault="003F139C" w:rsidP="008C02C7">
            <w:pPr>
              <w:pStyle w:val="CRCoverPage"/>
              <w:spacing w:after="0"/>
              <w:ind w:left="100" w:hangingChars="50" w:hanging="100"/>
              <w:rPr>
                <w:rFonts w:cs="Arial"/>
                <w:lang w:eastAsia="zh-CN"/>
              </w:rPr>
            </w:pPr>
            <w:r>
              <w:rPr>
                <w:rFonts w:cs="Arial"/>
                <w:lang w:eastAsia="zh-CN"/>
              </w:rPr>
              <w:t xml:space="preserve">Add the description about </w:t>
            </w:r>
            <w:r w:rsidR="00AF63CB">
              <w:rPr>
                <w:rFonts w:cs="Arial"/>
                <w:lang w:eastAsia="zh-CN"/>
              </w:rPr>
              <w:t>i</w:t>
            </w:r>
            <w:r w:rsidR="00AF63CB" w:rsidRPr="00AF63CB">
              <w:rPr>
                <w:rFonts w:cs="Arial"/>
                <w:lang w:eastAsia="zh-CN"/>
              </w:rPr>
              <w:t xml:space="preserve">ntra-slot TDM-ed unicast PDSCH and group-common PDSCH for multicast </w:t>
            </w:r>
            <w:r w:rsidR="00AF63CB">
              <w:rPr>
                <w:rFonts w:cs="Arial"/>
                <w:lang w:eastAsia="zh-CN"/>
              </w:rPr>
              <w:t xml:space="preserve">reception </w:t>
            </w:r>
            <w:r w:rsidR="00AF63CB" w:rsidRPr="00AF63CB">
              <w:rPr>
                <w:rFonts w:cs="Arial"/>
                <w:lang w:eastAsia="zh-CN"/>
              </w:rPr>
              <w:t xml:space="preserve">in RRC_INACTIVE </w:t>
            </w:r>
            <w:r w:rsidR="001C60AA">
              <w:rPr>
                <w:rFonts w:cs="Arial" w:hint="eastAsia"/>
                <w:lang w:eastAsia="zh-CN"/>
              </w:rPr>
              <w:t>mode</w:t>
            </w:r>
            <w:r w:rsidR="00AF63CB">
              <w:rPr>
                <w:rFonts w:cs="Arial"/>
                <w:lang w:eastAsia="zh-CN"/>
              </w:rPr>
              <w:t>.</w:t>
            </w:r>
          </w:p>
        </w:tc>
      </w:tr>
      <w:bookmarkEnd w:id="1"/>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464E5DBE" w:rsidR="00814136" w:rsidRPr="009E7C9E" w:rsidRDefault="00172BD5">
            <w:pPr>
              <w:pStyle w:val="CRCoverPage"/>
              <w:spacing w:after="0"/>
              <w:rPr>
                <w:lang w:eastAsia="zh-CN"/>
              </w:rPr>
            </w:pPr>
            <w:r>
              <w:rPr>
                <w:lang w:eastAsia="zh-CN"/>
              </w:rPr>
              <w:t xml:space="preserve">The description of </w:t>
            </w:r>
            <w:r>
              <w:rPr>
                <w:rFonts w:cs="Arial"/>
                <w:lang w:eastAsia="zh-CN"/>
              </w:rPr>
              <w:t>i</w:t>
            </w:r>
            <w:r w:rsidRPr="00AF63CB">
              <w:rPr>
                <w:rFonts w:cs="Arial"/>
                <w:lang w:eastAsia="zh-CN"/>
              </w:rPr>
              <w:t xml:space="preserve">ntra-slot TDM-ed unicast PDSCH and group-common PDSCH for multicast </w:t>
            </w:r>
            <w:r>
              <w:rPr>
                <w:rFonts w:cs="Arial"/>
                <w:lang w:eastAsia="zh-CN"/>
              </w:rPr>
              <w:t xml:space="preserve">reception </w:t>
            </w:r>
            <w:r w:rsidRPr="00AF63CB">
              <w:rPr>
                <w:rFonts w:cs="Arial"/>
                <w:lang w:eastAsia="zh-CN"/>
              </w:rPr>
              <w:t xml:space="preserve">in RRC_INACTIVE </w:t>
            </w:r>
            <w:r w:rsidR="001C60AA">
              <w:rPr>
                <w:rFonts w:cs="Arial" w:hint="eastAsia"/>
                <w:lang w:eastAsia="zh-CN"/>
              </w:rPr>
              <w:t>mode</w:t>
            </w:r>
            <w:r>
              <w:rPr>
                <w:rFonts w:cs="Arial"/>
                <w:lang w:eastAsia="zh-CN"/>
              </w:rPr>
              <w:t xml:space="preserve"> is missed.</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39B97A07" w:rsidR="00814136" w:rsidRDefault="00167D62">
            <w:pPr>
              <w:pStyle w:val="CRCoverPage"/>
              <w:spacing w:after="0"/>
              <w:ind w:left="100"/>
              <w:rPr>
                <w:lang w:val="en-US"/>
              </w:rPr>
            </w:pPr>
            <w:r>
              <w:rPr>
                <w:lang w:eastAsia="zh-CN"/>
              </w:rPr>
              <w:t>5.</w:t>
            </w:r>
            <w:r w:rsidR="001F4A00">
              <w:rPr>
                <w:lang w:eastAsia="zh-CN"/>
              </w:rPr>
              <w:t>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16D6149B" w14:textId="77777777" w:rsidR="009B238F" w:rsidRDefault="009B238F" w:rsidP="009B238F">
      <w:pPr>
        <w:pStyle w:val="21"/>
        <w:rPr>
          <w:b/>
          <w:bCs/>
          <w:color w:val="000000"/>
          <w:lang w:val="en-US" w:eastAsia="zh-CN"/>
        </w:rPr>
      </w:pPr>
      <w:r>
        <w:rPr>
          <w:b/>
          <w:bCs/>
          <w:color w:val="000000"/>
        </w:rPr>
        <w:lastRenderedPageBreak/>
        <w:t>5.1</w:t>
      </w:r>
      <w:r>
        <w:rPr>
          <w:b/>
          <w:bCs/>
          <w:color w:val="000000"/>
        </w:rPr>
        <w:tab/>
        <w:t>UE procedure for receiving the physical downlink shared channel</w:t>
      </w:r>
    </w:p>
    <w:p w14:paraId="6E3662BD" w14:textId="0327EE96" w:rsidR="00A06B0A" w:rsidRDefault="009B238F" w:rsidP="009B238F">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38F98F44" w14:textId="32E35F6E" w:rsidR="00A06B0A" w:rsidRDefault="00A06B0A" w:rsidP="00A06B0A">
      <w:pPr>
        <w:rPr>
          <w:lang w:eastAsia="zh-CN"/>
        </w:rPr>
      </w:pPr>
      <w:r>
        <w:rPr>
          <w:lang w:eastAsia="zh-CN"/>
        </w:rPr>
        <w:t>In RRC_</w:t>
      </w:r>
      <w:r w:rsidRPr="00102FBE">
        <w:rPr>
          <w:lang w:eastAsia="zh-CN"/>
        </w:rPr>
        <w:t>CONNECTED state</w:t>
      </w:r>
      <w:r>
        <w:rPr>
          <w:lang w:eastAsia="zh-CN"/>
        </w:rPr>
        <w:t>,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ins w:id="2" w:author="CMCC" w:date="2024-05-28T11:00:00Z" w16du:dateUtc="2024-05-28T03:00:00Z">
        <w:r w:rsidR="003C71DF">
          <w:rPr>
            <w:lang w:eastAsia="zh-CN"/>
          </w:rPr>
          <w:t>In RRC_INACTIVE</w:t>
        </w:r>
        <w:r w:rsidR="003C71DF" w:rsidRPr="00102FBE">
          <w:rPr>
            <w:lang w:eastAsia="zh-CN"/>
          </w:rPr>
          <w:t xml:space="preserve"> state</w:t>
        </w:r>
        <w:r w:rsidR="003C71DF">
          <w:rPr>
            <w:lang w:eastAsia="zh-CN"/>
          </w:rPr>
          <w:t xml:space="preserve">, UE shall be able to decode one </w:t>
        </w:r>
      </w:ins>
      <w:ins w:id="3" w:author="CMCC" w:date="2024-05-28T11:01:00Z" w16du:dateUtc="2024-05-28T03:01:00Z">
        <w:r w:rsidR="003C71DF">
          <w:rPr>
            <w:lang w:eastAsia="zh-CN"/>
          </w:rPr>
          <w:t>PDSCH scheduled with C-RNTI and one PDSCH scheduled with G-RNTI/Multicast MCCH-RNTI</w:t>
        </w:r>
      </w:ins>
      <w:ins w:id="4" w:author="CMCC" w:date="2024-05-28T11:02:00Z" w16du:dateUtc="2024-05-28T03:02:00Z">
        <w:r w:rsidR="003C71DF">
          <w:rPr>
            <w:lang w:eastAsia="zh-CN"/>
          </w:rPr>
          <w:t xml:space="preserve"> </w:t>
        </w:r>
      </w:ins>
      <w:ins w:id="5" w:author="CMCC" w:date="2024-05-28T11:00:00Z" w16du:dateUtc="2024-05-28T03:00:00Z">
        <w:r w:rsidR="003C71DF">
          <w:rPr>
            <w:lang w:eastAsia="zh-CN"/>
          </w:rPr>
          <w:t>per slot per component carrier</w:t>
        </w:r>
        <w:r w:rsidR="003C71DF" w:rsidRPr="00763FF7">
          <w:rPr>
            <w:lang w:eastAsia="zh-CN"/>
          </w:rPr>
          <w:t>.</w:t>
        </w:r>
      </w:ins>
      <w:ins w:id="6" w:author="CMCC" w:date="2024-05-28T11:02:00Z" w16du:dateUtc="2024-05-28T03:02:00Z">
        <w:r w:rsidR="000803B0">
          <w:rPr>
            <w:lang w:eastAsia="zh-CN"/>
          </w:rPr>
          <w:t xml:space="preserve"> </w:t>
        </w:r>
      </w:ins>
      <w:r w:rsidRPr="00763FF7">
        <w:rPr>
          <w:lang w:eastAsia="zh-CN"/>
        </w:rPr>
        <w:t xml:space="preserve">If the UE is capable of receiving </w:t>
      </w:r>
      <w:proofErr w:type="spellStart"/>
      <w:r w:rsidRPr="00763FF7">
        <w:rPr>
          <w:lang w:eastAsia="zh-CN"/>
        </w:rPr>
        <w:t>FDMed</w:t>
      </w:r>
      <w:proofErr w:type="spellEnd"/>
      <w:r w:rsidRPr="00763FF7">
        <w:rPr>
          <w:lang w:eastAsia="zh-CN"/>
        </w:rPr>
        <w:t xml:space="preserve">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w:t>
      </w:r>
      <w:proofErr w:type="spellStart"/>
      <w:r w:rsidRPr="00A26267">
        <w:rPr>
          <w:lang w:eastAsia="zh-CN"/>
        </w:rPr>
        <w:t>FDMed</w:t>
      </w:r>
      <w:proofErr w:type="spellEnd"/>
      <w:r w:rsidRPr="00A26267">
        <w:rPr>
          <w:lang w:eastAsia="zh-CN"/>
        </w:rPr>
        <w:t xml:space="preserve">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Pr>
          <w:i/>
          <w:iCs/>
        </w:rPr>
        <w:t>supportOfRedCap-r18</w:t>
      </w:r>
      <w:r>
        <w:t xml:space="preserve"> </w:t>
      </w:r>
      <w:r>
        <w:rPr>
          <w:lang w:eastAsia="sv-SE"/>
        </w:rPr>
        <w:t>but not indicating FG 48-2</w:t>
      </w:r>
      <w:r>
        <w:rPr>
          <w:sz w:val="24"/>
          <w:szCs w:val="24"/>
          <w:lang w:val="en-US"/>
        </w:rPr>
        <w:t xml:space="preserve">, </w:t>
      </w:r>
      <w:r>
        <w:rPr>
          <w:lang w:eastAsia="zh-CN"/>
        </w:rPr>
        <w:t xml:space="preserve">if the UE is capable of receiving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8F9EDCE" w14:textId="77777777" w:rsidR="00A06B0A" w:rsidRPr="0092382E" w:rsidRDefault="00A06B0A" w:rsidP="00A06B0A">
      <w:pPr>
        <w:pStyle w:val="B1"/>
        <w:rPr>
          <w:lang w:val="en-US" w:eastAsia="zh-CN"/>
        </w:rPr>
      </w:pPr>
      <w:r w:rsidRPr="0092382E">
        <w:rPr>
          <w:color w:val="000000"/>
          <w:kern w:val="2"/>
          <w:lang w:val="en-US" w:eastAsia="zh-CN"/>
        </w:rPr>
        <w:t>-</w:t>
      </w:r>
      <w:r w:rsidRPr="0092382E">
        <w:rPr>
          <w:color w:val="000000"/>
          <w:kern w:val="2"/>
          <w:lang w:val="en-US" w:eastAsia="zh-CN"/>
        </w:rPr>
        <w:tab/>
        <w:t xml:space="preserve">if the total number of PRBs allocated is </w:t>
      </w:r>
      <w:r w:rsidRPr="0092382E">
        <w:rPr>
          <w:lang w:val="en-US" w:eastAsia="zh-CN"/>
        </w:rPr>
        <w:t xml:space="preserve">no more than 25 PRBs when configured with SCS </w:t>
      </w:r>
      <w:r>
        <w:rPr>
          <w:rFonts w:ascii="Symbol" w:hAnsi="Symbol"/>
          <w:lang w:eastAsia="zh-CN"/>
        </w:rPr>
        <w:t></w:t>
      </w:r>
      <w:r w:rsidRPr="0092382E">
        <w:rPr>
          <w:lang w:val="en-US" w:eastAsia="zh-CN"/>
        </w:rPr>
        <w:t xml:space="preserve"> = 0 or no more than 12 PRBs when configured with SCS </w:t>
      </w:r>
      <w:r>
        <w:rPr>
          <w:rFonts w:ascii="Symbol" w:hAnsi="Symbol"/>
          <w:lang w:eastAsia="zh-CN"/>
        </w:rPr>
        <w:t></w:t>
      </w:r>
      <w:r w:rsidRPr="0092382E">
        <w:rPr>
          <w:lang w:val="en-US" w:eastAsia="zh-CN"/>
        </w:rPr>
        <w:t xml:space="preserve"> = 1,</w:t>
      </w:r>
    </w:p>
    <w:p w14:paraId="0724EA55" w14:textId="77777777" w:rsidR="00A06B0A" w:rsidRPr="0092382E" w:rsidRDefault="00A06B0A" w:rsidP="00A06B0A">
      <w:pPr>
        <w:pStyle w:val="B1"/>
        <w:rPr>
          <w:color w:val="000000"/>
          <w:kern w:val="2"/>
          <w:lang w:val="en-US" w:eastAsia="zh-CN"/>
        </w:rPr>
      </w:pPr>
      <w:r w:rsidRPr="0092382E">
        <w:rPr>
          <w:rFonts w:eastAsia="Batang"/>
          <w:lang w:val="en-US" w:eastAsia="en-GB"/>
        </w:rPr>
        <w:t>-</w:t>
      </w:r>
      <w:r w:rsidRPr="0092382E">
        <w:rPr>
          <w:rFonts w:eastAsia="Batang"/>
          <w:lang w:val="en-US" w:eastAsia="en-GB"/>
        </w:rPr>
        <w:tab/>
        <w:t>otherwise, the UE may skip decoding one of the two PDSCHs</w:t>
      </w:r>
      <w:r w:rsidRPr="0092382E">
        <w:rPr>
          <w:color w:val="000000"/>
          <w:kern w:val="2"/>
          <w:lang w:val="en-US" w:eastAsia="zh-CN"/>
        </w:rPr>
        <w:t>.</w:t>
      </w:r>
    </w:p>
    <w:p w14:paraId="29DE0D5E" w14:textId="77777777" w:rsidR="009B238F" w:rsidRDefault="009B238F" w:rsidP="009B238F">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6869AC08" w14:textId="77777777" w:rsidR="00A06B0A" w:rsidRPr="00F90247" w:rsidRDefault="00A06B0A" w:rsidP="00F90247">
      <w:pPr>
        <w:jc w:val="center"/>
        <w:rPr>
          <w:rFonts w:ascii="Arial" w:hAnsi="Arial" w:cs="Arial"/>
          <w:color w:val="FF0000"/>
          <w:sz w:val="28"/>
          <w:szCs w:val="28"/>
        </w:rPr>
      </w:pPr>
    </w:p>
    <w:sectPr w:rsidR="00A06B0A" w:rsidRPr="00F902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AD23E" w14:textId="77777777" w:rsidR="00364B4E" w:rsidRDefault="00364B4E">
      <w:pPr>
        <w:spacing w:after="0"/>
      </w:pPr>
      <w:r>
        <w:separator/>
      </w:r>
    </w:p>
  </w:endnote>
  <w:endnote w:type="continuationSeparator" w:id="0">
    <w:p w14:paraId="0DC8EB31" w14:textId="77777777" w:rsidR="00364B4E" w:rsidRDefault="00364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24403" w14:textId="77777777" w:rsidR="00364B4E" w:rsidRDefault="00364B4E">
      <w:pPr>
        <w:spacing w:after="0"/>
      </w:pPr>
      <w:r>
        <w:separator/>
      </w:r>
    </w:p>
  </w:footnote>
  <w:footnote w:type="continuationSeparator" w:id="0">
    <w:p w14:paraId="411F0F46" w14:textId="77777777" w:rsidR="00364B4E" w:rsidRDefault="00364B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1B4F"/>
    <w:rsid w:val="000677FA"/>
    <w:rsid w:val="000772B5"/>
    <w:rsid w:val="000803B0"/>
    <w:rsid w:val="00081593"/>
    <w:rsid w:val="00084478"/>
    <w:rsid w:val="00087281"/>
    <w:rsid w:val="00090549"/>
    <w:rsid w:val="00094958"/>
    <w:rsid w:val="000A4119"/>
    <w:rsid w:val="000A6184"/>
    <w:rsid w:val="000A6394"/>
    <w:rsid w:val="000B0230"/>
    <w:rsid w:val="000B7FED"/>
    <w:rsid w:val="000C038A"/>
    <w:rsid w:val="000C6598"/>
    <w:rsid w:val="000C6BC3"/>
    <w:rsid w:val="000D0C1F"/>
    <w:rsid w:val="000D44B3"/>
    <w:rsid w:val="000D583F"/>
    <w:rsid w:val="000E0217"/>
    <w:rsid w:val="000F28B1"/>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2BD5"/>
    <w:rsid w:val="00174ECE"/>
    <w:rsid w:val="00180380"/>
    <w:rsid w:val="00180726"/>
    <w:rsid w:val="00180FF2"/>
    <w:rsid w:val="00190E77"/>
    <w:rsid w:val="00192C46"/>
    <w:rsid w:val="001A08B3"/>
    <w:rsid w:val="001A411A"/>
    <w:rsid w:val="001A62C5"/>
    <w:rsid w:val="001A68D7"/>
    <w:rsid w:val="001A7B60"/>
    <w:rsid w:val="001B52F0"/>
    <w:rsid w:val="001B70E2"/>
    <w:rsid w:val="001B7627"/>
    <w:rsid w:val="001B76F8"/>
    <w:rsid w:val="001B7A65"/>
    <w:rsid w:val="001C48A0"/>
    <w:rsid w:val="001C60AA"/>
    <w:rsid w:val="001D0777"/>
    <w:rsid w:val="001D2F47"/>
    <w:rsid w:val="001D3D2C"/>
    <w:rsid w:val="001E0473"/>
    <w:rsid w:val="001E41F3"/>
    <w:rsid w:val="001E6307"/>
    <w:rsid w:val="001E6375"/>
    <w:rsid w:val="001E6E0D"/>
    <w:rsid w:val="001F1627"/>
    <w:rsid w:val="001F4A00"/>
    <w:rsid w:val="001F795C"/>
    <w:rsid w:val="00201B90"/>
    <w:rsid w:val="002056C6"/>
    <w:rsid w:val="00210C18"/>
    <w:rsid w:val="0022513D"/>
    <w:rsid w:val="002335B8"/>
    <w:rsid w:val="002365BB"/>
    <w:rsid w:val="00236D5D"/>
    <w:rsid w:val="0023752A"/>
    <w:rsid w:val="0023788E"/>
    <w:rsid w:val="00245370"/>
    <w:rsid w:val="00256634"/>
    <w:rsid w:val="00256B9A"/>
    <w:rsid w:val="00256C3E"/>
    <w:rsid w:val="0026004D"/>
    <w:rsid w:val="002640DD"/>
    <w:rsid w:val="002660F6"/>
    <w:rsid w:val="00270A84"/>
    <w:rsid w:val="00270AB3"/>
    <w:rsid w:val="0027139D"/>
    <w:rsid w:val="00271778"/>
    <w:rsid w:val="00271CC6"/>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039"/>
    <w:rsid w:val="00305409"/>
    <w:rsid w:val="0030565E"/>
    <w:rsid w:val="003056CF"/>
    <w:rsid w:val="003079BA"/>
    <w:rsid w:val="003369EF"/>
    <w:rsid w:val="00336C70"/>
    <w:rsid w:val="00344FBD"/>
    <w:rsid w:val="00346C89"/>
    <w:rsid w:val="003609EF"/>
    <w:rsid w:val="003613BD"/>
    <w:rsid w:val="0036231A"/>
    <w:rsid w:val="003640D4"/>
    <w:rsid w:val="00364B4E"/>
    <w:rsid w:val="00367EF5"/>
    <w:rsid w:val="003729ED"/>
    <w:rsid w:val="00374CB2"/>
    <w:rsid w:val="00374DD4"/>
    <w:rsid w:val="00374EEF"/>
    <w:rsid w:val="003752CE"/>
    <w:rsid w:val="003769EF"/>
    <w:rsid w:val="00386AD9"/>
    <w:rsid w:val="00387AF0"/>
    <w:rsid w:val="00397EC6"/>
    <w:rsid w:val="003B0526"/>
    <w:rsid w:val="003B4A91"/>
    <w:rsid w:val="003B5120"/>
    <w:rsid w:val="003B6DB2"/>
    <w:rsid w:val="003C0E21"/>
    <w:rsid w:val="003C1059"/>
    <w:rsid w:val="003C71DF"/>
    <w:rsid w:val="003D6859"/>
    <w:rsid w:val="003D792B"/>
    <w:rsid w:val="003E0DE4"/>
    <w:rsid w:val="003E1A36"/>
    <w:rsid w:val="003E7125"/>
    <w:rsid w:val="003E7514"/>
    <w:rsid w:val="003E7F4D"/>
    <w:rsid w:val="003F139C"/>
    <w:rsid w:val="00404DEF"/>
    <w:rsid w:val="00406DA5"/>
    <w:rsid w:val="00410371"/>
    <w:rsid w:val="004163F7"/>
    <w:rsid w:val="00423655"/>
    <w:rsid w:val="004242F1"/>
    <w:rsid w:val="00435260"/>
    <w:rsid w:val="004534EF"/>
    <w:rsid w:val="00454C19"/>
    <w:rsid w:val="00463969"/>
    <w:rsid w:val="00463DBD"/>
    <w:rsid w:val="00477960"/>
    <w:rsid w:val="004816A3"/>
    <w:rsid w:val="00481C37"/>
    <w:rsid w:val="0048218E"/>
    <w:rsid w:val="00486FF8"/>
    <w:rsid w:val="00491149"/>
    <w:rsid w:val="004A7225"/>
    <w:rsid w:val="004B75B7"/>
    <w:rsid w:val="004C1F17"/>
    <w:rsid w:val="004C3FA9"/>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65B6"/>
    <w:rsid w:val="00537045"/>
    <w:rsid w:val="0054295F"/>
    <w:rsid w:val="00547111"/>
    <w:rsid w:val="005479FF"/>
    <w:rsid w:val="005530FC"/>
    <w:rsid w:val="0055390A"/>
    <w:rsid w:val="005545ED"/>
    <w:rsid w:val="00560912"/>
    <w:rsid w:val="00564725"/>
    <w:rsid w:val="005703A9"/>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98E"/>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15F4"/>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368F"/>
    <w:rsid w:val="009056D6"/>
    <w:rsid w:val="009148DE"/>
    <w:rsid w:val="00917A0B"/>
    <w:rsid w:val="009206BE"/>
    <w:rsid w:val="00920FE5"/>
    <w:rsid w:val="009249A4"/>
    <w:rsid w:val="0092583A"/>
    <w:rsid w:val="00927D40"/>
    <w:rsid w:val="009337B2"/>
    <w:rsid w:val="009351F0"/>
    <w:rsid w:val="00941E30"/>
    <w:rsid w:val="00942861"/>
    <w:rsid w:val="009440EB"/>
    <w:rsid w:val="00946547"/>
    <w:rsid w:val="009536A8"/>
    <w:rsid w:val="009541DE"/>
    <w:rsid w:val="00960243"/>
    <w:rsid w:val="00960CF0"/>
    <w:rsid w:val="00962B66"/>
    <w:rsid w:val="00973D1B"/>
    <w:rsid w:val="00975D05"/>
    <w:rsid w:val="009777D9"/>
    <w:rsid w:val="0098101D"/>
    <w:rsid w:val="00985F31"/>
    <w:rsid w:val="009900E1"/>
    <w:rsid w:val="00991B88"/>
    <w:rsid w:val="009926F1"/>
    <w:rsid w:val="009A509E"/>
    <w:rsid w:val="009A5753"/>
    <w:rsid w:val="009A579D"/>
    <w:rsid w:val="009B238F"/>
    <w:rsid w:val="009B5DF9"/>
    <w:rsid w:val="009B695E"/>
    <w:rsid w:val="009C68AC"/>
    <w:rsid w:val="009D2625"/>
    <w:rsid w:val="009E3297"/>
    <w:rsid w:val="009E472B"/>
    <w:rsid w:val="009E52C6"/>
    <w:rsid w:val="009E697A"/>
    <w:rsid w:val="009E7C9E"/>
    <w:rsid w:val="009F0205"/>
    <w:rsid w:val="009F45C1"/>
    <w:rsid w:val="009F552F"/>
    <w:rsid w:val="009F734F"/>
    <w:rsid w:val="00A010A1"/>
    <w:rsid w:val="00A015F3"/>
    <w:rsid w:val="00A06B0A"/>
    <w:rsid w:val="00A1348E"/>
    <w:rsid w:val="00A1573F"/>
    <w:rsid w:val="00A175F5"/>
    <w:rsid w:val="00A177E8"/>
    <w:rsid w:val="00A22E93"/>
    <w:rsid w:val="00A246B6"/>
    <w:rsid w:val="00A2576A"/>
    <w:rsid w:val="00A33219"/>
    <w:rsid w:val="00A3755C"/>
    <w:rsid w:val="00A41AB9"/>
    <w:rsid w:val="00A4227F"/>
    <w:rsid w:val="00A4574B"/>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B232A"/>
    <w:rsid w:val="00AC5820"/>
    <w:rsid w:val="00AD0CEB"/>
    <w:rsid w:val="00AD1CD8"/>
    <w:rsid w:val="00AD5DD0"/>
    <w:rsid w:val="00AE1983"/>
    <w:rsid w:val="00AE66E0"/>
    <w:rsid w:val="00AF43D8"/>
    <w:rsid w:val="00AF63CB"/>
    <w:rsid w:val="00B00581"/>
    <w:rsid w:val="00B04687"/>
    <w:rsid w:val="00B04DDB"/>
    <w:rsid w:val="00B068B9"/>
    <w:rsid w:val="00B1317F"/>
    <w:rsid w:val="00B15F39"/>
    <w:rsid w:val="00B20291"/>
    <w:rsid w:val="00B258BB"/>
    <w:rsid w:val="00B35249"/>
    <w:rsid w:val="00B44F4D"/>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37EF"/>
    <w:rsid w:val="00BD6347"/>
    <w:rsid w:val="00BD6BB8"/>
    <w:rsid w:val="00BE1014"/>
    <w:rsid w:val="00BE60CB"/>
    <w:rsid w:val="00BF4876"/>
    <w:rsid w:val="00BF6A81"/>
    <w:rsid w:val="00BF7F52"/>
    <w:rsid w:val="00C04FBF"/>
    <w:rsid w:val="00C13BF3"/>
    <w:rsid w:val="00C1470E"/>
    <w:rsid w:val="00C378C6"/>
    <w:rsid w:val="00C40A73"/>
    <w:rsid w:val="00C467B4"/>
    <w:rsid w:val="00C52048"/>
    <w:rsid w:val="00C567CE"/>
    <w:rsid w:val="00C646DD"/>
    <w:rsid w:val="00C64D34"/>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0D0C"/>
    <w:rsid w:val="00CC3877"/>
    <w:rsid w:val="00CC48D8"/>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1045B"/>
    <w:rsid w:val="00D24991"/>
    <w:rsid w:val="00D32DAC"/>
    <w:rsid w:val="00D34336"/>
    <w:rsid w:val="00D36077"/>
    <w:rsid w:val="00D40129"/>
    <w:rsid w:val="00D42693"/>
    <w:rsid w:val="00D44612"/>
    <w:rsid w:val="00D47CE3"/>
    <w:rsid w:val="00D50255"/>
    <w:rsid w:val="00D549F3"/>
    <w:rsid w:val="00D63F59"/>
    <w:rsid w:val="00D66520"/>
    <w:rsid w:val="00D66BD4"/>
    <w:rsid w:val="00D672B4"/>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E47AD"/>
    <w:rsid w:val="00DF4C0E"/>
    <w:rsid w:val="00DF625B"/>
    <w:rsid w:val="00DF7177"/>
    <w:rsid w:val="00DF7CEC"/>
    <w:rsid w:val="00E037C7"/>
    <w:rsid w:val="00E050C3"/>
    <w:rsid w:val="00E05CD0"/>
    <w:rsid w:val="00E13F3D"/>
    <w:rsid w:val="00E1791A"/>
    <w:rsid w:val="00E223C8"/>
    <w:rsid w:val="00E24210"/>
    <w:rsid w:val="00E34898"/>
    <w:rsid w:val="00E3551A"/>
    <w:rsid w:val="00E36984"/>
    <w:rsid w:val="00E41E74"/>
    <w:rsid w:val="00E47F76"/>
    <w:rsid w:val="00E53464"/>
    <w:rsid w:val="00E53491"/>
    <w:rsid w:val="00E54367"/>
    <w:rsid w:val="00E57A78"/>
    <w:rsid w:val="00E62197"/>
    <w:rsid w:val="00E67F45"/>
    <w:rsid w:val="00E70224"/>
    <w:rsid w:val="00E74CF4"/>
    <w:rsid w:val="00E74DEE"/>
    <w:rsid w:val="00E829BF"/>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2674"/>
    <w:rsid w:val="00F56FEE"/>
    <w:rsid w:val="00F575F2"/>
    <w:rsid w:val="00F606F7"/>
    <w:rsid w:val="00F65ACF"/>
    <w:rsid w:val="00F6750E"/>
    <w:rsid w:val="00F804BE"/>
    <w:rsid w:val="00F90247"/>
    <w:rsid w:val="00F969D6"/>
    <w:rsid w:val="00FA0399"/>
    <w:rsid w:val="00FB2D58"/>
    <w:rsid w:val="00FB6386"/>
    <w:rsid w:val="00FB71F3"/>
    <w:rsid w:val="00FC01E4"/>
    <w:rsid w:val="00FC58A7"/>
    <w:rsid w:val="00FC661C"/>
    <w:rsid w:val="00FD5DFA"/>
    <w:rsid w:val="00FE09A4"/>
    <w:rsid w:val="00FE5221"/>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7655">
      <w:bodyDiv w:val="1"/>
      <w:marLeft w:val="0"/>
      <w:marRight w:val="0"/>
      <w:marTop w:val="0"/>
      <w:marBottom w:val="0"/>
      <w:divBdr>
        <w:top w:val="none" w:sz="0" w:space="0" w:color="auto"/>
        <w:left w:val="none" w:sz="0" w:space="0" w:color="auto"/>
        <w:bottom w:val="none" w:sz="0" w:space="0" w:color="auto"/>
        <w:right w:val="none" w:sz="0" w:space="0" w:color="auto"/>
      </w:divBdr>
    </w:div>
    <w:div w:id="266928403">
      <w:bodyDiv w:val="1"/>
      <w:marLeft w:val="0"/>
      <w:marRight w:val="0"/>
      <w:marTop w:val="0"/>
      <w:marBottom w:val="0"/>
      <w:divBdr>
        <w:top w:val="none" w:sz="0" w:space="0" w:color="auto"/>
        <w:left w:val="none" w:sz="0" w:space="0" w:color="auto"/>
        <w:bottom w:val="none" w:sz="0" w:space="0" w:color="auto"/>
        <w:right w:val="none" w:sz="0" w:space="0" w:color="auto"/>
      </w:divBdr>
    </w:div>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 w:id="1782451195">
      <w:bodyDiv w:val="1"/>
      <w:marLeft w:val="0"/>
      <w:marRight w:val="0"/>
      <w:marTop w:val="0"/>
      <w:marBottom w:val="0"/>
      <w:divBdr>
        <w:top w:val="none" w:sz="0" w:space="0" w:color="auto"/>
        <w:left w:val="none" w:sz="0" w:space="0" w:color="auto"/>
        <w:bottom w:val="none" w:sz="0" w:space="0" w:color="auto"/>
        <w:right w:val="none" w:sz="0" w:space="0" w:color="auto"/>
      </w:divBdr>
    </w:div>
    <w:div w:id="187711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605</Words>
  <Characters>3451</Characters>
  <Application>Microsoft Office Word</Application>
  <DocSecurity>0</DocSecurity>
  <Lines>28</Lines>
  <Paragraphs>8</Paragraphs>
  <ScaleCrop>false</ScaleCrop>
  <Company>CMCC</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459</cp:revision>
  <cp:lastPrinted>2411-12-31T00:00:00Z</cp:lastPrinted>
  <dcterms:created xsi:type="dcterms:W3CDTF">2021-07-29T10:55:00Z</dcterms:created>
  <dcterms:modified xsi:type="dcterms:W3CDTF">2024-08-07T03:49:00Z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