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3810F2E" w14:textId="4B3C4720" w:rsidR="0013135E" w:rsidRPr="009F5C06" w:rsidRDefault="0013135E" w:rsidP="0013135E">
      <w:pPr>
        <w:tabs>
          <w:tab w:val="left" w:pos="567"/>
        </w:tabs>
        <w:spacing w:after="0"/>
        <w:rPr>
          <w:rFonts w:ascii="Arial" w:hAnsi="Arial" w:cs="Arial"/>
          <w:b/>
          <w:sz w:val="24"/>
          <w:szCs w:val="24"/>
          <w:lang w:val="fi-FI" w:eastAsia="ja-JP"/>
        </w:rPr>
      </w:pPr>
      <w:r w:rsidRPr="009F5C06">
        <w:rPr>
          <w:rFonts w:ascii="Arial" w:hAnsi="Arial" w:cs="Arial"/>
          <w:b/>
          <w:sz w:val="24"/>
          <w:szCs w:val="24"/>
          <w:lang w:eastAsia="en-GB"/>
        </w:rPr>
        <w:t>3GPP TSG RAN meeting #10</w:t>
      </w:r>
      <w:r w:rsidR="00331684" w:rsidRPr="009F5C06">
        <w:rPr>
          <w:rFonts w:ascii="Arial" w:hAnsi="Arial" w:cs="Arial"/>
          <w:b/>
          <w:sz w:val="24"/>
          <w:szCs w:val="24"/>
          <w:lang w:eastAsia="en-GB"/>
        </w:rPr>
        <w:t>5</w:t>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t xml:space="preserve">       RP-2</w:t>
      </w:r>
      <w:r w:rsidR="00A955B3" w:rsidRPr="009F5C06">
        <w:rPr>
          <w:rFonts w:ascii="Arial" w:hAnsi="Arial" w:cs="Arial"/>
          <w:b/>
          <w:sz w:val="24"/>
          <w:szCs w:val="24"/>
          <w:lang w:eastAsia="en-GB"/>
        </w:rPr>
        <w:t>4</w:t>
      </w:r>
      <w:r w:rsidR="00534811">
        <w:rPr>
          <w:rFonts w:ascii="Arial" w:hAnsi="Arial" w:cs="Arial"/>
          <w:b/>
          <w:sz w:val="24"/>
          <w:szCs w:val="24"/>
          <w:lang w:eastAsia="en-GB"/>
        </w:rPr>
        <w:t>2345</w:t>
      </w:r>
    </w:p>
    <w:p w14:paraId="77A98E4D" w14:textId="11BFA4A6" w:rsidR="00D261EA" w:rsidRPr="001E2917" w:rsidRDefault="00331684" w:rsidP="001E2917">
      <w:pPr>
        <w:tabs>
          <w:tab w:val="left" w:pos="567"/>
        </w:tabs>
        <w:rPr>
          <w:rFonts w:ascii="Arial" w:hAnsi="Arial" w:cs="Arial"/>
          <w:b/>
          <w:color w:val="A5A5A5" w:themeColor="accent3"/>
          <w:sz w:val="24"/>
          <w:szCs w:val="22"/>
          <w:lang w:eastAsia="en-GB"/>
        </w:rPr>
      </w:pPr>
      <w:r w:rsidRPr="009F5C06">
        <w:rPr>
          <w:rFonts w:ascii="Arial" w:hAnsi="Arial" w:cs="Arial"/>
          <w:b/>
          <w:sz w:val="24"/>
          <w:szCs w:val="24"/>
          <w:lang w:eastAsia="en-GB"/>
        </w:rPr>
        <w:t>Melbourne</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Australia</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Sep</w:t>
      </w:r>
      <w:r w:rsidR="0013135E" w:rsidRPr="009F5C06">
        <w:rPr>
          <w:rFonts w:ascii="Arial" w:hAnsi="Arial" w:cs="Arial"/>
          <w:b/>
          <w:sz w:val="24"/>
          <w:lang w:eastAsia="en-GB"/>
        </w:rPr>
        <w:t xml:space="preserve"> </w:t>
      </w:r>
      <w:r w:rsidRPr="009F5C06">
        <w:rPr>
          <w:rFonts w:ascii="Arial" w:hAnsi="Arial" w:cs="Arial"/>
          <w:b/>
          <w:sz w:val="24"/>
          <w:lang w:eastAsia="en-GB"/>
        </w:rPr>
        <w:t>9</w:t>
      </w:r>
      <w:r w:rsidR="0013135E" w:rsidRPr="009F5C06">
        <w:rPr>
          <w:rFonts w:ascii="Arial" w:hAnsi="Arial" w:cs="Arial"/>
          <w:b/>
          <w:sz w:val="24"/>
          <w:lang w:eastAsia="en-GB"/>
        </w:rPr>
        <w:t>-</w:t>
      </w:r>
      <w:r w:rsidRPr="009F5C06">
        <w:rPr>
          <w:rFonts w:ascii="Arial" w:hAnsi="Arial" w:cs="Arial"/>
          <w:b/>
          <w:sz w:val="24"/>
          <w:lang w:eastAsia="en-GB"/>
        </w:rPr>
        <w:t>12</w:t>
      </w:r>
      <w:r w:rsidR="0013135E" w:rsidRPr="009F5C06">
        <w:rPr>
          <w:rFonts w:ascii="Arial" w:hAnsi="Arial" w:cs="Arial"/>
          <w:b/>
          <w:sz w:val="24"/>
          <w:lang w:eastAsia="en-GB"/>
        </w:rPr>
        <w:t>, 202</w:t>
      </w:r>
      <w:r w:rsidR="00A955B3" w:rsidRPr="009F5C06">
        <w:rPr>
          <w:rFonts w:ascii="Arial" w:hAnsi="Arial" w:cs="Arial"/>
          <w:b/>
          <w:sz w:val="24"/>
          <w:lang w:eastAsia="en-GB"/>
        </w:rPr>
        <w:t>4</w:t>
      </w:r>
      <w:r w:rsidR="0013135E" w:rsidRPr="009F5C06">
        <w:rPr>
          <w:b/>
          <w:sz w:val="24"/>
        </w:rPr>
        <w:tab/>
      </w:r>
      <w:r w:rsidR="0013135E" w:rsidRPr="009F5C06">
        <w:rPr>
          <w:b/>
          <w:sz w:val="24"/>
        </w:rPr>
        <w:tab/>
      </w:r>
      <w:r w:rsidR="0013135E" w:rsidRPr="009F5C06">
        <w:rPr>
          <w:b/>
          <w:sz w:val="24"/>
        </w:rPr>
        <w:tab/>
      </w:r>
      <w:r w:rsidR="0013135E" w:rsidRPr="009F5C06">
        <w:rPr>
          <w:b/>
          <w:sz w:val="24"/>
        </w:rPr>
        <w:tab/>
      </w:r>
      <w:r w:rsidRPr="009F5C06">
        <w:rPr>
          <w:b/>
          <w:sz w:val="24"/>
        </w:rPr>
        <w:tab/>
      </w:r>
      <w:r w:rsidR="0013135E" w:rsidRPr="009F5C06">
        <w:rPr>
          <w:rFonts w:eastAsia="Batang" w:cs="Arial" w:hint="eastAsia"/>
          <w:sz w:val="18"/>
          <w:szCs w:val="18"/>
          <w:lang w:val="en-US" w:bidi="ar"/>
        </w:rPr>
        <w:t xml:space="preserve">(revision of </w:t>
      </w:r>
      <w:r w:rsidR="0013135E" w:rsidRPr="009F5C06">
        <w:rPr>
          <w:rFonts w:cs="Arial" w:hint="eastAsia"/>
          <w:sz w:val="18"/>
          <w:szCs w:val="18"/>
          <w:lang w:val="en-US" w:bidi="ar"/>
        </w:rPr>
        <w:t>RP-2</w:t>
      </w:r>
      <w:r w:rsidR="00DC6DF1" w:rsidRPr="009F5C06">
        <w:rPr>
          <w:rFonts w:cs="Arial"/>
          <w:sz w:val="18"/>
          <w:szCs w:val="18"/>
          <w:lang w:val="en-US" w:bidi="ar"/>
        </w:rPr>
        <w:t>40</w:t>
      </w:r>
      <w:r w:rsidRPr="009F5C06">
        <w:rPr>
          <w:rFonts w:cs="Arial"/>
          <w:sz w:val="18"/>
          <w:szCs w:val="18"/>
          <w:lang w:val="en-US" w:bidi="ar"/>
        </w:rPr>
        <w:t>914</w:t>
      </w:r>
      <w:r w:rsidR="0013135E" w:rsidRPr="009F5C06">
        <w:rPr>
          <w:rFonts w:eastAsia="Batang" w:cs="Arial" w:hint="eastAsia"/>
          <w:sz w:val="18"/>
          <w:szCs w:val="18"/>
          <w:lang w:val="en-US" w:bidi="ar"/>
        </w:rPr>
        <w:t>)</w:t>
      </w:r>
      <w:r w:rsidR="0013135E" w:rsidRPr="009F5C06">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FF3E1E2"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F5C06">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1ACBBBD9" w:rsidR="00331684" w:rsidRDefault="0041797F" w:rsidP="0041797F">
      <w:pPr>
        <w:spacing w:after="0"/>
        <w:rPr>
          <w:ins w:id="3" w:author="Nokia-Tuomo Säynäjäkangas" w:date="2024-06-25T10:30:00Z" w16du:dateUtc="2024-06-25T07:30:00Z"/>
          <w:lang w:val="en-US" w:eastAsia="ja-JP"/>
        </w:rPr>
      </w:pPr>
      <w:bookmarkStart w:id="4" w:name="OLE_LINK5"/>
      <w:bookmarkStart w:id="5" w:name="OLE_LINK6"/>
      <w:bookmarkStart w:id="6"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ins w:id="7" w:author="Nokia-Tuomo Säynäjäkangas" w:date="2024-06-25T10:38:00Z" w16du:dateUtc="2024-06-25T07:38:00Z">
        <w:r w:rsidR="00D909A4">
          <w:rPr>
            <w:lang w:val="en-US" w:eastAsia="ja-JP"/>
          </w:rPr>
          <w:t>, 42</w:t>
        </w:r>
      </w:ins>
      <w:r>
        <w:rPr>
          <w:lang w:val="en-US" w:eastAsia="ja-JP"/>
        </w:rPr>
        <w:t xml:space="preserve"> and band </w:t>
      </w:r>
      <w:del w:id="8" w:author="Nokia-Tuomo Säynäjäkangas" w:date="2024-06-25T10:38:00Z" w16du:dateUtc="2024-06-25T07:38:00Z">
        <w:r w:rsidR="007D74C7" w:rsidDel="00D909A4">
          <w:rPr>
            <w:lang w:val="en-US" w:eastAsia="ja-JP"/>
          </w:rPr>
          <w:delText>42</w:delText>
        </w:r>
      </w:del>
      <w:ins w:id="9" w:author="Nokia-Tuomo Säynäjäkangas" w:date="2024-06-25T10:38:00Z" w16du:dateUtc="2024-06-25T07:38:00Z">
        <w:r w:rsidR="00D909A4">
          <w:rPr>
            <w:lang w:val="en-US" w:eastAsia="ja-JP"/>
          </w:rPr>
          <w:t>106</w:t>
        </w:r>
      </w:ins>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ins w:id="10" w:author="Nokia-Tuomo Säynäjäkangas" w:date="2024-06-25T10:30:00Z" w16du:dateUtc="2024-06-25T07:30:00Z"/>
          <w:lang w:val="en-US" w:eastAsia="ja-JP"/>
        </w:rPr>
      </w:pPr>
    </w:p>
    <w:p w14:paraId="6BDB5001" w14:textId="47AED2BB" w:rsidR="006A3FD9" w:rsidRPr="006A3FD9" w:rsidDel="006A3FD9" w:rsidRDefault="006A3FD9" w:rsidP="0041797F">
      <w:pPr>
        <w:spacing w:after="0"/>
        <w:rPr>
          <w:del w:id="11" w:author="Nokia-Tuomo Säynäjäkangas" w:date="2024-09-09T07:31:00Z" w16du:dateUtc="2024-09-09T04:31:00Z"/>
        </w:rPr>
      </w:pPr>
      <w:ins w:id="12" w:author="Nokia-Tuomo Säynäjäkangas" w:date="2024-09-09T07:30:00Z">
        <w:r w:rsidRPr="006A3FD9">
          <w:t>RAN #104 stopped the work on some bands: 5, 13, n5, n13, n26 and n28 in Rel-18 WI LTE_NR_HPUE_FWVM_R18-Core</w:t>
        </w:r>
      </w:ins>
      <w:ins w:id="13" w:author="Nokia-Tuomo Säynäjäkangas" w:date="2024-09-09T07:31:00Z" w16du:dateUtc="2024-09-09T04:31:00Z">
        <w:r>
          <w:t xml:space="preserve"> </w:t>
        </w:r>
      </w:ins>
      <w:ins w:id="14" w:author="Nokia-Tuomo Säynäjäkangas" w:date="2024-09-09T07:30:00Z">
        <w:r w:rsidRPr="006A3FD9">
          <w:t>and moved the handling of these bands to Rel-19 WI HPUE_NR_FR1_bands_R19-Core (for NR bands) and</w:t>
        </w:r>
      </w:ins>
      <w:ins w:id="15" w:author="Nokia-Tuomo Säynäjäkangas" w:date="2024-09-09T07:31:00Z" w16du:dateUtc="2024-09-09T04:31:00Z">
        <w:r>
          <w:t xml:space="preserve"> </w:t>
        </w:r>
      </w:ins>
      <w:ins w:id="16" w:author="Nokia-Tuomo Säynäjäkangas" w:date="2024-09-09T07:30:00Z">
        <w:r w:rsidRPr="006A3FD9">
          <w:t>HPUE_LTE_bands_R19-Core (for LTE bands).</w:t>
        </w:r>
      </w:ins>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17"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17"/>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18"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19"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rPr>
          <w:ins w:id="20" w:author="Nokia-Tuomo Säynäjäkangas" w:date="2024-06-25T10:33:00Z"/>
        </w:trPr>
        <w:tc>
          <w:tcPr>
            <w:tcW w:w="749" w:type="dxa"/>
            <w:shd w:val="clear" w:color="auto" w:fill="auto"/>
          </w:tcPr>
          <w:p w14:paraId="05D3A68E" w14:textId="150049F2" w:rsidR="00331684" w:rsidRPr="00B94BA2" w:rsidRDefault="00331684" w:rsidP="00331684">
            <w:pPr>
              <w:pStyle w:val="TAC"/>
              <w:rPr>
                <w:ins w:id="21" w:author="Nokia-Tuomo Säynäjäkangas" w:date="2024-06-25T10:33:00Z" w16du:dateUtc="2024-06-25T07:33:00Z"/>
              </w:rPr>
            </w:pPr>
            <w:ins w:id="22" w:author="Nokia-Tuomo Säynäjäkangas" w:date="2024-06-25T10:33:00Z" w16du:dateUtc="2024-06-25T07:33:00Z">
              <w:r w:rsidRPr="00B94BA2">
                <w:t>40</w:t>
              </w:r>
            </w:ins>
          </w:p>
        </w:tc>
        <w:tc>
          <w:tcPr>
            <w:tcW w:w="1768" w:type="dxa"/>
          </w:tcPr>
          <w:p w14:paraId="23A95474" w14:textId="26CE9D99" w:rsidR="00331684" w:rsidRDefault="00331684" w:rsidP="00331684">
            <w:pPr>
              <w:pStyle w:val="TAC"/>
              <w:rPr>
                <w:ins w:id="23" w:author="Nokia-Tuomo Säynäjäkangas" w:date="2024-06-25T10:33:00Z" w16du:dateUtc="2024-06-25T07:33:00Z"/>
              </w:rPr>
            </w:pPr>
            <w:ins w:id="24" w:author="Nokia-Tuomo Säynäjäkangas" w:date="2024-06-25T10:33:00Z" w16du:dateUtc="2024-06-25T07:33:00Z">
              <w:r>
                <w:t>Completed</w:t>
              </w:r>
            </w:ins>
          </w:p>
        </w:tc>
        <w:tc>
          <w:tcPr>
            <w:tcW w:w="1560" w:type="dxa"/>
          </w:tcPr>
          <w:p w14:paraId="3219A8D4" w14:textId="5F80C807" w:rsidR="00331684" w:rsidRPr="009A76B6" w:rsidRDefault="00331684" w:rsidP="00331684">
            <w:pPr>
              <w:pStyle w:val="TAC"/>
              <w:rPr>
                <w:ins w:id="25" w:author="Nokia-Tuomo Säynäjäkangas" w:date="2024-06-25T10:33:00Z" w16du:dateUtc="2024-06-25T07:33:00Z"/>
              </w:rPr>
            </w:pPr>
            <w:ins w:id="26" w:author="Nokia-Tuomo Säynäjäkangas" w:date="2024-06-25T10:33:00Z" w16du:dateUtc="2024-06-25T07:33:00Z">
              <w:r w:rsidRPr="009A76B6">
                <w:t>Rel-10</w:t>
              </w:r>
            </w:ins>
          </w:p>
        </w:tc>
      </w:tr>
      <w:tr w:rsidR="00331684" w:rsidRPr="002228C4" w14:paraId="6593FDD0" w14:textId="77777777" w:rsidTr="0096278D">
        <w:trPr>
          <w:ins w:id="27" w:author="Nokia-Tuomo Säynäjäkangas" w:date="2024-06-25T10:33:00Z"/>
        </w:trPr>
        <w:tc>
          <w:tcPr>
            <w:tcW w:w="749" w:type="dxa"/>
            <w:shd w:val="clear" w:color="auto" w:fill="auto"/>
          </w:tcPr>
          <w:p w14:paraId="2AF9625E" w14:textId="2B70DC9B" w:rsidR="00331684" w:rsidRPr="00B94BA2" w:rsidRDefault="00331684" w:rsidP="00331684">
            <w:pPr>
              <w:pStyle w:val="TAC"/>
              <w:rPr>
                <w:ins w:id="28" w:author="Nokia-Tuomo Säynäjäkangas" w:date="2024-06-25T10:33:00Z" w16du:dateUtc="2024-06-25T07:33:00Z"/>
              </w:rPr>
            </w:pPr>
            <w:ins w:id="29" w:author="Nokia-Tuomo Säynäjäkangas" w:date="2024-06-25T10:33:00Z" w16du:dateUtc="2024-06-25T07:33:00Z">
              <w:r w:rsidRPr="00B94BA2">
                <w:t>42</w:t>
              </w:r>
            </w:ins>
          </w:p>
        </w:tc>
        <w:tc>
          <w:tcPr>
            <w:tcW w:w="1768" w:type="dxa"/>
          </w:tcPr>
          <w:p w14:paraId="3C3F886A" w14:textId="0B948FAF" w:rsidR="00331684" w:rsidRDefault="00331684" w:rsidP="00331684">
            <w:pPr>
              <w:pStyle w:val="TAC"/>
              <w:rPr>
                <w:ins w:id="30" w:author="Nokia-Tuomo Säynäjäkangas" w:date="2024-06-25T10:33:00Z" w16du:dateUtc="2024-06-25T07:33:00Z"/>
              </w:rPr>
            </w:pPr>
            <w:ins w:id="31" w:author="Nokia-Tuomo Säynäjäkangas" w:date="2024-06-25T10:33:00Z" w16du:dateUtc="2024-06-25T07:33:00Z">
              <w:r>
                <w:t>Completed</w:t>
              </w:r>
            </w:ins>
          </w:p>
        </w:tc>
        <w:tc>
          <w:tcPr>
            <w:tcW w:w="1560" w:type="dxa"/>
          </w:tcPr>
          <w:p w14:paraId="6C61234C" w14:textId="5D58EC43" w:rsidR="00331684" w:rsidRPr="009A76B6" w:rsidRDefault="00331684" w:rsidP="00331684">
            <w:pPr>
              <w:pStyle w:val="TAC"/>
              <w:rPr>
                <w:ins w:id="32" w:author="Nokia-Tuomo Säynäjäkangas" w:date="2024-06-25T10:33:00Z" w16du:dateUtc="2024-06-25T07:33:00Z"/>
              </w:rPr>
            </w:pPr>
            <w:ins w:id="33" w:author="Nokia-Tuomo Säynäjäkangas" w:date="2024-06-25T10:33:00Z" w16du:dateUtc="2024-06-25T07:33:00Z">
              <w:r w:rsidRPr="009A76B6">
                <w:t>Rel-10</w:t>
              </w:r>
            </w:ins>
          </w:p>
        </w:tc>
      </w:tr>
      <w:tr w:rsidR="00331684" w:rsidRPr="002228C4" w14:paraId="4DEA77BC" w14:textId="77777777" w:rsidTr="0096278D">
        <w:trPr>
          <w:ins w:id="34" w:author="Nokia-Tuomo Säynäjäkangas" w:date="2024-06-25T10:34:00Z"/>
        </w:trPr>
        <w:tc>
          <w:tcPr>
            <w:tcW w:w="749" w:type="dxa"/>
            <w:shd w:val="clear" w:color="auto" w:fill="auto"/>
          </w:tcPr>
          <w:p w14:paraId="15D789E7" w14:textId="06F92890" w:rsidR="00331684" w:rsidRPr="00B94BA2" w:rsidRDefault="00331684" w:rsidP="00331684">
            <w:pPr>
              <w:pStyle w:val="TAC"/>
              <w:rPr>
                <w:ins w:id="35" w:author="Nokia-Tuomo Säynäjäkangas" w:date="2024-06-25T10:34:00Z" w16du:dateUtc="2024-06-25T07:34:00Z"/>
              </w:rPr>
            </w:pPr>
            <w:ins w:id="36" w:author="Nokia-Tuomo Säynäjäkangas" w:date="2024-06-25T10:34:00Z" w16du:dateUtc="2024-06-25T07:34:00Z">
              <w:r w:rsidRPr="00B94BA2">
                <w:t>106</w:t>
              </w:r>
            </w:ins>
          </w:p>
        </w:tc>
        <w:tc>
          <w:tcPr>
            <w:tcW w:w="1768" w:type="dxa"/>
          </w:tcPr>
          <w:p w14:paraId="08D232CC" w14:textId="46580B99" w:rsidR="00331684" w:rsidRDefault="00331684" w:rsidP="00331684">
            <w:pPr>
              <w:pStyle w:val="TAC"/>
              <w:rPr>
                <w:ins w:id="37" w:author="Nokia-Tuomo Säynäjäkangas" w:date="2024-06-25T10:34:00Z" w16du:dateUtc="2024-06-25T07:34:00Z"/>
              </w:rPr>
            </w:pPr>
            <w:ins w:id="38" w:author="Nokia-Tuomo Säynäjäkangas" w:date="2024-06-25T10:34:00Z" w16du:dateUtc="2024-06-25T07:34:00Z">
              <w:r>
                <w:t>Completed</w:t>
              </w:r>
            </w:ins>
          </w:p>
        </w:tc>
        <w:tc>
          <w:tcPr>
            <w:tcW w:w="1560" w:type="dxa"/>
          </w:tcPr>
          <w:p w14:paraId="02F3615A" w14:textId="3AC1CFCA" w:rsidR="00331684" w:rsidRPr="009A76B6" w:rsidRDefault="00331684" w:rsidP="00331684">
            <w:pPr>
              <w:pStyle w:val="TAC"/>
              <w:rPr>
                <w:ins w:id="39" w:author="Nokia-Tuomo Säynäjäkangas" w:date="2024-06-25T10:34:00Z" w16du:dateUtc="2024-06-25T07:34:00Z"/>
              </w:rPr>
            </w:pPr>
            <w:ins w:id="40" w:author="Nokia-Tuomo Säynäjäkangas" w:date="2024-06-25T10:34:00Z" w16du:dateUtc="2024-06-25T07:34:00Z">
              <w:r w:rsidRPr="009A76B6">
                <w:t>Rel-10</w:t>
              </w:r>
            </w:ins>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rPr>
          <w:ins w:id="41" w:author="Nokia-Tuomo Säynäjäkangas" w:date="2024-06-25T10:35:00Z"/>
        </w:trPr>
        <w:tc>
          <w:tcPr>
            <w:tcW w:w="749" w:type="dxa"/>
            <w:shd w:val="clear" w:color="auto" w:fill="auto"/>
          </w:tcPr>
          <w:p w14:paraId="670B6288" w14:textId="19B1D584" w:rsidR="00D909A4" w:rsidRPr="00B94BA2" w:rsidRDefault="00D909A4" w:rsidP="00D909A4">
            <w:pPr>
              <w:pStyle w:val="TAC"/>
              <w:rPr>
                <w:ins w:id="42" w:author="Nokia-Tuomo Säynäjäkangas" w:date="2024-06-25T10:35:00Z" w16du:dateUtc="2024-06-25T07:35:00Z"/>
              </w:rPr>
            </w:pPr>
            <w:ins w:id="43" w:author="Nokia-Tuomo Säynäjäkangas" w:date="2024-06-25T10:35:00Z" w16du:dateUtc="2024-06-25T07:35:00Z">
              <w:r w:rsidRPr="00B94BA2">
                <w:t>n25</w:t>
              </w:r>
            </w:ins>
          </w:p>
        </w:tc>
        <w:tc>
          <w:tcPr>
            <w:tcW w:w="1768" w:type="dxa"/>
          </w:tcPr>
          <w:p w14:paraId="3ACFE6DB" w14:textId="4F82AD20" w:rsidR="00D909A4" w:rsidRDefault="00D909A4" w:rsidP="00D909A4">
            <w:pPr>
              <w:pStyle w:val="TAC"/>
              <w:rPr>
                <w:ins w:id="44" w:author="Nokia-Tuomo Säynäjäkangas" w:date="2024-06-25T10:35:00Z" w16du:dateUtc="2024-06-25T07:35:00Z"/>
              </w:rPr>
            </w:pPr>
            <w:ins w:id="45" w:author="Nokia-Tuomo Säynäjäkangas" w:date="2024-06-25T10:37:00Z" w16du:dateUtc="2024-06-25T07:37:00Z">
              <w:r>
                <w:t>Completed</w:t>
              </w:r>
            </w:ins>
          </w:p>
        </w:tc>
        <w:tc>
          <w:tcPr>
            <w:tcW w:w="1560" w:type="dxa"/>
          </w:tcPr>
          <w:p w14:paraId="54D8252B" w14:textId="63387F36" w:rsidR="00D909A4" w:rsidRDefault="00D909A4" w:rsidP="00D909A4">
            <w:pPr>
              <w:pStyle w:val="TAC"/>
              <w:rPr>
                <w:ins w:id="46" w:author="Nokia-Tuomo Säynäjäkangas" w:date="2024-06-25T10:35:00Z" w16du:dateUtc="2024-06-25T07:35:00Z"/>
              </w:rPr>
            </w:pPr>
            <w:ins w:id="47" w:author="Nokia-Tuomo Säynäjäkangas" w:date="2024-06-25T10:37:00Z" w16du:dateUtc="2024-06-25T07:37:00Z">
              <w:r>
                <w:t>Rel-15</w:t>
              </w:r>
            </w:ins>
          </w:p>
        </w:tc>
      </w:tr>
      <w:tr w:rsidR="00D909A4" w:rsidRPr="002228C4" w14:paraId="0EAF77B1" w14:textId="77777777" w:rsidTr="0096278D">
        <w:trPr>
          <w:ins w:id="48" w:author="Nokia-Tuomo Säynäjäkangas" w:date="2024-06-25T10:35:00Z"/>
        </w:trPr>
        <w:tc>
          <w:tcPr>
            <w:tcW w:w="749" w:type="dxa"/>
            <w:shd w:val="clear" w:color="auto" w:fill="auto"/>
          </w:tcPr>
          <w:p w14:paraId="387D09F1" w14:textId="68607D0B" w:rsidR="00D909A4" w:rsidRPr="00B94BA2" w:rsidRDefault="00D909A4" w:rsidP="00D909A4">
            <w:pPr>
              <w:pStyle w:val="TAC"/>
              <w:rPr>
                <w:ins w:id="49" w:author="Nokia-Tuomo Säynäjäkangas" w:date="2024-06-25T10:35:00Z" w16du:dateUtc="2024-06-25T07:35:00Z"/>
              </w:rPr>
            </w:pPr>
            <w:ins w:id="50" w:author="Nokia-Tuomo Säynäjäkangas" w:date="2024-06-25T10:35:00Z" w16du:dateUtc="2024-06-25T07:35:00Z">
              <w:r w:rsidRPr="00B94BA2">
                <w:t>n40</w:t>
              </w:r>
            </w:ins>
          </w:p>
        </w:tc>
        <w:tc>
          <w:tcPr>
            <w:tcW w:w="1768" w:type="dxa"/>
          </w:tcPr>
          <w:p w14:paraId="2FF32384" w14:textId="247713B3" w:rsidR="00D909A4" w:rsidRDefault="00D909A4" w:rsidP="00D909A4">
            <w:pPr>
              <w:pStyle w:val="TAC"/>
              <w:rPr>
                <w:ins w:id="51" w:author="Nokia-Tuomo Säynäjäkangas" w:date="2024-06-25T10:35:00Z" w16du:dateUtc="2024-06-25T07:35:00Z"/>
              </w:rPr>
            </w:pPr>
            <w:ins w:id="52" w:author="Nokia-Tuomo Säynäjäkangas" w:date="2024-06-25T10:37:00Z" w16du:dateUtc="2024-06-25T07:37:00Z">
              <w:r>
                <w:t>Completed</w:t>
              </w:r>
            </w:ins>
          </w:p>
        </w:tc>
        <w:tc>
          <w:tcPr>
            <w:tcW w:w="1560" w:type="dxa"/>
          </w:tcPr>
          <w:p w14:paraId="1DA644F0" w14:textId="073B7B98" w:rsidR="00D909A4" w:rsidRDefault="00D909A4" w:rsidP="00D909A4">
            <w:pPr>
              <w:pStyle w:val="TAC"/>
              <w:rPr>
                <w:ins w:id="53" w:author="Nokia-Tuomo Säynäjäkangas" w:date="2024-06-25T10:35:00Z" w16du:dateUtc="2024-06-25T07:35:00Z"/>
              </w:rPr>
            </w:pPr>
            <w:ins w:id="54" w:author="Nokia-Tuomo Säynäjäkangas" w:date="2024-06-25T10:37:00Z" w16du:dateUtc="2024-06-25T07:37:00Z">
              <w:r>
                <w:t>Rel-15</w:t>
              </w:r>
            </w:ins>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rPr>
          <w:ins w:id="55" w:author="Nokia-Tuomo Säynäjäkangas" w:date="2024-06-25T10:35:00Z"/>
        </w:trPr>
        <w:tc>
          <w:tcPr>
            <w:tcW w:w="749" w:type="dxa"/>
            <w:shd w:val="clear" w:color="auto" w:fill="auto"/>
          </w:tcPr>
          <w:p w14:paraId="25A1FE41" w14:textId="4F4A67C5" w:rsidR="00D909A4" w:rsidRPr="00B94BA2" w:rsidRDefault="00D909A4" w:rsidP="00D909A4">
            <w:pPr>
              <w:pStyle w:val="TAC"/>
              <w:rPr>
                <w:ins w:id="56" w:author="Nokia-Tuomo Säynäjäkangas" w:date="2024-06-25T10:35:00Z" w16du:dateUtc="2024-06-25T07:35:00Z"/>
              </w:rPr>
            </w:pPr>
            <w:ins w:id="57" w:author="Nokia-Tuomo Säynäjäkangas" w:date="2024-06-25T10:35:00Z" w16du:dateUtc="2024-06-25T07:35:00Z">
              <w:r w:rsidRPr="00B94BA2">
                <w:t>n66</w:t>
              </w:r>
            </w:ins>
          </w:p>
        </w:tc>
        <w:tc>
          <w:tcPr>
            <w:tcW w:w="1768" w:type="dxa"/>
          </w:tcPr>
          <w:p w14:paraId="52A3C028" w14:textId="61457E35" w:rsidR="00D909A4" w:rsidRDefault="00D909A4" w:rsidP="00D909A4">
            <w:pPr>
              <w:pStyle w:val="TAC"/>
              <w:rPr>
                <w:ins w:id="58" w:author="Nokia-Tuomo Säynäjäkangas" w:date="2024-06-25T10:35:00Z" w16du:dateUtc="2024-06-25T07:35:00Z"/>
              </w:rPr>
            </w:pPr>
            <w:ins w:id="59" w:author="Nokia-Tuomo Säynäjäkangas" w:date="2024-06-25T10:37:00Z" w16du:dateUtc="2024-06-25T07:37:00Z">
              <w:r>
                <w:t>Completed</w:t>
              </w:r>
            </w:ins>
          </w:p>
        </w:tc>
        <w:tc>
          <w:tcPr>
            <w:tcW w:w="1560" w:type="dxa"/>
          </w:tcPr>
          <w:p w14:paraId="6F0F8F60" w14:textId="42079297" w:rsidR="00D909A4" w:rsidRDefault="00D909A4" w:rsidP="00D909A4">
            <w:pPr>
              <w:pStyle w:val="TAC"/>
              <w:rPr>
                <w:ins w:id="60" w:author="Nokia-Tuomo Säynäjäkangas" w:date="2024-06-25T10:35:00Z" w16du:dateUtc="2024-06-25T07:35:00Z"/>
              </w:rPr>
            </w:pPr>
            <w:ins w:id="61" w:author="Nokia-Tuomo Säynäjäkangas" w:date="2024-06-25T10:37:00Z" w16du:dateUtc="2024-06-25T07:37:00Z">
              <w:r>
                <w:t>Rel-15</w:t>
              </w:r>
            </w:ins>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18"/>
      <w:bookmarkEnd w:id="19"/>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lastRenderedPageBreak/>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62"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62"/>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1F586" w14:textId="77777777" w:rsidR="00EF4D36" w:rsidRDefault="00EF4D36" w:rsidP="00D261EA">
      <w:pPr>
        <w:spacing w:after="0"/>
      </w:pPr>
      <w:r>
        <w:separator/>
      </w:r>
    </w:p>
  </w:endnote>
  <w:endnote w:type="continuationSeparator" w:id="0">
    <w:p w14:paraId="476E4D8E" w14:textId="77777777" w:rsidR="00EF4D36" w:rsidRDefault="00EF4D36"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1A9E2" w14:textId="77777777" w:rsidR="00EF4D36" w:rsidRDefault="00EF4D36">
      <w:pPr>
        <w:spacing w:after="0"/>
      </w:pPr>
      <w:r>
        <w:separator/>
      </w:r>
    </w:p>
  </w:footnote>
  <w:footnote w:type="continuationSeparator" w:id="0">
    <w:p w14:paraId="60875A72" w14:textId="77777777" w:rsidR="00EF4D36" w:rsidRDefault="00EF4D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20541"/>
    <w:rsid w:val="001211F3"/>
    <w:rsid w:val="0012187C"/>
    <w:rsid w:val="00126345"/>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0EE3"/>
    <w:rsid w:val="00245068"/>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4811"/>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3FD9"/>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2267"/>
    <w:rsid w:val="0072480A"/>
    <w:rsid w:val="00742AC2"/>
    <w:rsid w:val="00746F46"/>
    <w:rsid w:val="0075176F"/>
    <w:rsid w:val="0075252A"/>
    <w:rsid w:val="00755690"/>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4D36"/>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8062">
      <w:bodyDiv w:val="1"/>
      <w:marLeft w:val="0"/>
      <w:marRight w:val="0"/>
      <w:marTop w:val="0"/>
      <w:marBottom w:val="0"/>
      <w:divBdr>
        <w:top w:val="none" w:sz="0" w:space="0" w:color="auto"/>
        <w:left w:val="none" w:sz="0" w:space="0" w:color="auto"/>
        <w:bottom w:val="none" w:sz="0" w:space="0" w:color="auto"/>
        <w:right w:val="none" w:sz="0" w:space="0" w:color="auto"/>
      </w:divBdr>
    </w:div>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86879647">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55723964">
      <w:bodyDiv w:val="1"/>
      <w:marLeft w:val="0"/>
      <w:marRight w:val="0"/>
      <w:marTop w:val="0"/>
      <w:marBottom w:val="0"/>
      <w:divBdr>
        <w:top w:val="none" w:sz="0" w:space="0" w:color="auto"/>
        <w:left w:val="none" w:sz="0" w:space="0" w:color="auto"/>
        <w:bottom w:val="none" w:sz="0" w:space="0" w:color="auto"/>
        <w:right w:val="none" w:sz="0" w:space="0" w:color="auto"/>
      </w:divBdr>
    </w:div>
    <w:div w:id="2034842872">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627</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2024-09-09T04:33:00Z</dcterms:created>
  <dcterms:modified xsi:type="dcterms:W3CDTF">2024-09-09T04:33:00Z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