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CA0570" w14:textId="149DA931" w:rsidR="001D4523" w:rsidRPr="001B3A12" w:rsidRDefault="001D4523" w:rsidP="001D4523">
      <w:pPr>
        <w:pStyle w:val="CRCoverPage"/>
        <w:tabs>
          <w:tab w:val="right" w:pos="9639"/>
        </w:tabs>
        <w:spacing w:after="0"/>
        <w:rPr>
          <w:b/>
          <w:i/>
          <w:noProof/>
          <w:sz w:val="28"/>
          <w:lang w:eastAsia="zh-CN"/>
        </w:rPr>
      </w:pPr>
      <w:r w:rsidRPr="001B3A12">
        <w:rPr>
          <w:b/>
          <w:noProof/>
          <w:sz w:val="24"/>
        </w:rPr>
        <w:t>3GPP TSG-</w:t>
      </w:r>
      <w:r w:rsidRPr="001B3A12">
        <w:rPr>
          <w:b/>
          <w:noProof/>
          <w:sz w:val="24"/>
          <w:lang w:eastAsia="zh-CN"/>
        </w:rPr>
        <w:t>RAN</w:t>
      </w:r>
      <w:r w:rsidRPr="001B3A12">
        <w:rPr>
          <w:b/>
          <w:noProof/>
          <w:sz w:val="24"/>
        </w:rPr>
        <w:t xml:space="preserve"> Meeting #</w:t>
      </w:r>
      <w:r w:rsidRPr="001B3A12">
        <w:rPr>
          <w:b/>
          <w:noProof/>
          <w:sz w:val="24"/>
          <w:lang w:eastAsia="zh-CN"/>
        </w:rPr>
        <w:t>1</w:t>
      </w:r>
      <w:r w:rsidR="00B17288">
        <w:rPr>
          <w:b/>
          <w:noProof/>
          <w:sz w:val="24"/>
          <w:lang w:eastAsia="zh-CN"/>
        </w:rPr>
        <w:t>06</w:t>
      </w:r>
      <w:r w:rsidRPr="001B3A12">
        <w:rPr>
          <w:b/>
          <w:i/>
          <w:noProof/>
          <w:sz w:val="28"/>
        </w:rPr>
        <w:tab/>
      </w:r>
      <w:r w:rsidR="00E85C81" w:rsidRPr="00E85C81">
        <w:rPr>
          <w:b/>
          <w:i/>
          <w:noProof/>
          <w:sz w:val="28"/>
          <w:lang w:eastAsia="zh-CN"/>
        </w:rPr>
        <w:t>RP-243132</w:t>
      </w:r>
    </w:p>
    <w:p w14:paraId="363F8D74" w14:textId="73852050" w:rsidR="001D4523" w:rsidRPr="001B3A12" w:rsidRDefault="001E1F35" w:rsidP="001D4523">
      <w:pPr>
        <w:pStyle w:val="CRCoverPage"/>
        <w:outlineLvl w:val="0"/>
        <w:rPr>
          <w:b/>
          <w:noProof/>
          <w:sz w:val="24"/>
          <w:lang w:eastAsia="zh-CN"/>
        </w:rPr>
      </w:pPr>
      <w:r>
        <w:rPr>
          <w:b/>
          <w:noProof/>
          <w:sz w:val="24"/>
          <w:lang w:eastAsia="zh-CN"/>
        </w:rPr>
        <w:t>Mardrid</w:t>
      </w:r>
      <w:r w:rsidR="001D4523" w:rsidRPr="001B3A12">
        <w:rPr>
          <w:b/>
          <w:noProof/>
          <w:sz w:val="24"/>
          <w:lang w:eastAsia="zh-CN"/>
        </w:rPr>
        <w:t xml:space="preserve">, </w:t>
      </w:r>
      <w:r>
        <w:rPr>
          <w:b/>
          <w:noProof/>
          <w:sz w:val="24"/>
          <w:lang w:eastAsia="zh-CN"/>
        </w:rPr>
        <w:t>Spain</w:t>
      </w:r>
      <w:r w:rsidR="001D4523" w:rsidRPr="001B3A12">
        <w:rPr>
          <w:b/>
          <w:noProof/>
          <w:sz w:val="24"/>
          <w:lang w:eastAsia="zh-CN"/>
        </w:rPr>
        <w:t xml:space="preserve">., </w:t>
      </w:r>
      <w:r>
        <w:rPr>
          <w:b/>
          <w:noProof/>
          <w:sz w:val="24"/>
          <w:lang w:eastAsia="zh-CN"/>
        </w:rPr>
        <w:t>9</w:t>
      </w:r>
      <w:r w:rsidR="001D4523" w:rsidRPr="001B3A12">
        <w:rPr>
          <w:b/>
          <w:noProof/>
          <w:sz w:val="24"/>
          <w:vertAlign w:val="superscript"/>
          <w:lang w:eastAsia="zh-CN"/>
        </w:rPr>
        <w:t>th</w:t>
      </w:r>
      <w:r w:rsidR="001D4523" w:rsidRPr="001B3A12">
        <w:rPr>
          <w:b/>
          <w:noProof/>
          <w:sz w:val="24"/>
          <w:lang w:eastAsia="zh-CN"/>
        </w:rPr>
        <w:t xml:space="preserve"> – </w:t>
      </w:r>
      <w:r>
        <w:rPr>
          <w:b/>
          <w:noProof/>
          <w:sz w:val="24"/>
          <w:lang w:eastAsia="zh-CN"/>
        </w:rPr>
        <w:t>12</w:t>
      </w:r>
      <w:r w:rsidR="001D4523" w:rsidRPr="001B3A12">
        <w:rPr>
          <w:b/>
          <w:noProof/>
          <w:sz w:val="24"/>
          <w:vertAlign w:val="superscript"/>
          <w:lang w:eastAsia="zh-CN"/>
        </w:rPr>
        <w:t>nd</w:t>
      </w:r>
      <w:r w:rsidR="001D4523" w:rsidRPr="001B3A12">
        <w:rPr>
          <w:b/>
          <w:noProof/>
          <w:sz w:val="24"/>
          <w:lang w:eastAsia="zh-CN"/>
        </w:rPr>
        <w:t xml:space="preserve"> </w:t>
      </w:r>
      <w:r>
        <w:rPr>
          <w:b/>
          <w:noProof/>
          <w:sz w:val="24"/>
          <w:lang w:eastAsia="zh-CN"/>
        </w:rPr>
        <w:t>December</w:t>
      </w:r>
      <w:r w:rsidR="001D4523" w:rsidRPr="001B3A12">
        <w:rPr>
          <w:b/>
          <w:noProof/>
          <w:sz w:val="24"/>
          <w:lang w:eastAsia="zh-CN"/>
        </w:rPr>
        <w:t xml:space="preserve"> 2024                                               </w:t>
      </w:r>
      <w:r w:rsidR="001D4523" w:rsidRPr="001B3A12">
        <w:rPr>
          <w:i/>
          <w:noProof/>
          <w:sz w:val="24"/>
          <w:lang w:eastAsia="zh-CN"/>
        </w:rPr>
        <w:t xml:space="preserve"> </w:t>
      </w:r>
    </w:p>
    <w:p w14:paraId="32A83666" w14:textId="77777777" w:rsidR="005140E0" w:rsidRPr="001B3A12" w:rsidRDefault="005140E0" w:rsidP="008C49E9">
      <w:pPr>
        <w:pStyle w:val="CRCoverPage"/>
        <w:tabs>
          <w:tab w:val="left" w:pos="1985"/>
        </w:tabs>
        <w:rPr>
          <w:rFonts w:cs="Arial"/>
          <w:b/>
          <w:bCs/>
          <w:sz w:val="24"/>
          <w:szCs w:val="24"/>
        </w:rPr>
      </w:pPr>
    </w:p>
    <w:p w14:paraId="0C87B9C8" w14:textId="21D92366" w:rsidR="008C49E9" w:rsidRPr="002A0CB1" w:rsidRDefault="00FD73DF" w:rsidP="008C49E9">
      <w:pPr>
        <w:pStyle w:val="CRCoverPage"/>
        <w:tabs>
          <w:tab w:val="left" w:pos="1985"/>
        </w:tabs>
        <w:rPr>
          <w:rFonts w:cs="Arial"/>
          <w:b/>
          <w:sz w:val="24"/>
          <w:szCs w:val="24"/>
          <w:lang w:eastAsia="ja-JP"/>
        </w:rPr>
      </w:pPr>
      <w:r w:rsidRPr="002A0CB1">
        <w:rPr>
          <w:rFonts w:cs="Arial"/>
          <w:b/>
          <w:sz w:val="24"/>
          <w:szCs w:val="24"/>
        </w:rPr>
        <w:t>Agenda Item:</w:t>
      </w:r>
      <w:r w:rsidRPr="002A0CB1">
        <w:rPr>
          <w:rFonts w:cs="Arial"/>
          <w:b/>
          <w:sz w:val="24"/>
          <w:szCs w:val="24"/>
        </w:rPr>
        <w:tab/>
      </w:r>
      <w:r w:rsidR="004A4195">
        <w:rPr>
          <w:rFonts w:cs="Arial"/>
          <w:b/>
          <w:sz w:val="24"/>
          <w:szCs w:val="24"/>
        </w:rPr>
        <w:t>9.6</w:t>
      </w:r>
    </w:p>
    <w:p w14:paraId="4DEED8AA" w14:textId="4570A7C3" w:rsidR="008C49E9" w:rsidRPr="00CA25F6" w:rsidRDefault="008C49E9" w:rsidP="009643F0">
      <w:pPr>
        <w:tabs>
          <w:tab w:val="left" w:pos="1985"/>
        </w:tabs>
        <w:ind w:left="1980" w:hanging="1980"/>
        <w:rPr>
          <w:rFonts w:cs="Arial"/>
          <w:b/>
          <w:sz w:val="24"/>
          <w:szCs w:val="24"/>
          <w:lang w:eastAsia="ja-JP"/>
        </w:rPr>
      </w:pPr>
      <w:r w:rsidRPr="65121FDC">
        <w:rPr>
          <w:rFonts w:cs="Arial"/>
          <w:b/>
          <w:sz w:val="24"/>
          <w:szCs w:val="24"/>
        </w:rPr>
        <w:t>Source:</w:t>
      </w:r>
      <w:r>
        <w:tab/>
      </w:r>
      <w:r w:rsidR="009643F0">
        <w:tab/>
      </w:r>
      <w:r w:rsidRPr="65121FDC">
        <w:rPr>
          <w:rFonts w:cs="Arial"/>
          <w:b/>
          <w:sz w:val="24"/>
          <w:szCs w:val="24"/>
        </w:rPr>
        <w:t>Ericsson</w:t>
      </w:r>
      <w:r w:rsidR="00C30432" w:rsidRPr="005A2200">
        <w:rPr>
          <w:rFonts w:cs="Arial"/>
          <w:b/>
          <w:sz w:val="24"/>
          <w:szCs w:val="24"/>
        </w:rPr>
        <w:t xml:space="preserve">, </w:t>
      </w:r>
      <w:r w:rsidR="005A2200" w:rsidRPr="005A2200">
        <w:rPr>
          <w:rFonts w:cs="Arial"/>
          <w:b/>
          <w:sz w:val="24"/>
          <w:szCs w:val="24"/>
        </w:rPr>
        <w:t>Qualcomm,</w:t>
      </w:r>
      <w:r w:rsidR="005A2200">
        <w:rPr>
          <w:rFonts w:cs="Arial"/>
          <w:b/>
          <w:sz w:val="24"/>
          <w:szCs w:val="24"/>
        </w:rPr>
        <w:t xml:space="preserve"> </w:t>
      </w:r>
      <w:r w:rsidR="00C30432" w:rsidRPr="00EB3AD7">
        <w:rPr>
          <w:rFonts w:cs="Arial"/>
          <w:b/>
          <w:sz w:val="24"/>
          <w:szCs w:val="24"/>
        </w:rPr>
        <w:t>AT&amp;T, Orange</w:t>
      </w:r>
      <w:r w:rsidR="008D27B0" w:rsidRPr="00EB3AD7">
        <w:rPr>
          <w:rFonts w:cs="Arial"/>
          <w:b/>
          <w:sz w:val="24"/>
          <w:szCs w:val="24"/>
        </w:rPr>
        <w:t xml:space="preserve">, </w:t>
      </w:r>
      <w:r w:rsidR="001F68AB" w:rsidRPr="001F68AB">
        <w:rPr>
          <w:rFonts w:cs="Arial"/>
          <w:b/>
          <w:sz w:val="24"/>
          <w:szCs w:val="24"/>
        </w:rPr>
        <w:t>Telefónica</w:t>
      </w:r>
      <w:r w:rsidR="007F03E4">
        <w:rPr>
          <w:rFonts w:cs="Arial"/>
          <w:b/>
          <w:sz w:val="24"/>
          <w:szCs w:val="24"/>
        </w:rPr>
        <w:t xml:space="preserve">, </w:t>
      </w:r>
      <w:r w:rsidR="007F03E4" w:rsidRPr="007F03E4">
        <w:rPr>
          <w:rFonts w:cs="Arial"/>
          <w:b/>
          <w:sz w:val="24"/>
          <w:szCs w:val="24"/>
        </w:rPr>
        <w:t>JIO</w:t>
      </w:r>
      <w:r w:rsidR="007F03E4">
        <w:rPr>
          <w:rFonts w:cs="Arial"/>
          <w:b/>
          <w:sz w:val="24"/>
          <w:szCs w:val="24"/>
        </w:rPr>
        <w:t>,</w:t>
      </w:r>
      <w:r w:rsidR="001F68AB" w:rsidRPr="001F68AB">
        <w:rPr>
          <w:rFonts w:cs="Arial"/>
          <w:b/>
          <w:sz w:val="24"/>
          <w:szCs w:val="24"/>
        </w:rPr>
        <w:t xml:space="preserve"> </w:t>
      </w:r>
      <w:r w:rsidR="005B0226" w:rsidRPr="005B0226">
        <w:rPr>
          <w:rFonts w:cs="Arial"/>
          <w:b/>
          <w:sz w:val="24"/>
          <w:szCs w:val="24"/>
        </w:rPr>
        <w:t>Deutsche Telekom</w:t>
      </w:r>
      <w:r w:rsidR="005B0226">
        <w:rPr>
          <w:rFonts w:cs="Arial"/>
          <w:b/>
          <w:sz w:val="24"/>
          <w:szCs w:val="24"/>
        </w:rPr>
        <w:t>,</w:t>
      </w:r>
      <w:r w:rsidR="00641C5E">
        <w:rPr>
          <w:rFonts w:cs="Arial"/>
          <w:b/>
          <w:sz w:val="24"/>
          <w:szCs w:val="24"/>
        </w:rPr>
        <w:t xml:space="preserve"> </w:t>
      </w:r>
      <w:r w:rsidR="00CA25F6" w:rsidRPr="00CA25F6">
        <w:rPr>
          <w:rFonts w:cs="Arial"/>
          <w:b/>
          <w:sz w:val="24"/>
          <w:szCs w:val="24"/>
        </w:rPr>
        <w:t xml:space="preserve">NTT Docomo, </w:t>
      </w:r>
      <w:r w:rsidR="00641C5E" w:rsidRPr="00CA25F6">
        <w:rPr>
          <w:rFonts w:cs="Arial"/>
          <w:b/>
          <w:sz w:val="24"/>
          <w:szCs w:val="24"/>
        </w:rPr>
        <w:t>KDDI,</w:t>
      </w:r>
      <w:r w:rsidR="00B71DFE" w:rsidRPr="00CA25F6">
        <w:t xml:space="preserve"> </w:t>
      </w:r>
      <w:r w:rsidR="00B71DFE" w:rsidRPr="00CA25F6">
        <w:rPr>
          <w:rFonts w:cs="Arial"/>
          <w:b/>
          <w:sz w:val="24"/>
          <w:szCs w:val="24"/>
        </w:rPr>
        <w:t>Intel Corporation,</w:t>
      </w:r>
      <w:r w:rsidR="005B0226" w:rsidRPr="00CA25F6">
        <w:rPr>
          <w:rFonts w:cs="Arial"/>
          <w:b/>
          <w:sz w:val="24"/>
          <w:szCs w:val="24"/>
        </w:rPr>
        <w:t xml:space="preserve"> </w:t>
      </w:r>
      <w:r w:rsidR="0092285C" w:rsidRPr="00CA25F6">
        <w:rPr>
          <w:rFonts w:cs="Arial"/>
          <w:b/>
          <w:sz w:val="24"/>
          <w:szCs w:val="24"/>
        </w:rPr>
        <w:t>Bell Mobility,</w:t>
      </w:r>
      <w:r w:rsidR="009E3FD6" w:rsidRPr="00CA25F6">
        <w:t xml:space="preserve"> </w:t>
      </w:r>
      <w:r w:rsidR="009E3FD6" w:rsidRPr="00CA25F6">
        <w:rPr>
          <w:rFonts w:cs="Arial"/>
          <w:b/>
          <w:sz w:val="24"/>
          <w:szCs w:val="24"/>
        </w:rPr>
        <w:t xml:space="preserve">Telia </w:t>
      </w:r>
      <w:proofErr w:type="gramStart"/>
      <w:r w:rsidR="009E3FD6" w:rsidRPr="00CA25F6">
        <w:rPr>
          <w:rFonts w:cs="Arial"/>
          <w:b/>
          <w:sz w:val="24"/>
          <w:szCs w:val="24"/>
        </w:rPr>
        <w:t>Company,</w:t>
      </w:r>
      <w:r w:rsidR="0092285C" w:rsidRPr="00CA25F6">
        <w:rPr>
          <w:rFonts w:cs="Arial"/>
          <w:b/>
          <w:sz w:val="24"/>
          <w:szCs w:val="24"/>
        </w:rPr>
        <w:t xml:space="preserve"> </w:t>
      </w:r>
      <w:r w:rsidR="005B0226" w:rsidRPr="00CA25F6">
        <w:rPr>
          <w:rFonts w:cs="Arial"/>
          <w:b/>
          <w:sz w:val="24"/>
          <w:szCs w:val="24"/>
        </w:rPr>
        <w:t xml:space="preserve"> </w:t>
      </w:r>
      <w:r w:rsidR="009643F0" w:rsidRPr="00CA25F6">
        <w:rPr>
          <w:rFonts w:cs="Arial"/>
          <w:b/>
          <w:sz w:val="24"/>
          <w:szCs w:val="24"/>
        </w:rPr>
        <w:t>Vodafone</w:t>
      </w:r>
      <w:proofErr w:type="gramEnd"/>
      <w:r w:rsidR="001B6B4E" w:rsidRPr="00CA25F6">
        <w:rPr>
          <w:rFonts w:cs="Arial"/>
          <w:b/>
          <w:sz w:val="24"/>
          <w:szCs w:val="24"/>
        </w:rPr>
        <w:t xml:space="preserve">, </w:t>
      </w:r>
      <w:bookmarkStart w:id="0" w:name="_Hlk181901189"/>
      <w:r w:rsidR="001B6B4E" w:rsidRPr="00CA25F6">
        <w:rPr>
          <w:rFonts w:cs="Arial"/>
          <w:b/>
          <w:sz w:val="24"/>
          <w:szCs w:val="24"/>
        </w:rPr>
        <w:t>T-Mobile</w:t>
      </w:r>
      <w:bookmarkEnd w:id="0"/>
      <w:r w:rsidR="00D2002E" w:rsidRPr="00CA25F6">
        <w:rPr>
          <w:rFonts w:cs="Arial"/>
          <w:b/>
          <w:sz w:val="24"/>
          <w:szCs w:val="24"/>
        </w:rPr>
        <w:t xml:space="preserve">, </w:t>
      </w:r>
      <w:bookmarkStart w:id="1" w:name="_Hlk183037464"/>
      <w:r w:rsidR="00CE016D" w:rsidRPr="00CA25F6">
        <w:rPr>
          <w:rFonts w:cs="Arial"/>
          <w:b/>
          <w:sz w:val="24"/>
          <w:szCs w:val="24"/>
        </w:rPr>
        <w:t>SK Telecom</w:t>
      </w:r>
      <w:r w:rsidR="00D2002E" w:rsidRPr="00CA25F6">
        <w:rPr>
          <w:rFonts w:cs="Arial"/>
          <w:b/>
          <w:sz w:val="24"/>
          <w:szCs w:val="24"/>
        </w:rPr>
        <w:t>, Samsung</w:t>
      </w:r>
      <w:r w:rsidR="003E75ED" w:rsidRPr="00CA25F6">
        <w:rPr>
          <w:rFonts w:cs="Arial"/>
          <w:b/>
          <w:sz w:val="24"/>
          <w:szCs w:val="24"/>
        </w:rPr>
        <w:t xml:space="preserve">, </w:t>
      </w:r>
      <w:r w:rsidR="00C62CE7" w:rsidRPr="00CA25F6">
        <w:rPr>
          <w:rFonts w:cs="Arial"/>
          <w:b/>
          <w:sz w:val="24"/>
          <w:szCs w:val="24"/>
        </w:rPr>
        <w:t>Telstra,</w:t>
      </w:r>
      <w:r w:rsidR="005A2200" w:rsidRPr="00CA25F6">
        <w:rPr>
          <w:rFonts w:cs="Arial"/>
          <w:b/>
          <w:sz w:val="24"/>
          <w:szCs w:val="24"/>
        </w:rPr>
        <w:t xml:space="preserve"> </w:t>
      </w:r>
      <w:r w:rsidR="003E75ED" w:rsidRPr="00CA25F6">
        <w:rPr>
          <w:rFonts w:cs="Arial"/>
          <w:b/>
          <w:sz w:val="24"/>
          <w:szCs w:val="24"/>
        </w:rPr>
        <w:t>LG Uplus</w:t>
      </w:r>
      <w:r w:rsidR="00776A53" w:rsidRPr="00CA25F6">
        <w:rPr>
          <w:rFonts w:cs="Arial"/>
          <w:b/>
          <w:sz w:val="24"/>
          <w:szCs w:val="24"/>
        </w:rPr>
        <w:t>, BT</w:t>
      </w:r>
      <w:r w:rsidR="003A5706" w:rsidRPr="00CA25F6">
        <w:rPr>
          <w:rFonts w:cs="Arial"/>
          <w:b/>
          <w:sz w:val="24"/>
          <w:szCs w:val="24"/>
        </w:rPr>
        <w:t>, Nokia</w:t>
      </w:r>
      <w:r w:rsidR="008E086A">
        <w:rPr>
          <w:rFonts w:cs="Arial"/>
          <w:b/>
          <w:sz w:val="24"/>
          <w:szCs w:val="24"/>
        </w:rPr>
        <w:t>, NEC</w:t>
      </w:r>
      <w:r w:rsidR="00E72D22">
        <w:rPr>
          <w:rFonts w:cs="Arial"/>
          <w:b/>
          <w:sz w:val="24"/>
          <w:szCs w:val="24"/>
        </w:rPr>
        <w:t xml:space="preserve">, </w:t>
      </w:r>
      <w:r w:rsidR="00E72D22" w:rsidRPr="00E72D22">
        <w:rPr>
          <w:rFonts w:cs="Arial"/>
          <w:b/>
          <w:sz w:val="24"/>
          <w:szCs w:val="24"/>
        </w:rPr>
        <w:t>Rakuten</w:t>
      </w:r>
      <w:r w:rsidR="00D87732">
        <w:rPr>
          <w:rFonts w:cs="Arial"/>
          <w:b/>
          <w:sz w:val="24"/>
          <w:szCs w:val="24"/>
        </w:rPr>
        <w:t xml:space="preserve">, </w:t>
      </w:r>
      <w:r w:rsidR="00D87732" w:rsidRPr="00D87732">
        <w:rPr>
          <w:rFonts w:cs="Arial"/>
          <w:b/>
          <w:sz w:val="24"/>
          <w:szCs w:val="24"/>
        </w:rPr>
        <w:t>Telenor</w:t>
      </w:r>
    </w:p>
    <w:bookmarkEnd w:id="1"/>
    <w:p w14:paraId="5EFAD5A3" w14:textId="5B0F7610" w:rsidR="009636BD" w:rsidRPr="001B3A12" w:rsidRDefault="009636BD" w:rsidP="009636BD">
      <w:pPr>
        <w:ind w:left="1985" w:hanging="1985"/>
        <w:rPr>
          <w:rFonts w:cs="Arial"/>
          <w:b/>
          <w:bCs/>
          <w:sz w:val="24"/>
          <w:szCs w:val="24"/>
        </w:rPr>
      </w:pPr>
      <w:r w:rsidRPr="00CA25F6">
        <w:rPr>
          <w:rFonts w:cs="Arial"/>
          <w:b/>
          <w:bCs/>
          <w:sz w:val="24"/>
          <w:szCs w:val="24"/>
        </w:rPr>
        <w:t xml:space="preserve">Title: </w:t>
      </w:r>
      <w:r w:rsidRPr="00CA25F6">
        <w:rPr>
          <w:rFonts w:cs="Arial"/>
          <w:b/>
          <w:bCs/>
          <w:sz w:val="24"/>
          <w:szCs w:val="24"/>
        </w:rPr>
        <w:tab/>
      </w:r>
      <w:r w:rsidR="00B16771" w:rsidRPr="00CA25F6">
        <w:rPr>
          <w:rFonts w:cs="Arial"/>
          <w:b/>
          <w:bCs/>
          <w:sz w:val="24"/>
          <w:szCs w:val="24"/>
        </w:rPr>
        <w:t>Acknowledging and referencing</w:t>
      </w:r>
      <w:r w:rsidR="00344D16" w:rsidRPr="00CA25F6">
        <w:rPr>
          <w:rFonts w:cs="Arial"/>
          <w:b/>
          <w:bCs/>
          <w:sz w:val="24"/>
          <w:szCs w:val="24"/>
        </w:rPr>
        <w:t xml:space="preserve"> the</w:t>
      </w:r>
      <w:r w:rsidR="001D4523" w:rsidRPr="00CA25F6">
        <w:rPr>
          <w:rFonts w:cs="Arial"/>
          <w:b/>
          <w:bCs/>
          <w:sz w:val="24"/>
          <w:szCs w:val="24"/>
        </w:rPr>
        <w:t xml:space="preserve"> Fronthaul</w:t>
      </w:r>
      <w:r w:rsidR="001D4523" w:rsidRPr="001B3A12">
        <w:rPr>
          <w:rFonts w:cs="Arial"/>
          <w:b/>
          <w:bCs/>
          <w:sz w:val="24"/>
          <w:szCs w:val="24"/>
        </w:rPr>
        <w:t xml:space="preserve"> Interface in </w:t>
      </w:r>
      <w:r w:rsidR="00344D16">
        <w:rPr>
          <w:rFonts w:cs="Arial"/>
          <w:b/>
          <w:bCs/>
          <w:sz w:val="24"/>
          <w:szCs w:val="24"/>
        </w:rPr>
        <w:t>3GPP</w:t>
      </w:r>
    </w:p>
    <w:p w14:paraId="57E2ACEC" w14:textId="0EF9B3C0" w:rsidR="0020311B" w:rsidRPr="001B3A12" w:rsidRDefault="00852889" w:rsidP="004E4682">
      <w:pPr>
        <w:ind w:left="1985" w:hanging="1985"/>
        <w:rPr>
          <w:rFonts w:cs="Arial"/>
          <w:b/>
          <w:bCs/>
          <w:sz w:val="24"/>
          <w:szCs w:val="24"/>
        </w:rPr>
      </w:pPr>
      <w:r w:rsidRPr="001B3A12">
        <w:rPr>
          <w:rFonts w:cs="Arial"/>
          <w:b/>
          <w:bCs/>
          <w:sz w:val="24"/>
          <w:szCs w:val="24"/>
        </w:rPr>
        <w:t>Document for:</w:t>
      </w:r>
      <w:r w:rsidRPr="001B3A12">
        <w:rPr>
          <w:rFonts w:cs="Arial"/>
          <w:b/>
          <w:bCs/>
          <w:sz w:val="24"/>
          <w:szCs w:val="24"/>
        </w:rPr>
        <w:tab/>
      </w:r>
      <w:r w:rsidR="00C55DDF" w:rsidRPr="001B3A12">
        <w:rPr>
          <w:rFonts w:cs="Arial"/>
          <w:b/>
          <w:bCs/>
          <w:sz w:val="24"/>
          <w:szCs w:val="24"/>
        </w:rPr>
        <w:t>Discussion and Approval</w:t>
      </w:r>
    </w:p>
    <w:p w14:paraId="46BECFE3" w14:textId="7FE25B1D" w:rsidR="006E5ECE" w:rsidRDefault="006E5ECE" w:rsidP="006E5ECE">
      <w:pPr>
        <w:pStyle w:val="Heading1"/>
        <w:ind w:left="0" w:firstLine="0"/>
      </w:pPr>
      <w:r>
        <w:rPr>
          <w:lang w:eastAsia="zh-CN"/>
        </w:rPr>
        <w:t>1</w:t>
      </w:r>
      <w:r>
        <w:rPr>
          <w:lang w:eastAsia="zh-CN"/>
        </w:rPr>
        <w:tab/>
      </w:r>
      <w:r w:rsidR="008A60F3">
        <w:rPr>
          <w:lang w:eastAsia="zh-CN"/>
        </w:rPr>
        <w:t>Information</w:t>
      </w:r>
    </w:p>
    <w:p w14:paraId="1246FFC0" w14:textId="3618DE2E" w:rsidR="002A0D29" w:rsidRPr="00571A5E" w:rsidRDefault="00CF7D57" w:rsidP="00CF7D57">
      <w:pPr>
        <w:pStyle w:val="CRCoverPage"/>
        <w:spacing w:after="0"/>
        <w:rPr>
          <w:lang w:eastAsia="zh-CN"/>
        </w:rPr>
      </w:pPr>
      <w:r w:rsidRPr="00571A5E">
        <w:rPr>
          <w:lang w:eastAsia="zh-CN"/>
        </w:rPr>
        <w:t xml:space="preserve">A </w:t>
      </w:r>
      <w:r w:rsidR="002A0D29" w:rsidRPr="00571A5E">
        <w:rPr>
          <w:lang w:eastAsia="zh-CN"/>
        </w:rPr>
        <w:t>substantial</w:t>
      </w:r>
      <w:r w:rsidRPr="00571A5E">
        <w:rPr>
          <w:lang w:eastAsia="zh-CN"/>
        </w:rPr>
        <w:t xml:space="preserve"> number of NG-RAN </w:t>
      </w:r>
      <w:r w:rsidR="000905FF" w:rsidRPr="00571A5E">
        <w:rPr>
          <w:lang w:eastAsia="zh-CN"/>
        </w:rPr>
        <w:t xml:space="preserve">implementations </w:t>
      </w:r>
      <w:r w:rsidRPr="00571A5E">
        <w:rPr>
          <w:lang w:eastAsia="zh-CN"/>
        </w:rPr>
        <w:t xml:space="preserve">comprise </w:t>
      </w:r>
      <w:r w:rsidR="002A0D29" w:rsidRPr="00571A5E">
        <w:rPr>
          <w:lang w:eastAsia="zh-CN"/>
        </w:rPr>
        <w:t>a F</w:t>
      </w:r>
      <w:r w:rsidRPr="00571A5E">
        <w:rPr>
          <w:lang w:eastAsia="zh-CN"/>
        </w:rPr>
        <w:t xml:space="preserve">ronthaul </w:t>
      </w:r>
      <w:r w:rsidR="002A0D29" w:rsidRPr="00571A5E">
        <w:rPr>
          <w:lang w:eastAsia="zh-CN"/>
        </w:rPr>
        <w:t>I</w:t>
      </w:r>
      <w:r w:rsidRPr="00571A5E">
        <w:rPr>
          <w:lang w:eastAsia="zh-CN"/>
        </w:rPr>
        <w:t>nterface</w:t>
      </w:r>
      <w:r w:rsidR="0047163E" w:rsidRPr="00571A5E">
        <w:rPr>
          <w:lang w:eastAsia="zh-CN"/>
        </w:rPr>
        <w:t>.</w:t>
      </w:r>
      <w:r w:rsidR="002A0D29" w:rsidRPr="00571A5E">
        <w:rPr>
          <w:lang w:eastAsia="zh-CN"/>
        </w:rPr>
        <w:t xml:space="preserve"> </w:t>
      </w:r>
      <w:r w:rsidR="0047163E" w:rsidRPr="00571A5E">
        <w:rPr>
          <w:lang w:eastAsia="zh-CN"/>
        </w:rPr>
        <w:t xml:space="preserve">In many cases, these </w:t>
      </w:r>
      <w:r w:rsidR="000905FF" w:rsidRPr="00571A5E">
        <w:rPr>
          <w:lang w:eastAsia="zh-CN"/>
        </w:rPr>
        <w:t xml:space="preserve">implementations </w:t>
      </w:r>
      <w:r w:rsidR="002A0D29" w:rsidRPr="00571A5E">
        <w:rPr>
          <w:lang w:eastAsia="zh-CN"/>
        </w:rPr>
        <w:t xml:space="preserve">follow </w:t>
      </w:r>
      <w:r w:rsidR="0007219F" w:rsidRPr="00571A5E">
        <w:rPr>
          <w:lang w:eastAsia="zh-CN"/>
        </w:rPr>
        <w:t xml:space="preserve">the </w:t>
      </w:r>
      <w:r w:rsidR="002A0D29" w:rsidRPr="00571A5E">
        <w:rPr>
          <w:lang w:eastAsia="zh-CN"/>
        </w:rPr>
        <w:t xml:space="preserve">published ETSI </w:t>
      </w:r>
      <w:r w:rsidR="0038496C" w:rsidRPr="00571A5E">
        <w:rPr>
          <w:lang w:eastAsia="zh-CN"/>
        </w:rPr>
        <w:t>TS</w:t>
      </w:r>
      <w:r w:rsidR="00A95752" w:rsidRPr="00571A5E">
        <w:rPr>
          <w:lang w:eastAsia="zh-CN"/>
        </w:rPr>
        <w:t xml:space="preserve"> [1] and [2]</w:t>
      </w:r>
      <w:r w:rsidR="0038496C" w:rsidRPr="00571A5E">
        <w:rPr>
          <w:lang w:eastAsia="zh-CN"/>
        </w:rPr>
        <w:t>.</w:t>
      </w:r>
    </w:p>
    <w:p w14:paraId="259C56AD" w14:textId="77777777" w:rsidR="00084F1E" w:rsidRPr="00571A5E" w:rsidRDefault="00084F1E" w:rsidP="00CF7D57">
      <w:pPr>
        <w:pStyle w:val="CRCoverPage"/>
        <w:spacing w:after="0"/>
        <w:rPr>
          <w:lang w:eastAsia="zh-CN"/>
        </w:rPr>
      </w:pPr>
    </w:p>
    <w:p w14:paraId="47E36A48" w14:textId="26F0AA59" w:rsidR="00084F1E" w:rsidRPr="00571A5E" w:rsidRDefault="00084F1E" w:rsidP="00CF7D57">
      <w:pPr>
        <w:pStyle w:val="CRCoverPage"/>
        <w:spacing w:after="0"/>
        <w:rPr>
          <w:lang w:eastAsia="zh-CN"/>
        </w:rPr>
      </w:pPr>
      <w:r w:rsidRPr="00571A5E">
        <w:rPr>
          <w:lang w:eastAsia="zh-CN"/>
        </w:rPr>
        <w:t xml:space="preserve">A discussion was taken during RAN3-126 concerning </w:t>
      </w:r>
      <w:r w:rsidR="007249D3" w:rsidRPr="00571A5E">
        <w:rPr>
          <w:lang w:eastAsia="zh-CN"/>
        </w:rPr>
        <w:t>the acknowledgement in 3GPP specifications of the exist</w:t>
      </w:r>
      <w:r w:rsidR="00377B80">
        <w:rPr>
          <w:lang w:eastAsia="zh-CN"/>
        </w:rPr>
        <w:t>e</w:t>
      </w:r>
      <w:r w:rsidR="007249D3" w:rsidRPr="00571A5E">
        <w:rPr>
          <w:lang w:eastAsia="zh-CN"/>
        </w:rPr>
        <w:t>nce of a fronthaul interface</w:t>
      </w:r>
      <w:r w:rsidR="00CE7F1A" w:rsidRPr="00571A5E">
        <w:rPr>
          <w:lang w:eastAsia="zh-CN"/>
        </w:rPr>
        <w:t>,</w:t>
      </w:r>
      <w:r w:rsidR="007249D3" w:rsidRPr="00571A5E">
        <w:rPr>
          <w:lang w:eastAsia="zh-CN"/>
        </w:rPr>
        <w:t xml:space="preserve"> as well as the addition of references to </w:t>
      </w:r>
      <w:r w:rsidR="00676BC9" w:rsidRPr="00571A5E">
        <w:rPr>
          <w:lang w:eastAsia="zh-CN"/>
        </w:rPr>
        <w:t>th</w:t>
      </w:r>
      <w:r w:rsidR="00AC70E6">
        <w:rPr>
          <w:lang w:eastAsia="zh-CN"/>
        </w:rPr>
        <w:t>e</w:t>
      </w:r>
      <w:r w:rsidR="00676BC9" w:rsidRPr="00571A5E">
        <w:rPr>
          <w:lang w:eastAsia="zh-CN"/>
        </w:rPr>
        <w:t xml:space="preserve"> ETSI specifications </w:t>
      </w:r>
      <w:r w:rsidR="00F2752D" w:rsidRPr="00571A5E">
        <w:rPr>
          <w:lang w:eastAsia="zh-CN"/>
        </w:rPr>
        <w:t>as one example of how such interfaces could be designed</w:t>
      </w:r>
      <w:r w:rsidR="001512F4">
        <w:rPr>
          <w:lang w:eastAsia="zh-CN"/>
        </w:rPr>
        <w:t xml:space="preserve">, </w:t>
      </w:r>
      <w:r w:rsidR="001512F4">
        <w:rPr>
          <w:noProof/>
          <w:lang w:eastAsia="zh-CN"/>
        </w:rPr>
        <w:t>refer to [3] and [4</w:t>
      </w:r>
      <w:proofErr w:type="gramStart"/>
      <w:r w:rsidR="001512F4">
        <w:rPr>
          <w:noProof/>
          <w:lang w:eastAsia="zh-CN"/>
        </w:rPr>
        <w:t>].</w:t>
      </w:r>
      <w:r w:rsidR="00F2752D" w:rsidRPr="00571A5E">
        <w:rPr>
          <w:lang w:eastAsia="zh-CN"/>
        </w:rPr>
        <w:t>.</w:t>
      </w:r>
      <w:proofErr w:type="gramEnd"/>
      <w:r w:rsidR="00F2752D" w:rsidRPr="00571A5E">
        <w:rPr>
          <w:lang w:eastAsia="zh-CN"/>
        </w:rPr>
        <w:t xml:space="preserve"> </w:t>
      </w:r>
    </w:p>
    <w:p w14:paraId="7F99BD1A" w14:textId="77777777" w:rsidR="00CF2BB5" w:rsidRPr="00571A5E" w:rsidRDefault="00CF2BB5" w:rsidP="00CF7D57">
      <w:pPr>
        <w:pStyle w:val="CRCoverPage"/>
        <w:spacing w:after="0"/>
        <w:rPr>
          <w:lang w:eastAsia="zh-CN"/>
        </w:rPr>
      </w:pPr>
    </w:p>
    <w:p w14:paraId="068F398A" w14:textId="5C3D5967" w:rsidR="00CF2BB5" w:rsidRPr="00571A5E" w:rsidRDefault="00CF2BB5" w:rsidP="00CF7D57">
      <w:pPr>
        <w:pStyle w:val="CRCoverPage"/>
        <w:spacing w:after="0"/>
        <w:rPr>
          <w:lang w:eastAsia="zh-CN"/>
        </w:rPr>
      </w:pPr>
      <w:r w:rsidRPr="00571A5E">
        <w:rPr>
          <w:lang w:eastAsia="zh-CN"/>
        </w:rPr>
        <w:t xml:space="preserve">The </w:t>
      </w:r>
      <w:r w:rsidR="005519DD" w:rsidRPr="00571A5E">
        <w:rPr>
          <w:lang w:eastAsia="zh-CN"/>
        </w:rPr>
        <w:t>following was minuted in RAN3:</w:t>
      </w:r>
    </w:p>
    <w:p w14:paraId="50DF7C30" w14:textId="77777777" w:rsidR="005519DD" w:rsidRPr="00571A5E" w:rsidRDefault="005519DD" w:rsidP="00CF7D57">
      <w:pPr>
        <w:pStyle w:val="CRCoverPage"/>
        <w:spacing w:after="0"/>
        <w:rPr>
          <w:lang w:eastAsia="zh-CN"/>
        </w:rPr>
      </w:pPr>
    </w:p>
    <w:tbl>
      <w:tblPr>
        <w:tblStyle w:val="TableGrid"/>
        <w:tblW w:w="0" w:type="auto"/>
        <w:tblLook w:val="04A0" w:firstRow="1" w:lastRow="0" w:firstColumn="1" w:lastColumn="0" w:noHBand="0" w:noVBand="1"/>
      </w:tblPr>
      <w:tblGrid>
        <w:gridCol w:w="9016"/>
      </w:tblGrid>
      <w:tr w:rsidR="00BC2F38" w:rsidRPr="001B45FD" w14:paraId="79F82F8B" w14:textId="77777777" w:rsidTr="00BC2F38">
        <w:tc>
          <w:tcPr>
            <w:tcW w:w="9016" w:type="dxa"/>
          </w:tcPr>
          <w:p w14:paraId="72A0AFB6" w14:textId="77777777" w:rsidR="00BC2F38" w:rsidRPr="004655A3" w:rsidRDefault="00BC2F38" w:rsidP="00BC2F38">
            <w:pPr>
              <w:pStyle w:val="BodyText"/>
              <w:rPr>
                <w:rFonts w:eastAsia="SimSun"/>
                <w:lang w:eastAsia="zh-CN"/>
              </w:rPr>
            </w:pPr>
            <w:r w:rsidRPr="004655A3">
              <w:rPr>
                <w:rFonts w:eastAsia="SimSun"/>
                <w:lang w:eastAsia="zh-CN"/>
              </w:rPr>
              <w:t xml:space="preserve">Questions: </w:t>
            </w:r>
          </w:p>
          <w:p w14:paraId="1981D188" w14:textId="77777777" w:rsidR="00BC2F38" w:rsidRPr="004655A3" w:rsidRDefault="00BC2F38" w:rsidP="00BC2F38">
            <w:pPr>
              <w:pStyle w:val="BodyText"/>
              <w:rPr>
                <w:rFonts w:eastAsia="SimSun"/>
                <w:lang w:eastAsia="zh-CN"/>
              </w:rPr>
            </w:pPr>
            <w:r w:rsidRPr="004655A3">
              <w:rPr>
                <w:rFonts w:eastAsia="SimSun"/>
                <w:lang w:eastAsia="zh-CN"/>
              </w:rPr>
              <w:t>Why 3GPP needs to specify the RAN interface with implementation solution?</w:t>
            </w:r>
          </w:p>
          <w:p w14:paraId="244FFDFD" w14:textId="77777777" w:rsidR="00BC2F38" w:rsidRPr="004655A3" w:rsidRDefault="00BC2F38" w:rsidP="00BC2F38">
            <w:pPr>
              <w:pStyle w:val="BodyText"/>
              <w:rPr>
                <w:rFonts w:eastAsia="SimSun"/>
                <w:lang w:eastAsia="zh-CN"/>
              </w:rPr>
            </w:pPr>
            <w:r w:rsidRPr="004655A3">
              <w:rPr>
                <w:rFonts w:eastAsia="SimSun"/>
                <w:lang w:eastAsia="zh-CN"/>
              </w:rPr>
              <w:t>Where is the rule to handle the case that introducing a new RAN interface from other SDOs?</w:t>
            </w:r>
          </w:p>
          <w:p w14:paraId="2BCF9380" w14:textId="77777777" w:rsidR="00BC2F38" w:rsidRPr="004655A3" w:rsidRDefault="00BC2F38" w:rsidP="00BC2F38">
            <w:pPr>
              <w:pStyle w:val="BodyText"/>
              <w:rPr>
                <w:rFonts w:eastAsia="SimSun"/>
                <w:lang w:eastAsia="zh-CN"/>
              </w:rPr>
            </w:pPr>
            <w:r w:rsidRPr="004655A3">
              <w:rPr>
                <w:rFonts w:eastAsia="SimSun"/>
                <w:lang w:eastAsia="zh-CN"/>
              </w:rPr>
              <w:t>Study in 3GPP is necessary?</w:t>
            </w:r>
          </w:p>
          <w:p w14:paraId="555A5F01" w14:textId="77777777" w:rsidR="00BC2F38" w:rsidRPr="004655A3" w:rsidRDefault="00BC2F38" w:rsidP="00BC2F38">
            <w:pPr>
              <w:pStyle w:val="BodyText"/>
              <w:rPr>
                <w:rFonts w:eastAsia="SimSun"/>
                <w:lang w:eastAsia="zh-CN"/>
              </w:rPr>
            </w:pPr>
            <w:r w:rsidRPr="004655A3">
              <w:rPr>
                <w:rFonts w:eastAsia="SimSun"/>
                <w:lang w:eastAsia="zh-CN"/>
              </w:rPr>
              <w:t>How to evaluate the impact towards multiple 3GPP WGs, e.g., for fronthaul interface including RAN1, RAN3, RAN2 and SA5?</w:t>
            </w:r>
          </w:p>
          <w:p w14:paraId="06FB8A79" w14:textId="6C857B13" w:rsidR="00BC2F38" w:rsidRPr="004655A3" w:rsidRDefault="00BC2F38" w:rsidP="00BC2F38">
            <w:pPr>
              <w:pStyle w:val="BodyText"/>
              <w:rPr>
                <w:color w:val="auto"/>
                <w:lang w:eastAsia="zh-CN"/>
              </w:rPr>
            </w:pPr>
            <w:r w:rsidRPr="004655A3">
              <w:rPr>
                <w:rFonts w:eastAsia="SimSun"/>
                <w:b/>
                <w:lang w:eastAsia="zh-CN"/>
              </w:rPr>
              <w:t xml:space="preserve">Without the clear understanding and principle defined on the above questions, RAN3 </w:t>
            </w:r>
            <w:proofErr w:type="spellStart"/>
            <w:r w:rsidRPr="004655A3">
              <w:rPr>
                <w:rFonts w:eastAsia="SimSun"/>
                <w:b/>
                <w:lang w:eastAsia="zh-CN"/>
              </w:rPr>
              <w:t>can not</w:t>
            </w:r>
            <w:proofErr w:type="spellEnd"/>
            <w:r w:rsidRPr="004655A3">
              <w:rPr>
                <w:rFonts w:eastAsia="SimSun"/>
                <w:b/>
                <w:lang w:eastAsia="zh-CN"/>
              </w:rPr>
              <w:t xml:space="preserve"> continue the discussion in WG level.</w:t>
            </w:r>
          </w:p>
          <w:p w14:paraId="4AE2CDA6" w14:textId="77777777" w:rsidR="00BC2F38" w:rsidRPr="00571A5E" w:rsidRDefault="00BC2F38" w:rsidP="00CF7D57">
            <w:pPr>
              <w:pStyle w:val="CRCoverPage"/>
              <w:spacing w:after="0"/>
              <w:rPr>
                <w:lang w:eastAsia="zh-CN"/>
              </w:rPr>
            </w:pPr>
          </w:p>
        </w:tc>
      </w:tr>
    </w:tbl>
    <w:p w14:paraId="6910664C" w14:textId="77777777" w:rsidR="005519DD" w:rsidRPr="00E90E0D" w:rsidRDefault="005519DD" w:rsidP="00CF7D57">
      <w:pPr>
        <w:pStyle w:val="CRCoverPage"/>
        <w:spacing w:after="0"/>
        <w:rPr>
          <w:lang w:eastAsia="zh-CN"/>
        </w:rPr>
      </w:pPr>
    </w:p>
    <w:p w14:paraId="58BC287B" w14:textId="77777777" w:rsidR="002A0D29" w:rsidRPr="00E90E0D" w:rsidRDefault="002A0D29" w:rsidP="00CF7D57">
      <w:pPr>
        <w:pStyle w:val="CRCoverPage"/>
        <w:spacing w:after="0"/>
        <w:rPr>
          <w:lang w:eastAsia="zh-CN"/>
        </w:rPr>
      </w:pPr>
    </w:p>
    <w:p w14:paraId="3BAED7F1" w14:textId="6CE39704" w:rsidR="002A0D29" w:rsidRPr="00E90E0D" w:rsidRDefault="002A0D29" w:rsidP="00CF7D57">
      <w:pPr>
        <w:pStyle w:val="CRCoverPage"/>
        <w:spacing w:after="0"/>
        <w:rPr>
          <w:lang w:eastAsia="zh-CN"/>
        </w:rPr>
      </w:pPr>
      <w:r w:rsidRPr="00E90E0D">
        <w:rPr>
          <w:lang w:eastAsia="zh-CN"/>
        </w:rPr>
        <w:t>This document discusses whether an</w:t>
      </w:r>
      <w:r w:rsidR="006B10DE" w:rsidRPr="00E90E0D">
        <w:rPr>
          <w:lang w:eastAsia="zh-CN"/>
        </w:rPr>
        <w:t>d</w:t>
      </w:r>
      <w:r w:rsidRPr="00E90E0D">
        <w:rPr>
          <w:lang w:eastAsia="zh-CN"/>
        </w:rPr>
        <w:t xml:space="preserve"> how 3GPP should </w:t>
      </w:r>
      <w:r w:rsidR="00942D1F" w:rsidRPr="00E90E0D">
        <w:rPr>
          <w:lang w:eastAsia="zh-CN"/>
        </w:rPr>
        <w:t xml:space="preserve">take </w:t>
      </w:r>
      <w:r w:rsidR="009C3F4B" w:rsidRPr="00E90E0D">
        <w:rPr>
          <w:lang w:eastAsia="zh-CN"/>
        </w:rPr>
        <w:t>fronthaul interfaces</w:t>
      </w:r>
      <w:r w:rsidR="00942D1F" w:rsidRPr="00E90E0D">
        <w:rPr>
          <w:lang w:eastAsia="zh-CN"/>
        </w:rPr>
        <w:t xml:space="preserve"> into account and </w:t>
      </w:r>
      <w:r w:rsidRPr="00E90E0D">
        <w:rPr>
          <w:lang w:eastAsia="zh-CN"/>
        </w:rPr>
        <w:t xml:space="preserve">reference </w:t>
      </w:r>
      <w:r w:rsidR="00942D1F" w:rsidRPr="00E90E0D">
        <w:rPr>
          <w:lang w:eastAsia="zh-CN"/>
        </w:rPr>
        <w:t>related</w:t>
      </w:r>
      <w:r w:rsidRPr="00E90E0D">
        <w:rPr>
          <w:lang w:eastAsia="zh-CN"/>
        </w:rPr>
        <w:t xml:space="preserve"> specifications</w:t>
      </w:r>
      <w:r w:rsidR="00102467" w:rsidRPr="00E90E0D">
        <w:rPr>
          <w:lang w:eastAsia="zh-CN"/>
        </w:rPr>
        <w:t xml:space="preserve"> </w:t>
      </w:r>
      <w:r w:rsidR="00102467" w:rsidRPr="00E90E0D">
        <w:rPr>
          <w:noProof/>
          <w:lang w:eastAsia="zh-CN"/>
        </w:rPr>
        <w:t>acco</w:t>
      </w:r>
      <w:r w:rsidR="00024895" w:rsidRPr="00E90E0D">
        <w:rPr>
          <w:noProof/>
          <w:lang w:eastAsia="zh-CN"/>
        </w:rPr>
        <w:t>r</w:t>
      </w:r>
      <w:r w:rsidR="00102467" w:rsidRPr="00E90E0D">
        <w:rPr>
          <w:noProof/>
          <w:lang w:eastAsia="zh-CN"/>
        </w:rPr>
        <w:t>dingly</w:t>
      </w:r>
      <w:r w:rsidRPr="00E90E0D">
        <w:rPr>
          <w:lang w:eastAsia="zh-CN"/>
        </w:rPr>
        <w:t>.</w:t>
      </w:r>
    </w:p>
    <w:p w14:paraId="4692B353" w14:textId="77777777" w:rsidR="002A0D29" w:rsidRPr="00E90E0D" w:rsidRDefault="002A0D29" w:rsidP="00CF7D57">
      <w:pPr>
        <w:pStyle w:val="CRCoverPage"/>
        <w:spacing w:after="0"/>
        <w:rPr>
          <w:lang w:eastAsia="zh-CN"/>
        </w:rPr>
      </w:pPr>
    </w:p>
    <w:p w14:paraId="1BEB099D" w14:textId="79D38315" w:rsidR="00A9146E" w:rsidRDefault="00A9146E" w:rsidP="00C22E7D">
      <w:pPr>
        <w:pStyle w:val="Heading1"/>
        <w:ind w:left="0" w:firstLine="0"/>
        <w:rPr>
          <w:lang w:eastAsia="zh-CN"/>
        </w:rPr>
      </w:pPr>
      <w:r>
        <w:rPr>
          <w:lang w:eastAsia="zh-CN"/>
        </w:rPr>
        <w:t>2</w:t>
      </w:r>
      <w:r>
        <w:rPr>
          <w:lang w:eastAsia="zh-CN"/>
        </w:rPr>
        <w:tab/>
      </w:r>
      <w:r w:rsidR="00146D28">
        <w:rPr>
          <w:lang w:eastAsia="zh-CN"/>
        </w:rPr>
        <w:t>Discussion</w:t>
      </w:r>
    </w:p>
    <w:p w14:paraId="04ECD5EE" w14:textId="69D22AD1" w:rsidR="0047163E" w:rsidRPr="00E90E0D" w:rsidRDefault="0047163E" w:rsidP="008B5271">
      <w:pPr>
        <w:pStyle w:val="CRCoverPage"/>
        <w:spacing w:after="0"/>
        <w:rPr>
          <w:lang w:eastAsia="zh-CN"/>
        </w:rPr>
      </w:pPr>
      <w:r w:rsidRPr="00E90E0D">
        <w:rPr>
          <w:lang w:eastAsia="zh-CN"/>
        </w:rPr>
        <w:t xml:space="preserve">A substantial number of NG-RAN </w:t>
      </w:r>
      <w:r w:rsidR="000905FF" w:rsidRPr="00E90E0D">
        <w:rPr>
          <w:lang w:eastAsia="zh-CN"/>
        </w:rPr>
        <w:t xml:space="preserve">implementations </w:t>
      </w:r>
      <w:r w:rsidRPr="00E90E0D">
        <w:rPr>
          <w:lang w:eastAsia="zh-CN"/>
        </w:rPr>
        <w:t>comprise a Fronthaul Interface.</w:t>
      </w:r>
    </w:p>
    <w:p w14:paraId="0AAA681B" w14:textId="77777777" w:rsidR="0047163E" w:rsidRPr="00E90E0D" w:rsidRDefault="0047163E" w:rsidP="008B5271">
      <w:pPr>
        <w:pStyle w:val="CRCoverPage"/>
        <w:spacing w:after="0"/>
        <w:rPr>
          <w:lang w:eastAsia="zh-CN"/>
        </w:rPr>
      </w:pPr>
    </w:p>
    <w:p w14:paraId="499703AB" w14:textId="04C4E2B9" w:rsidR="005C59DF" w:rsidRPr="00E90E0D" w:rsidRDefault="00695972" w:rsidP="008B5271">
      <w:pPr>
        <w:pStyle w:val="CRCoverPage"/>
        <w:spacing w:after="0"/>
        <w:rPr>
          <w:lang w:eastAsia="zh-CN"/>
        </w:rPr>
      </w:pPr>
      <w:r w:rsidRPr="00E90E0D">
        <w:rPr>
          <w:lang w:eastAsia="zh-CN"/>
        </w:rPr>
        <w:t xml:space="preserve">ETSI </w:t>
      </w:r>
      <w:r w:rsidR="00B8193E" w:rsidRPr="00E90E0D">
        <w:rPr>
          <w:lang w:eastAsia="zh-CN"/>
        </w:rPr>
        <w:t xml:space="preserve">provides guidance on how to design such interface in the </w:t>
      </w:r>
      <w:r w:rsidRPr="00E90E0D">
        <w:rPr>
          <w:lang w:eastAsia="zh-CN"/>
        </w:rPr>
        <w:t xml:space="preserve">published </w:t>
      </w:r>
      <w:r w:rsidR="008B5271" w:rsidRPr="00E90E0D">
        <w:rPr>
          <w:lang w:eastAsia="zh-CN"/>
        </w:rPr>
        <w:t>Fronthaul interface</w:t>
      </w:r>
      <w:r w:rsidRPr="00E90E0D">
        <w:rPr>
          <w:lang w:eastAsia="zh-CN"/>
        </w:rPr>
        <w:t xml:space="preserve"> </w:t>
      </w:r>
      <w:r w:rsidR="008B5271" w:rsidRPr="00E90E0D">
        <w:rPr>
          <w:lang w:eastAsia="zh-CN"/>
        </w:rPr>
        <w:t>specif</w:t>
      </w:r>
      <w:r w:rsidRPr="00E90E0D">
        <w:rPr>
          <w:lang w:eastAsia="zh-CN"/>
        </w:rPr>
        <w:t>ications</w:t>
      </w:r>
      <w:r w:rsidR="008B5271" w:rsidRPr="00E90E0D">
        <w:rPr>
          <w:lang w:eastAsia="zh-CN"/>
        </w:rPr>
        <w:t xml:space="preserve"> </w:t>
      </w:r>
      <w:r w:rsidRPr="00E90E0D">
        <w:rPr>
          <w:lang w:eastAsia="zh-CN"/>
        </w:rPr>
        <w:t xml:space="preserve">in </w:t>
      </w:r>
    </w:p>
    <w:p w14:paraId="70A4EBD7" w14:textId="3921C837" w:rsidR="005C59DF" w:rsidRPr="00E90E0D" w:rsidRDefault="008B5271" w:rsidP="005C59DF">
      <w:pPr>
        <w:pStyle w:val="CRCoverPage"/>
        <w:numPr>
          <w:ilvl w:val="0"/>
          <w:numId w:val="44"/>
        </w:numPr>
        <w:spacing w:after="0"/>
        <w:rPr>
          <w:lang w:eastAsia="zh-CN"/>
        </w:rPr>
      </w:pPr>
      <w:r w:rsidRPr="00E90E0D">
        <w:rPr>
          <w:lang w:eastAsia="zh-CN"/>
        </w:rPr>
        <w:t>ETSI TS 103</w:t>
      </w:r>
      <w:r w:rsidR="00F62E26" w:rsidRPr="00E90E0D">
        <w:rPr>
          <w:lang w:eastAsia="zh-CN"/>
        </w:rPr>
        <w:t> </w:t>
      </w:r>
      <w:r w:rsidRPr="00E90E0D">
        <w:rPr>
          <w:lang w:eastAsia="zh-CN"/>
        </w:rPr>
        <w:t>859</w:t>
      </w:r>
      <w:r w:rsidR="00F62E26" w:rsidRPr="00E90E0D">
        <w:rPr>
          <w:lang w:eastAsia="zh-CN"/>
        </w:rPr>
        <w:t xml:space="preserve"> [1]</w:t>
      </w:r>
      <w:r w:rsidR="00F55325" w:rsidRPr="00F55325">
        <w:t xml:space="preserve"> </w:t>
      </w:r>
      <w:r w:rsidR="00F55325">
        <w:t>“</w:t>
      </w:r>
      <w:r w:rsidR="00F55325" w:rsidRPr="00E90E0D">
        <w:rPr>
          <w:lang w:eastAsia="zh-CN"/>
        </w:rPr>
        <w:t>Publicly Available Specification (PAS); O-RAN Fronthaul Control, User and Synchronization Plane Specification</w:t>
      </w:r>
      <w:r w:rsidR="001A6B27" w:rsidRPr="00E90E0D">
        <w:rPr>
          <w:lang w:eastAsia="zh-CN"/>
        </w:rPr>
        <w:t xml:space="preserve"> </w:t>
      </w:r>
      <w:r w:rsidR="001A6B27" w:rsidRPr="00507216">
        <w:rPr>
          <w:rFonts w:eastAsia="MS Mincho"/>
          <w:lang w:eastAsia="ja-JP"/>
        </w:rPr>
        <w:t>v12.01</w:t>
      </w:r>
      <w:r w:rsidR="001A6B27">
        <w:rPr>
          <w:rFonts w:eastAsia="MS Mincho"/>
          <w:lang w:eastAsia="ja-JP"/>
        </w:rPr>
        <w:t xml:space="preserve"> </w:t>
      </w:r>
      <w:r w:rsidR="00F55325" w:rsidRPr="00E90E0D">
        <w:rPr>
          <w:lang w:eastAsia="zh-CN"/>
        </w:rPr>
        <w:t>”</w:t>
      </w:r>
      <w:r w:rsidR="00695972" w:rsidRPr="00E90E0D">
        <w:rPr>
          <w:lang w:eastAsia="zh-CN"/>
        </w:rPr>
        <w:t>,</w:t>
      </w:r>
      <w:r w:rsidR="00F55325" w:rsidRPr="00E90E0D">
        <w:rPr>
          <w:lang w:eastAsia="zh-CN"/>
        </w:rPr>
        <w:t xml:space="preserve"> </w:t>
      </w:r>
      <w:r w:rsidR="00695972" w:rsidRPr="00E90E0D">
        <w:rPr>
          <w:lang w:eastAsia="zh-CN"/>
        </w:rPr>
        <w:t>which</w:t>
      </w:r>
      <w:r w:rsidRPr="00E90E0D">
        <w:rPr>
          <w:lang w:eastAsia="zh-CN"/>
        </w:rPr>
        <w:t xml:space="preserve"> specifies how the </w:t>
      </w:r>
      <w:r w:rsidR="00E47710" w:rsidRPr="00E90E0D">
        <w:rPr>
          <w:lang w:eastAsia="zh-CN"/>
        </w:rPr>
        <w:t xml:space="preserve">therein specified </w:t>
      </w:r>
      <w:r w:rsidRPr="00E90E0D">
        <w:rPr>
          <w:lang w:eastAsia="zh-CN"/>
        </w:rPr>
        <w:t xml:space="preserve">Fronthaul </w:t>
      </w:r>
      <w:r w:rsidR="00E47710" w:rsidRPr="00E90E0D">
        <w:rPr>
          <w:lang w:eastAsia="zh-CN"/>
        </w:rPr>
        <w:t>I</w:t>
      </w:r>
      <w:r w:rsidRPr="00E90E0D">
        <w:rPr>
          <w:lang w:eastAsia="zh-CN"/>
        </w:rPr>
        <w:t xml:space="preserve">nterface interconnects a NG-RAN node RU with </w:t>
      </w:r>
      <w:r w:rsidR="006B606B" w:rsidRPr="00E90E0D">
        <w:rPr>
          <w:lang w:eastAsia="zh-CN"/>
        </w:rPr>
        <w:t xml:space="preserve">corresponding </w:t>
      </w:r>
      <w:r w:rsidRPr="00E90E0D">
        <w:rPr>
          <w:lang w:eastAsia="zh-CN"/>
        </w:rPr>
        <w:t xml:space="preserve">NG-RAN node infrastructure. </w:t>
      </w:r>
    </w:p>
    <w:p w14:paraId="020E2A13" w14:textId="77777777" w:rsidR="0039179C" w:rsidRPr="00E90E0D" w:rsidRDefault="0039179C" w:rsidP="0039179C">
      <w:pPr>
        <w:pStyle w:val="CRCoverPage"/>
        <w:spacing w:after="0"/>
        <w:ind w:left="720"/>
        <w:rPr>
          <w:lang w:eastAsia="zh-CN"/>
        </w:rPr>
      </w:pPr>
    </w:p>
    <w:p w14:paraId="32E982EF" w14:textId="16F4F265" w:rsidR="00CF7D57" w:rsidRPr="00D87222" w:rsidRDefault="008B5271" w:rsidP="005C59DF">
      <w:pPr>
        <w:pStyle w:val="CRCoverPage"/>
        <w:numPr>
          <w:ilvl w:val="0"/>
          <w:numId w:val="44"/>
        </w:numPr>
        <w:spacing w:after="0"/>
        <w:rPr>
          <w:lang w:eastAsia="zh-CN"/>
        </w:rPr>
      </w:pPr>
      <w:r w:rsidRPr="00E90E0D">
        <w:rPr>
          <w:lang w:eastAsia="zh-CN"/>
        </w:rPr>
        <w:t>ETSI TS 104</w:t>
      </w:r>
      <w:r w:rsidR="00F62E26" w:rsidRPr="00E90E0D">
        <w:rPr>
          <w:lang w:eastAsia="zh-CN"/>
        </w:rPr>
        <w:t> </w:t>
      </w:r>
      <w:r w:rsidRPr="00E90E0D">
        <w:rPr>
          <w:lang w:eastAsia="zh-CN"/>
        </w:rPr>
        <w:t>023</w:t>
      </w:r>
      <w:r w:rsidR="00F62E26" w:rsidRPr="00E90E0D">
        <w:rPr>
          <w:lang w:eastAsia="zh-CN"/>
        </w:rPr>
        <w:t xml:space="preserve"> [2]</w:t>
      </w:r>
      <w:r w:rsidRPr="00E90E0D">
        <w:rPr>
          <w:lang w:eastAsia="zh-CN"/>
        </w:rPr>
        <w:t xml:space="preserve"> </w:t>
      </w:r>
      <w:r w:rsidR="00F55325">
        <w:rPr>
          <w:noProof/>
          <w:lang w:eastAsia="zh-CN"/>
        </w:rPr>
        <w:t>“</w:t>
      </w:r>
      <w:r w:rsidR="00F55325" w:rsidRPr="00A736EB">
        <w:rPr>
          <w:rFonts w:eastAsia="MS Mincho"/>
          <w:lang w:eastAsia="ja-JP"/>
        </w:rPr>
        <w:t>Publicly Available Specification (PAS);</w:t>
      </w:r>
      <w:r w:rsidR="00F55325">
        <w:rPr>
          <w:rFonts w:eastAsia="MS Mincho"/>
          <w:lang w:eastAsia="ja-JP"/>
        </w:rPr>
        <w:t xml:space="preserve"> O-RAN Fronthaul Management Plane Specification</w:t>
      </w:r>
      <w:r w:rsidR="001A6B27">
        <w:rPr>
          <w:rFonts w:eastAsia="MS Mincho"/>
          <w:lang w:eastAsia="ja-JP"/>
        </w:rPr>
        <w:t xml:space="preserve"> </w:t>
      </w:r>
      <w:r w:rsidR="001A6B27" w:rsidRPr="00507216">
        <w:rPr>
          <w:rFonts w:eastAsia="MS Mincho"/>
          <w:lang w:eastAsia="ja-JP"/>
        </w:rPr>
        <w:t>v12.01</w:t>
      </w:r>
      <w:r w:rsidR="00F55325">
        <w:rPr>
          <w:rFonts w:eastAsia="MS Mincho"/>
          <w:lang w:eastAsia="ja-JP"/>
        </w:rPr>
        <w:t xml:space="preserve">” </w:t>
      </w:r>
      <w:r w:rsidRPr="00D87222">
        <w:rPr>
          <w:lang w:eastAsia="zh-CN"/>
        </w:rPr>
        <w:t>specifies respective Fronthaul interface Management Plane.</w:t>
      </w:r>
    </w:p>
    <w:p w14:paraId="3BB27FD5" w14:textId="77777777" w:rsidR="008B5271" w:rsidRPr="00D87222" w:rsidRDefault="008B5271" w:rsidP="008B5271">
      <w:pPr>
        <w:pStyle w:val="CRCoverPage"/>
        <w:spacing w:after="0"/>
        <w:rPr>
          <w:lang w:eastAsia="zh-CN"/>
        </w:rPr>
      </w:pPr>
    </w:p>
    <w:p w14:paraId="26CB50CA" w14:textId="014EAE78" w:rsidR="008B5271" w:rsidRPr="00D87222" w:rsidRDefault="00F55325" w:rsidP="008B5271">
      <w:pPr>
        <w:pStyle w:val="CRCoverPage"/>
        <w:spacing w:after="0"/>
        <w:rPr>
          <w:b/>
          <w:lang w:eastAsia="zh-CN"/>
        </w:rPr>
      </w:pPr>
      <w:r w:rsidRPr="00D87222">
        <w:rPr>
          <w:b/>
          <w:lang w:eastAsia="zh-CN"/>
        </w:rPr>
        <w:t xml:space="preserve">Observation 1 : </w:t>
      </w:r>
      <w:r w:rsidR="006B606B" w:rsidRPr="00D87222">
        <w:rPr>
          <w:b/>
          <w:lang w:eastAsia="zh-CN"/>
        </w:rPr>
        <w:t>ETSI published F</w:t>
      </w:r>
      <w:r w:rsidRPr="00D87222">
        <w:rPr>
          <w:b/>
          <w:lang w:eastAsia="zh-CN"/>
        </w:rPr>
        <w:t xml:space="preserve">ronthaul </w:t>
      </w:r>
      <w:r w:rsidR="006B606B" w:rsidRPr="00D87222">
        <w:rPr>
          <w:b/>
          <w:lang w:eastAsia="zh-CN"/>
        </w:rPr>
        <w:t>I</w:t>
      </w:r>
      <w:r w:rsidRPr="00D87222">
        <w:rPr>
          <w:b/>
          <w:lang w:eastAsia="zh-CN"/>
        </w:rPr>
        <w:t xml:space="preserve">nterface specifications </w:t>
      </w:r>
      <w:r w:rsidR="006B606B" w:rsidRPr="00D87222">
        <w:rPr>
          <w:b/>
          <w:lang w:eastAsia="zh-CN"/>
        </w:rPr>
        <w:t xml:space="preserve">in </w:t>
      </w:r>
      <w:r w:rsidR="00150DBD" w:rsidRPr="00D87222">
        <w:rPr>
          <w:b/>
          <w:lang w:eastAsia="zh-CN"/>
        </w:rPr>
        <w:t>[1] and [2]</w:t>
      </w:r>
      <w:r w:rsidR="006B606B" w:rsidRPr="00D87222">
        <w:rPr>
          <w:b/>
          <w:lang w:eastAsia="zh-CN"/>
        </w:rPr>
        <w:t xml:space="preserve"> </w:t>
      </w:r>
      <w:r w:rsidRPr="00D87222">
        <w:rPr>
          <w:b/>
          <w:lang w:eastAsia="zh-CN"/>
        </w:rPr>
        <w:t>are public</w:t>
      </w:r>
      <w:r w:rsidR="004834A3" w:rsidRPr="00D87222">
        <w:rPr>
          <w:b/>
          <w:lang w:eastAsia="zh-CN"/>
        </w:rPr>
        <w:t>ly</w:t>
      </w:r>
      <w:r w:rsidRPr="00D87222">
        <w:rPr>
          <w:b/>
          <w:lang w:eastAsia="zh-CN"/>
        </w:rPr>
        <w:t xml:space="preserve"> </w:t>
      </w:r>
      <w:r w:rsidR="009B1FD7" w:rsidRPr="00D87222">
        <w:rPr>
          <w:b/>
          <w:lang w:eastAsia="zh-CN"/>
        </w:rPr>
        <w:t>available</w:t>
      </w:r>
      <w:r w:rsidRPr="00D87222">
        <w:rPr>
          <w:b/>
          <w:lang w:eastAsia="zh-CN"/>
        </w:rPr>
        <w:t>.</w:t>
      </w:r>
    </w:p>
    <w:p w14:paraId="1B0F28CD" w14:textId="77777777" w:rsidR="008B5271" w:rsidRPr="00D87222" w:rsidRDefault="008B5271" w:rsidP="008B5271">
      <w:pPr>
        <w:pStyle w:val="CRCoverPage"/>
        <w:spacing w:after="0"/>
        <w:rPr>
          <w:lang w:eastAsia="zh-CN"/>
        </w:rPr>
      </w:pPr>
    </w:p>
    <w:p w14:paraId="49DA96DD" w14:textId="7D03CDF2" w:rsidR="004834A3" w:rsidRPr="00D87222" w:rsidRDefault="00B45DFD" w:rsidP="008B5271">
      <w:pPr>
        <w:pStyle w:val="CRCoverPage"/>
        <w:spacing w:after="0"/>
        <w:rPr>
          <w:lang w:eastAsia="zh-CN"/>
        </w:rPr>
      </w:pPr>
      <w:r w:rsidRPr="00D87222">
        <w:rPr>
          <w:lang w:eastAsia="zh-CN"/>
        </w:rPr>
        <w:t>Even though there might be</w:t>
      </w:r>
      <w:r w:rsidR="00B8193E" w:rsidRPr="00D87222">
        <w:rPr>
          <w:lang w:eastAsia="zh-CN"/>
        </w:rPr>
        <w:t xml:space="preserve"> implementation</w:t>
      </w:r>
      <w:r w:rsidR="00304E33" w:rsidRPr="00D87222">
        <w:rPr>
          <w:lang w:eastAsia="zh-CN"/>
        </w:rPr>
        <w:t>s</w:t>
      </w:r>
      <w:r w:rsidR="00B8193E" w:rsidRPr="00D87222">
        <w:rPr>
          <w:lang w:eastAsia="zh-CN"/>
        </w:rPr>
        <w:t xml:space="preserve"> following different </w:t>
      </w:r>
      <w:r w:rsidR="00DA6BE2" w:rsidRPr="00D87222">
        <w:rPr>
          <w:lang w:eastAsia="zh-CN"/>
        </w:rPr>
        <w:t>principles</w:t>
      </w:r>
      <w:r w:rsidR="00B8193E" w:rsidRPr="00D87222">
        <w:rPr>
          <w:lang w:eastAsia="zh-CN"/>
        </w:rPr>
        <w:t>, to the best of our knowledge</w:t>
      </w:r>
      <w:r w:rsidR="004834A3" w:rsidRPr="00D87222">
        <w:rPr>
          <w:lang w:eastAsia="zh-CN"/>
        </w:rPr>
        <w:t xml:space="preserve">, the above referenced specifications are actually implemented within a substantial number of network </w:t>
      </w:r>
      <w:r w:rsidR="000905FF" w:rsidRPr="00D87222">
        <w:rPr>
          <w:lang w:eastAsia="zh-CN"/>
        </w:rPr>
        <w:t xml:space="preserve">vendors equipement </w:t>
      </w:r>
      <w:r w:rsidR="004834A3" w:rsidRPr="00D87222">
        <w:rPr>
          <w:lang w:eastAsia="zh-CN"/>
        </w:rPr>
        <w:t xml:space="preserve">and hence reflect a substantial amount of </w:t>
      </w:r>
      <w:r w:rsidR="000905FF" w:rsidRPr="00D87222">
        <w:rPr>
          <w:lang w:eastAsia="zh-CN"/>
        </w:rPr>
        <w:t xml:space="preserve">the </w:t>
      </w:r>
      <w:r w:rsidR="004834A3" w:rsidRPr="00D87222">
        <w:rPr>
          <w:lang w:eastAsia="zh-CN"/>
        </w:rPr>
        <w:t xml:space="preserve">3GPP </w:t>
      </w:r>
      <w:r w:rsidR="006B10DE" w:rsidRPr="00D87222">
        <w:rPr>
          <w:lang w:eastAsia="zh-CN"/>
        </w:rPr>
        <w:t>NG-</w:t>
      </w:r>
      <w:r w:rsidR="004834A3" w:rsidRPr="00D87222">
        <w:rPr>
          <w:lang w:eastAsia="zh-CN"/>
        </w:rPr>
        <w:t xml:space="preserve">RAN </w:t>
      </w:r>
      <w:r w:rsidR="008610F0" w:rsidRPr="00D87222">
        <w:rPr>
          <w:lang w:eastAsia="zh-CN"/>
        </w:rPr>
        <w:t>market</w:t>
      </w:r>
      <w:r w:rsidR="004834A3" w:rsidRPr="00D87222">
        <w:rPr>
          <w:lang w:eastAsia="zh-CN"/>
        </w:rPr>
        <w:t>.</w:t>
      </w:r>
    </w:p>
    <w:p w14:paraId="4248E812" w14:textId="77777777" w:rsidR="004834A3" w:rsidRPr="00D87222" w:rsidRDefault="004834A3" w:rsidP="008B5271">
      <w:pPr>
        <w:pStyle w:val="CRCoverPage"/>
        <w:spacing w:after="0"/>
        <w:rPr>
          <w:lang w:eastAsia="zh-CN"/>
        </w:rPr>
      </w:pPr>
    </w:p>
    <w:p w14:paraId="373595B0" w14:textId="1D0A126A" w:rsidR="008B5271" w:rsidRPr="00D87222" w:rsidRDefault="006B606B" w:rsidP="008B5271">
      <w:pPr>
        <w:pStyle w:val="CRCoverPage"/>
        <w:spacing w:after="0"/>
        <w:rPr>
          <w:lang w:eastAsia="zh-CN"/>
        </w:rPr>
      </w:pPr>
      <w:r w:rsidRPr="00D87222">
        <w:rPr>
          <w:lang w:eastAsia="zh-CN"/>
        </w:rPr>
        <w:t xml:space="preserve">An </w:t>
      </w:r>
      <w:r w:rsidR="00820BB7" w:rsidRPr="00D87222">
        <w:rPr>
          <w:lang w:eastAsia="zh-CN"/>
        </w:rPr>
        <w:t>ETSI compliant</w:t>
      </w:r>
      <w:r w:rsidRPr="00D87222">
        <w:rPr>
          <w:lang w:eastAsia="zh-CN"/>
        </w:rPr>
        <w:t xml:space="preserve"> </w:t>
      </w:r>
      <w:r w:rsidR="009E097C" w:rsidRPr="00D87222">
        <w:rPr>
          <w:lang w:eastAsia="zh-CN"/>
        </w:rPr>
        <w:t>NG-RAN realiz</w:t>
      </w:r>
      <w:r w:rsidRPr="00D87222">
        <w:rPr>
          <w:lang w:eastAsia="zh-CN"/>
        </w:rPr>
        <w:t>ing</w:t>
      </w:r>
      <w:r w:rsidR="009E097C" w:rsidRPr="00D87222">
        <w:rPr>
          <w:lang w:eastAsia="zh-CN"/>
        </w:rPr>
        <w:t xml:space="preserve"> the </w:t>
      </w:r>
      <w:r w:rsidRPr="00D87222">
        <w:rPr>
          <w:lang w:eastAsia="zh-CN"/>
        </w:rPr>
        <w:t>F</w:t>
      </w:r>
      <w:r w:rsidR="009E097C" w:rsidRPr="00D87222">
        <w:rPr>
          <w:lang w:eastAsia="zh-CN"/>
        </w:rPr>
        <w:t xml:space="preserve">ronthaul </w:t>
      </w:r>
      <w:r w:rsidRPr="00D87222">
        <w:rPr>
          <w:lang w:eastAsia="zh-CN"/>
        </w:rPr>
        <w:t>I</w:t>
      </w:r>
      <w:r w:rsidR="009E097C" w:rsidRPr="00D87222">
        <w:rPr>
          <w:lang w:eastAsia="zh-CN"/>
        </w:rPr>
        <w:t>nterface follows the above specification</w:t>
      </w:r>
      <w:r w:rsidR="003B675F" w:rsidRPr="00D87222">
        <w:rPr>
          <w:lang w:eastAsia="zh-CN"/>
        </w:rPr>
        <w:t>s</w:t>
      </w:r>
      <w:r w:rsidR="009E097C" w:rsidRPr="00D87222">
        <w:rPr>
          <w:lang w:eastAsia="zh-CN"/>
        </w:rPr>
        <w:t>.</w:t>
      </w:r>
      <w:r w:rsidR="00E97273" w:rsidRPr="00D87222">
        <w:rPr>
          <w:lang w:eastAsia="zh-CN"/>
        </w:rPr>
        <w:t xml:space="preserve"> I</w:t>
      </w:r>
      <w:r w:rsidR="005513BB" w:rsidRPr="00D87222">
        <w:rPr>
          <w:lang w:eastAsia="zh-CN"/>
        </w:rPr>
        <w:t>t</w:t>
      </w:r>
      <w:r w:rsidR="00E97273" w:rsidRPr="00D87222">
        <w:rPr>
          <w:lang w:eastAsia="zh-CN"/>
        </w:rPr>
        <w:t xml:space="preserve"> is therefore important to acknowledge such architecture option in 3GPP specifications.</w:t>
      </w:r>
    </w:p>
    <w:p w14:paraId="5EA76321" w14:textId="77777777" w:rsidR="00272B0A" w:rsidRPr="00D87222" w:rsidRDefault="00272B0A" w:rsidP="008B5271">
      <w:pPr>
        <w:pStyle w:val="CRCoverPage"/>
        <w:spacing w:after="0"/>
        <w:rPr>
          <w:lang w:eastAsia="zh-CN"/>
        </w:rPr>
      </w:pPr>
    </w:p>
    <w:p w14:paraId="59B5F4C0" w14:textId="6AAC89CE" w:rsidR="00272B0A" w:rsidRPr="00D87222" w:rsidRDefault="00272B0A" w:rsidP="008B5271">
      <w:pPr>
        <w:pStyle w:val="CRCoverPage"/>
        <w:spacing w:after="0"/>
        <w:rPr>
          <w:lang w:eastAsia="zh-CN"/>
        </w:rPr>
      </w:pPr>
      <w:r w:rsidRPr="00D87222">
        <w:rPr>
          <w:lang w:eastAsia="zh-CN"/>
        </w:rPr>
        <w:t xml:space="preserve">While </w:t>
      </w:r>
      <w:r w:rsidR="005513BB" w:rsidRPr="00D87222">
        <w:rPr>
          <w:lang w:eastAsia="zh-CN"/>
        </w:rPr>
        <w:t>a Fronthaul Interface</w:t>
      </w:r>
      <w:r w:rsidRPr="00D87222">
        <w:rPr>
          <w:lang w:eastAsia="zh-CN"/>
        </w:rPr>
        <w:t xml:space="preserve"> </w:t>
      </w:r>
      <w:r w:rsidR="007D6C85" w:rsidRPr="00D87222">
        <w:rPr>
          <w:lang w:eastAsia="zh-CN"/>
        </w:rPr>
        <w:t xml:space="preserve">specified in a global standard </w:t>
      </w:r>
      <w:r w:rsidRPr="00D87222">
        <w:rPr>
          <w:lang w:eastAsia="zh-CN"/>
        </w:rPr>
        <w:t xml:space="preserve">is </w:t>
      </w:r>
      <w:r w:rsidR="009B1FD7" w:rsidRPr="00D87222">
        <w:rPr>
          <w:lang w:eastAsia="zh-CN"/>
        </w:rPr>
        <w:t>available</w:t>
      </w:r>
      <w:r w:rsidRPr="00D87222">
        <w:rPr>
          <w:lang w:eastAsia="zh-CN"/>
        </w:rPr>
        <w:t xml:space="preserve"> and is part of NG-RAN</w:t>
      </w:r>
      <w:r w:rsidR="00FD6BAB" w:rsidRPr="00D87222">
        <w:rPr>
          <w:lang w:eastAsia="zh-CN"/>
        </w:rPr>
        <w:t xml:space="preserve"> </w:t>
      </w:r>
      <w:r w:rsidR="000905FF" w:rsidRPr="00D87222">
        <w:rPr>
          <w:lang w:eastAsia="zh-CN"/>
        </w:rPr>
        <w:t>equipment</w:t>
      </w:r>
      <w:r w:rsidRPr="00D87222">
        <w:rPr>
          <w:lang w:eastAsia="zh-CN"/>
        </w:rPr>
        <w:t xml:space="preserve">, </w:t>
      </w:r>
      <w:r w:rsidR="005513BB" w:rsidRPr="00D87222">
        <w:rPr>
          <w:lang w:eastAsia="zh-CN"/>
        </w:rPr>
        <w:t>c</w:t>
      </w:r>
      <w:r w:rsidR="0047163E" w:rsidRPr="00D87222">
        <w:rPr>
          <w:lang w:eastAsia="zh-CN"/>
        </w:rPr>
        <w:t xml:space="preserve">urrent </w:t>
      </w:r>
      <w:r w:rsidR="00260E32" w:rsidRPr="00D87222">
        <w:rPr>
          <w:lang w:eastAsia="zh-CN"/>
        </w:rPr>
        <w:t xml:space="preserve">3GPP </w:t>
      </w:r>
      <w:r w:rsidRPr="00D87222">
        <w:rPr>
          <w:lang w:eastAsia="zh-CN"/>
        </w:rPr>
        <w:t>NG-RAN specification</w:t>
      </w:r>
      <w:r w:rsidR="00FD6BAB" w:rsidRPr="00D87222">
        <w:rPr>
          <w:lang w:eastAsia="zh-CN"/>
        </w:rPr>
        <w:t>s</w:t>
      </w:r>
      <w:r w:rsidRPr="00D87222">
        <w:rPr>
          <w:lang w:eastAsia="zh-CN"/>
        </w:rPr>
        <w:t xml:space="preserve"> do not </w:t>
      </w:r>
      <w:r w:rsidR="003854D6">
        <w:rPr>
          <w:lang w:eastAsia="zh-CN"/>
        </w:rPr>
        <w:t>have</w:t>
      </w:r>
      <w:r w:rsidR="003854D6" w:rsidRPr="00D87222">
        <w:rPr>
          <w:lang w:eastAsia="zh-CN"/>
        </w:rPr>
        <w:t xml:space="preserve"> </w:t>
      </w:r>
      <w:r w:rsidR="005513BB" w:rsidRPr="00D87222">
        <w:rPr>
          <w:lang w:eastAsia="zh-CN"/>
        </w:rPr>
        <w:t xml:space="preserve">any </w:t>
      </w:r>
      <w:r w:rsidR="00FA14A6" w:rsidRPr="00D87222">
        <w:rPr>
          <w:lang w:eastAsia="zh-CN"/>
        </w:rPr>
        <w:t>reference</w:t>
      </w:r>
      <w:r w:rsidR="005513BB" w:rsidRPr="00D87222">
        <w:rPr>
          <w:lang w:eastAsia="zh-CN"/>
        </w:rPr>
        <w:t xml:space="preserve"> to </w:t>
      </w:r>
      <w:proofErr w:type="gramStart"/>
      <w:r w:rsidR="005513BB" w:rsidRPr="00D87222">
        <w:rPr>
          <w:lang w:eastAsia="zh-CN"/>
        </w:rPr>
        <w:t>it</w:t>
      </w:r>
      <w:r w:rsidRPr="00D87222">
        <w:rPr>
          <w:lang w:eastAsia="zh-CN"/>
        </w:rPr>
        <w:t>,.</w:t>
      </w:r>
      <w:proofErr w:type="gramEnd"/>
      <w:r w:rsidR="005513BB" w:rsidRPr="00D87222">
        <w:rPr>
          <w:lang w:eastAsia="zh-CN"/>
        </w:rPr>
        <w:t xml:space="preserve"> This leads to the 3GPP specifications </w:t>
      </w:r>
      <w:r w:rsidR="009D511B" w:rsidRPr="00D87222">
        <w:rPr>
          <w:lang w:eastAsia="zh-CN"/>
        </w:rPr>
        <w:t>being</w:t>
      </w:r>
      <w:r w:rsidR="005513BB" w:rsidRPr="00D87222">
        <w:rPr>
          <w:lang w:eastAsia="zh-CN"/>
        </w:rPr>
        <w:t xml:space="preserve"> incomplete, as a very well established architectur</w:t>
      </w:r>
      <w:r w:rsidR="00076CD2" w:rsidRPr="00D87222">
        <w:rPr>
          <w:lang w:eastAsia="zh-CN"/>
        </w:rPr>
        <w:t>al option</w:t>
      </w:r>
      <w:r w:rsidR="005513BB" w:rsidRPr="00D87222">
        <w:rPr>
          <w:lang w:eastAsia="zh-CN"/>
        </w:rPr>
        <w:t>, is missing.</w:t>
      </w:r>
    </w:p>
    <w:p w14:paraId="6B9285FA" w14:textId="77777777" w:rsidR="00272B0A" w:rsidRPr="00D87222" w:rsidRDefault="00272B0A" w:rsidP="008B5271">
      <w:pPr>
        <w:pStyle w:val="CRCoverPage"/>
        <w:spacing w:after="0"/>
        <w:rPr>
          <w:lang w:eastAsia="zh-CN"/>
        </w:rPr>
      </w:pPr>
    </w:p>
    <w:p w14:paraId="46D075BB" w14:textId="3474300A" w:rsidR="005A526C" w:rsidRPr="00D87222" w:rsidRDefault="00514800" w:rsidP="008B5271">
      <w:pPr>
        <w:pStyle w:val="CRCoverPage"/>
        <w:spacing w:after="0"/>
        <w:rPr>
          <w:lang w:eastAsia="zh-CN"/>
        </w:rPr>
      </w:pPr>
      <w:r w:rsidRPr="00D87222">
        <w:rPr>
          <w:lang w:eastAsia="zh-CN"/>
        </w:rPr>
        <w:t xml:space="preserve">In our view, we should </w:t>
      </w:r>
      <w:r w:rsidR="00556DCC" w:rsidRPr="00D87222">
        <w:rPr>
          <w:lang w:eastAsia="zh-CN"/>
        </w:rPr>
        <w:t>acknowledge the exist</w:t>
      </w:r>
      <w:r w:rsidR="6AA2CBC8" w:rsidRPr="5960DDED">
        <w:rPr>
          <w:lang w:eastAsia="zh-CN"/>
        </w:rPr>
        <w:t>e</w:t>
      </w:r>
      <w:r w:rsidR="00556DCC" w:rsidRPr="00A74005">
        <w:rPr>
          <w:lang w:eastAsia="zh-CN"/>
        </w:rPr>
        <w:t xml:space="preserve">nce of </w:t>
      </w:r>
      <w:r w:rsidR="006D5A76" w:rsidRPr="00A74005">
        <w:rPr>
          <w:lang w:eastAsia="zh-CN"/>
        </w:rPr>
        <w:t xml:space="preserve">a </w:t>
      </w:r>
      <w:r w:rsidR="00556DCC" w:rsidRPr="00A74005">
        <w:rPr>
          <w:lang w:eastAsia="zh-CN"/>
        </w:rPr>
        <w:t xml:space="preserve">fronthaul interface </w:t>
      </w:r>
      <w:r w:rsidR="00E106EE" w:rsidRPr="00A74005">
        <w:rPr>
          <w:lang w:eastAsia="zh-CN"/>
        </w:rPr>
        <w:t xml:space="preserve">and </w:t>
      </w:r>
      <w:r w:rsidR="00177651" w:rsidRPr="00A74005">
        <w:rPr>
          <w:lang w:eastAsia="zh-CN"/>
        </w:rPr>
        <w:t>refer to the</w:t>
      </w:r>
      <w:r w:rsidR="00E106EE" w:rsidRPr="00A74005">
        <w:rPr>
          <w:lang w:eastAsia="zh-CN"/>
        </w:rPr>
        <w:t xml:space="preserve"> available</w:t>
      </w:r>
      <w:r w:rsidR="00177651" w:rsidRPr="00A74005">
        <w:rPr>
          <w:lang w:eastAsia="zh-CN"/>
        </w:rPr>
        <w:t xml:space="preserve"> Fronthaul Interface specifications in the </w:t>
      </w:r>
      <w:r w:rsidR="00177651" w:rsidRPr="005A526C">
        <w:rPr>
          <w:noProof/>
          <w:lang w:eastAsia="zh-CN"/>
        </w:rPr>
        <w:t>relevant</w:t>
      </w:r>
      <w:r w:rsidR="00177651" w:rsidRPr="00D87222">
        <w:rPr>
          <w:lang w:eastAsia="zh-CN"/>
        </w:rPr>
        <w:t xml:space="preserve"> 3GPP specification</w:t>
      </w:r>
      <w:r w:rsidR="003854D6">
        <w:rPr>
          <w:lang w:eastAsia="zh-CN"/>
        </w:rPr>
        <w:t>. This is preferable to</w:t>
      </w:r>
      <w:r w:rsidR="00432307" w:rsidRPr="00D87222">
        <w:rPr>
          <w:lang w:eastAsia="zh-CN"/>
        </w:rPr>
        <w:t xml:space="preserve"> </w:t>
      </w:r>
      <w:r w:rsidR="00177651" w:rsidRPr="00D87222">
        <w:rPr>
          <w:lang w:eastAsia="zh-CN"/>
        </w:rPr>
        <w:t>specifying</w:t>
      </w:r>
      <w:r w:rsidRPr="00D87222">
        <w:rPr>
          <w:lang w:eastAsia="zh-CN"/>
        </w:rPr>
        <w:t xml:space="preserve"> the fronthaul interface </w:t>
      </w:r>
      <w:r w:rsidR="002958F7" w:rsidRPr="00D87222">
        <w:rPr>
          <w:lang w:eastAsia="zh-CN"/>
        </w:rPr>
        <w:t>directly</w:t>
      </w:r>
      <w:r w:rsidRPr="00D87222">
        <w:rPr>
          <w:lang w:eastAsia="zh-CN"/>
        </w:rPr>
        <w:t xml:space="preserve"> in 3GPP</w:t>
      </w:r>
      <w:r w:rsidR="009B1FD7" w:rsidRPr="00D87222">
        <w:rPr>
          <w:lang w:eastAsia="zh-CN"/>
        </w:rPr>
        <w:t>, because</w:t>
      </w:r>
      <w:r w:rsidR="005A526C" w:rsidRPr="00D87222">
        <w:rPr>
          <w:lang w:eastAsia="zh-CN"/>
        </w:rPr>
        <w:t>:</w:t>
      </w:r>
    </w:p>
    <w:p w14:paraId="4D1DDCFD" w14:textId="77777777" w:rsidR="002958F7" w:rsidRPr="00D87222" w:rsidRDefault="002958F7" w:rsidP="008B5271">
      <w:pPr>
        <w:pStyle w:val="CRCoverPage"/>
        <w:spacing w:after="0"/>
        <w:rPr>
          <w:lang w:eastAsia="zh-CN"/>
        </w:rPr>
      </w:pPr>
    </w:p>
    <w:p w14:paraId="32EAD139" w14:textId="5F2D4425" w:rsidR="00974D2D" w:rsidRPr="00D87222" w:rsidRDefault="00410045" w:rsidP="00974D2D">
      <w:pPr>
        <w:pStyle w:val="CRCoverPage"/>
        <w:numPr>
          <w:ilvl w:val="0"/>
          <w:numId w:val="45"/>
        </w:numPr>
        <w:spacing w:after="0"/>
        <w:rPr>
          <w:lang w:eastAsia="zh-CN"/>
        </w:rPr>
      </w:pPr>
      <w:r w:rsidRPr="00D87222">
        <w:rPr>
          <w:lang w:eastAsia="zh-CN"/>
        </w:rPr>
        <w:t xml:space="preserve">First, </w:t>
      </w:r>
      <w:r w:rsidR="00974D2D" w:rsidRPr="00D87222">
        <w:rPr>
          <w:lang w:eastAsia="zh-CN"/>
        </w:rPr>
        <w:t>the fact that th</w:t>
      </w:r>
      <w:r w:rsidR="006D5A76" w:rsidRPr="00D87222">
        <w:rPr>
          <w:lang w:eastAsia="zh-CN"/>
        </w:rPr>
        <w:t xml:space="preserve">is interface </w:t>
      </w:r>
      <w:r w:rsidR="00251BA4" w:rsidRPr="00D87222">
        <w:rPr>
          <w:lang w:eastAsia="zh-CN"/>
        </w:rPr>
        <w:t>is already supported by</w:t>
      </w:r>
      <w:r w:rsidR="00974D2D" w:rsidRPr="00D87222">
        <w:rPr>
          <w:lang w:eastAsia="zh-CN"/>
        </w:rPr>
        <w:t xml:space="preserve"> </w:t>
      </w:r>
      <w:proofErr w:type="gramStart"/>
      <w:r w:rsidR="00974D2D" w:rsidRPr="00D87222">
        <w:rPr>
          <w:lang w:eastAsia="zh-CN"/>
        </w:rPr>
        <w:t xml:space="preserve">a large </w:t>
      </w:r>
      <w:r w:rsidR="008610F0" w:rsidRPr="00D87222">
        <w:rPr>
          <w:lang w:eastAsia="zh-CN"/>
        </w:rPr>
        <w:t>number of</w:t>
      </w:r>
      <w:proofErr w:type="gramEnd"/>
      <w:r w:rsidR="008610F0" w:rsidRPr="00D87222">
        <w:rPr>
          <w:lang w:eastAsia="zh-CN"/>
        </w:rPr>
        <w:t xml:space="preserve"> vendors</w:t>
      </w:r>
      <w:r w:rsidR="00251BA4" w:rsidRPr="00D87222">
        <w:rPr>
          <w:lang w:eastAsia="zh-CN"/>
        </w:rPr>
        <w:t>´</w:t>
      </w:r>
      <w:r w:rsidR="008610F0" w:rsidRPr="00D87222">
        <w:rPr>
          <w:lang w:eastAsia="zh-CN"/>
        </w:rPr>
        <w:t xml:space="preserve"> </w:t>
      </w:r>
      <w:r w:rsidR="00974D2D" w:rsidRPr="00D87222">
        <w:rPr>
          <w:lang w:eastAsia="zh-CN"/>
        </w:rPr>
        <w:t xml:space="preserve">actual network </w:t>
      </w:r>
      <w:r w:rsidR="00A66D83" w:rsidRPr="00D87222">
        <w:rPr>
          <w:lang w:eastAsia="zh-CN"/>
        </w:rPr>
        <w:t xml:space="preserve">equipment </w:t>
      </w:r>
      <w:r w:rsidR="00974D2D" w:rsidRPr="00D87222">
        <w:rPr>
          <w:lang w:eastAsia="zh-CN"/>
        </w:rPr>
        <w:t xml:space="preserve">means that </w:t>
      </w:r>
      <w:r w:rsidR="00251BA4" w:rsidRPr="00D87222">
        <w:rPr>
          <w:lang w:eastAsia="zh-CN"/>
        </w:rPr>
        <w:t>it is</w:t>
      </w:r>
      <w:r w:rsidR="00974D2D" w:rsidRPr="00D87222">
        <w:rPr>
          <w:lang w:eastAsia="zh-CN"/>
        </w:rPr>
        <w:t xml:space="preserve"> sufficiently mature to be </w:t>
      </w:r>
      <w:r w:rsidR="00251BA4" w:rsidRPr="00D87222">
        <w:rPr>
          <w:lang w:eastAsia="zh-CN"/>
        </w:rPr>
        <w:t xml:space="preserve">acknowledged and </w:t>
      </w:r>
      <w:r w:rsidR="00974D2D" w:rsidRPr="00D87222">
        <w:rPr>
          <w:lang w:eastAsia="zh-CN"/>
        </w:rPr>
        <w:t xml:space="preserve">referenced. </w:t>
      </w:r>
      <w:r w:rsidR="00A77CD8" w:rsidRPr="00D87222">
        <w:rPr>
          <w:lang w:eastAsia="zh-CN"/>
        </w:rPr>
        <w:t>3GPP specifications would be incomplete if such interface option was not documented.</w:t>
      </w:r>
    </w:p>
    <w:p w14:paraId="7FE1C80A" w14:textId="669C1947" w:rsidR="005A526C" w:rsidRPr="00D87222" w:rsidRDefault="00410045" w:rsidP="00974D2D">
      <w:pPr>
        <w:pStyle w:val="CRCoverPage"/>
        <w:numPr>
          <w:ilvl w:val="0"/>
          <w:numId w:val="45"/>
        </w:numPr>
        <w:spacing w:after="0"/>
        <w:rPr>
          <w:lang w:eastAsia="zh-CN"/>
        </w:rPr>
      </w:pPr>
      <w:r w:rsidRPr="00D87222">
        <w:rPr>
          <w:lang w:eastAsia="zh-CN"/>
        </w:rPr>
        <w:t>Second</w:t>
      </w:r>
      <w:r w:rsidR="00974D2D" w:rsidRPr="00D87222">
        <w:rPr>
          <w:lang w:eastAsia="zh-CN"/>
        </w:rPr>
        <w:t xml:space="preserve">, given such maturity, there is no reason to replicate respective specification work in </w:t>
      </w:r>
      <w:r w:rsidR="003854D6" w:rsidRPr="00D87222">
        <w:rPr>
          <w:lang w:eastAsia="zh-CN"/>
        </w:rPr>
        <w:t>3</w:t>
      </w:r>
      <w:r w:rsidR="003854D6">
        <w:rPr>
          <w:lang w:eastAsia="zh-CN"/>
        </w:rPr>
        <w:t>GPP</w:t>
      </w:r>
      <w:r w:rsidR="00974D2D" w:rsidRPr="00D87222">
        <w:rPr>
          <w:lang w:eastAsia="zh-CN"/>
        </w:rPr>
        <w:t>.</w:t>
      </w:r>
    </w:p>
    <w:p w14:paraId="0F9C17C3" w14:textId="041BF778" w:rsidR="00974D2D" w:rsidRPr="00D87222" w:rsidRDefault="00410045" w:rsidP="00410045">
      <w:pPr>
        <w:pStyle w:val="CRCoverPage"/>
        <w:numPr>
          <w:ilvl w:val="0"/>
          <w:numId w:val="45"/>
        </w:numPr>
        <w:spacing w:after="0"/>
        <w:rPr>
          <w:lang w:eastAsia="zh-CN"/>
        </w:rPr>
      </w:pPr>
      <w:r w:rsidRPr="00D87222">
        <w:rPr>
          <w:lang w:eastAsia="zh-CN"/>
        </w:rPr>
        <w:t>Third</w:t>
      </w:r>
      <w:r w:rsidR="00974D2D" w:rsidRPr="00D87222">
        <w:rPr>
          <w:lang w:eastAsia="zh-CN"/>
        </w:rPr>
        <w:t xml:space="preserve">, </w:t>
      </w:r>
      <w:r w:rsidRPr="00D87222">
        <w:rPr>
          <w:lang w:eastAsia="zh-CN"/>
        </w:rPr>
        <w:t xml:space="preserve">duplicated specification is prone to inconsistencies, </w:t>
      </w:r>
      <w:proofErr w:type="gramStart"/>
      <w:r w:rsidRPr="00D87222">
        <w:rPr>
          <w:lang w:eastAsia="zh-CN"/>
        </w:rPr>
        <w:t>errors</w:t>
      </w:r>
      <w:proofErr w:type="gramEnd"/>
      <w:r w:rsidRPr="00D87222">
        <w:rPr>
          <w:lang w:eastAsia="zh-CN"/>
        </w:rPr>
        <w:t xml:space="preserve"> and interoperability issues</w:t>
      </w:r>
      <w:r w:rsidR="0028049C">
        <w:rPr>
          <w:lang w:eastAsia="zh-CN"/>
        </w:rPr>
        <w:t>, and is more difficult to maintain</w:t>
      </w:r>
      <w:r w:rsidR="0047163E" w:rsidRPr="00D87222">
        <w:rPr>
          <w:lang w:eastAsia="zh-CN"/>
        </w:rPr>
        <w:t>.</w:t>
      </w:r>
    </w:p>
    <w:p w14:paraId="571964F4" w14:textId="77777777" w:rsidR="0007219F" w:rsidRPr="00D87222" w:rsidRDefault="0007219F" w:rsidP="006C2BBC">
      <w:pPr>
        <w:rPr>
          <w:rFonts w:ascii="Arial" w:hAnsi="Arial"/>
          <w:b/>
          <w:lang w:eastAsia="zh-CN"/>
        </w:rPr>
      </w:pPr>
    </w:p>
    <w:p w14:paraId="632154B9" w14:textId="14026B46" w:rsidR="0007219F" w:rsidRPr="00D87222" w:rsidRDefault="0007219F" w:rsidP="0007219F">
      <w:pPr>
        <w:pStyle w:val="CRCoverPage"/>
        <w:spacing w:after="0"/>
        <w:rPr>
          <w:b/>
          <w:lang w:eastAsia="zh-CN"/>
        </w:rPr>
      </w:pPr>
      <w:r w:rsidRPr="00D87222">
        <w:rPr>
          <w:b/>
          <w:lang w:eastAsia="zh-CN"/>
        </w:rPr>
        <w:t xml:space="preserve">Observation </w:t>
      </w:r>
      <w:proofErr w:type="gramStart"/>
      <w:r w:rsidRPr="00D87222">
        <w:rPr>
          <w:b/>
          <w:lang w:eastAsia="zh-CN"/>
        </w:rPr>
        <w:t>2 :</w:t>
      </w:r>
      <w:proofErr w:type="gramEnd"/>
      <w:r w:rsidRPr="00D87222">
        <w:rPr>
          <w:b/>
          <w:lang w:eastAsia="zh-CN"/>
        </w:rPr>
        <w:t xml:space="preserve"> 3GPP should </w:t>
      </w:r>
      <w:r w:rsidR="001A2979" w:rsidRPr="00D87222">
        <w:rPr>
          <w:b/>
          <w:lang w:eastAsia="zh-CN"/>
        </w:rPr>
        <w:t xml:space="preserve">acknowledge </w:t>
      </w:r>
      <w:r w:rsidR="00E34974" w:rsidRPr="00D87222">
        <w:rPr>
          <w:b/>
          <w:bCs/>
          <w:noProof/>
          <w:lang w:eastAsia="zh-CN"/>
        </w:rPr>
        <w:t>t</w:t>
      </w:r>
      <w:r w:rsidR="001A2979" w:rsidRPr="00D87222">
        <w:rPr>
          <w:b/>
          <w:bCs/>
          <w:noProof/>
          <w:lang w:eastAsia="zh-CN"/>
        </w:rPr>
        <w:t>he</w:t>
      </w:r>
      <w:r w:rsidR="001A2979" w:rsidRPr="00D87222">
        <w:rPr>
          <w:b/>
          <w:lang w:eastAsia="zh-CN"/>
        </w:rPr>
        <w:t xml:space="preserve"> </w:t>
      </w:r>
      <w:r w:rsidR="00377B80">
        <w:rPr>
          <w:b/>
          <w:lang w:eastAsia="zh-CN"/>
        </w:rPr>
        <w:t>existence</w:t>
      </w:r>
      <w:r w:rsidR="001A2979" w:rsidRPr="00D87222">
        <w:rPr>
          <w:b/>
          <w:lang w:eastAsia="zh-CN"/>
        </w:rPr>
        <w:t xml:space="preserve"> of the fronthaul interface and </w:t>
      </w:r>
      <w:r w:rsidRPr="00D87222">
        <w:rPr>
          <w:b/>
          <w:lang w:eastAsia="zh-CN"/>
        </w:rPr>
        <w:t xml:space="preserve">refer to the existing ETSI published Fronthaul Interface specifications in [1] and [2]. </w:t>
      </w:r>
    </w:p>
    <w:p w14:paraId="11BFED45" w14:textId="77777777" w:rsidR="0007219F" w:rsidRPr="00D87222" w:rsidRDefault="0007219F" w:rsidP="006C2BBC">
      <w:pPr>
        <w:rPr>
          <w:rFonts w:ascii="Arial" w:hAnsi="Arial"/>
          <w:b/>
          <w:lang w:eastAsia="zh-CN"/>
        </w:rPr>
      </w:pPr>
    </w:p>
    <w:p w14:paraId="5EB574C8" w14:textId="57997494" w:rsidR="00887332" w:rsidRPr="00887332" w:rsidRDefault="00887332" w:rsidP="00887332">
      <w:pPr>
        <w:pStyle w:val="CRCoverPage"/>
        <w:spacing w:after="0"/>
        <w:rPr>
          <w:noProof/>
          <w:lang w:eastAsia="zh-CN"/>
        </w:rPr>
      </w:pPr>
    </w:p>
    <w:p w14:paraId="3E3EED74" w14:textId="768E4EDE" w:rsidR="00887332" w:rsidRPr="000C2D5D" w:rsidRDefault="00EA1BE8" w:rsidP="00887332">
      <w:pPr>
        <w:pStyle w:val="BodyText"/>
        <w:rPr>
          <w:rFonts w:cs="Times New Roman"/>
          <w:color w:val="auto"/>
          <w:lang w:eastAsia="zh-CN"/>
        </w:rPr>
      </w:pPr>
      <w:r w:rsidRPr="00D87222">
        <w:rPr>
          <w:rFonts w:cs="Times New Roman"/>
          <w:color w:val="auto"/>
          <w:lang w:eastAsia="zh-CN"/>
        </w:rPr>
        <w:t xml:space="preserve">One relevant question </w:t>
      </w:r>
      <w:r w:rsidR="00834D57" w:rsidRPr="00D87222">
        <w:rPr>
          <w:rFonts w:cs="Times New Roman"/>
          <w:color w:val="auto"/>
          <w:lang w:eastAsia="zh-CN"/>
        </w:rPr>
        <w:t xml:space="preserve">brought up during RAN3 </w:t>
      </w:r>
      <w:r w:rsidR="00E34974" w:rsidRPr="00D87222">
        <w:rPr>
          <w:rFonts w:cs="Times New Roman"/>
          <w:noProof/>
          <w:color w:val="auto"/>
          <w:lang w:eastAsia="zh-CN"/>
        </w:rPr>
        <w:t xml:space="preserve">discussions </w:t>
      </w:r>
      <w:r w:rsidR="00834D57" w:rsidRPr="00D87222">
        <w:rPr>
          <w:rFonts w:cs="Times New Roman"/>
          <w:noProof/>
          <w:color w:val="auto"/>
          <w:lang w:eastAsia="zh-CN"/>
        </w:rPr>
        <w:t>was</w:t>
      </w:r>
      <w:r w:rsidR="00B72DF8">
        <w:rPr>
          <w:rFonts w:cs="Times New Roman"/>
          <w:noProof/>
          <w:color w:val="auto"/>
          <w:lang w:eastAsia="zh-CN"/>
        </w:rPr>
        <w:t>:</w:t>
      </w:r>
      <w:r w:rsidR="00834D57" w:rsidRPr="00D87222">
        <w:rPr>
          <w:rFonts w:cs="Times New Roman"/>
          <w:color w:val="auto"/>
          <w:lang w:eastAsia="zh-CN"/>
        </w:rPr>
        <w:t xml:space="preserve"> w</w:t>
      </w:r>
      <w:r w:rsidR="00887332" w:rsidRPr="00D87222">
        <w:rPr>
          <w:rFonts w:cs="Times New Roman" w:hint="eastAsia"/>
          <w:color w:val="auto"/>
          <w:lang w:eastAsia="zh-CN"/>
        </w:rPr>
        <w:t xml:space="preserve">hy </w:t>
      </w:r>
      <w:r w:rsidR="00834D57" w:rsidRPr="00D87222">
        <w:rPr>
          <w:rFonts w:cs="Times New Roman"/>
          <w:color w:val="auto"/>
          <w:lang w:eastAsia="zh-CN"/>
        </w:rPr>
        <w:t xml:space="preserve">should </w:t>
      </w:r>
      <w:r w:rsidR="00887332" w:rsidRPr="00D87222">
        <w:rPr>
          <w:rFonts w:cs="Times New Roman" w:hint="eastAsia"/>
          <w:color w:val="auto"/>
          <w:lang w:eastAsia="zh-CN"/>
        </w:rPr>
        <w:t xml:space="preserve">3GPP specify the </w:t>
      </w:r>
      <w:r w:rsidR="00BC5403" w:rsidRPr="00D87222">
        <w:rPr>
          <w:rFonts w:cs="Times New Roman"/>
          <w:color w:val="auto"/>
          <w:lang w:eastAsia="zh-CN"/>
        </w:rPr>
        <w:t>exist</w:t>
      </w:r>
      <w:r w:rsidR="4368064E" w:rsidRPr="5A477E0C">
        <w:rPr>
          <w:rFonts w:cs="Times New Roman"/>
          <w:color w:val="auto"/>
          <w:lang w:eastAsia="zh-CN"/>
        </w:rPr>
        <w:t>e</w:t>
      </w:r>
      <w:r w:rsidR="00BC5403" w:rsidRPr="000C2D5D">
        <w:rPr>
          <w:rFonts w:cs="Times New Roman"/>
          <w:color w:val="auto"/>
          <w:lang w:eastAsia="zh-CN"/>
        </w:rPr>
        <w:t>nce of a fronthaul interface and reference available specifications</w:t>
      </w:r>
      <w:r w:rsidR="00887332" w:rsidRPr="000C2D5D">
        <w:rPr>
          <w:rFonts w:cs="Times New Roman"/>
          <w:color w:val="auto"/>
          <w:lang w:eastAsia="zh-CN"/>
        </w:rPr>
        <w:t>?</w:t>
      </w:r>
    </w:p>
    <w:p w14:paraId="733BF3B5" w14:textId="422C642A" w:rsidR="00FA37E1" w:rsidRPr="00D87222" w:rsidRDefault="00FA37E1" w:rsidP="00887332">
      <w:pPr>
        <w:pStyle w:val="BodyText"/>
        <w:rPr>
          <w:rFonts w:cs="Times New Roman"/>
          <w:color w:val="auto"/>
          <w:lang w:eastAsia="zh-CN"/>
        </w:rPr>
      </w:pPr>
      <w:r w:rsidRPr="000C2D5D">
        <w:rPr>
          <w:rFonts w:cs="Times New Roman"/>
          <w:color w:val="auto"/>
          <w:lang w:eastAsia="zh-CN"/>
        </w:rPr>
        <w:t xml:space="preserve">Our view is that the fronthaul interface is </w:t>
      </w:r>
      <w:r w:rsidR="00BC5403" w:rsidRPr="000C2D5D">
        <w:rPr>
          <w:rFonts w:cs="Times New Roman"/>
          <w:color w:val="auto"/>
          <w:lang w:eastAsia="zh-CN"/>
        </w:rPr>
        <w:t xml:space="preserve">de facto </w:t>
      </w:r>
      <w:r w:rsidRPr="000C2D5D">
        <w:rPr>
          <w:rFonts w:cs="Times New Roman"/>
          <w:color w:val="auto"/>
          <w:lang w:eastAsia="zh-CN"/>
        </w:rPr>
        <w:t xml:space="preserve">a logical part of </w:t>
      </w:r>
      <w:r w:rsidR="00BC5403" w:rsidRPr="000C2D5D">
        <w:rPr>
          <w:rFonts w:cs="Times New Roman"/>
          <w:color w:val="auto"/>
          <w:lang w:eastAsia="zh-CN"/>
        </w:rPr>
        <w:t xml:space="preserve">the </w:t>
      </w:r>
      <w:r w:rsidRPr="000C2D5D">
        <w:rPr>
          <w:rFonts w:cs="Times New Roman"/>
          <w:color w:val="auto"/>
          <w:lang w:eastAsia="zh-CN"/>
        </w:rPr>
        <w:t xml:space="preserve">NG-RAN. </w:t>
      </w:r>
      <w:r w:rsidR="0037796D" w:rsidRPr="000C2D5D">
        <w:rPr>
          <w:rFonts w:cs="Times New Roman"/>
          <w:color w:val="auto"/>
          <w:lang w:eastAsia="zh-CN"/>
        </w:rPr>
        <w:t xml:space="preserve">In many cases, the supported fronthaul solution </w:t>
      </w:r>
      <w:r w:rsidR="00B81ABD" w:rsidRPr="000C2D5D">
        <w:rPr>
          <w:rFonts w:cs="Times New Roman"/>
          <w:color w:val="auto"/>
          <w:lang w:eastAsia="zh-CN"/>
        </w:rPr>
        <w:t xml:space="preserve">adopted in current networks </w:t>
      </w:r>
      <w:r w:rsidRPr="000C2D5D">
        <w:rPr>
          <w:rFonts w:cs="Times New Roman"/>
          <w:color w:val="auto"/>
          <w:lang w:eastAsia="zh-CN"/>
        </w:rPr>
        <w:t xml:space="preserve">is not </w:t>
      </w:r>
      <w:proofErr w:type="gramStart"/>
      <w:r w:rsidRPr="000C2D5D">
        <w:rPr>
          <w:rFonts w:cs="Times New Roman"/>
          <w:color w:val="auto"/>
          <w:lang w:eastAsia="zh-CN"/>
        </w:rPr>
        <w:t>propr</w:t>
      </w:r>
      <w:r w:rsidR="007E7936">
        <w:rPr>
          <w:rFonts w:cs="Times New Roman"/>
          <w:color w:val="auto"/>
          <w:lang w:eastAsia="zh-CN"/>
        </w:rPr>
        <w:t>i</w:t>
      </w:r>
      <w:r w:rsidRPr="00D87222">
        <w:rPr>
          <w:rFonts w:cs="Times New Roman"/>
          <w:color w:val="auto"/>
          <w:lang w:eastAsia="zh-CN"/>
        </w:rPr>
        <w:t>etary, but</w:t>
      </w:r>
      <w:proofErr w:type="gramEnd"/>
      <w:r w:rsidRPr="00D87222">
        <w:rPr>
          <w:rFonts w:cs="Times New Roman"/>
          <w:color w:val="auto"/>
          <w:lang w:eastAsia="zh-CN"/>
        </w:rPr>
        <w:t xml:space="preserve"> follows the </w:t>
      </w:r>
      <w:r w:rsidR="00B81ABD" w:rsidRPr="00D87222">
        <w:rPr>
          <w:rFonts w:cs="Times New Roman"/>
          <w:color w:val="auto"/>
          <w:lang w:eastAsia="zh-CN"/>
        </w:rPr>
        <w:t>ETSI</w:t>
      </w:r>
      <w:r w:rsidRPr="00D87222">
        <w:rPr>
          <w:rFonts w:cs="Times New Roman"/>
          <w:color w:val="auto"/>
          <w:lang w:eastAsia="zh-CN"/>
        </w:rPr>
        <w:t xml:space="preserve"> standard. </w:t>
      </w:r>
      <w:r w:rsidR="009801AC" w:rsidRPr="00D87222">
        <w:rPr>
          <w:rFonts w:cs="Times New Roman"/>
          <w:color w:val="auto"/>
          <w:lang w:eastAsia="zh-CN"/>
        </w:rPr>
        <w:t>With that, we</w:t>
      </w:r>
      <w:r w:rsidR="009801AC" w:rsidRPr="00D87222">
        <w:rPr>
          <w:rFonts w:cs="Times New Roman"/>
          <w:noProof/>
          <w:color w:val="auto"/>
          <w:lang w:eastAsia="zh-CN"/>
        </w:rPr>
        <w:t xml:space="preserve"> </w:t>
      </w:r>
      <w:r w:rsidR="0060034F" w:rsidRPr="00D87222">
        <w:rPr>
          <w:rFonts w:cs="Times New Roman"/>
          <w:noProof/>
          <w:color w:val="auto"/>
          <w:lang w:eastAsia="zh-CN"/>
        </w:rPr>
        <w:t>also</w:t>
      </w:r>
      <w:r w:rsidR="009801AC" w:rsidRPr="00D87222">
        <w:rPr>
          <w:rFonts w:cs="Times New Roman"/>
          <w:color w:val="auto"/>
          <w:lang w:eastAsia="zh-CN"/>
        </w:rPr>
        <w:t xml:space="preserve"> acknowledge that there are deployments following </w:t>
      </w:r>
      <w:r w:rsidR="00563ED9" w:rsidRPr="00D87222">
        <w:rPr>
          <w:rFonts w:cs="Times New Roman"/>
          <w:color w:val="auto"/>
          <w:lang w:eastAsia="zh-CN"/>
        </w:rPr>
        <w:t xml:space="preserve">solutions based on proprietary </w:t>
      </w:r>
      <w:r w:rsidR="009801AC" w:rsidRPr="00D87222">
        <w:rPr>
          <w:rFonts w:cs="Times New Roman"/>
          <w:color w:val="auto"/>
          <w:lang w:eastAsia="zh-CN"/>
        </w:rPr>
        <w:t>implementation</w:t>
      </w:r>
      <w:r w:rsidR="00563ED9" w:rsidRPr="00D87222">
        <w:rPr>
          <w:rFonts w:cs="Times New Roman"/>
          <w:color w:val="auto"/>
          <w:lang w:eastAsia="zh-CN"/>
        </w:rPr>
        <w:t xml:space="preserve">s. </w:t>
      </w:r>
      <w:r w:rsidR="00563ED9">
        <w:br/>
      </w:r>
      <w:r w:rsidR="00563ED9" w:rsidRPr="00D87222">
        <w:rPr>
          <w:rFonts w:cs="Times New Roman"/>
          <w:color w:val="auto"/>
          <w:lang w:eastAsia="zh-CN"/>
        </w:rPr>
        <w:t>Acknowledging the exist</w:t>
      </w:r>
      <w:r w:rsidR="55A8688C" w:rsidRPr="5A477E0C">
        <w:rPr>
          <w:rFonts w:cs="Times New Roman"/>
          <w:color w:val="auto"/>
          <w:lang w:eastAsia="zh-CN"/>
        </w:rPr>
        <w:t>e</w:t>
      </w:r>
      <w:r w:rsidR="00563ED9" w:rsidRPr="00D87222">
        <w:rPr>
          <w:rFonts w:cs="Times New Roman"/>
          <w:color w:val="auto"/>
          <w:lang w:eastAsia="zh-CN"/>
        </w:rPr>
        <w:t xml:space="preserve">nce of the fronthaul interface in 3GPP </w:t>
      </w:r>
      <w:r w:rsidR="00B825A1" w:rsidRPr="00D87222">
        <w:rPr>
          <w:rFonts w:cs="Times New Roman"/>
          <w:color w:val="auto"/>
          <w:lang w:eastAsia="zh-CN"/>
        </w:rPr>
        <w:t xml:space="preserve">and including references to the available ETSI specifications </w:t>
      </w:r>
      <w:r w:rsidR="00E7762E" w:rsidRPr="00D87222">
        <w:rPr>
          <w:rFonts w:cs="Times New Roman"/>
          <w:color w:val="auto"/>
          <w:lang w:eastAsia="zh-CN"/>
        </w:rPr>
        <w:t xml:space="preserve">enables 3GPP network architecture specifications to </w:t>
      </w:r>
      <w:r w:rsidR="009C4A01" w:rsidRPr="00D87222">
        <w:rPr>
          <w:rFonts w:cs="Times New Roman"/>
          <w:noProof/>
          <w:color w:val="auto"/>
          <w:lang w:eastAsia="zh-CN"/>
        </w:rPr>
        <w:t xml:space="preserve">provide a truthful description of </w:t>
      </w:r>
      <w:r w:rsidR="00A24289" w:rsidRPr="00D87222">
        <w:rPr>
          <w:rFonts w:cs="Times New Roman"/>
          <w:noProof/>
          <w:color w:val="auto"/>
          <w:lang w:eastAsia="zh-CN"/>
        </w:rPr>
        <w:t>5G</w:t>
      </w:r>
      <w:r w:rsidR="00824892" w:rsidRPr="00D87222">
        <w:rPr>
          <w:rFonts w:cs="Times New Roman"/>
          <w:color w:val="auto"/>
          <w:lang w:eastAsia="zh-CN"/>
        </w:rPr>
        <w:t xml:space="preserve"> architectures</w:t>
      </w:r>
      <w:r w:rsidR="00A94AD6" w:rsidRPr="00D87222">
        <w:rPr>
          <w:rFonts w:cs="Times New Roman"/>
          <w:color w:val="auto"/>
          <w:lang w:eastAsia="zh-CN"/>
        </w:rPr>
        <w:t>, while providing</w:t>
      </w:r>
      <w:r w:rsidRPr="00D87222">
        <w:rPr>
          <w:rFonts w:cs="Times New Roman"/>
          <w:color w:val="auto"/>
          <w:lang w:eastAsia="zh-CN"/>
        </w:rPr>
        <w:t xml:space="preserve"> </w:t>
      </w:r>
      <w:r w:rsidR="00B72DF8" w:rsidRPr="00D87222">
        <w:rPr>
          <w:rFonts w:cs="Times New Roman"/>
          <w:color w:val="auto"/>
          <w:lang w:eastAsia="zh-CN"/>
        </w:rPr>
        <w:t>guid</w:t>
      </w:r>
      <w:r w:rsidR="00B72DF8">
        <w:rPr>
          <w:rFonts w:cs="Times New Roman"/>
          <w:color w:val="auto"/>
          <w:lang w:eastAsia="zh-CN"/>
        </w:rPr>
        <w:t>a</w:t>
      </w:r>
      <w:r w:rsidR="00B72DF8" w:rsidRPr="00D87222">
        <w:rPr>
          <w:rFonts w:cs="Times New Roman"/>
          <w:color w:val="auto"/>
          <w:lang w:eastAsia="zh-CN"/>
        </w:rPr>
        <w:t xml:space="preserve">nce </w:t>
      </w:r>
      <w:r w:rsidR="00A94AD6" w:rsidRPr="00D87222">
        <w:rPr>
          <w:rFonts w:cs="Times New Roman"/>
          <w:color w:val="auto"/>
          <w:lang w:eastAsia="zh-CN"/>
        </w:rPr>
        <w:t xml:space="preserve">on how fronthaul interfaces </w:t>
      </w:r>
      <w:r w:rsidR="00B72DF8">
        <w:rPr>
          <w:rFonts w:cs="Times New Roman"/>
          <w:color w:val="auto"/>
          <w:lang w:eastAsia="zh-CN"/>
        </w:rPr>
        <w:t>can</w:t>
      </w:r>
      <w:r w:rsidR="00A94AD6" w:rsidRPr="00D87222">
        <w:rPr>
          <w:rFonts w:cs="Times New Roman"/>
          <w:color w:val="auto"/>
          <w:lang w:eastAsia="zh-CN"/>
        </w:rPr>
        <w:t xml:space="preserve"> be designed</w:t>
      </w:r>
      <w:r w:rsidRPr="00D87222">
        <w:rPr>
          <w:rFonts w:cs="Times New Roman"/>
          <w:color w:val="auto"/>
          <w:lang w:eastAsia="zh-CN"/>
        </w:rPr>
        <w:t xml:space="preserve">. </w:t>
      </w:r>
      <w:r w:rsidR="00A94AD6">
        <w:br/>
      </w:r>
      <w:r w:rsidR="00A8410D">
        <w:rPr>
          <w:rFonts w:cs="Times New Roman"/>
          <w:noProof/>
          <w:color w:val="auto"/>
          <w:lang w:eastAsia="zh-CN"/>
        </w:rPr>
        <w:t>Of course, the</w:t>
      </w:r>
      <w:r w:rsidR="0079745A" w:rsidRPr="00D87222">
        <w:rPr>
          <w:rFonts w:cs="Times New Roman"/>
          <w:color w:val="auto"/>
          <w:lang w:eastAsia="zh-CN"/>
        </w:rPr>
        <w:t xml:space="preserve"> aim of 3GPP specifications shall never be that of mandating </w:t>
      </w:r>
      <w:r w:rsidRPr="00D87222">
        <w:rPr>
          <w:rFonts w:cs="Times New Roman"/>
          <w:color w:val="auto"/>
          <w:lang w:eastAsia="zh-CN"/>
        </w:rPr>
        <w:t xml:space="preserve">any </w:t>
      </w:r>
      <w:r w:rsidR="0079745A" w:rsidRPr="00D87222">
        <w:rPr>
          <w:rFonts w:cs="Times New Roman"/>
          <w:color w:val="auto"/>
          <w:lang w:eastAsia="zh-CN"/>
        </w:rPr>
        <w:t xml:space="preserve">specific design </w:t>
      </w:r>
      <w:r w:rsidR="000B236C" w:rsidRPr="00D87222">
        <w:rPr>
          <w:rFonts w:cs="Times New Roman"/>
          <w:color w:val="auto"/>
          <w:lang w:eastAsia="zh-CN"/>
        </w:rPr>
        <w:t xml:space="preserve">for fronthaul interface </w:t>
      </w:r>
      <w:r w:rsidRPr="00D87222">
        <w:rPr>
          <w:rFonts w:cs="Times New Roman"/>
          <w:color w:val="auto"/>
          <w:lang w:eastAsia="zh-CN"/>
        </w:rPr>
        <w:t>implemenation</w:t>
      </w:r>
      <w:r w:rsidR="000B236C" w:rsidRPr="00D87222">
        <w:rPr>
          <w:rFonts w:cs="Times New Roman"/>
          <w:color w:val="auto"/>
          <w:lang w:eastAsia="zh-CN"/>
        </w:rPr>
        <w:t>s</w:t>
      </w:r>
      <w:r w:rsidRPr="00D87222">
        <w:rPr>
          <w:rFonts w:cs="Times New Roman"/>
          <w:color w:val="auto"/>
          <w:lang w:eastAsia="zh-CN"/>
        </w:rPr>
        <w:t>.</w:t>
      </w:r>
    </w:p>
    <w:p w14:paraId="2C645313" w14:textId="544B7EC2" w:rsidR="0007219F" w:rsidRPr="00D87222" w:rsidRDefault="00AB33BC" w:rsidP="00AB33BC">
      <w:pPr>
        <w:pStyle w:val="BodyText"/>
        <w:rPr>
          <w:rFonts w:cs="Times New Roman"/>
          <w:color w:val="auto"/>
          <w:lang w:eastAsia="zh-CN"/>
        </w:rPr>
      </w:pPr>
      <w:r w:rsidRPr="00D87222">
        <w:rPr>
          <w:rFonts w:cs="Times New Roman"/>
          <w:color w:val="auto"/>
          <w:lang w:eastAsia="zh-CN"/>
        </w:rPr>
        <w:t xml:space="preserve">We </w:t>
      </w:r>
      <w:r w:rsidR="005A7D53" w:rsidRPr="00D87222">
        <w:rPr>
          <w:rFonts w:cs="Times New Roman"/>
          <w:color w:val="auto"/>
          <w:lang w:eastAsia="zh-CN"/>
        </w:rPr>
        <w:t xml:space="preserve">consider </w:t>
      </w:r>
      <w:r w:rsidR="004E1477">
        <w:rPr>
          <w:rFonts w:cs="Times New Roman"/>
          <w:color w:val="auto"/>
          <w:lang w:eastAsia="zh-CN"/>
        </w:rPr>
        <w:t>it beneficial to add reference</w:t>
      </w:r>
      <w:r w:rsidR="008151A3">
        <w:rPr>
          <w:rFonts w:cs="Times New Roman"/>
          <w:color w:val="auto"/>
          <w:lang w:eastAsia="zh-CN"/>
        </w:rPr>
        <w:t>s</w:t>
      </w:r>
      <w:r w:rsidR="005A7D53" w:rsidRPr="00D87222">
        <w:rPr>
          <w:rFonts w:cs="Times New Roman"/>
          <w:color w:val="auto"/>
          <w:lang w:eastAsia="zh-CN"/>
        </w:rPr>
        <w:t xml:space="preserve"> </w:t>
      </w:r>
      <w:r w:rsidR="00F329CF" w:rsidRPr="00D87222">
        <w:rPr>
          <w:rFonts w:cs="Times New Roman"/>
          <w:color w:val="auto"/>
          <w:lang w:eastAsia="zh-CN"/>
        </w:rPr>
        <w:t>in</w:t>
      </w:r>
      <w:r w:rsidRPr="00D87222">
        <w:rPr>
          <w:rFonts w:cs="Times New Roman"/>
          <w:color w:val="auto"/>
          <w:lang w:eastAsia="zh-CN"/>
        </w:rPr>
        <w:t xml:space="preserve"> 3GPP to specification</w:t>
      </w:r>
      <w:r w:rsidR="004E1477">
        <w:rPr>
          <w:rFonts w:cs="Times New Roman"/>
          <w:color w:val="auto"/>
          <w:lang w:eastAsia="zh-CN"/>
        </w:rPr>
        <w:t>s</w:t>
      </w:r>
      <w:r w:rsidRPr="00D87222">
        <w:rPr>
          <w:rFonts w:cs="Times New Roman"/>
          <w:color w:val="auto"/>
          <w:lang w:eastAsia="zh-CN"/>
        </w:rPr>
        <w:t xml:space="preserve"> by </w:t>
      </w:r>
      <w:r w:rsidR="00947E89" w:rsidRPr="00D87222">
        <w:rPr>
          <w:rFonts w:cs="Times New Roman"/>
          <w:color w:val="auto"/>
          <w:lang w:eastAsia="zh-CN"/>
        </w:rPr>
        <w:t>other</w:t>
      </w:r>
      <w:r w:rsidRPr="00D87222">
        <w:rPr>
          <w:rFonts w:cs="Times New Roman"/>
          <w:color w:val="auto"/>
          <w:lang w:eastAsia="zh-CN"/>
        </w:rPr>
        <w:t xml:space="preserve"> SDO</w:t>
      </w:r>
      <w:r w:rsidR="00947E89" w:rsidRPr="00D87222">
        <w:rPr>
          <w:rFonts w:cs="Times New Roman"/>
          <w:color w:val="auto"/>
          <w:lang w:eastAsia="zh-CN"/>
        </w:rPr>
        <w:t>s,</w:t>
      </w:r>
      <w:r w:rsidRPr="00D87222">
        <w:rPr>
          <w:rFonts w:cs="Times New Roman"/>
          <w:color w:val="auto"/>
          <w:lang w:eastAsia="zh-CN"/>
        </w:rPr>
        <w:t xml:space="preserve"> </w:t>
      </w:r>
      <w:proofErr w:type="gramStart"/>
      <w:r w:rsidR="004E1477">
        <w:rPr>
          <w:rFonts w:cs="Times New Roman"/>
          <w:color w:val="auto"/>
          <w:lang w:eastAsia="zh-CN"/>
        </w:rPr>
        <w:t xml:space="preserve">if and </w:t>
      </w:r>
      <w:r w:rsidRPr="00D87222">
        <w:rPr>
          <w:rFonts w:cs="Times New Roman"/>
          <w:color w:val="auto"/>
          <w:lang w:eastAsia="zh-CN"/>
        </w:rPr>
        <w:t>when</w:t>
      </w:r>
      <w:proofErr w:type="gramEnd"/>
      <w:r w:rsidRPr="00D87222">
        <w:rPr>
          <w:rFonts w:cs="Times New Roman"/>
          <w:color w:val="auto"/>
          <w:lang w:eastAsia="zh-CN"/>
        </w:rPr>
        <w:t xml:space="preserve"> th</w:t>
      </w:r>
      <w:r w:rsidR="008151A3">
        <w:rPr>
          <w:rFonts w:cs="Times New Roman"/>
          <w:color w:val="auto"/>
          <w:lang w:eastAsia="zh-CN"/>
        </w:rPr>
        <w:t>os</w:t>
      </w:r>
      <w:r w:rsidRPr="00D87222">
        <w:rPr>
          <w:rFonts w:cs="Times New Roman"/>
          <w:color w:val="auto"/>
          <w:lang w:eastAsia="zh-CN"/>
        </w:rPr>
        <w:t>e specif</w:t>
      </w:r>
      <w:r w:rsidR="00C25D64">
        <w:rPr>
          <w:rFonts w:cs="Times New Roman"/>
          <w:color w:val="auto"/>
          <w:lang w:eastAsia="zh-CN"/>
        </w:rPr>
        <w:t>i</w:t>
      </w:r>
      <w:r w:rsidRPr="00D87222">
        <w:rPr>
          <w:rFonts w:cs="Times New Roman"/>
          <w:color w:val="auto"/>
          <w:lang w:eastAsia="zh-CN"/>
        </w:rPr>
        <w:t xml:space="preserve">cations are mature and are </w:t>
      </w:r>
      <w:r w:rsidR="00667487" w:rsidRPr="00D87222">
        <w:rPr>
          <w:rFonts w:cs="Times New Roman"/>
          <w:color w:val="auto"/>
          <w:lang w:eastAsia="zh-CN"/>
        </w:rPr>
        <w:t xml:space="preserve">largely </w:t>
      </w:r>
      <w:r w:rsidR="00B75D43" w:rsidRPr="00D87222">
        <w:rPr>
          <w:rFonts w:cs="Times New Roman"/>
          <w:color w:val="auto"/>
          <w:lang w:eastAsia="zh-CN"/>
        </w:rPr>
        <w:t>adopted</w:t>
      </w:r>
      <w:r w:rsidRPr="00D87222">
        <w:rPr>
          <w:rFonts w:cs="Times New Roman"/>
          <w:color w:val="auto"/>
          <w:lang w:eastAsia="zh-CN"/>
        </w:rPr>
        <w:t xml:space="preserve"> </w:t>
      </w:r>
      <w:r w:rsidR="00960046" w:rsidRPr="00D87222">
        <w:rPr>
          <w:rFonts w:cs="Times New Roman"/>
          <w:color w:val="auto"/>
          <w:lang w:eastAsia="zh-CN"/>
        </w:rPr>
        <w:t>in real network deployments</w:t>
      </w:r>
      <w:r w:rsidRPr="00D87222">
        <w:rPr>
          <w:rFonts w:cs="Times New Roman"/>
          <w:color w:val="auto"/>
          <w:lang w:eastAsia="zh-CN"/>
        </w:rPr>
        <w:t>.</w:t>
      </w:r>
    </w:p>
    <w:p w14:paraId="2DC70ED9" w14:textId="57CE017B" w:rsidR="00AB33BC" w:rsidRPr="00D87222" w:rsidRDefault="00AB33BC" w:rsidP="00AB33BC">
      <w:pPr>
        <w:pStyle w:val="BodyText"/>
        <w:rPr>
          <w:rFonts w:cs="Times New Roman"/>
          <w:color w:val="auto"/>
          <w:lang w:eastAsia="zh-CN"/>
        </w:rPr>
      </w:pPr>
      <w:r w:rsidRPr="00D87222">
        <w:rPr>
          <w:rFonts w:cs="Times New Roman"/>
          <w:color w:val="auto"/>
          <w:lang w:eastAsia="zh-CN"/>
        </w:rPr>
        <w:t>We would like to stre</w:t>
      </w:r>
      <w:r w:rsidR="00A8410D">
        <w:rPr>
          <w:rFonts w:cs="Times New Roman"/>
          <w:color w:val="auto"/>
          <w:lang w:eastAsia="zh-CN"/>
        </w:rPr>
        <w:t>ng</w:t>
      </w:r>
      <w:r w:rsidRPr="00D87222">
        <w:rPr>
          <w:rFonts w:cs="Times New Roman"/>
          <w:color w:val="auto"/>
          <w:lang w:eastAsia="zh-CN"/>
        </w:rPr>
        <w:t xml:space="preserve">then the importance </w:t>
      </w:r>
      <w:r w:rsidR="00A8410D">
        <w:rPr>
          <w:rFonts w:cs="Times New Roman"/>
          <w:color w:val="auto"/>
          <w:lang w:eastAsia="zh-CN"/>
        </w:rPr>
        <w:t>of</w:t>
      </w:r>
      <w:r w:rsidR="00A8410D" w:rsidRPr="00D87222">
        <w:rPr>
          <w:rFonts w:cs="Times New Roman"/>
          <w:color w:val="auto"/>
          <w:lang w:eastAsia="zh-CN"/>
        </w:rPr>
        <w:t xml:space="preserve"> </w:t>
      </w:r>
      <w:r w:rsidRPr="00D87222">
        <w:rPr>
          <w:rFonts w:cs="Times New Roman"/>
          <w:color w:val="auto"/>
          <w:lang w:eastAsia="zh-CN"/>
        </w:rPr>
        <w:t xml:space="preserve">not </w:t>
      </w:r>
      <w:r w:rsidR="00A8410D" w:rsidRPr="00D87222">
        <w:rPr>
          <w:rFonts w:cs="Times New Roman"/>
          <w:color w:val="auto"/>
          <w:lang w:eastAsia="zh-CN"/>
        </w:rPr>
        <w:t>replicat</w:t>
      </w:r>
      <w:r w:rsidR="00A8410D">
        <w:rPr>
          <w:rFonts w:cs="Times New Roman"/>
          <w:color w:val="auto"/>
          <w:lang w:eastAsia="zh-CN"/>
        </w:rPr>
        <w:t>ing</w:t>
      </w:r>
      <w:r w:rsidR="00A8410D" w:rsidRPr="00D87222">
        <w:rPr>
          <w:rFonts w:cs="Times New Roman"/>
          <w:color w:val="auto"/>
          <w:lang w:eastAsia="zh-CN"/>
        </w:rPr>
        <w:t xml:space="preserve"> </w:t>
      </w:r>
      <w:r w:rsidRPr="00D87222">
        <w:rPr>
          <w:rFonts w:cs="Times New Roman"/>
          <w:color w:val="auto"/>
          <w:lang w:eastAsia="zh-CN"/>
        </w:rPr>
        <w:t>specifi</w:t>
      </w:r>
      <w:r w:rsidR="00623487">
        <w:rPr>
          <w:rFonts w:cs="Times New Roman"/>
          <w:color w:val="auto"/>
          <w:lang w:eastAsia="zh-CN"/>
        </w:rPr>
        <w:t>c</w:t>
      </w:r>
      <w:r w:rsidRPr="00D87222">
        <w:rPr>
          <w:rFonts w:cs="Times New Roman"/>
          <w:color w:val="auto"/>
          <w:lang w:eastAsia="zh-CN"/>
        </w:rPr>
        <w:t>ations for the same interface</w:t>
      </w:r>
      <w:r w:rsidR="00A8410D">
        <w:rPr>
          <w:rFonts w:cs="Times New Roman"/>
          <w:color w:val="auto"/>
          <w:lang w:eastAsia="zh-CN"/>
        </w:rPr>
        <w:t>,</w:t>
      </w:r>
      <w:r w:rsidRPr="00D87222">
        <w:rPr>
          <w:rFonts w:cs="Times New Roman"/>
          <w:color w:val="auto"/>
          <w:lang w:eastAsia="zh-CN"/>
        </w:rPr>
        <w:t xml:space="preserve"> to avoid </w:t>
      </w:r>
      <w:r w:rsidRPr="00D87222">
        <w:rPr>
          <w:rFonts w:cs="Times New Roman"/>
          <w:noProof/>
          <w:color w:val="auto"/>
          <w:lang w:eastAsia="zh-CN"/>
        </w:rPr>
        <w:t>inconsistenc</w:t>
      </w:r>
      <w:r w:rsidR="00D15FC0" w:rsidRPr="00D87222">
        <w:rPr>
          <w:rFonts w:cs="Times New Roman"/>
          <w:noProof/>
          <w:color w:val="auto"/>
          <w:lang w:eastAsia="zh-CN"/>
        </w:rPr>
        <w:t>ies</w:t>
      </w:r>
      <w:r w:rsidRPr="00D87222">
        <w:rPr>
          <w:rFonts w:cs="Times New Roman"/>
          <w:color w:val="auto"/>
          <w:lang w:eastAsia="zh-CN"/>
        </w:rPr>
        <w:t xml:space="preserve"> and mismatch</w:t>
      </w:r>
      <w:r w:rsidR="00E16ADD" w:rsidRPr="00D87222">
        <w:rPr>
          <w:rFonts w:cs="Times New Roman"/>
          <w:color w:val="auto"/>
          <w:lang w:eastAsia="zh-CN"/>
        </w:rPr>
        <w:t xml:space="preserve">, as well as </w:t>
      </w:r>
      <w:r w:rsidR="00A8410D">
        <w:rPr>
          <w:rFonts w:cs="Times New Roman"/>
          <w:color w:val="auto"/>
          <w:lang w:eastAsia="zh-CN"/>
        </w:rPr>
        <w:t>reaffirm the</w:t>
      </w:r>
      <w:r w:rsidR="00E16ADD" w:rsidRPr="00D87222">
        <w:rPr>
          <w:rFonts w:cs="Times New Roman"/>
          <w:color w:val="auto"/>
          <w:lang w:eastAsia="zh-CN"/>
        </w:rPr>
        <w:t xml:space="preserve"> intention not to mandate </w:t>
      </w:r>
      <w:r w:rsidR="00066407" w:rsidRPr="00D87222">
        <w:rPr>
          <w:rFonts w:cs="Times New Roman"/>
          <w:color w:val="auto"/>
          <w:lang w:eastAsia="zh-CN"/>
        </w:rPr>
        <w:t>a specific design for fronthaul interfaces</w:t>
      </w:r>
      <w:r w:rsidRPr="00D87222">
        <w:rPr>
          <w:rFonts w:cs="Times New Roman"/>
          <w:color w:val="auto"/>
          <w:lang w:eastAsia="zh-CN"/>
        </w:rPr>
        <w:t>.</w:t>
      </w:r>
    </w:p>
    <w:p w14:paraId="23ADE20F" w14:textId="50A7A19B" w:rsidR="006C2BBC" w:rsidRPr="006B5FF0" w:rsidRDefault="006C2BBC" w:rsidP="006C2BBC">
      <w:pPr>
        <w:rPr>
          <w:rFonts w:ascii="Arial" w:hAnsi="Arial"/>
          <w:b/>
          <w:lang w:eastAsia="zh-CN"/>
        </w:rPr>
      </w:pPr>
      <w:r w:rsidRPr="006B5FF0">
        <w:rPr>
          <w:rFonts w:ascii="Arial" w:hAnsi="Arial"/>
          <w:b/>
          <w:lang w:eastAsia="zh-CN"/>
        </w:rPr>
        <w:t xml:space="preserve">Proposal 1: RAN to discuss and agree to </w:t>
      </w:r>
      <w:r w:rsidR="007151D0" w:rsidRPr="006B5FF0">
        <w:rPr>
          <w:rFonts w:ascii="Arial" w:hAnsi="Arial"/>
          <w:b/>
          <w:lang w:eastAsia="zh-CN"/>
        </w:rPr>
        <w:t>acknowledge the existence of a fronthaul interface for NG-RAN architectures</w:t>
      </w:r>
      <w:r w:rsidR="00A8410D">
        <w:rPr>
          <w:rFonts w:ascii="Arial" w:hAnsi="Arial"/>
          <w:b/>
          <w:lang w:eastAsia="zh-CN"/>
        </w:rPr>
        <w:t>,</w:t>
      </w:r>
      <w:r w:rsidR="007151D0" w:rsidRPr="006B5FF0">
        <w:rPr>
          <w:rFonts w:ascii="Arial" w:hAnsi="Arial"/>
          <w:b/>
          <w:lang w:eastAsia="zh-CN"/>
        </w:rPr>
        <w:t xml:space="preserve"> and</w:t>
      </w:r>
      <w:r w:rsidRPr="006B5FF0">
        <w:rPr>
          <w:rFonts w:ascii="Arial" w:hAnsi="Arial"/>
          <w:b/>
          <w:lang w:eastAsia="zh-CN"/>
        </w:rPr>
        <w:t xml:space="preserve"> </w:t>
      </w:r>
      <w:r w:rsidR="007151D0" w:rsidRPr="006B5FF0">
        <w:rPr>
          <w:rFonts w:ascii="Arial" w:hAnsi="Arial"/>
          <w:b/>
          <w:lang w:eastAsia="zh-CN"/>
        </w:rPr>
        <w:t xml:space="preserve">to </w:t>
      </w:r>
      <w:r w:rsidRPr="006B5FF0">
        <w:rPr>
          <w:rFonts w:ascii="Arial" w:hAnsi="Arial"/>
          <w:b/>
          <w:lang w:eastAsia="zh-CN"/>
        </w:rPr>
        <w:t xml:space="preserve">refer to the relevant </w:t>
      </w:r>
      <w:r w:rsidR="000B1E71" w:rsidRPr="006B5FF0">
        <w:rPr>
          <w:rFonts w:ascii="Arial" w:hAnsi="Arial"/>
          <w:b/>
          <w:lang w:eastAsia="zh-CN"/>
        </w:rPr>
        <w:t xml:space="preserve">ETSI </w:t>
      </w:r>
      <w:r w:rsidRPr="006B5FF0">
        <w:rPr>
          <w:rFonts w:ascii="Arial" w:hAnsi="Arial"/>
          <w:b/>
          <w:lang w:eastAsia="zh-CN"/>
        </w:rPr>
        <w:t>Fronthaul Interface specifications</w:t>
      </w:r>
      <w:r w:rsidR="00705E32" w:rsidRPr="006B5FF0">
        <w:rPr>
          <w:rFonts w:ascii="Arial" w:hAnsi="Arial"/>
          <w:b/>
          <w:lang w:eastAsia="zh-CN"/>
        </w:rPr>
        <w:t xml:space="preserve"> in 3GPP specification</w:t>
      </w:r>
      <w:r w:rsidR="00F51F03" w:rsidRPr="006B5FF0">
        <w:rPr>
          <w:rFonts w:ascii="Arial" w:hAnsi="Arial"/>
          <w:b/>
          <w:lang w:eastAsia="zh-CN"/>
        </w:rPr>
        <w:t>s</w:t>
      </w:r>
      <w:r w:rsidRPr="006B5FF0">
        <w:rPr>
          <w:rFonts w:ascii="Arial" w:hAnsi="Arial"/>
          <w:b/>
          <w:lang w:eastAsia="zh-CN"/>
        </w:rPr>
        <w:t>.</w:t>
      </w:r>
    </w:p>
    <w:p w14:paraId="55E3EAA7" w14:textId="77777777" w:rsidR="006C2BBC" w:rsidRPr="00C376B9" w:rsidRDefault="006C2BBC" w:rsidP="008B5271">
      <w:pPr>
        <w:pStyle w:val="CRCoverPage"/>
        <w:spacing w:after="0"/>
        <w:rPr>
          <w:lang w:eastAsia="zh-CN"/>
        </w:rPr>
      </w:pPr>
    </w:p>
    <w:p w14:paraId="3BBD9E39" w14:textId="5CFAA1DA" w:rsidR="0007219F" w:rsidRPr="00D87222" w:rsidRDefault="001D4523" w:rsidP="00D272B5">
      <w:pPr>
        <w:pStyle w:val="Heading1"/>
        <w:rPr>
          <w:lang w:eastAsia="zh-CN"/>
        </w:rPr>
      </w:pPr>
      <w:r>
        <w:t>3</w:t>
      </w:r>
      <w:r w:rsidR="005E1564">
        <w:tab/>
      </w:r>
      <w:r w:rsidR="008503E0">
        <w:t xml:space="preserve">Proposal </w:t>
      </w:r>
    </w:p>
    <w:p w14:paraId="64E49E70" w14:textId="3E41E744" w:rsidR="0007219F" w:rsidRDefault="0007219F" w:rsidP="0007219F">
      <w:pPr>
        <w:pStyle w:val="CRCoverPage"/>
        <w:spacing w:after="0"/>
        <w:rPr>
          <w:b/>
          <w:lang w:eastAsia="zh-CN"/>
        </w:rPr>
      </w:pPr>
      <w:r w:rsidRPr="00D87222">
        <w:rPr>
          <w:b/>
          <w:lang w:eastAsia="zh-CN"/>
        </w:rPr>
        <w:t xml:space="preserve">Observation </w:t>
      </w:r>
      <w:proofErr w:type="gramStart"/>
      <w:r w:rsidRPr="00D87222">
        <w:rPr>
          <w:b/>
          <w:lang w:eastAsia="zh-CN"/>
        </w:rPr>
        <w:t>1 :</w:t>
      </w:r>
      <w:proofErr w:type="gramEnd"/>
      <w:r w:rsidRPr="00D87222">
        <w:rPr>
          <w:b/>
          <w:lang w:eastAsia="zh-CN"/>
        </w:rPr>
        <w:t xml:space="preserve"> ETSI published Fronthaul Interface specifications in [1] and [2] are publicly available.</w:t>
      </w:r>
    </w:p>
    <w:p w14:paraId="6ED46D51" w14:textId="77777777" w:rsidR="00D272B5" w:rsidRPr="00D87222" w:rsidRDefault="00D272B5" w:rsidP="0007219F">
      <w:pPr>
        <w:pStyle w:val="CRCoverPage"/>
        <w:spacing w:after="0"/>
        <w:rPr>
          <w:b/>
          <w:lang w:eastAsia="zh-CN"/>
        </w:rPr>
      </w:pPr>
    </w:p>
    <w:p w14:paraId="1A583C96" w14:textId="77777777" w:rsidR="000C5360" w:rsidRPr="00D87222" w:rsidRDefault="000C5360" w:rsidP="000C5360">
      <w:pPr>
        <w:pStyle w:val="CRCoverPage"/>
        <w:spacing w:after="0"/>
        <w:rPr>
          <w:b/>
          <w:lang w:eastAsia="zh-CN"/>
        </w:rPr>
      </w:pPr>
      <w:r w:rsidRPr="00D87222">
        <w:rPr>
          <w:b/>
          <w:lang w:eastAsia="zh-CN"/>
        </w:rPr>
        <w:t xml:space="preserve">Observation </w:t>
      </w:r>
      <w:proofErr w:type="gramStart"/>
      <w:r w:rsidRPr="00D87222">
        <w:rPr>
          <w:b/>
          <w:lang w:eastAsia="zh-CN"/>
        </w:rPr>
        <w:t>2 :</w:t>
      </w:r>
      <w:proofErr w:type="gramEnd"/>
      <w:r w:rsidRPr="00D87222">
        <w:rPr>
          <w:b/>
          <w:lang w:eastAsia="zh-CN"/>
        </w:rPr>
        <w:t xml:space="preserve"> 3GPP should acknowledge </w:t>
      </w:r>
      <w:r w:rsidRPr="00D87222">
        <w:rPr>
          <w:b/>
          <w:bCs/>
          <w:noProof/>
          <w:lang w:eastAsia="zh-CN"/>
        </w:rPr>
        <w:t>the</w:t>
      </w:r>
      <w:r w:rsidRPr="00D87222">
        <w:rPr>
          <w:b/>
          <w:lang w:eastAsia="zh-CN"/>
        </w:rPr>
        <w:t xml:space="preserve"> </w:t>
      </w:r>
      <w:r>
        <w:rPr>
          <w:b/>
          <w:lang w:eastAsia="zh-CN"/>
        </w:rPr>
        <w:t>existence</w:t>
      </w:r>
      <w:r w:rsidRPr="00D87222">
        <w:rPr>
          <w:b/>
          <w:lang w:eastAsia="zh-CN"/>
        </w:rPr>
        <w:t xml:space="preserve"> of the fronthaul interface and refer to the existing ETSI published Fronthaul Interface specifications in [1] and [2]. </w:t>
      </w:r>
    </w:p>
    <w:p w14:paraId="4D03057B" w14:textId="77777777" w:rsidR="0007219F" w:rsidRPr="00D87222" w:rsidRDefault="0007219F" w:rsidP="002C6797">
      <w:pPr>
        <w:rPr>
          <w:rFonts w:ascii="Arial" w:hAnsi="Arial"/>
          <w:b/>
          <w:lang w:eastAsia="zh-CN"/>
        </w:rPr>
      </w:pPr>
    </w:p>
    <w:p w14:paraId="571A4E5A" w14:textId="77777777" w:rsidR="00746F63" w:rsidRPr="006B5FF0" w:rsidRDefault="00746F63" w:rsidP="00746F63">
      <w:pPr>
        <w:rPr>
          <w:rFonts w:ascii="Arial" w:hAnsi="Arial"/>
          <w:b/>
          <w:lang w:eastAsia="zh-CN"/>
        </w:rPr>
      </w:pPr>
      <w:r w:rsidRPr="006B5FF0">
        <w:rPr>
          <w:rFonts w:ascii="Arial" w:hAnsi="Arial"/>
          <w:b/>
          <w:lang w:eastAsia="zh-CN"/>
        </w:rPr>
        <w:t>Proposal 1: RAN to discuss and agree to acknowledge the existence of a fronthaul interface for NG-RAN architectures</w:t>
      </w:r>
      <w:r>
        <w:rPr>
          <w:rFonts w:ascii="Arial" w:hAnsi="Arial"/>
          <w:b/>
          <w:lang w:eastAsia="zh-CN"/>
        </w:rPr>
        <w:t>,</w:t>
      </w:r>
      <w:r w:rsidRPr="006B5FF0">
        <w:rPr>
          <w:rFonts w:ascii="Arial" w:hAnsi="Arial"/>
          <w:b/>
          <w:lang w:eastAsia="zh-CN"/>
        </w:rPr>
        <w:t xml:space="preserve"> and to refer to the relevant ETSI Fronthaul Interface specifications in 3GPP specifications.</w:t>
      </w:r>
    </w:p>
    <w:p w14:paraId="46D5FAEF" w14:textId="5BA8D2C2" w:rsidR="00493CC5" w:rsidRDefault="00493CC5" w:rsidP="00493CC5">
      <w:pPr>
        <w:pStyle w:val="Heading1"/>
      </w:pPr>
      <w:r>
        <w:t>4</w:t>
      </w:r>
      <w:r>
        <w:tab/>
        <w:t>Reference</w:t>
      </w:r>
    </w:p>
    <w:p w14:paraId="6BBA2FC0" w14:textId="14160AA6" w:rsidR="00925338" w:rsidRPr="007F4426" w:rsidRDefault="00925338" w:rsidP="00925338">
      <w:pPr>
        <w:pStyle w:val="EX"/>
        <w:rPr>
          <w:rFonts w:ascii="Arial" w:eastAsia="MS Mincho" w:hAnsi="Arial" w:cs="Arial"/>
          <w:lang w:eastAsia="ja-JP"/>
        </w:rPr>
      </w:pPr>
      <w:r>
        <w:rPr>
          <w:rFonts w:eastAsia="MS Mincho"/>
          <w:lang w:eastAsia="ja-JP"/>
        </w:rPr>
        <w:t>[1]</w:t>
      </w:r>
      <w:r>
        <w:rPr>
          <w:rFonts w:eastAsia="MS Mincho"/>
          <w:lang w:eastAsia="ja-JP"/>
        </w:rPr>
        <w:tab/>
      </w:r>
      <w:r w:rsidRPr="007F4426">
        <w:rPr>
          <w:rFonts w:ascii="Arial" w:hAnsi="Arial" w:cs="Arial"/>
        </w:rPr>
        <w:t>ETSI TS 103 859</w:t>
      </w:r>
      <w:r w:rsidRPr="007F4426">
        <w:rPr>
          <w:rFonts w:ascii="Arial" w:eastAsia="Malgun Gothic" w:hAnsi="Arial" w:cs="Arial"/>
        </w:rPr>
        <w:t xml:space="preserve">: </w:t>
      </w:r>
      <w:r w:rsidRPr="007F4426">
        <w:rPr>
          <w:rFonts w:ascii="Arial" w:eastAsia="MS Mincho" w:hAnsi="Arial" w:cs="Arial"/>
          <w:lang w:eastAsia="ja-JP"/>
        </w:rPr>
        <w:t>"Publicly Available Specification (PAS); O-RAN Fronthaul Control, User and Synchronization Plane Specification</w:t>
      </w:r>
      <w:r w:rsidR="00507216" w:rsidRPr="007F4426">
        <w:rPr>
          <w:rFonts w:ascii="Arial" w:hAnsi="Arial" w:cs="Arial"/>
        </w:rPr>
        <w:t xml:space="preserve"> </w:t>
      </w:r>
      <w:proofErr w:type="gramStart"/>
      <w:r w:rsidR="00507216" w:rsidRPr="007F4426">
        <w:rPr>
          <w:rFonts w:ascii="Arial" w:eastAsia="MS Mincho" w:hAnsi="Arial" w:cs="Arial"/>
          <w:lang w:eastAsia="ja-JP"/>
        </w:rPr>
        <w:t xml:space="preserve">v12.01 </w:t>
      </w:r>
      <w:r w:rsidRPr="007F4426">
        <w:rPr>
          <w:rFonts w:ascii="Arial" w:eastAsia="MS Mincho" w:hAnsi="Arial" w:cs="Arial"/>
          <w:lang w:eastAsia="ja-JP"/>
        </w:rPr>
        <w:t>”</w:t>
      </w:r>
      <w:proofErr w:type="gramEnd"/>
    </w:p>
    <w:p w14:paraId="60C6CB9D" w14:textId="3727F09E" w:rsidR="00925338" w:rsidRPr="007F4426" w:rsidRDefault="00925338" w:rsidP="00925338">
      <w:pPr>
        <w:pStyle w:val="EX"/>
        <w:rPr>
          <w:rFonts w:ascii="Arial" w:eastAsia="MS Mincho" w:hAnsi="Arial" w:cs="Arial"/>
          <w:lang w:eastAsia="ja-JP"/>
        </w:rPr>
      </w:pPr>
      <w:r w:rsidRPr="007F4426">
        <w:rPr>
          <w:rFonts w:ascii="Arial" w:eastAsia="MS Mincho" w:hAnsi="Arial" w:cs="Arial"/>
          <w:lang w:eastAsia="ja-JP"/>
        </w:rPr>
        <w:t>[2]</w:t>
      </w:r>
      <w:r w:rsidRPr="007F4426">
        <w:rPr>
          <w:rFonts w:ascii="Arial" w:eastAsia="MS Mincho" w:hAnsi="Arial" w:cs="Arial"/>
          <w:lang w:eastAsia="ja-JP"/>
        </w:rPr>
        <w:tab/>
        <w:t>ETSI TS 104 023</w:t>
      </w:r>
      <w:r w:rsidRPr="007F4426">
        <w:rPr>
          <w:rFonts w:ascii="Arial" w:eastAsia="Malgun Gothic" w:hAnsi="Arial" w:cs="Arial"/>
        </w:rPr>
        <w:t xml:space="preserve">: </w:t>
      </w:r>
      <w:r w:rsidRPr="007F4426">
        <w:rPr>
          <w:rFonts w:ascii="Arial" w:eastAsia="MS Mincho" w:hAnsi="Arial" w:cs="Arial"/>
          <w:lang w:eastAsia="ja-JP"/>
        </w:rPr>
        <w:t xml:space="preserve">"Publicly Available Specification (PAS); O-RAN </w:t>
      </w:r>
      <w:r w:rsidR="00E14C62" w:rsidRPr="007F4426">
        <w:rPr>
          <w:rFonts w:ascii="Arial" w:eastAsia="MS Mincho" w:hAnsi="Arial" w:cs="Arial"/>
          <w:lang w:eastAsia="ja-JP"/>
        </w:rPr>
        <w:t>Fronthaul</w:t>
      </w:r>
      <w:r w:rsidRPr="007F4426">
        <w:rPr>
          <w:rFonts w:ascii="Arial" w:eastAsia="MS Mincho" w:hAnsi="Arial" w:cs="Arial"/>
          <w:lang w:eastAsia="ja-JP"/>
        </w:rPr>
        <w:t xml:space="preserve"> Management Plane Specification</w:t>
      </w:r>
      <w:r w:rsidR="00507216" w:rsidRPr="007F4426">
        <w:rPr>
          <w:rFonts w:ascii="Arial" w:eastAsia="MS Mincho" w:hAnsi="Arial" w:cs="Arial"/>
          <w:lang w:eastAsia="ja-JP"/>
        </w:rPr>
        <w:t xml:space="preserve"> v12.01</w:t>
      </w:r>
      <w:r w:rsidRPr="007F4426">
        <w:rPr>
          <w:rFonts w:ascii="Arial" w:eastAsia="MS Mincho" w:hAnsi="Arial" w:cs="Arial"/>
          <w:lang w:eastAsia="ja-JP"/>
        </w:rPr>
        <w:t>”</w:t>
      </w:r>
    </w:p>
    <w:p w14:paraId="63980F7B" w14:textId="6F1F8576" w:rsidR="0037286F" w:rsidRPr="007F4426" w:rsidRDefault="0037286F" w:rsidP="0037286F">
      <w:pPr>
        <w:pStyle w:val="EX"/>
        <w:rPr>
          <w:rFonts w:ascii="Arial" w:eastAsia="MS Mincho" w:hAnsi="Arial" w:cs="Arial"/>
          <w:lang w:eastAsia="ja-JP"/>
        </w:rPr>
      </w:pPr>
      <w:r w:rsidRPr="007F4426">
        <w:rPr>
          <w:rFonts w:ascii="Arial" w:eastAsia="MS Mincho" w:hAnsi="Arial" w:cs="Arial"/>
          <w:lang w:eastAsia="ja-JP"/>
        </w:rPr>
        <w:t>[3]</w:t>
      </w:r>
      <w:r w:rsidRPr="007F4426">
        <w:rPr>
          <w:rFonts w:ascii="Arial" w:eastAsia="MS Mincho" w:hAnsi="Arial" w:cs="Arial"/>
          <w:lang w:eastAsia="ja-JP"/>
        </w:rPr>
        <w:tab/>
      </w:r>
      <w:r w:rsidR="00DA1E63" w:rsidRPr="007F4426">
        <w:rPr>
          <w:rFonts w:ascii="Arial" w:eastAsia="MS Mincho" w:hAnsi="Arial" w:cs="Arial"/>
          <w:lang w:eastAsia="ja-JP"/>
        </w:rPr>
        <w:t>R3-24755</w:t>
      </w:r>
      <w:r w:rsidR="00705E32" w:rsidRPr="007F4426">
        <w:rPr>
          <w:rFonts w:ascii="Arial" w:eastAsia="MS Mincho" w:hAnsi="Arial" w:cs="Arial"/>
          <w:lang w:eastAsia="ja-JP"/>
        </w:rPr>
        <w:t>6</w:t>
      </w:r>
      <w:r w:rsidR="00507216" w:rsidRPr="007F4426">
        <w:rPr>
          <w:rFonts w:ascii="Arial" w:eastAsia="MS Mincho" w:hAnsi="Arial" w:cs="Arial"/>
          <w:lang w:eastAsia="ja-JP"/>
        </w:rPr>
        <w:tab/>
      </w:r>
      <w:r w:rsidR="0023499A" w:rsidRPr="007F4426">
        <w:rPr>
          <w:rFonts w:ascii="Arial" w:eastAsia="MS Mincho" w:hAnsi="Arial" w:cs="Arial"/>
          <w:lang w:eastAsia="ja-JP"/>
        </w:rPr>
        <w:t>Referencing Fronthaul Interface in 38.401, Ericsson, Qualcomm, AT&amp;T, Orange, Verizon, Deutsche Telekom, NTT Docomo, Vodafone</w:t>
      </w:r>
      <w:r w:rsidR="00DA1E63" w:rsidRPr="007F4426">
        <w:rPr>
          <w:rFonts w:ascii="Arial" w:eastAsia="MS Mincho" w:hAnsi="Arial" w:cs="Arial"/>
          <w:lang w:eastAsia="ja-JP"/>
        </w:rPr>
        <w:t>, T-Mobile</w:t>
      </w:r>
    </w:p>
    <w:p w14:paraId="7C847A7C" w14:textId="1A8361A7" w:rsidR="00705E32" w:rsidRPr="007F4426" w:rsidRDefault="00705E32" w:rsidP="0037286F">
      <w:pPr>
        <w:pStyle w:val="EX"/>
        <w:rPr>
          <w:rFonts w:ascii="Arial" w:eastAsia="MS Mincho" w:hAnsi="Arial" w:cs="Arial"/>
          <w:lang w:eastAsia="ja-JP"/>
        </w:rPr>
      </w:pPr>
      <w:r w:rsidRPr="007F4426">
        <w:rPr>
          <w:rFonts w:ascii="Arial" w:eastAsia="MS Mincho" w:hAnsi="Arial" w:cs="Arial"/>
          <w:lang w:eastAsia="ja-JP"/>
        </w:rPr>
        <w:t>[4]</w:t>
      </w:r>
      <w:r w:rsidRPr="007F4426">
        <w:rPr>
          <w:rFonts w:ascii="Arial" w:eastAsia="MS Mincho" w:hAnsi="Arial" w:cs="Arial"/>
          <w:lang w:eastAsia="ja-JP"/>
        </w:rPr>
        <w:tab/>
        <w:t>R3-247557</w:t>
      </w:r>
      <w:r w:rsidRPr="007F4426">
        <w:rPr>
          <w:rFonts w:ascii="Arial" w:eastAsia="MS Mincho" w:hAnsi="Arial" w:cs="Arial"/>
          <w:lang w:eastAsia="ja-JP"/>
        </w:rPr>
        <w:tab/>
        <w:t>Referencing Fronthaul Interface in 38.401, Ericsson, Qualcomm, AT&amp;T, Orange, Verizon, Deutsche Telekom, NTT Docomo, Vodafone, T-Mobile</w:t>
      </w:r>
    </w:p>
    <w:p w14:paraId="79226C20" w14:textId="35A2193B" w:rsidR="00C959CE" w:rsidRDefault="00C959CE" w:rsidP="00C959CE">
      <w:pPr>
        <w:pStyle w:val="Heading1"/>
      </w:pPr>
      <w:r>
        <w:t>5</w:t>
      </w:r>
      <w:r>
        <w:tab/>
        <w:t xml:space="preserve">Annex (CR to TS 38.401, </w:t>
      </w:r>
      <w:r w:rsidRPr="00C959CE">
        <w:t>R3-247557</w:t>
      </w:r>
      <w:r>
        <w:t>)</w:t>
      </w:r>
    </w:p>
    <w:p w14:paraId="274253D3" w14:textId="77777777" w:rsidR="00710C95" w:rsidRPr="00710C95" w:rsidRDefault="00710C95" w:rsidP="00710C95"/>
    <w:p w14:paraId="67BBE098" w14:textId="23575248" w:rsidR="00C959CE" w:rsidRDefault="00C959CE" w:rsidP="00C959CE">
      <w:pPr>
        <w:pStyle w:val="CRCoverPage"/>
        <w:tabs>
          <w:tab w:val="right" w:pos="9639"/>
        </w:tabs>
        <w:spacing w:after="0"/>
        <w:rPr>
          <w:b/>
          <w:noProof/>
          <w:sz w:val="24"/>
        </w:rPr>
      </w:pPr>
      <w:bookmarkStart w:id="2" w:name="_Hlk179291665"/>
      <w:r w:rsidRPr="00801526">
        <w:rPr>
          <w:color w:val="00B0F0"/>
        </w:rPr>
        <w:t>******************************</w:t>
      </w:r>
      <w:r>
        <w:rPr>
          <w:color w:val="00B0F0"/>
        </w:rPr>
        <w:t xml:space="preserve">The Start </w:t>
      </w:r>
      <w:r w:rsidRPr="00801526">
        <w:rPr>
          <w:color w:val="00B0F0"/>
        </w:rPr>
        <w:t>****************************</w:t>
      </w:r>
    </w:p>
    <w:p w14:paraId="0BF99DE3" w14:textId="77777777" w:rsidR="00C959CE" w:rsidRDefault="00C959CE" w:rsidP="00C959CE">
      <w:pPr>
        <w:pStyle w:val="CRCoverPage"/>
        <w:tabs>
          <w:tab w:val="right" w:pos="9639"/>
        </w:tabs>
        <w:spacing w:after="0"/>
        <w:rPr>
          <w:b/>
          <w:noProof/>
          <w:sz w:val="24"/>
        </w:rPr>
      </w:pPr>
    </w:p>
    <w:p w14:paraId="445FCEE5" w14:textId="2DA41D02" w:rsidR="00C959CE" w:rsidRDefault="00C959CE" w:rsidP="00C959CE">
      <w:pPr>
        <w:pStyle w:val="CRCoverPage"/>
        <w:tabs>
          <w:tab w:val="right" w:pos="9639"/>
        </w:tabs>
        <w:spacing w:after="0"/>
        <w:rPr>
          <w:b/>
          <w:i/>
          <w:noProof/>
          <w:sz w:val="28"/>
          <w:lang w:eastAsia="zh-CN"/>
        </w:rPr>
      </w:pPr>
      <w:r>
        <w:rPr>
          <w:b/>
          <w:noProof/>
          <w:sz w:val="24"/>
        </w:rPr>
        <w:t>3GPP TSG-</w:t>
      </w:r>
      <w:r>
        <w:rPr>
          <w:b/>
          <w:noProof/>
          <w:sz w:val="24"/>
          <w:lang w:eastAsia="zh-CN"/>
        </w:rPr>
        <w:t>RAN3</w:t>
      </w:r>
      <w:r>
        <w:rPr>
          <w:b/>
          <w:noProof/>
          <w:sz w:val="24"/>
        </w:rPr>
        <w:t xml:space="preserve"> Meeting #</w:t>
      </w:r>
      <w:r>
        <w:rPr>
          <w:b/>
          <w:noProof/>
          <w:sz w:val="24"/>
          <w:lang w:eastAsia="zh-CN"/>
        </w:rPr>
        <w:t>126</w:t>
      </w:r>
      <w:r>
        <w:rPr>
          <w:b/>
          <w:i/>
          <w:noProof/>
          <w:sz w:val="28"/>
        </w:rPr>
        <w:tab/>
      </w:r>
      <w:r w:rsidRPr="00DB2322">
        <w:rPr>
          <w:b/>
          <w:i/>
          <w:noProof/>
          <w:sz w:val="28"/>
          <w:lang w:eastAsia="zh-CN"/>
        </w:rPr>
        <w:t>R3-247557</w:t>
      </w:r>
    </w:p>
    <w:p w14:paraId="2A90F9C4" w14:textId="77777777" w:rsidR="00C959CE" w:rsidRDefault="00C959CE" w:rsidP="00C959CE">
      <w:pPr>
        <w:pStyle w:val="CRCoverPage"/>
        <w:tabs>
          <w:tab w:val="right" w:pos="9639"/>
        </w:tabs>
        <w:spacing w:after="0"/>
        <w:rPr>
          <w:b/>
          <w:i/>
          <w:noProof/>
          <w:sz w:val="28"/>
          <w:lang w:val="en-US" w:eastAsia="zh-CN"/>
        </w:rPr>
      </w:pPr>
      <w:r w:rsidRPr="00BC753D">
        <w:rPr>
          <w:b/>
          <w:noProof/>
          <w:sz w:val="24"/>
          <w:lang w:val="en-US"/>
        </w:rPr>
        <w:t>3GPP Orlando, U.S.A., 18</w:t>
      </w:r>
      <w:r w:rsidRPr="00BC753D">
        <w:rPr>
          <w:b/>
          <w:noProof/>
          <w:sz w:val="24"/>
          <w:vertAlign w:val="superscript"/>
          <w:lang w:val="en-US"/>
        </w:rPr>
        <w:t>th</w:t>
      </w:r>
      <w:r>
        <w:rPr>
          <w:b/>
          <w:noProof/>
          <w:sz w:val="24"/>
          <w:lang w:val="en-US"/>
        </w:rPr>
        <w:t xml:space="preserve"> -22</w:t>
      </w:r>
      <w:proofErr w:type="gramStart"/>
      <w:r w:rsidRPr="00BC753D">
        <w:rPr>
          <w:b/>
          <w:noProof/>
          <w:sz w:val="24"/>
          <w:vertAlign w:val="superscript"/>
          <w:lang w:val="en-US"/>
        </w:rPr>
        <w:t>nd</w:t>
      </w:r>
      <w:r>
        <w:rPr>
          <w:b/>
          <w:noProof/>
          <w:sz w:val="24"/>
          <w:vertAlign w:val="superscript"/>
          <w:lang w:val="en-US"/>
        </w:rPr>
        <w:t xml:space="preserve"> </w:t>
      </w:r>
      <w:r>
        <w:rPr>
          <w:b/>
          <w:lang w:val="fr-FR" w:eastAsia="zh-CN"/>
        </w:rPr>
        <w:t>,</w:t>
      </w:r>
      <w:proofErr w:type="gramEnd"/>
      <w:r>
        <w:rPr>
          <w:b/>
          <w:lang w:val="fr-FR" w:eastAsia="zh-CN"/>
        </w:rPr>
        <w:t xml:space="preserve"> </w:t>
      </w:r>
      <w:r>
        <w:rPr>
          <w:b/>
          <w:noProof/>
          <w:sz w:val="24"/>
          <w:lang w:val="en-US"/>
        </w:rPr>
        <w:t>November, 2024</w:t>
      </w:r>
    </w:p>
    <w:p w14:paraId="16CA8E20" w14:textId="77777777" w:rsidR="00C959CE" w:rsidRPr="00BC753D" w:rsidRDefault="00C959CE" w:rsidP="00C959CE">
      <w:pPr>
        <w:pStyle w:val="CRCoverPage"/>
        <w:tabs>
          <w:tab w:val="right" w:pos="9639"/>
        </w:tabs>
        <w:spacing w:after="0"/>
        <w:rPr>
          <w:b/>
          <w:i/>
          <w:noProof/>
          <w:sz w:val="28"/>
          <w:lang w:val="en-US" w:eastAsia="zh-CN"/>
        </w:rPr>
      </w:pPr>
      <w:r w:rsidRPr="00D33770">
        <w:rPr>
          <w:b/>
          <w:lang w:val="fr-FR" w:eastAsia="zh-CN"/>
        </w:rPr>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959CE" w14:paraId="6D7E1D16" w14:textId="77777777" w:rsidTr="00E96898">
        <w:tc>
          <w:tcPr>
            <w:tcW w:w="9641" w:type="dxa"/>
            <w:gridSpan w:val="9"/>
            <w:tcBorders>
              <w:top w:val="single" w:sz="4" w:space="0" w:color="auto"/>
              <w:left w:val="single" w:sz="4" w:space="0" w:color="auto"/>
              <w:bottom w:val="nil"/>
              <w:right w:val="single" w:sz="4" w:space="0" w:color="auto"/>
            </w:tcBorders>
            <w:hideMark/>
          </w:tcPr>
          <w:bookmarkEnd w:id="2"/>
          <w:p w14:paraId="73BB24C2" w14:textId="77777777" w:rsidR="00C959CE" w:rsidRDefault="00C959CE" w:rsidP="00E96898">
            <w:pPr>
              <w:pStyle w:val="CRCoverPage"/>
              <w:spacing w:after="0"/>
              <w:jc w:val="right"/>
              <w:rPr>
                <w:i/>
                <w:noProof/>
                <w:lang w:val="fr-FR"/>
              </w:rPr>
            </w:pPr>
            <w:r>
              <w:rPr>
                <w:i/>
                <w:noProof/>
                <w:sz w:val="14"/>
                <w:lang w:val="fr-FR"/>
              </w:rPr>
              <w:t>CR-Form-v12.3</w:t>
            </w:r>
          </w:p>
        </w:tc>
      </w:tr>
      <w:tr w:rsidR="00C959CE" w14:paraId="0F0F4F6F" w14:textId="77777777" w:rsidTr="00E96898">
        <w:tc>
          <w:tcPr>
            <w:tcW w:w="9641" w:type="dxa"/>
            <w:gridSpan w:val="9"/>
            <w:tcBorders>
              <w:top w:val="nil"/>
              <w:left w:val="single" w:sz="4" w:space="0" w:color="auto"/>
              <w:bottom w:val="nil"/>
              <w:right w:val="single" w:sz="4" w:space="0" w:color="auto"/>
            </w:tcBorders>
            <w:hideMark/>
          </w:tcPr>
          <w:p w14:paraId="1A2EC384" w14:textId="77777777" w:rsidR="00C959CE" w:rsidRDefault="00C959CE" w:rsidP="00E96898">
            <w:pPr>
              <w:pStyle w:val="CRCoverPage"/>
              <w:spacing w:after="0"/>
              <w:jc w:val="center"/>
              <w:rPr>
                <w:noProof/>
                <w:lang w:val="fr-FR"/>
              </w:rPr>
            </w:pPr>
            <w:r>
              <w:rPr>
                <w:b/>
                <w:noProof/>
                <w:sz w:val="32"/>
                <w:lang w:val="fr-FR"/>
              </w:rPr>
              <w:t>CHANGE REQUEST</w:t>
            </w:r>
          </w:p>
        </w:tc>
      </w:tr>
      <w:tr w:rsidR="00C959CE" w14:paraId="63C8EF9D" w14:textId="77777777" w:rsidTr="00E96898">
        <w:tc>
          <w:tcPr>
            <w:tcW w:w="9641" w:type="dxa"/>
            <w:gridSpan w:val="9"/>
            <w:tcBorders>
              <w:top w:val="nil"/>
              <w:left w:val="single" w:sz="4" w:space="0" w:color="auto"/>
              <w:bottom w:val="nil"/>
              <w:right w:val="single" w:sz="4" w:space="0" w:color="auto"/>
            </w:tcBorders>
          </w:tcPr>
          <w:p w14:paraId="59671CCE" w14:textId="77777777" w:rsidR="00C959CE" w:rsidRDefault="00C959CE" w:rsidP="00E96898">
            <w:pPr>
              <w:pStyle w:val="CRCoverPage"/>
              <w:spacing w:after="0"/>
              <w:rPr>
                <w:noProof/>
                <w:sz w:val="8"/>
                <w:szCs w:val="8"/>
                <w:lang w:val="fr-FR"/>
              </w:rPr>
            </w:pPr>
          </w:p>
        </w:tc>
      </w:tr>
      <w:tr w:rsidR="00C959CE" w14:paraId="39ACC9C9" w14:textId="77777777" w:rsidTr="00E96898">
        <w:tc>
          <w:tcPr>
            <w:tcW w:w="142" w:type="dxa"/>
            <w:tcBorders>
              <w:top w:val="nil"/>
              <w:left w:val="single" w:sz="4" w:space="0" w:color="auto"/>
              <w:bottom w:val="nil"/>
              <w:right w:val="nil"/>
            </w:tcBorders>
          </w:tcPr>
          <w:p w14:paraId="2E9D3FA4" w14:textId="77777777" w:rsidR="00C959CE" w:rsidRDefault="00C959CE" w:rsidP="00E96898">
            <w:pPr>
              <w:pStyle w:val="CRCoverPage"/>
              <w:spacing w:after="0"/>
              <w:jc w:val="right"/>
              <w:rPr>
                <w:noProof/>
                <w:lang w:val="fr-FR"/>
              </w:rPr>
            </w:pPr>
          </w:p>
        </w:tc>
        <w:tc>
          <w:tcPr>
            <w:tcW w:w="1559" w:type="dxa"/>
            <w:shd w:val="pct30" w:color="FFFF00" w:fill="auto"/>
            <w:hideMark/>
          </w:tcPr>
          <w:p w14:paraId="619F35BE" w14:textId="77777777" w:rsidR="00C959CE" w:rsidRDefault="00C959CE" w:rsidP="00E96898">
            <w:pPr>
              <w:pStyle w:val="CRCoverPage"/>
              <w:spacing w:after="0"/>
              <w:jc w:val="right"/>
              <w:rPr>
                <w:b/>
                <w:noProof/>
                <w:sz w:val="28"/>
                <w:lang w:val="fr-FR" w:eastAsia="zh-CN"/>
              </w:rPr>
            </w:pPr>
            <w:r>
              <w:rPr>
                <w:b/>
                <w:noProof/>
                <w:sz w:val="28"/>
                <w:lang w:val="fr-FR" w:eastAsia="zh-CN"/>
              </w:rPr>
              <w:t>38.401</w:t>
            </w:r>
          </w:p>
        </w:tc>
        <w:tc>
          <w:tcPr>
            <w:tcW w:w="709" w:type="dxa"/>
            <w:hideMark/>
          </w:tcPr>
          <w:p w14:paraId="33DD9896" w14:textId="77777777" w:rsidR="00C959CE" w:rsidRDefault="00C959CE" w:rsidP="00E96898">
            <w:pPr>
              <w:pStyle w:val="CRCoverPage"/>
              <w:spacing w:after="0"/>
              <w:jc w:val="center"/>
              <w:rPr>
                <w:noProof/>
                <w:lang w:val="fr-FR"/>
              </w:rPr>
            </w:pPr>
            <w:r>
              <w:rPr>
                <w:b/>
                <w:noProof/>
                <w:sz w:val="28"/>
                <w:lang w:val="fr-FR"/>
              </w:rPr>
              <w:t>CR</w:t>
            </w:r>
          </w:p>
        </w:tc>
        <w:tc>
          <w:tcPr>
            <w:tcW w:w="1276" w:type="dxa"/>
            <w:shd w:val="pct30" w:color="FFFF00" w:fill="auto"/>
            <w:hideMark/>
          </w:tcPr>
          <w:p w14:paraId="57336ECF" w14:textId="77777777" w:rsidR="00C959CE" w:rsidRDefault="00C959CE" w:rsidP="00E96898">
            <w:pPr>
              <w:pStyle w:val="CRCoverPage"/>
              <w:spacing w:after="0"/>
              <w:jc w:val="center"/>
              <w:rPr>
                <w:noProof/>
                <w:lang w:val="fr-FR" w:eastAsia="zh-CN"/>
              </w:rPr>
            </w:pPr>
            <w:r w:rsidRPr="00EF302D">
              <w:rPr>
                <w:b/>
                <w:noProof/>
                <w:sz w:val="28"/>
                <w:lang w:val="fr-FR" w:eastAsia="zh-CN"/>
              </w:rPr>
              <w:t>0446</w:t>
            </w:r>
          </w:p>
        </w:tc>
        <w:tc>
          <w:tcPr>
            <w:tcW w:w="709" w:type="dxa"/>
            <w:hideMark/>
          </w:tcPr>
          <w:p w14:paraId="6B2EDD81" w14:textId="77777777" w:rsidR="00C959CE" w:rsidRDefault="00C959CE" w:rsidP="00E96898">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7FF483B0" w14:textId="77777777" w:rsidR="00C959CE" w:rsidRDefault="00C959CE" w:rsidP="00E96898">
            <w:pPr>
              <w:pStyle w:val="CRCoverPage"/>
              <w:spacing w:after="0"/>
              <w:jc w:val="center"/>
              <w:rPr>
                <w:b/>
                <w:noProof/>
                <w:lang w:val="fr-FR" w:eastAsia="zh-CN"/>
              </w:rPr>
            </w:pPr>
          </w:p>
        </w:tc>
        <w:tc>
          <w:tcPr>
            <w:tcW w:w="2410" w:type="dxa"/>
            <w:hideMark/>
          </w:tcPr>
          <w:p w14:paraId="626CF172" w14:textId="77777777" w:rsidR="00C959CE" w:rsidRDefault="00C959CE" w:rsidP="00E96898">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08777BA8" w14:textId="77777777" w:rsidR="00C959CE" w:rsidRDefault="00C959CE" w:rsidP="00E96898">
            <w:pPr>
              <w:pStyle w:val="CRCoverPage"/>
              <w:spacing w:after="0"/>
              <w:jc w:val="center"/>
              <w:rPr>
                <w:noProof/>
                <w:sz w:val="28"/>
                <w:lang w:val="fr-FR" w:eastAsia="zh-CN"/>
              </w:rPr>
            </w:pPr>
            <w:r>
              <w:rPr>
                <w:b/>
                <w:noProof/>
                <w:sz w:val="28"/>
                <w:lang w:val="fr-FR" w:eastAsia="zh-CN"/>
              </w:rPr>
              <w:t>18.3.0</w:t>
            </w:r>
          </w:p>
        </w:tc>
        <w:tc>
          <w:tcPr>
            <w:tcW w:w="143" w:type="dxa"/>
            <w:tcBorders>
              <w:top w:val="nil"/>
              <w:left w:val="nil"/>
              <w:bottom w:val="nil"/>
              <w:right w:val="single" w:sz="4" w:space="0" w:color="auto"/>
            </w:tcBorders>
          </w:tcPr>
          <w:p w14:paraId="6ACF9C51" w14:textId="77777777" w:rsidR="00C959CE" w:rsidRDefault="00C959CE" w:rsidP="00E96898">
            <w:pPr>
              <w:pStyle w:val="CRCoverPage"/>
              <w:spacing w:after="0"/>
              <w:rPr>
                <w:noProof/>
                <w:lang w:val="fr-FR"/>
              </w:rPr>
            </w:pPr>
          </w:p>
        </w:tc>
      </w:tr>
      <w:tr w:rsidR="00C959CE" w14:paraId="287B0BAF" w14:textId="77777777" w:rsidTr="00E96898">
        <w:tc>
          <w:tcPr>
            <w:tcW w:w="9641" w:type="dxa"/>
            <w:gridSpan w:val="9"/>
            <w:tcBorders>
              <w:top w:val="nil"/>
              <w:left w:val="single" w:sz="4" w:space="0" w:color="auto"/>
              <w:bottom w:val="nil"/>
              <w:right w:val="single" w:sz="4" w:space="0" w:color="auto"/>
            </w:tcBorders>
          </w:tcPr>
          <w:p w14:paraId="34C5EF53" w14:textId="77777777" w:rsidR="00C959CE" w:rsidRDefault="00C959CE" w:rsidP="00E96898">
            <w:pPr>
              <w:pStyle w:val="CRCoverPage"/>
              <w:spacing w:after="0"/>
              <w:rPr>
                <w:noProof/>
                <w:lang w:val="fr-FR"/>
              </w:rPr>
            </w:pPr>
          </w:p>
        </w:tc>
      </w:tr>
      <w:tr w:rsidR="00C959CE" w14:paraId="18DE4990" w14:textId="77777777" w:rsidTr="00E96898">
        <w:tc>
          <w:tcPr>
            <w:tcW w:w="9641" w:type="dxa"/>
            <w:gridSpan w:val="9"/>
            <w:tcBorders>
              <w:top w:val="single" w:sz="4" w:space="0" w:color="auto"/>
              <w:left w:val="nil"/>
              <w:bottom w:val="nil"/>
              <w:right w:val="nil"/>
            </w:tcBorders>
            <w:hideMark/>
          </w:tcPr>
          <w:p w14:paraId="137C0BD3" w14:textId="77777777" w:rsidR="00C959CE" w:rsidRDefault="00C959CE" w:rsidP="00E96898">
            <w:pPr>
              <w:pStyle w:val="CRCoverPage"/>
              <w:spacing w:after="0"/>
              <w:jc w:val="center"/>
              <w:rPr>
                <w:rFonts w:cs="Arial"/>
                <w:i/>
                <w:noProof/>
                <w:lang w:val="fr-FR"/>
              </w:rPr>
            </w:pPr>
            <w:r>
              <w:rPr>
                <w:rFonts w:cs="Arial"/>
                <w:i/>
                <w:noProof/>
                <w:lang w:val="fr-FR"/>
              </w:rPr>
              <w:t xml:space="preserve">For </w:t>
            </w:r>
            <w:hyperlink r:id="rId11" w:anchor="_blank" w:history="1">
              <w:r>
                <w:rPr>
                  <w:rStyle w:val="Hyperlink"/>
                  <w:rFonts w:cs="Arial"/>
                  <w:b/>
                  <w:i/>
                  <w:noProof/>
                  <w:color w:val="FF0000"/>
                  <w:lang w:val="fr-FR"/>
                </w:rPr>
                <w:t>HE</w:t>
              </w:r>
              <w:bookmarkStart w:id="3" w:name="_Hlt497126619"/>
              <w:r>
                <w:rPr>
                  <w:rStyle w:val="Hyperlink"/>
                  <w:rFonts w:cs="Arial"/>
                  <w:b/>
                  <w:i/>
                  <w:noProof/>
                  <w:color w:val="FF0000"/>
                  <w:lang w:val="fr-FR"/>
                </w:rPr>
                <w:t>L</w:t>
              </w:r>
              <w:bookmarkEnd w:id="3"/>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2" w:history="1">
              <w:r>
                <w:rPr>
                  <w:rStyle w:val="Hyperlink"/>
                  <w:rFonts w:cs="Arial"/>
                  <w:i/>
                  <w:noProof/>
                  <w:lang w:val="fr-FR"/>
                </w:rPr>
                <w:t>http://www.3gpp.org/Change-Requests</w:t>
              </w:r>
            </w:hyperlink>
            <w:r>
              <w:rPr>
                <w:rFonts w:cs="Arial"/>
                <w:i/>
                <w:noProof/>
                <w:lang w:val="fr-FR"/>
              </w:rPr>
              <w:t>.</w:t>
            </w:r>
          </w:p>
        </w:tc>
      </w:tr>
      <w:tr w:rsidR="00C959CE" w14:paraId="291ED5D4" w14:textId="77777777" w:rsidTr="00E96898">
        <w:tc>
          <w:tcPr>
            <w:tcW w:w="9641" w:type="dxa"/>
            <w:gridSpan w:val="9"/>
          </w:tcPr>
          <w:p w14:paraId="22B8DDB9" w14:textId="77777777" w:rsidR="00C959CE" w:rsidRDefault="00C959CE" w:rsidP="00E96898">
            <w:pPr>
              <w:pStyle w:val="CRCoverPage"/>
              <w:spacing w:after="0"/>
              <w:rPr>
                <w:noProof/>
                <w:sz w:val="8"/>
                <w:szCs w:val="8"/>
                <w:lang w:val="fr-FR"/>
              </w:rPr>
            </w:pPr>
          </w:p>
        </w:tc>
      </w:tr>
    </w:tbl>
    <w:p w14:paraId="1EFDF4C5" w14:textId="77777777" w:rsidR="00C959CE" w:rsidRDefault="00C959CE" w:rsidP="00C959C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959CE" w14:paraId="7A06A7C0" w14:textId="77777777" w:rsidTr="00E96898">
        <w:tc>
          <w:tcPr>
            <w:tcW w:w="2835" w:type="dxa"/>
            <w:hideMark/>
          </w:tcPr>
          <w:p w14:paraId="0FA3D960" w14:textId="77777777" w:rsidR="00C959CE" w:rsidRDefault="00C959CE" w:rsidP="00E96898">
            <w:pPr>
              <w:pStyle w:val="CRCoverPage"/>
              <w:tabs>
                <w:tab w:val="right" w:pos="2751"/>
              </w:tabs>
              <w:spacing w:after="0"/>
              <w:rPr>
                <w:b/>
                <w:i/>
                <w:noProof/>
                <w:lang w:val="fr-FR"/>
              </w:rPr>
            </w:pPr>
            <w:r>
              <w:rPr>
                <w:b/>
                <w:i/>
                <w:noProof/>
                <w:lang w:val="fr-FR"/>
              </w:rPr>
              <w:t>Proposed change affects:</w:t>
            </w:r>
          </w:p>
        </w:tc>
        <w:tc>
          <w:tcPr>
            <w:tcW w:w="1418" w:type="dxa"/>
            <w:hideMark/>
          </w:tcPr>
          <w:p w14:paraId="1BD6E702" w14:textId="77777777" w:rsidR="00C959CE" w:rsidRDefault="00C959CE" w:rsidP="00E96898">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68F4DF" w14:textId="77777777" w:rsidR="00C959CE" w:rsidRDefault="00C959CE" w:rsidP="00E96898">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3B86CAE1" w14:textId="77777777" w:rsidR="00C959CE" w:rsidRDefault="00C959CE" w:rsidP="00E96898">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21F899" w14:textId="77777777" w:rsidR="00C959CE" w:rsidRDefault="00C959CE" w:rsidP="00E96898">
            <w:pPr>
              <w:pStyle w:val="CRCoverPage"/>
              <w:spacing w:after="0"/>
              <w:jc w:val="center"/>
              <w:rPr>
                <w:b/>
                <w:caps/>
                <w:noProof/>
                <w:lang w:val="fr-FR"/>
              </w:rPr>
            </w:pPr>
          </w:p>
        </w:tc>
        <w:tc>
          <w:tcPr>
            <w:tcW w:w="2126" w:type="dxa"/>
            <w:hideMark/>
          </w:tcPr>
          <w:p w14:paraId="5B4ADDC5" w14:textId="77777777" w:rsidR="00C959CE" w:rsidRDefault="00C959CE" w:rsidP="00E96898">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622AC6C0" w14:textId="77777777" w:rsidR="00C959CE" w:rsidRDefault="00C959CE" w:rsidP="00E96898">
            <w:pPr>
              <w:pStyle w:val="CRCoverPage"/>
              <w:spacing w:after="0"/>
              <w:jc w:val="center"/>
              <w:rPr>
                <w:b/>
                <w:caps/>
                <w:noProof/>
                <w:lang w:val="fr-FR" w:eastAsia="zh-CN"/>
              </w:rPr>
            </w:pPr>
            <w:r>
              <w:rPr>
                <w:b/>
                <w:caps/>
                <w:noProof/>
                <w:lang w:val="fr-FR" w:eastAsia="zh-CN"/>
              </w:rPr>
              <w:t>X</w:t>
            </w:r>
          </w:p>
        </w:tc>
        <w:tc>
          <w:tcPr>
            <w:tcW w:w="1418" w:type="dxa"/>
            <w:hideMark/>
          </w:tcPr>
          <w:p w14:paraId="1E179B14" w14:textId="77777777" w:rsidR="00C959CE" w:rsidRDefault="00C959CE" w:rsidP="00E96898">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A51441" w14:textId="77777777" w:rsidR="00C959CE" w:rsidRDefault="00C959CE" w:rsidP="00E96898">
            <w:pPr>
              <w:pStyle w:val="CRCoverPage"/>
              <w:spacing w:after="0"/>
              <w:jc w:val="center"/>
              <w:rPr>
                <w:b/>
                <w:bCs/>
                <w:caps/>
                <w:noProof/>
                <w:lang w:val="fr-FR"/>
              </w:rPr>
            </w:pPr>
          </w:p>
        </w:tc>
      </w:tr>
    </w:tbl>
    <w:p w14:paraId="6C5E5C0C" w14:textId="77777777" w:rsidR="00C959CE" w:rsidRDefault="00C959CE" w:rsidP="00C959C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959CE" w14:paraId="00ADF909" w14:textId="77777777" w:rsidTr="00E96898">
        <w:tc>
          <w:tcPr>
            <w:tcW w:w="9640" w:type="dxa"/>
            <w:gridSpan w:val="11"/>
          </w:tcPr>
          <w:p w14:paraId="7AFE1664" w14:textId="77777777" w:rsidR="00C959CE" w:rsidRDefault="00C959CE" w:rsidP="00E96898">
            <w:pPr>
              <w:pStyle w:val="CRCoverPage"/>
              <w:spacing w:after="0"/>
              <w:rPr>
                <w:noProof/>
                <w:sz w:val="8"/>
                <w:szCs w:val="8"/>
                <w:lang w:val="fr-FR"/>
              </w:rPr>
            </w:pPr>
          </w:p>
        </w:tc>
      </w:tr>
      <w:tr w:rsidR="00C959CE" w14:paraId="039F48BE" w14:textId="77777777" w:rsidTr="00E96898">
        <w:tc>
          <w:tcPr>
            <w:tcW w:w="1843" w:type="dxa"/>
            <w:tcBorders>
              <w:top w:val="single" w:sz="4" w:space="0" w:color="auto"/>
              <w:left w:val="single" w:sz="4" w:space="0" w:color="auto"/>
              <w:bottom w:val="nil"/>
              <w:right w:val="nil"/>
            </w:tcBorders>
            <w:hideMark/>
          </w:tcPr>
          <w:p w14:paraId="2D3787BE" w14:textId="77777777" w:rsidR="00C959CE" w:rsidRDefault="00C959CE" w:rsidP="00E96898">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465F43B7" w14:textId="77777777" w:rsidR="00C959CE" w:rsidRPr="00801526" w:rsidRDefault="00C959CE" w:rsidP="00E96898">
            <w:pPr>
              <w:pStyle w:val="CRCoverPage"/>
              <w:spacing w:after="0"/>
              <w:ind w:left="100"/>
              <w:rPr>
                <w:lang w:val="en-US" w:eastAsia="zh-CN"/>
              </w:rPr>
            </w:pPr>
            <w:r w:rsidRPr="00801526">
              <w:rPr>
                <w:lang w:val="en-US" w:eastAsia="zh-CN"/>
              </w:rPr>
              <w:t>Referencing Fronthaul Interface in 38.401</w:t>
            </w:r>
          </w:p>
          <w:p w14:paraId="4FB59198" w14:textId="77777777" w:rsidR="00C959CE" w:rsidRPr="007006F4" w:rsidRDefault="00C959CE" w:rsidP="00E96898">
            <w:pPr>
              <w:pStyle w:val="CRCoverPage"/>
              <w:spacing w:after="0"/>
              <w:ind w:left="100"/>
            </w:pPr>
          </w:p>
        </w:tc>
      </w:tr>
      <w:tr w:rsidR="00C959CE" w14:paraId="7D783B7E" w14:textId="77777777" w:rsidTr="00E96898">
        <w:tc>
          <w:tcPr>
            <w:tcW w:w="1843" w:type="dxa"/>
            <w:tcBorders>
              <w:top w:val="nil"/>
              <w:left w:val="single" w:sz="4" w:space="0" w:color="auto"/>
              <w:bottom w:val="nil"/>
              <w:right w:val="nil"/>
            </w:tcBorders>
          </w:tcPr>
          <w:p w14:paraId="10B6504E" w14:textId="77777777" w:rsidR="00C959CE" w:rsidRDefault="00C959CE" w:rsidP="00E96898">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3D338B6A" w14:textId="77777777" w:rsidR="00C959CE" w:rsidRDefault="00C959CE" w:rsidP="00E96898">
            <w:pPr>
              <w:pStyle w:val="CRCoverPage"/>
              <w:spacing w:after="0"/>
              <w:rPr>
                <w:noProof/>
                <w:sz w:val="8"/>
                <w:szCs w:val="8"/>
                <w:lang w:val="fr-FR"/>
              </w:rPr>
            </w:pPr>
          </w:p>
        </w:tc>
      </w:tr>
      <w:tr w:rsidR="00C959CE" w:rsidRPr="0081143B" w14:paraId="54D78CBE" w14:textId="77777777" w:rsidTr="00E96898">
        <w:tc>
          <w:tcPr>
            <w:tcW w:w="1843" w:type="dxa"/>
            <w:tcBorders>
              <w:top w:val="nil"/>
              <w:left w:val="single" w:sz="4" w:space="0" w:color="auto"/>
              <w:bottom w:val="nil"/>
              <w:right w:val="nil"/>
            </w:tcBorders>
            <w:hideMark/>
          </w:tcPr>
          <w:p w14:paraId="088F56C0" w14:textId="77777777" w:rsidR="00C959CE" w:rsidRDefault="00C959CE" w:rsidP="00E96898">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7DFFAE88" w14:textId="77777777" w:rsidR="00C959CE" w:rsidRDefault="00C959CE" w:rsidP="00E96898">
            <w:pPr>
              <w:pStyle w:val="CRCoverPage"/>
              <w:spacing w:after="0"/>
              <w:ind w:left="100"/>
              <w:rPr>
                <w:noProof/>
                <w:lang w:val="fr-FR" w:eastAsia="zh-CN"/>
              </w:rPr>
            </w:pPr>
            <w:r>
              <w:rPr>
                <w:noProof/>
                <w:lang w:val="fr-FR" w:eastAsia="zh-CN"/>
              </w:rPr>
              <w:t>Ericsson</w:t>
            </w:r>
            <w:r>
              <w:t xml:space="preserve">, </w:t>
            </w:r>
            <w:r w:rsidRPr="007E494D">
              <w:rPr>
                <w:noProof/>
                <w:lang w:val="fr-FR" w:eastAsia="zh-CN"/>
              </w:rPr>
              <w:t>Qualcomm, AT&amp;T, Orange, Verizon, Deutsche Telekom, NTT Docomo, Vodafone</w:t>
            </w:r>
            <w:r>
              <w:rPr>
                <w:noProof/>
                <w:lang w:val="fr-FR" w:eastAsia="zh-CN"/>
              </w:rPr>
              <w:t xml:space="preserve">, </w:t>
            </w:r>
            <w:r>
              <w:rPr>
                <w:rFonts w:eastAsia="Times New Roman"/>
              </w:rPr>
              <w:t>T-Mobile</w:t>
            </w:r>
          </w:p>
        </w:tc>
      </w:tr>
      <w:tr w:rsidR="00C959CE" w14:paraId="30BC782E" w14:textId="77777777" w:rsidTr="00E96898">
        <w:tc>
          <w:tcPr>
            <w:tcW w:w="1843" w:type="dxa"/>
            <w:tcBorders>
              <w:top w:val="nil"/>
              <w:left w:val="single" w:sz="4" w:space="0" w:color="auto"/>
              <w:bottom w:val="nil"/>
              <w:right w:val="nil"/>
            </w:tcBorders>
            <w:hideMark/>
          </w:tcPr>
          <w:p w14:paraId="6C3F403E" w14:textId="77777777" w:rsidR="00C959CE" w:rsidRDefault="00C959CE" w:rsidP="00E96898">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519087F4" w14:textId="77777777" w:rsidR="00C959CE" w:rsidRDefault="00C959CE" w:rsidP="00E96898">
            <w:pPr>
              <w:pStyle w:val="CRCoverPage"/>
              <w:spacing w:after="0"/>
              <w:ind w:left="100"/>
              <w:rPr>
                <w:noProof/>
                <w:lang w:val="fr-FR" w:eastAsia="zh-CN"/>
              </w:rPr>
            </w:pPr>
            <w:r>
              <w:rPr>
                <w:noProof/>
                <w:lang w:val="fr-FR" w:eastAsia="zh-CN"/>
              </w:rPr>
              <w:t>R3</w:t>
            </w:r>
          </w:p>
        </w:tc>
      </w:tr>
      <w:tr w:rsidR="00C959CE" w14:paraId="14BFE64E" w14:textId="77777777" w:rsidTr="00E96898">
        <w:tc>
          <w:tcPr>
            <w:tcW w:w="1843" w:type="dxa"/>
            <w:tcBorders>
              <w:top w:val="nil"/>
              <w:left w:val="single" w:sz="4" w:space="0" w:color="auto"/>
              <w:bottom w:val="nil"/>
              <w:right w:val="nil"/>
            </w:tcBorders>
          </w:tcPr>
          <w:p w14:paraId="495B3CB3" w14:textId="77777777" w:rsidR="00C959CE" w:rsidRDefault="00C959CE" w:rsidP="00E96898">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4C347D83" w14:textId="77777777" w:rsidR="00C959CE" w:rsidRDefault="00C959CE" w:rsidP="00E96898">
            <w:pPr>
              <w:pStyle w:val="CRCoverPage"/>
              <w:spacing w:after="0"/>
              <w:rPr>
                <w:noProof/>
                <w:sz w:val="8"/>
                <w:szCs w:val="8"/>
                <w:lang w:val="fr-FR"/>
              </w:rPr>
            </w:pPr>
          </w:p>
        </w:tc>
      </w:tr>
      <w:tr w:rsidR="00C959CE" w14:paraId="76567AD9" w14:textId="77777777" w:rsidTr="00E96898">
        <w:tc>
          <w:tcPr>
            <w:tcW w:w="1843" w:type="dxa"/>
            <w:tcBorders>
              <w:top w:val="nil"/>
              <w:left w:val="single" w:sz="4" w:space="0" w:color="auto"/>
              <w:bottom w:val="nil"/>
              <w:right w:val="nil"/>
            </w:tcBorders>
            <w:hideMark/>
          </w:tcPr>
          <w:p w14:paraId="20F2FE67" w14:textId="77777777" w:rsidR="00C959CE" w:rsidRDefault="00C959CE" w:rsidP="00E96898">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25167482" w14:textId="77777777" w:rsidR="00C959CE" w:rsidRDefault="00C959CE" w:rsidP="00E96898">
            <w:pPr>
              <w:pStyle w:val="CRCoverPage"/>
              <w:spacing w:after="0"/>
              <w:ind w:left="100"/>
              <w:rPr>
                <w:noProof/>
                <w:lang w:val="fr-FR"/>
              </w:rPr>
            </w:pPr>
            <w:r>
              <w:rPr>
                <w:rFonts w:cs="Arial"/>
              </w:rPr>
              <w:t>TEI19</w:t>
            </w:r>
          </w:p>
        </w:tc>
        <w:tc>
          <w:tcPr>
            <w:tcW w:w="567" w:type="dxa"/>
          </w:tcPr>
          <w:p w14:paraId="698076D1" w14:textId="77777777" w:rsidR="00C959CE" w:rsidRDefault="00C959CE" w:rsidP="00E96898">
            <w:pPr>
              <w:pStyle w:val="CRCoverPage"/>
              <w:spacing w:after="0"/>
              <w:ind w:right="100"/>
              <w:rPr>
                <w:noProof/>
                <w:lang w:val="fr-FR"/>
              </w:rPr>
            </w:pPr>
          </w:p>
        </w:tc>
        <w:tc>
          <w:tcPr>
            <w:tcW w:w="1417" w:type="dxa"/>
            <w:gridSpan w:val="3"/>
            <w:hideMark/>
          </w:tcPr>
          <w:p w14:paraId="005B16BB" w14:textId="77777777" w:rsidR="00C959CE" w:rsidRDefault="00C959CE" w:rsidP="00E96898">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4183BF80" w14:textId="77777777" w:rsidR="00C959CE" w:rsidRDefault="00C959CE" w:rsidP="00E96898">
            <w:pPr>
              <w:pStyle w:val="CRCoverPage"/>
              <w:spacing w:after="0"/>
              <w:ind w:left="100"/>
              <w:rPr>
                <w:noProof/>
                <w:lang w:val="fr-FR" w:eastAsia="zh-CN"/>
              </w:rPr>
            </w:pPr>
            <w:r w:rsidRPr="008E7C93">
              <w:rPr>
                <w:noProof/>
                <w:lang w:val="fr-FR" w:eastAsia="zh-CN"/>
              </w:rPr>
              <w:t>2024-11-06</w:t>
            </w:r>
          </w:p>
        </w:tc>
      </w:tr>
      <w:tr w:rsidR="00C959CE" w14:paraId="6986619E" w14:textId="77777777" w:rsidTr="00E96898">
        <w:tc>
          <w:tcPr>
            <w:tcW w:w="1843" w:type="dxa"/>
            <w:tcBorders>
              <w:top w:val="nil"/>
              <w:left w:val="single" w:sz="4" w:space="0" w:color="auto"/>
              <w:bottom w:val="nil"/>
              <w:right w:val="nil"/>
            </w:tcBorders>
          </w:tcPr>
          <w:p w14:paraId="6EB3CDE4" w14:textId="77777777" w:rsidR="00C959CE" w:rsidRDefault="00C959CE" w:rsidP="00E96898">
            <w:pPr>
              <w:pStyle w:val="CRCoverPage"/>
              <w:spacing w:after="0"/>
              <w:rPr>
                <w:b/>
                <w:i/>
                <w:noProof/>
                <w:sz w:val="8"/>
                <w:szCs w:val="8"/>
                <w:lang w:val="fr-FR"/>
              </w:rPr>
            </w:pPr>
          </w:p>
        </w:tc>
        <w:tc>
          <w:tcPr>
            <w:tcW w:w="1986" w:type="dxa"/>
            <w:gridSpan w:val="4"/>
          </w:tcPr>
          <w:p w14:paraId="02EE95CC" w14:textId="77777777" w:rsidR="00C959CE" w:rsidRDefault="00C959CE" w:rsidP="00E96898">
            <w:pPr>
              <w:pStyle w:val="CRCoverPage"/>
              <w:spacing w:after="0"/>
              <w:rPr>
                <w:noProof/>
                <w:sz w:val="8"/>
                <w:szCs w:val="8"/>
                <w:lang w:val="fr-FR"/>
              </w:rPr>
            </w:pPr>
          </w:p>
        </w:tc>
        <w:tc>
          <w:tcPr>
            <w:tcW w:w="2267" w:type="dxa"/>
            <w:gridSpan w:val="2"/>
          </w:tcPr>
          <w:p w14:paraId="15F5713A" w14:textId="77777777" w:rsidR="00C959CE" w:rsidRDefault="00C959CE" w:rsidP="00E96898">
            <w:pPr>
              <w:pStyle w:val="CRCoverPage"/>
              <w:spacing w:after="0"/>
              <w:rPr>
                <w:noProof/>
                <w:sz w:val="8"/>
                <w:szCs w:val="8"/>
                <w:lang w:val="fr-FR"/>
              </w:rPr>
            </w:pPr>
          </w:p>
        </w:tc>
        <w:tc>
          <w:tcPr>
            <w:tcW w:w="1417" w:type="dxa"/>
            <w:gridSpan w:val="3"/>
          </w:tcPr>
          <w:p w14:paraId="040587CE" w14:textId="77777777" w:rsidR="00C959CE" w:rsidRDefault="00C959CE" w:rsidP="00E96898">
            <w:pPr>
              <w:pStyle w:val="CRCoverPage"/>
              <w:spacing w:after="0"/>
              <w:rPr>
                <w:noProof/>
                <w:sz w:val="8"/>
                <w:szCs w:val="8"/>
                <w:lang w:val="fr-FR"/>
              </w:rPr>
            </w:pPr>
          </w:p>
        </w:tc>
        <w:tc>
          <w:tcPr>
            <w:tcW w:w="2127" w:type="dxa"/>
            <w:tcBorders>
              <w:top w:val="nil"/>
              <w:left w:val="nil"/>
              <w:bottom w:val="nil"/>
              <w:right w:val="single" w:sz="4" w:space="0" w:color="auto"/>
            </w:tcBorders>
          </w:tcPr>
          <w:p w14:paraId="6337AA1F" w14:textId="77777777" w:rsidR="00C959CE" w:rsidRDefault="00C959CE" w:rsidP="00E96898">
            <w:pPr>
              <w:pStyle w:val="CRCoverPage"/>
              <w:spacing w:after="0"/>
              <w:rPr>
                <w:noProof/>
                <w:sz w:val="8"/>
                <w:szCs w:val="8"/>
                <w:lang w:val="fr-FR"/>
              </w:rPr>
            </w:pPr>
          </w:p>
        </w:tc>
      </w:tr>
      <w:tr w:rsidR="00C959CE" w14:paraId="428446D2" w14:textId="77777777" w:rsidTr="00E96898">
        <w:trPr>
          <w:cantSplit/>
        </w:trPr>
        <w:tc>
          <w:tcPr>
            <w:tcW w:w="1843" w:type="dxa"/>
            <w:tcBorders>
              <w:top w:val="nil"/>
              <w:left w:val="single" w:sz="4" w:space="0" w:color="auto"/>
              <w:bottom w:val="nil"/>
              <w:right w:val="nil"/>
            </w:tcBorders>
            <w:hideMark/>
          </w:tcPr>
          <w:p w14:paraId="635BDBFD" w14:textId="77777777" w:rsidR="00C959CE" w:rsidRDefault="00C959CE" w:rsidP="00E96898">
            <w:pPr>
              <w:pStyle w:val="CRCoverPage"/>
              <w:tabs>
                <w:tab w:val="right" w:pos="1759"/>
              </w:tabs>
              <w:spacing w:after="0"/>
              <w:rPr>
                <w:b/>
                <w:i/>
                <w:noProof/>
                <w:lang w:val="fr-FR"/>
              </w:rPr>
            </w:pPr>
            <w:r>
              <w:rPr>
                <w:b/>
                <w:i/>
                <w:noProof/>
                <w:lang w:val="fr-FR"/>
              </w:rPr>
              <w:lastRenderedPageBreak/>
              <w:t>Category:</w:t>
            </w:r>
          </w:p>
        </w:tc>
        <w:tc>
          <w:tcPr>
            <w:tcW w:w="851" w:type="dxa"/>
            <w:shd w:val="pct30" w:color="FFFF00" w:fill="auto"/>
            <w:hideMark/>
          </w:tcPr>
          <w:p w14:paraId="561360D6" w14:textId="77777777" w:rsidR="00C959CE" w:rsidRDefault="00C959CE" w:rsidP="00E96898">
            <w:pPr>
              <w:pStyle w:val="CRCoverPage"/>
              <w:spacing w:after="0"/>
              <w:ind w:left="100" w:right="-609"/>
              <w:rPr>
                <w:b/>
                <w:noProof/>
                <w:lang w:val="fr-FR" w:eastAsia="zh-CN"/>
              </w:rPr>
            </w:pPr>
            <w:r w:rsidRPr="008E7C93">
              <w:rPr>
                <w:b/>
                <w:noProof/>
                <w:lang w:val="fr-FR" w:eastAsia="zh-CN"/>
              </w:rPr>
              <w:t>B</w:t>
            </w:r>
          </w:p>
        </w:tc>
        <w:tc>
          <w:tcPr>
            <w:tcW w:w="3402" w:type="dxa"/>
            <w:gridSpan w:val="5"/>
          </w:tcPr>
          <w:p w14:paraId="4076C91C" w14:textId="77777777" w:rsidR="00C959CE" w:rsidRDefault="00C959CE" w:rsidP="00E96898">
            <w:pPr>
              <w:pStyle w:val="CRCoverPage"/>
              <w:spacing w:after="0"/>
              <w:rPr>
                <w:noProof/>
                <w:lang w:val="fr-FR"/>
              </w:rPr>
            </w:pPr>
          </w:p>
        </w:tc>
        <w:tc>
          <w:tcPr>
            <w:tcW w:w="1417" w:type="dxa"/>
            <w:gridSpan w:val="3"/>
            <w:hideMark/>
          </w:tcPr>
          <w:p w14:paraId="280E0912" w14:textId="77777777" w:rsidR="00C959CE" w:rsidRDefault="00C959CE" w:rsidP="00E96898">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3D7EBF79" w14:textId="77777777" w:rsidR="00C959CE" w:rsidRDefault="00C959CE" w:rsidP="00E96898">
            <w:pPr>
              <w:pStyle w:val="CRCoverPage"/>
              <w:spacing w:after="0"/>
              <w:ind w:left="100"/>
              <w:rPr>
                <w:noProof/>
                <w:lang w:val="fr-FR" w:eastAsia="zh-CN"/>
              </w:rPr>
            </w:pPr>
            <w:r>
              <w:rPr>
                <w:noProof/>
                <w:lang w:val="fr-FR" w:eastAsia="zh-CN"/>
              </w:rPr>
              <w:t>Rel-19</w:t>
            </w:r>
          </w:p>
        </w:tc>
      </w:tr>
      <w:tr w:rsidR="00C959CE" w14:paraId="6259E5CD" w14:textId="77777777" w:rsidTr="00E96898">
        <w:tc>
          <w:tcPr>
            <w:tcW w:w="1843" w:type="dxa"/>
            <w:tcBorders>
              <w:top w:val="nil"/>
              <w:left w:val="single" w:sz="4" w:space="0" w:color="auto"/>
              <w:bottom w:val="single" w:sz="4" w:space="0" w:color="auto"/>
              <w:right w:val="nil"/>
            </w:tcBorders>
          </w:tcPr>
          <w:p w14:paraId="679DB32A" w14:textId="77777777" w:rsidR="00C959CE" w:rsidRDefault="00C959CE" w:rsidP="00E96898">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27EF3A09" w14:textId="77777777" w:rsidR="00C959CE" w:rsidRDefault="00C959CE" w:rsidP="00E96898">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1F9234B4" w14:textId="77777777" w:rsidR="00C959CE" w:rsidRDefault="00C959CE" w:rsidP="00E96898">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3"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46FC912A" w14:textId="77777777" w:rsidR="00C959CE" w:rsidRDefault="00C959CE" w:rsidP="00E96898">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 xml:space="preserve">(Release 19) </w:t>
            </w:r>
            <w:r>
              <w:rPr>
                <w:i/>
                <w:noProof/>
                <w:sz w:val="18"/>
                <w:lang w:val="fr-FR"/>
              </w:rPr>
              <w:br/>
              <w:t>Rel-20</w:t>
            </w:r>
            <w:r>
              <w:rPr>
                <w:i/>
                <w:noProof/>
                <w:sz w:val="18"/>
                <w:lang w:val="fr-FR"/>
              </w:rPr>
              <w:tab/>
              <w:t>(Release 20)</w:t>
            </w:r>
          </w:p>
        </w:tc>
      </w:tr>
      <w:tr w:rsidR="00C959CE" w14:paraId="2813436B" w14:textId="77777777" w:rsidTr="00E96898">
        <w:tc>
          <w:tcPr>
            <w:tcW w:w="1843" w:type="dxa"/>
          </w:tcPr>
          <w:p w14:paraId="2DD1D8BE" w14:textId="77777777" w:rsidR="00C959CE" w:rsidRDefault="00C959CE" w:rsidP="00E96898">
            <w:pPr>
              <w:pStyle w:val="CRCoverPage"/>
              <w:spacing w:after="0"/>
              <w:rPr>
                <w:b/>
                <w:i/>
                <w:noProof/>
                <w:sz w:val="8"/>
                <w:szCs w:val="8"/>
                <w:lang w:val="fr-FR"/>
              </w:rPr>
            </w:pPr>
          </w:p>
        </w:tc>
        <w:tc>
          <w:tcPr>
            <w:tcW w:w="7797" w:type="dxa"/>
            <w:gridSpan w:val="10"/>
          </w:tcPr>
          <w:p w14:paraId="6674C0BF" w14:textId="77777777" w:rsidR="00C959CE" w:rsidRDefault="00C959CE" w:rsidP="00E96898">
            <w:pPr>
              <w:pStyle w:val="CRCoverPage"/>
              <w:spacing w:after="0"/>
              <w:rPr>
                <w:noProof/>
                <w:sz w:val="8"/>
                <w:szCs w:val="8"/>
                <w:lang w:val="fr-FR"/>
              </w:rPr>
            </w:pPr>
          </w:p>
        </w:tc>
      </w:tr>
      <w:tr w:rsidR="00C959CE" w14:paraId="36EEC668" w14:textId="77777777" w:rsidTr="00E96898">
        <w:tc>
          <w:tcPr>
            <w:tcW w:w="2694" w:type="dxa"/>
            <w:gridSpan w:val="2"/>
            <w:tcBorders>
              <w:top w:val="single" w:sz="4" w:space="0" w:color="auto"/>
              <w:left w:val="single" w:sz="4" w:space="0" w:color="auto"/>
              <w:bottom w:val="nil"/>
              <w:right w:val="nil"/>
            </w:tcBorders>
            <w:hideMark/>
          </w:tcPr>
          <w:p w14:paraId="060E2628" w14:textId="77777777" w:rsidR="00C959CE" w:rsidRDefault="00C959CE" w:rsidP="00E96898">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67DA8E8A" w14:textId="77777777" w:rsidR="00C959CE" w:rsidRDefault="00C959CE" w:rsidP="00E96898">
            <w:pPr>
              <w:pStyle w:val="CRCoverPage"/>
              <w:spacing w:after="0"/>
              <w:rPr>
                <w:lang w:eastAsia="zh-CN"/>
              </w:rPr>
            </w:pPr>
            <w:r w:rsidRPr="005A526C">
              <w:rPr>
                <w:lang w:eastAsia="zh-CN"/>
              </w:rPr>
              <w:t xml:space="preserve">A substantial number of network </w:t>
            </w:r>
            <w:r>
              <w:rPr>
                <w:lang w:eastAsia="zh-CN"/>
              </w:rPr>
              <w:t xml:space="preserve">vendors equipment </w:t>
            </w:r>
            <w:r>
              <w:rPr>
                <w:noProof/>
                <w:lang w:eastAsia="zh-CN"/>
              </w:rPr>
              <w:t>comprise a</w:t>
            </w:r>
            <w:r w:rsidRPr="005A526C">
              <w:rPr>
                <w:lang w:eastAsia="zh-CN"/>
              </w:rPr>
              <w:t xml:space="preserve"> Fronthaul Interface</w:t>
            </w:r>
            <w:r>
              <w:rPr>
                <w:noProof/>
                <w:lang w:eastAsia="zh-CN"/>
              </w:rPr>
              <w:t>, in many cases following</w:t>
            </w:r>
            <w:r w:rsidRPr="005A526C">
              <w:rPr>
                <w:lang w:eastAsia="zh-CN"/>
              </w:rPr>
              <w:t xml:space="preserve"> specifications recently published in ETSI TS 103</w:t>
            </w:r>
            <w:r>
              <w:rPr>
                <w:lang w:eastAsia="zh-CN"/>
              </w:rPr>
              <w:t> </w:t>
            </w:r>
            <w:r w:rsidRPr="005A526C">
              <w:rPr>
                <w:lang w:eastAsia="zh-CN"/>
              </w:rPr>
              <w:t>859</w:t>
            </w:r>
            <w:r>
              <w:rPr>
                <w:lang w:eastAsia="zh-CN"/>
              </w:rPr>
              <w:t xml:space="preserve"> </w:t>
            </w:r>
            <w:proofErr w:type="gramStart"/>
            <w:r w:rsidRPr="008D396D">
              <w:rPr>
                <w:lang w:eastAsia="zh-CN"/>
              </w:rPr>
              <w:t xml:space="preserve">v12.01 </w:t>
            </w:r>
            <w:r w:rsidRPr="005A526C">
              <w:rPr>
                <w:lang w:eastAsia="zh-CN"/>
              </w:rPr>
              <w:t xml:space="preserve"> and</w:t>
            </w:r>
            <w:proofErr w:type="gramEnd"/>
            <w:r w:rsidRPr="005A526C">
              <w:rPr>
                <w:lang w:eastAsia="zh-CN"/>
              </w:rPr>
              <w:t xml:space="preserve"> ETSI TS 104</w:t>
            </w:r>
            <w:r>
              <w:rPr>
                <w:lang w:eastAsia="zh-CN"/>
              </w:rPr>
              <w:t> </w:t>
            </w:r>
            <w:r w:rsidRPr="005A526C">
              <w:rPr>
                <w:lang w:eastAsia="zh-CN"/>
              </w:rPr>
              <w:t>023</w:t>
            </w:r>
            <w:r>
              <w:rPr>
                <w:lang w:eastAsia="zh-CN"/>
              </w:rPr>
              <w:t xml:space="preserve"> </w:t>
            </w:r>
            <w:r w:rsidRPr="00507216">
              <w:rPr>
                <w:rFonts w:eastAsia="MS Mincho"/>
                <w:lang w:eastAsia="ja-JP"/>
              </w:rPr>
              <w:t>v12.01</w:t>
            </w:r>
            <w:r>
              <w:rPr>
                <w:lang w:eastAsia="zh-CN"/>
              </w:rPr>
              <w:t>.</w:t>
            </w:r>
          </w:p>
          <w:p w14:paraId="469B454F" w14:textId="77777777" w:rsidR="00C959CE" w:rsidRPr="005A526C" w:rsidRDefault="00C959CE" w:rsidP="00E96898">
            <w:pPr>
              <w:pStyle w:val="CRCoverPage"/>
              <w:spacing w:after="0"/>
              <w:rPr>
                <w:lang w:eastAsia="zh-CN"/>
              </w:rPr>
            </w:pPr>
          </w:p>
          <w:p w14:paraId="4DBEC73B" w14:textId="77777777" w:rsidR="00C959CE" w:rsidRDefault="00C959CE" w:rsidP="00E96898">
            <w:pPr>
              <w:pStyle w:val="CRCoverPage"/>
              <w:spacing w:after="0"/>
              <w:rPr>
                <w:lang w:eastAsia="zh-CN"/>
              </w:rPr>
            </w:pPr>
            <w:r w:rsidRPr="005A526C">
              <w:rPr>
                <w:lang w:eastAsia="zh-CN"/>
              </w:rPr>
              <w:t xml:space="preserve">Fronthaul Interface specifications hence reflect today’s 3GPP NG-RAN </w:t>
            </w:r>
            <w:r>
              <w:rPr>
                <w:lang w:eastAsia="zh-CN"/>
              </w:rPr>
              <w:t>market</w:t>
            </w:r>
            <w:r w:rsidRPr="005A526C">
              <w:rPr>
                <w:lang w:eastAsia="zh-CN"/>
              </w:rPr>
              <w:t>, but currently they are not referenced by any relevant 3GPP NG-RAN specification</w:t>
            </w:r>
            <w:r>
              <w:rPr>
                <w:lang w:eastAsia="zh-CN"/>
              </w:rPr>
              <w:t>s.</w:t>
            </w:r>
          </w:p>
          <w:p w14:paraId="2AEE12FA" w14:textId="77777777" w:rsidR="00C959CE" w:rsidRPr="005A526C" w:rsidRDefault="00C959CE" w:rsidP="00E96898">
            <w:pPr>
              <w:pStyle w:val="CRCoverPage"/>
              <w:spacing w:after="0"/>
              <w:rPr>
                <w:lang w:eastAsia="zh-CN"/>
              </w:rPr>
            </w:pPr>
          </w:p>
          <w:p w14:paraId="0A5AD3EB" w14:textId="77777777" w:rsidR="00C959CE" w:rsidRDefault="00C959CE" w:rsidP="00E96898">
            <w:pPr>
              <w:pStyle w:val="CRCoverPage"/>
              <w:spacing w:after="0"/>
              <w:rPr>
                <w:noProof/>
                <w:lang w:val="fr-FR" w:eastAsia="zh-CN"/>
              </w:rPr>
            </w:pPr>
            <w:r w:rsidRPr="005A526C">
              <w:rPr>
                <w:lang w:eastAsia="zh-CN"/>
              </w:rPr>
              <w:t xml:space="preserve">This CR aims at introducing a reference to the </w:t>
            </w:r>
            <w:r>
              <w:rPr>
                <w:lang w:eastAsia="zh-CN"/>
              </w:rPr>
              <w:t>ETSI</w:t>
            </w:r>
            <w:r w:rsidRPr="005A526C">
              <w:rPr>
                <w:lang w:eastAsia="zh-CN"/>
              </w:rPr>
              <w:t xml:space="preserve"> Fronthaul Interface specification</w:t>
            </w:r>
            <w:r>
              <w:rPr>
                <w:lang w:eastAsia="zh-CN"/>
              </w:rPr>
              <w:t>s.</w:t>
            </w:r>
          </w:p>
          <w:p w14:paraId="5980A2B4" w14:textId="77777777" w:rsidR="00C959CE" w:rsidRDefault="00C959CE" w:rsidP="00E96898">
            <w:pPr>
              <w:pStyle w:val="CRCoverPage"/>
              <w:spacing w:after="0"/>
              <w:rPr>
                <w:noProof/>
                <w:lang w:val="fr-FR" w:eastAsia="zh-CN"/>
              </w:rPr>
            </w:pPr>
          </w:p>
        </w:tc>
      </w:tr>
      <w:tr w:rsidR="00C959CE" w14:paraId="3FF6F9E2" w14:textId="77777777" w:rsidTr="00E96898">
        <w:tc>
          <w:tcPr>
            <w:tcW w:w="2694" w:type="dxa"/>
            <w:gridSpan w:val="2"/>
            <w:tcBorders>
              <w:top w:val="nil"/>
              <w:left w:val="single" w:sz="4" w:space="0" w:color="auto"/>
              <w:bottom w:val="nil"/>
              <w:right w:val="nil"/>
            </w:tcBorders>
          </w:tcPr>
          <w:p w14:paraId="013E56A8" w14:textId="77777777" w:rsidR="00C959CE" w:rsidRPr="004626B7" w:rsidRDefault="00C959CE" w:rsidP="00E96898">
            <w:pPr>
              <w:pStyle w:val="CRCoverPage"/>
              <w:spacing w:after="0"/>
              <w:rPr>
                <w:b/>
                <w:i/>
                <w:sz w:val="8"/>
                <w:szCs w:val="8"/>
              </w:rPr>
            </w:pPr>
          </w:p>
        </w:tc>
        <w:tc>
          <w:tcPr>
            <w:tcW w:w="6946" w:type="dxa"/>
            <w:gridSpan w:val="9"/>
            <w:tcBorders>
              <w:top w:val="nil"/>
              <w:left w:val="nil"/>
              <w:bottom w:val="nil"/>
              <w:right w:val="single" w:sz="4" w:space="0" w:color="auto"/>
            </w:tcBorders>
          </w:tcPr>
          <w:p w14:paraId="4F8F1A76" w14:textId="77777777" w:rsidR="00C959CE" w:rsidRDefault="00C959CE" w:rsidP="00E96898">
            <w:pPr>
              <w:pStyle w:val="CRCoverPage"/>
              <w:spacing w:after="0"/>
              <w:rPr>
                <w:noProof/>
                <w:sz w:val="8"/>
                <w:szCs w:val="8"/>
                <w:lang w:val="fr-FR"/>
              </w:rPr>
            </w:pPr>
          </w:p>
        </w:tc>
      </w:tr>
      <w:tr w:rsidR="00C959CE" w14:paraId="2C989E6C" w14:textId="77777777" w:rsidTr="00E96898">
        <w:tc>
          <w:tcPr>
            <w:tcW w:w="2694" w:type="dxa"/>
            <w:gridSpan w:val="2"/>
            <w:tcBorders>
              <w:top w:val="nil"/>
              <w:left w:val="single" w:sz="4" w:space="0" w:color="auto"/>
              <w:bottom w:val="nil"/>
              <w:right w:val="nil"/>
            </w:tcBorders>
            <w:hideMark/>
          </w:tcPr>
          <w:p w14:paraId="00DD3051" w14:textId="77777777" w:rsidR="00C959CE" w:rsidRDefault="00C959CE" w:rsidP="00E96898">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hideMark/>
          </w:tcPr>
          <w:p w14:paraId="40934567" w14:textId="77777777" w:rsidR="00C959CE" w:rsidRDefault="00C959CE" w:rsidP="00E96898">
            <w:pPr>
              <w:pStyle w:val="CRCoverPage"/>
              <w:spacing w:after="0"/>
              <w:rPr>
                <w:noProof/>
                <w:lang w:val="fr-FR" w:eastAsia="zh-CN"/>
              </w:rPr>
            </w:pPr>
            <w:r>
              <w:rPr>
                <w:noProof/>
                <w:lang w:val="fr-FR" w:eastAsia="zh-CN"/>
              </w:rPr>
              <w:t>In Chapter 2, include the reference to ETSI specifications.</w:t>
            </w:r>
          </w:p>
          <w:p w14:paraId="6CDA602D" w14:textId="77777777" w:rsidR="00C959CE" w:rsidRDefault="00C959CE" w:rsidP="00E96898">
            <w:pPr>
              <w:pStyle w:val="CRCoverPage"/>
              <w:spacing w:after="0"/>
              <w:rPr>
                <w:noProof/>
                <w:lang w:val="fr-FR" w:eastAsia="zh-CN"/>
              </w:rPr>
            </w:pPr>
            <w:r>
              <w:rPr>
                <w:noProof/>
                <w:lang w:val="fr-FR" w:eastAsia="zh-CN"/>
              </w:rPr>
              <w:t>In Chapter 10.x, include the reference to the Frounthaul Interface specifications.</w:t>
            </w:r>
          </w:p>
          <w:p w14:paraId="10A888E6" w14:textId="77777777" w:rsidR="00C959CE" w:rsidRDefault="00C959CE" w:rsidP="00E96898">
            <w:pPr>
              <w:pStyle w:val="CRCoverPage"/>
              <w:spacing w:after="0"/>
              <w:ind w:left="100"/>
              <w:rPr>
                <w:noProof/>
                <w:lang w:val="fr-FR" w:eastAsia="zh-CN"/>
              </w:rPr>
            </w:pPr>
          </w:p>
        </w:tc>
      </w:tr>
      <w:tr w:rsidR="00C959CE" w14:paraId="6CEDF9A6" w14:textId="77777777" w:rsidTr="00E96898">
        <w:tc>
          <w:tcPr>
            <w:tcW w:w="2694" w:type="dxa"/>
            <w:gridSpan w:val="2"/>
            <w:tcBorders>
              <w:top w:val="nil"/>
              <w:left w:val="single" w:sz="4" w:space="0" w:color="auto"/>
              <w:bottom w:val="nil"/>
              <w:right w:val="nil"/>
            </w:tcBorders>
          </w:tcPr>
          <w:p w14:paraId="760257EB" w14:textId="77777777" w:rsidR="00C959CE" w:rsidRDefault="00C959CE" w:rsidP="00E96898">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52F3C589" w14:textId="77777777" w:rsidR="00C959CE" w:rsidRDefault="00C959CE" w:rsidP="00E96898">
            <w:pPr>
              <w:pStyle w:val="CRCoverPage"/>
              <w:spacing w:after="0"/>
              <w:rPr>
                <w:noProof/>
                <w:sz w:val="8"/>
                <w:szCs w:val="8"/>
                <w:lang w:val="fr-FR"/>
              </w:rPr>
            </w:pPr>
          </w:p>
        </w:tc>
      </w:tr>
      <w:tr w:rsidR="00C959CE" w14:paraId="7BC3443E" w14:textId="77777777" w:rsidTr="00E96898">
        <w:tc>
          <w:tcPr>
            <w:tcW w:w="2694" w:type="dxa"/>
            <w:gridSpan w:val="2"/>
            <w:tcBorders>
              <w:top w:val="nil"/>
              <w:left w:val="single" w:sz="4" w:space="0" w:color="auto"/>
              <w:bottom w:val="single" w:sz="4" w:space="0" w:color="auto"/>
              <w:right w:val="nil"/>
            </w:tcBorders>
            <w:hideMark/>
          </w:tcPr>
          <w:p w14:paraId="008F5031" w14:textId="77777777" w:rsidR="00C959CE" w:rsidRDefault="00C959CE" w:rsidP="00E96898">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15041715" w14:textId="77777777" w:rsidR="00C959CE" w:rsidRDefault="00C959CE" w:rsidP="00E96898">
            <w:pPr>
              <w:pStyle w:val="CRCoverPage"/>
              <w:spacing w:after="0"/>
              <w:rPr>
                <w:noProof/>
                <w:lang w:val="fr-FR"/>
              </w:rPr>
            </w:pPr>
            <w:r>
              <w:rPr>
                <w:noProof/>
                <w:lang w:val="fr-FR"/>
              </w:rPr>
              <w:t>TS 38.401 does not reflect today’s NG-RAN vendor implementations</w:t>
            </w:r>
          </w:p>
          <w:p w14:paraId="58F64BB5" w14:textId="77777777" w:rsidR="00C959CE" w:rsidRDefault="00C959CE" w:rsidP="00E96898">
            <w:pPr>
              <w:pStyle w:val="CRCoverPage"/>
              <w:spacing w:after="0"/>
              <w:rPr>
                <w:noProof/>
                <w:lang w:val="fr-FR"/>
              </w:rPr>
            </w:pPr>
          </w:p>
        </w:tc>
      </w:tr>
      <w:tr w:rsidR="00C959CE" w14:paraId="027A030C" w14:textId="77777777" w:rsidTr="00E96898">
        <w:tc>
          <w:tcPr>
            <w:tcW w:w="2694" w:type="dxa"/>
            <w:gridSpan w:val="2"/>
          </w:tcPr>
          <w:p w14:paraId="0D1DECD2" w14:textId="77777777" w:rsidR="00C959CE" w:rsidRDefault="00C959CE" w:rsidP="00E96898">
            <w:pPr>
              <w:pStyle w:val="CRCoverPage"/>
              <w:spacing w:after="0"/>
              <w:rPr>
                <w:b/>
                <w:i/>
                <w:noProof/>
                <w:sz w:val="8"/>
                <w:szCs w:val="8"/>
                <w:lang w:val="fr-FR"/>
              </w:rPr>
            </w:pPr>
          </w:p>
        </w:tc>
        <w:tc>
          <w:tcPr>
            <w:tcW w:w="6946" w:type="dxa"/>
            <w:gridSpan w:val="9"/>
          </w:tcPr>
          <w:p w14:paraId="5012F626" w14:textId="77777777" w:rsidR="00C959CE" w:rsidRDefault="00C959CE" w:rsidP="00E96898">
            <w:pPr>
              <w:pStyle w:val="CRCoverPage"/>
              <w:spacing w:after="0"/>
              <w:rPr>
                <w:noProof/>
                <w:sz w:val="8"/>
                <w:szCs w:val="8"/>
                <w:lang w:val="fr-FR"/>
              </w:rPr>
            </w:pPr>
          </w:p>
        </w:tc>
      </w:tr>
      <w:tr w:rsidR="00C959CE" w14:paraId="4E24FF90" w14:textId="77777777" w:rsidTr="00E96898">
        <w:tc>
          <w:tcPr>
            <w:tcW w:w="2694" w:type="dxa"/>
            <w:gridSpan w:val="2"/>
            <w:tcBorders>
              <w:top w:val="single" w:sz="4" w:space="0" w:color="auto"/>
              <w:left w:val="single" w:sz="4" w:space="0" w:color="auto"/>
              <w:bottom w:val="nil"/>
              <w:right w:val="nil"/>
            </w:tcBorders>
            <w:hideMark/>
          </w:tcPr>
          <w:p w14:paraId="1DD3A4C6" w14:textId="77777777" w:rsidR="00C959CE" w:rsidRDefault="00C959CE" w:rsidP="00E96898">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5B65095C" w14:textId="77777777" w:rsidR="00C959CE" w:rsidRDefault="00C959CE" w:rsidP="00E96898">
            <w:pPr>
              <w:pStyle w:val="CRCoverPage"/>
              <w:spacing w:after="0"/>
              <w:rPr>
                <w:noProof/>
                <w:lang w:val="fr-FR" w:eastAsia="zh-CN"/>
              </w:rPr>
            </w:pPr>
            <w:r>
              <w:rPr>
                <w:noProof/>
                <w:lang w:val="fr-FR" w:eastAsia="zh-CN"/>
              </w:rPr>
              <w:t>2, 10.x</w:t>
            </w:r>
          </w:p>
        </w:tc>
      </w:tr>
      <w:tr w:rsidR="00C959CE" w14:paraId="47488BF8" w14:textId="77777777" w:rsidTr="00E96898">
        <w:tc>
          <w:tcPr>
            <w:tcW w:w="2694" w:type="dxa"/>
            <w:gridSpan w:val="2"/>
            <w:tcBorders>
              <w:top w:val="nil"/>
              <w:left w:val="single" w:sz="4" w:space="0" w:color="auto"/>
              <w:bottom w:val="nil"/>
              <w:right w:val="nil"/>
            </w:tcBorders>
          </w:tcPr>
          <w:p w14:paraId="7C6D1BCA" w14:textId="77777777" w:rsidR="00C959CE" w:rsidRDefault="00C959CE" w:rsidP="00E96898">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00D0047B" w14:textId="77777777" w:rsidR="00C959CE" w:rsidRDefault="00C959CE" w:rsidP="00E96898">
            <w:pPr>
              <w:pStyle w:val="CRCoverPage"/>
              <w:spacing w:after="0"/>
              <w:rPr>
                <w:noProof/>
                <w:sz w:val="8"/>
                <w:szCs w:val="8"/>
                <w:lang w:val="fr-FR"/>
              </w:rPr>
            </w:pPr>
          </w:p>
        </w:tc>
      </w:tr>
      <w:tr w:rsidR="00C959CE" w14:paraId="5E52A4B3" w14:textId="77777777" w:rsidTr="00E96898">
        <w:tc>
          <w:tcPr>
            <w:tcW w:w="2694" w:type="dxa"/>
            <w:gridSpan w:val="2"/>
            <w:tcBorders>
              <w:top w:val="nil"/>
              <w:left w:val="single" w:sz="4" w:space="0" w:color="auto"/>
              <w:bottom w:val="nil"/>
              <w:right w:val="nil"/>
            </w:tcBorders>
          </w:tcPr>
          <w:p w14:paraId="452E8628" w14:textId="77777777" w:rsidR="00C959CE" w:rsidRDefault="00C959CE" w:rsidP="00E96898">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24DD8267" w14:textId="77777777" w:rsidR="00C959CE" w:rsidRDefault="00C959CE" w:rsidP="00E96898">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60E06309" w14:textId="77777777" w:rsidR="00C959CE" w:rsidRDefault="00C959CE" w:rsidP="00E96898">
            <w:pPr>
              <w:pStyle w:val="CRCoverPage"/>
              <w:spacing w:after="0"/>
              <w:jc w:val="center"/>
              <w:rPr>
                <w:b/>
                <w:caps/>
                <w:noProof/>
                <w:lang w:val="fr-FR"/>
              </w:rPr>
            </w:pPr>
            <w:r>
              <w:rPr>
                <w:b/>
                <w:caps/>
                <w:noProof/>
                <w:lang w:val="fr-FR"/>
              </w:rPr>
              <w:t>N</w:t>
            </w:r>
          </w:p>
        </w:tc>
        <w:tc>
          <w:tcPr>
            <w:tcW w:w="2977" w:type="dxa"/>
            <w:gridSpan w:val="4"/>
          </w:tcPr>
          <w:p w14:paraId="1B444443" w14:textId="77777777" w:rsidR="00C959CE" w:rsidRDefault="00C959CE" w:rsidP="00E96898">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24FB78B6" w14:textId="77777777" w:rsidR="00C959CE" w:rsidRDefault="00C959CE" w:rsidP="00E96898">
            <w:pPr>
              <w:pStyle w:val="CRCoverPage"/>
              <w:spacing w:after="0"/>
              <w:ind w:left="99"/>
              <w:rPr>
                <w:noProof/>
                <w:lang w:val="fr-FR"/>
              </w:rPr>
            </w:pPr>
          </w:p>
        </w:tc>
      </w:tr>
      <w:tr w:rsidR="00C959CE" w14:paraId="55D2277A" w14:textId="77777777" w:rsidTr="00E96898">
        <w:tc>
          <w:tcPr>
            <w:tcW w:w="2694" w:type="dxa"/>
            <w:gridSpan w:val="2"/>
            <w:tcBorders>
              <w:top w:val="nil"/>
              <w:left w:val="single" w:sz="4" w:space="0" w:color="auto"/>
              <w:bottom w:val="nil"/>
              <w:right w:val="nil"/>
            </w:tcBorders>
            <w:hideMark/>
          </w:tcPr>
          <w:p w14:paraId="238544EA" w14:textId="77777777" w:rsidR="00C959CE" w:rsidRDefault="00C959CE" w:rsidP="00E96898">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AB18F56" w14:textId="77777777" w:rsidR="00C959CE" w:rsidRDefault="00C959CE" w:rsidP="00E96898">
            <w:pPr>
              <w:pStyle w:val="CRCoverPage"/>
              <w:spacing w:after="0"/>
              <w:jc w:val="center"/>
              <w:rPr>
                <w:b/>
                <w:caps/>
                <w:noProof/>
                <w:lang w:val="fr-FR"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8D4B747" w14:textId="77777777" w:rsidR="00C959CE" w:rsidRDefault="00C959CE" w:rsidP="00E96898">
            <w:pPr>
              <w:pStyle w:val="CRCoverPage"/>
              <w:spacing w:after="0"/>
              <w:jc w:val="center"/>
              <w:rPr>
                <w:b/>
                <w:caps/>
                <w:noProof/>
                <w:lang w:val="fr-FR" w:eastAsia="zh-CN"/>
              </w:rPr>
            </w:pPr>
            <w:r>
              <w:rPr>
                <w:b/>
                <w:caps/>
                <w:noProof/>
                <w:lang w:val="fr-FR" w:eastAsia="zh-CN"/>
              </w:rPr>
              <w:t>X</w:t>
            </w:r>
          </w:p>
        </w:tc>
        <w:tc>
          <w:tcPr>
            <w:tcW w:w="2977" w:type="dxa"/>
            <w:gridSpan w:val="4"/>
            <w:hideMark/>
          </w:tcPr>
          <w:p w14:paraId="3387DAE3" w14:textId="77777777" w:rsidR="00C959CE" w:rsidRDefault="00C959CE" w:rsidP="00E96898">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7DE503DD" w14:textId="77777777" w:rsidR="00C959CE" w:rsidRDefault="00C959CE" w:rsidP="00E96898">
            <w:pPr>
              <w:pStyle w:val="CRCoverPage"/>
              <w:spacing w:after="0"/>
              <w:ind w:left="99"/>
              <w:rPr>
                <w:noProof/>
                <w:lang w:val="fr-FR" w:eastAsia="zh-CN"/>
              </w:rPr>
            </w:pPr>
            <w:r>
              <w:rPr>
                <w:noProof/>
                <w:lang w:val="fr-FR"/>
              </w:rPr>
              <w:t>TS/TR ... CR ...</w:t>
            </w:r>
          </w:p>
        </w:tc>
      </w:tr>
      <w:tr w:rsidR="00C959CE" w14:paraId="5D3114F9" w14:textId="77777777" w:rsidTr="00E96898">
        <w:tc>
          <w:tcPr>
            <w:tcW w:w="2694" w:type="dxa"/>
            <w:gridSpan w:val="2"/>
            <w:tcBorders>
              <w:top w:val="nil"/>
              <w:left w:val="single" w:sz="4" w:space="0" w:color="auto"/>
              <w:bottom w:val="nil"/>
              <w:right w:val="nil"/>
            </w:tcBorders>
            <w:hideMark/>
          </w:tcPr>
          <w:p w14:paraId="7A414643" w14:textId="77777777" w:rsidR="00C959CE" w:rsidRDefault="00C959CE" w:rsidP="00E96898">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35317B77" w14:textId="77777777" w:rsidR="00C959CE" w:rsidRDefault="00C959CE" w:rsidP="00E96898">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65A5946" w14:textId="77777777" w:rsidR="00C959CE" w:rsidRDefault="00C959CE" w:rsidP="00E96898">
            <w:pPr>
              <w:pStyle w:val="CRCoverPage"/>
              <w:spacing w:after="0"/>
              <w:jc w:val="center"/>
              <w:rPr>
                <w:b/>
                <w:caps/>
                <w:noProof/>
                <w:lang w:val="fr-FR" w:eastAsia="zh-CN"/>
              </w:rPr>
            </w:pPr>
            <w:r>
              <w:rPr>
                <w:b/>
                <w:caps/>
                <w:noProof/>
                <w:lang w:val="fr-FR" w:eastAsia="zh-CN"/>
              </w:rPr>
              <w:t>X</w:t>
            </w:r>
          </w:p>
        </w:tc>
        <w:tc>
          <w:tcPr>
            <w:tcW w:w="2977" w:type="dxa"/>
            <w:gridSpan w:val="4"/>
            <w:hideMark/>
          </w:tcPr>
          <w:p w14:paraId="131FB27E" w14:textId="77777777" w:rsidR="00C959CE" w:rsidRDefault="00C959CE" w:rsidP="00E96898">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420F3A01" w14:textId="77777777" w:rsidR="00C959CE" w:rsidRDefault="00C959CE" w:rsidP="00E96898">
            <w:pPr>
              <w:pStyle w:val="CRCoverPage"/>
              <w:spacing w:after="0"/>
              <w:ind w:left="99"/>
              <w:rPr>
                <w:noProof/>
                <w:lang w:val="fr-FR"/>
              </w:rPr>
            </w:pPr>
            <w:r>
              <w:rPr>
                <w:noProof/>
                <w:lang w:val="fr-FR"/>
              </w:rPr>
              <w:t xml:space="preserve">TS/TR ... CR ... </w:t>
            </w:r>
          </w:p>
        </w:tc>
      </w:tr>
      <w:tr w:rsidR="00C959CE" w14:paraId="536BD50A" w14:textId="77777777" w:rsidTr="00E96898">
        <w:tc>
          <w:tcPr>
            <w:tcW w:w="2694" w:type="dxa"/>
            <w:gridSpan w:val="2"/>
            <w:tcBorders>
              <w:top w:val="nil"/>
              <w:left w:val="single" w:sz="4" w:space="0" w:color="auto"/>
              <w:bottom w:val="nil"/>
              <w:right w:val="nil"/>
            </w:tcBorders>
            <w:hideMark/>
          </w:tcPr>
          <w:p w14:paraId="3EFE81C7" w14:textId="77777777" w:rsidR="00C959CE" w:rsidRDefault="00C959CE" w:rsidP="00E96898">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4C589A8" w14:textId="77777777" w:rsidR="00C959CE" w:rsidRDefault="00C959CE" w:rsidP="00E96898">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93ECE1E" w14:textId="77777777" w:rsidR="00C959CE" w:rsidRDefault="00C959CE" w:rsidP="00E96898">
            <w:pPr>
              <w:pStyle w:val="CRCoverPage"/>
              <w:spacing w:after="0"/>
              <w:jc w:val="center"/>
              <w:rPr>
                <w:b/>
                <w:caps/>
                <w:noProof/>
                <w:lang w:val="fr-FR" w:eastAsia="zh-CN"/>
              </w:rPr>
            </w:pPr>
            <w:r>
              <w:rPr>
                <w:b/>
                <w:caps/>
                <w:noProof/>
                <w:lang w:val="fr-FR" w:eastAsia="zh-CN"/>
              </w:rPr>
              <w:t>X</w:t>
            </w:r>
          </w:p>
        </w:tc>
        <w:tc>
          <w:tcPr>
            <w:tcW w:w="2977" w:type="dxa"/>
            <w:gridSpan w:val="4"/>
            <w:hideMark/>
          </w:tcPr>
          <w:p w14:paraId="297637CE" w14:textId="77777777" w:rsidR="00C959CE" w:rsidRDefault="00C959CE" w:rsidP="00E96898">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747AAAF" w14:textId="77777777" w:rsidR="00C959CE" w:rsidRDefault="00C959CE" w:rsidP="00E96898">
            <w:pPr>
              <w:pStyle w:val="CRCoverPage"/>
              <w:spacing w:after="0"/>
              <w:ind w:left="99"/>
              <w:rPr>
                <w:noProof/>
                <w:lang w:val="fr-FR"/>
              </w:rPr>
            </w:pPr>
            <w:r>
              <w:rPr>
                <w:noProof/>
                <w:lang w:val="fr-FR"/>
              </w:rPr>
              <w:t xml:space="preserve">TS/TR ... CR ... </w:t>
            </w:r>
          </w:p>
        </w:tc>
      </w:tr>
      <w:tr w:rsidR="00C959CE" w14:paraId="03E3A5A9" w14:textId="77777777" w:rsidTr="00E96898">
        <w:tc>
          <w:tcPr>
            <w:tcW w:w="2694" w:type="dxa"/>
            <w:gridSpan w:val="2"/>
            <w:tcBorders>
              <w:top w:val="nil"/>
              <w:left w:val="single" w:sz="4" w:space="0" w:color="auto"/>
              <w:bottom w:val="nil"/>
              <w:right w:val="nil"/>
            </w:tcBorders>
          </w:tcPr>
          <w:p w14:paraId="6AD8B5D3" w14:textId="77777777" w:rsidR="00C959CE" w:rsidRDefault="00C959CE" w:rsidP="00E96898">
            <w:pPr>
              <w:pStyle w:val="CRCoverPage"/>
              <w:spacing w:after="0"/>
              <w:rPr>
                <w:b/>
                <w:i/>
                <w:noProof/>
                <w:lang w:val="fr-FR"/>
              </w:rPr>
            </w:pPr>
          </w:p>
        </w:tc>
        <w:tc>
          <w:tcPr>
            <w:tcW w:w="6946" w:type="dxa"/>
            <w:gridSpan w:val="9"/>
            <w:tcBorders>
              <w:top w:val="nil"/>
              <w:left w:val="nil"/>
              <w:bottom w:val="nil"/>
              <w:right w:val="single" w:sz="4" w:space="0" w:color="auto"/>
            </w:tcBorders>
          </w:tcPr>
          <w:p w14:paraId="16C44DA6" w14:textId="77777777" w:rsidR="00C959CE" w:rsidRDefault="00C959CE" w:rsidP="00E96898">
            <w:pPr>
              <w:pStyle w:val="CRCoverPage"/>
              <w:spacing w:after="0"/>
              <w:rPr>
                <w:noProof/>
                <w:lang w:val="fr-FR"/>
              </w:rPr>
            </w:pPr>
          </w:p>
        </w:tc>
      </w:tr>
      <w:tr w:rsidR="00C959CE" w14:paraId="5F6B3ED3" w14:textId="77777777" w:rsidTr="00E96898">
        <w:tc>
          <w:tcPr>
            <w:tcW w:w="2694" w:type="dxa"/>
            <w:gridSpan w:val="2"/>
            <w:tcBorders>
              <w:top w:val="nil"/>
              <w:left w:val="single" w:sz="4" w:space="0" w:color="auto"/>
              <w:bottom w:val="single" w:sz="4" w:space="0" w:color="auto"/>
              <w:right w:val="nil"/>
            </w:tcBorders>
            <w:hideMark/>
          </w:tcPr>
          <w:p w14:paraId="4F56FB64" w14:textId="77777777" w:rsidR="00C959CE" w:rsidRDefault="00C959CE" w:rsidP="00E96898">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56F7119B" w14:textId="77777777" w:rsidR="00C959CE" w:rsidRDefault="00C959CE" w:rsidP="00E96898">
            <w:pPr>
              <w:pStyle w:val="CRCoverPage"/>
              <w:spacing w:after="0"/>
              <w:ind w:left="100"/>
              <w:rPr>
                <w:noProof/>
                <w:lang w:val="fr-FR"/>
              </w:rPr>
            </w:pPr>
          </w:p>
        </w:tc>
      </w:tr>
      <w:tr w:rsidR="00C959CE" w14:paraId="123F7B0F" w14:textId="77777777" w:rsidTr="00E96898">
        <w:tc>
          <w:tcPr>
            <w:tcW w:w="2694" w:type="dxa"/>
            <w:gridSpan w:val="2"/>
            <w:tcBorders>
              <w:top w:val="single" w:sz="4" w:space="0" w:color="auto"/>
              <w:left w:val="nil"/>
              <w:bottom w:val="single" w:sz="4" w:space="0" w:color="auto"/>
              <w:right w:val="nil"/>
            </w:tcBorders>
          </w:tcPr>
          <w:p w14:paraId="3056047D" w14:textId="77777777" w:rsidR="00C959CE" w:rsidRDefault="00C959CE" w:rsidP="00E96898">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6EF6EF19" w14:textId="77777777" w:rsidR="00C959CE" w:rsidRDefault="00C959CE" w:rsidP="00E96898">
            <w:pPr>
              <w:pStyle w:val="CRCoverPage"/>
              <w:spacing w:after="0"/>
              <w:ind w:left="100"/>
              <w:rPr>
                <w:noProof/>
                <w:sz w:val="8"/>
                <w:szCs w:val="8"/>
                <w:lang w:val="fr-FR"/>
              </w:rPr>
            </w:pPr>
          </w:p>
        </w:tc>
      </w:tr>
      <w:tr w:rsidR="00C959CE" w14:paraId="49BC6A0F" w14:textId="77777777" w:rsidTr="00E96898">
        <w:tc>
          <w:tcPr>
            <w:tcW w:w="2694" w:type="dxa"/>
            <w:gridSpan w:val="2"/>
            <w:tcBorders>
              <w:top w:val="single" w:sz="4" w:space="0" w:color="auto"/>
              <w:left w:val="single" w:sz="4" w:space="0" w:color="auto"/>
              <w:bottom w:val="single" w:sz="4" w:space="0" w:color="auto"/>
              <w:right w:val="nil"/>
            </w:tcBorders>
            <w:hideMark/>
          </w:tcPr>
          <w:p w14:paraId="2860B45C" w14:textId="77777777" w:rsidR="00C959CE" w:rsidRDefault="00C959CE" w:rsidP="00E96898">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hideMark/>
          </w:tcPr>
          <w:p w14:paraId="20F3F2F5" w14:textId="77777777" w:rsidR="00C959CE" w:rsidRDefault="00C959CE" w:rsidP="00E96898">
            <w:pPr>
              <w:pStyle w:val="CRCoverPage"/>
              <w:spacing w:after="0"/>
              <w:ind w:left="100"/>
              <w:rPr>
                <w:noProof/>
                <w:lang w:val="fr-FR" w:eastAsia="zh-CN"/>
              </w:rPr>
            </w:pPr>
          </w:p>
        </w:tc>
      </w:tr>
    </w:tbl>
    <w:p w14:paraId="5C3D9F1C" w14:textId="77777777" w:rsidR="00C959CE" w:rsidRDefault="00C959CE" w:rsidP="00C959CE"/>
    <w:p w14:paraId="430DD0F6" w14:textId="77777777" w:rsidR="00C959CE" w:rsidRDefault="00C959CE" w:rsidP="00C959CE">
      <w:pPr>
        <w:sectPr w:rsidR="00C959CE" w:rsidSect="00C959CE">
          <w:headerReference w:type="even" r:id="rId14"/>
          <w:headerReference w:type="default" r:id="rId15"/>
          <w:footerReference w:type="even" r:id="rId16"/>
          <w:footerReference w:type="default" r:id="rId17"/>
          <w:headerReference w:type="first" r:id="rId18"/>
          <w:footerReference w:type="first" r:id="rId19"/>
          <w:pgSz w:w="11906" w:h="16838"/>
          <w:pgMar w:top="1440" w:right="1440" w:bottom="1440" w:left="1440" w:header="708" w:footer="708" w:gutter="0"/>
          <w:cols w:space="708"/>
          <w:docGrid w:linePitch="360"/>
        </w:sectPr>
      </w:pPr>
    </w:p>
    <w:p w14:paraId="04163467" w14:textId="77777777" w:rsidR="00C959CE" w:rsidRPr="00B8401F" w:rsidRDefault="00C959CE" w:rsidP="00C959CE">
      <w:pPr>
        <w:pStyle w:val="Heading1"/>
      </w:pPr>
      <w:bookmarkStart w:id="4" w:name="_Toc13919104"/>
      <w:bookmarkStart w:id="5" w:name="_Toc29391466"/>
      <w:bookmarkStart w:id="6" w:name="_Toc36560497"/>
      <w:bookmarkStart w:id="7" w:name="_Toc45104730"/>
      <w:bookmarkStart w:id="8" w:name="_Toc45883213"/>
      <w:bookmarkStart w:id="9" w:name="_Toc51763492"/>
      <w:bookmarkStart w:id="10" w:name="_Toc52266306"/>
      <w:bookmarkStart w:id="11" w:name="_Toc64445084"/>
      <w:bookmarkStart w:id="12" w:name="_Toc73980443"/>
      <w:bookmarkStart w:id="13" w:name="_Toc88651139"/>
      <w:bookmarkStart w:id="14" w:name="_Toc98351669"/>
      <w:bookmarkStart w:id="15" w:name="_Toc98747967"/>
      <w:bookmarkStart w:id="16" w:name="_Toc105704353"/>
      <w:bookmarkStart w:id="17" w:name="_Toc106108471"/>
      <w:bookmarkStart w:id="18" w:name="_Toc107829443"/>
      <w:bookmarkStart w:id="19" w:name="_Toc112703202"/>
      <w:bookmarkStart w:id="20" w:name="_Toc175579652"/>
      <w:r w:rsidRPr="00B8401F">
        <w:lastRenderedPageBreak/>
        <w:t>2</w:t>
      </w:r>
      <w:r w:rsidRPr="00B8401F">
        <w:tab/>
        <w:t>References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62E50E62" w14:textId="77777777" w:rsidR="00C959CE" w:rsidRPr="00B8401F" w:rsidRDefault="00C959CE" w:rsidP="00C959CE">
      <w:r w:rsidRPr="00B8401F">
        <w:t>The following documents contain provisions which, through reference in this text, constitute provisions of the present document.</w:t>
      </w:r>
    </w:p>
    <w:p w14:paraId="0865C3EF" w14:textId="77777777" w:rsidR="00C959CE" w:rsidRPr="00B8401F" w:rsidRDefault="00C959CE" w:rsidP="00C959CE">
      <w:pPr>
        <w:pStyle w:val="B10"/>
      </w:pPr>
      <w:r w:rsidRPr="00B8401F">
        <w:t>-</w:t>
      </w:r>
      <w:r w:rsidRPr="00B8401F">
        <w:tab/>
        <w:t>References are either specific (identified by date of publication, edition number, version number, etc.) or non</w:t>
      </w:r>
      <w:r w:rsidRPr="00B8401F">
        <w:noBreakHyphen/>
        <w:t>specific.</w:t>
      </w:r>
    </w:p>
    <w:p w14:paraId="431A64BE" w14:textId="77777777" w:rsidR="00C959CE" w:rsidRPr="00B8401F" w:rsidRDefault="00C959CE" w:rsidP="00C959CE">
      <w:pPr>
        <w:pStyle w:val="B10"/>
      </w:pPr>
      <w:r w:rsidRPr="00B8401F">
        <w:t>-</w:t>
      </w:r>
      <w:r w:rsidRPr="00B8401F">
        <w:tab/>
        <w:t>For a specific reference, subsequent revisions do not apply.</w:t>
      </w:r>
    </w:p>
    <w:p w14:paraId="66979A59" w14:textId="77777777" w:rsidR="00C959CE" w:rsidRPr="00B8401F" w:rsidRDefault="00C959CE" w:rsidP="00C959CE">
      <w:pPr>
        <w:pStyle w:val="B10"/>
      </w:pPr>
      <w:r w:rsidRPr="00B8401F">
        <w:t>-</w:t>
      </w:r>
      <w:r w:rsidRPr="00B8401F">
        <w:tab/>
        <w:t xml:space="preserve">For a non-specific reference, the latest version applies. In the case of a reference to a 3GPP document (including a GSM document), a non-specific reference implicitly refers to the latest version of that document </w:t>
      </w:r>
      <w:r w:rsidRPr="00B8401F">
        <w:rPr>
          <w:i/>
          <w:iCs/>
        </w:rPr>
        <w:t>in the same Release as the present document</w:t>
      </w:r>
      <w:r w:rsidRPr="00B8401F">
        <w:t>.</w:t>
      </w:r>
    </w:p>
    <w:p w14:paraId="6109338D" w14:textId="77777777" w:rsidR="00C959CE" w:rsidRPr="00B8401F" w:rsidRDefault="00C959CE" w:rsidP="00C959CE">
      <w:pPr>
        <w:pStyle w:val="EX"/>
      </w:pPr>
      <w:r w:rsidRPr="00B8401F">
        <w:t>[</w:t>
      </w:r>
      <w:r w:rsidRPr="00B8401F">
        <w:rPr>
          <w:lang w:eastAsia="ja-JP"/>
        </w:rPr>
        <w:t>1</w:t>
      </w:r>
      <w:r w:rsidRPr="00B8401F">
        <w:t>]</w:t>
      </w:r>
      <w:r w:rsidRPr="00B8401F">
        <w:tab/>
        <w:t>3GPP TR 21.905: "Vocabulary for 3GPP Specifications".</w:t>
      </w:r>
    </w:p>
    <w:p w14:paraId="390BA5A7" w14:textId="77777777" w:rsidR="00C959CE" w:rsidRPr="00B8401F" w:rsidRDefault="00C959CE" w:rsidP="00C959CE">
      <w:pPr>
        <w:pStyle w:val="EX"/>
      </w:pPr>
      <w:r w:rsidRPr="00B8401F">
        <w:t>[</w:t>
      </w:r>
      <w:r w:rsidRPr="00B8401F">
        <w:rPr>
          <w:lang w:eastAsia="ja-JP"/>
        </w:rPr>
        <w:t>2</w:t>
      </w:r>
      <w:r w:rsidRPr="00B8401F">
        <w:t>]</w:t>
      </w:r>
      <w:r w:rsidRPr="00B8401F">
        <w:rPr>
          <w:lang w:eastAsia="ja-JP"/>
        </w:rPr>
        <w:tab/>
        <w:t xml:space="preserve">3GPP TS 38.300: </w:t>
      </w:r>
      <w:r w:rsidRPr="00B8401F">
        <w:t>"</w:t>
      </w:r>
      <w:r w:rsidRPr="00B8401F">
        <w:rPr>
          <w:lang w:eastAsia="ja-JP"/>
        </w:rPr>
        <w:t>NR; Overall description; Stage-2</w:t>
      </w:r>
      <w:r w:rsidRPr="00B8401F">
        <w:t>".</w:t>
      </w:r>
    </w:p>
    <w:p w14:paraId="0EDED40F" w14:textId="77777777" w:rsidR="00C959CE" w:rsidRPr="00B8401F" w:rsidRDefault="00C959CE" w:rsidP="00C959CE">
      <w:pPr>
        <w:pStyle w:val="EX"/>
        <w:rPr>
          <w:lang w:eastAsia="ja-JP"/>
        </w:rPr>
      </w:pPr>
      <w:r w:rsidRPr="00B8401F">
        <w:t>[3]</w:t>
      </w:r>
      <w:r w:rsidRPr="00B8401F">
        <w:tab/>
      </w:r>
      <w:r w:rsidRPr="00B8401F">
        <w:rPr>
          <w:lang w:eastAsia="ja-JP"/>
        </w:rPr>
        <w:t xml:space="preserve">3GPP TS 23.501: </w:t>
      </w:r>
      <w:r w:rsidRPr="00B8401F">
        <w:t>"System Architecture for the 5G System"</w:t>
      </w:r>
      <w:r w:rsidRPr="00B8401F">
        <w:rPr>
          <w:lang w:eastAsia="ja-JP"/>
        </w:rPr>
        <w:t>.</w:t>
      </w:r>
    </w:p>
    <w:p w14:paraId="1579F581" w14:textId="77777777" w:rsidR="00C959CE" w:rsidRPr="00B8401F" w:rsidRDefault="00C959CE" w:rsidP="00C959CE">
      <w:pPr>
        <w:pStyle w:val="EX"/>
        <w:rPr>
          <w:lang w:eastAsia="ja-JP"/>
        </w:rPr>
      </w:pPr>
      <w:r w:rsidRPr="00B8401F">
        <w:rPr>
          <w:lang w:eastAsia="ja-JP"/>
        </w:rPr>
        <w:t>[4]</w:t>
      </w:r>
      <w:r w:rsidRPr="00B8401F">
        <w:rPr>
          <w:lang w:eastAsia="ja-JP"/>
        </w:rPr>
        <w:tab/>
        <w:t xml:space="preserve">3GPP TS 38.473: </w:t>
      </w:r>
      <w:r w:rsidRPr="00B8401F">
        <w:t>"NG-RAN; F1 application protocol (F1AP)"</w:t>
      </w:r>
      <w:r w:rsidRPr="00B8401F">
        <w:rPr>
          <w:lang w:eastAsia="ja-JP"/>
        </w:rPr>
        <w:t>.</w:t>
      </w:r>
    </w:p>
    <w:p w14:paraId="02CC163B" w14:textId="77777777" w:rsidR="00C959CE" w:rsidRPr="00B8401F" w:rsidRDefault="00C959CE" w:rsidP="00C959CE">
      <w:pPr>
        <w:pStyle w:val="EX"/>
        <w:rPr>
          <w:lang w:eastAsia="ja-JP"/>
        </w:rPr>
      </w:pPr>
      <w:r w:rsidRPr="00B8401F">
        <w:rPr>
          <w:lang w:eastAsia="ja-JP"/>
        </w:rPr>
        <w:t>[5]</w:t>
      </w:r>
      <w:r w:rsidRPr="00B8401F">
        <w:rPr>
          <w:lang w:eastAsia="ja-JP"/>
        </w:rPr>
        <w:tab/>
        <w:t xml:space="preserve">3GPP TS 38.414: </w:t>
      </w:r>
      <w:r w:rsidRPr="00B8401F">
        <w:t>"NG-RAN;</w:t>
      </w:r>
      <w:r w:rsidRPr="00B8401F">
        <w:rPr>
          <w:lang w:eastAsia="ja-JP"/>
        </w:rPr>
        <w:t xml:space="preserve"> </w:t>
      </w:r>
      <w:r w:rsidRPr="00B8401F">
        <w:t>NG data transport"</w:t>
      </w:r>
      <w:r w:rsidRPr="00B8401F">
        <w:rPr>
          <w:lang w:eastAsia="ja-JP"/>
        </w:rPr>
        <w:t>.</w:t>
      </w:r>
    </w:p>
    <w:p w14:paraId="6A7D8A08" w14:textId="77777777" w:rsidR="00C959CE" w:rsidRPr="00B8401F" w:rsidRDefault="00C959CE" w:rsidP="00C959CE">
      <w:pPr>
        <w:pStyle w:val="EX"/>
        <w:rPr>
          <w:lang w:eastAsia="ja-JP"/>
        </w:rPr>
      </w:pPr>
      <w:r w:rsidRPr="00B8401F">
        <w:rPr>
          <w:lang w:eastAsia="ja-JP"/>
        </w:rPr>
        <w:t>[6]</w:t>
      </w:r>
      <w:r w:rsidRPr="00B8401F">
        <w:rPr>
          <w:lang w:eastAsia="ja-JP"/>
        </w:rPr>
        <w:tab/>
        <w:t xml:space="preserve">3GPP TS 38.424: </w:t>
      </w:r>
      <w:r w:rsidRPr="00B8401F">
        <w:t>"NG-RAN;</w:t>
      </w:r>
      <w:r w:rsidRPr="00B8401F">
        <w:rPr>
          <w:lang w:eastAsia="ja-JP"/>
        </w:rPr>
        <w:t xml:space="preserve"> </w:t>
      </w:r>
      <w:proofErr w:type="spellStart"/>
      <w:r w:rsidRPr="00B8401F">
        <w:t>Xn</w:t>
      </w:r>
      <w:proofErr w:type="spellEnd"/>
      <w:r w:rsidRPr="00B8401F">
        <w:t xml:space="preserve"> data transport"</w:t>
      </w:r>
      <w:r w:rsidRPr="00B8401F">
        <w:rPr>
          <w:lang w:eastAsia="ja-JP"/>
        </w:rPr>
        <w:t>.</w:t>
      </w:r>
    </w:p>
    <w:p w14:paraId="6D254260" w14:textId="77777777" w:rsidR="00C959CE" w:rsidRPr="00B8401F" w:rsidRDefault="00C959CE" w:rsidP="00C959CE">
      <w:pPr>
        <w:pStyle w:val="EX"/>
        <w:rPr>
          <w:lang w:eastAsia="ja-JP"/>
        </w:rPr>
      </w:pPr>
      <w:r w:rsidRPr="00B8401F">
        <w:rPr>
          <w:lang w:eastAsia="ja-JP"/>
        </w:rPr>
        <w:t>[7]</w:t>
      </w:r>
      <w:r w:rsidRPr="00B8401F">
        <w:rPr>
          <w:lang w:eastAsia="ja-JP"/>
        </w:rPr>
        <w:tab/>
        <w:t xml:space="preserve">3GPP TS 38.474: </w:t>
      </w:r>
      <w:r w:rsidRPr="00B8401F">
        <w:t>"NG-RAN;</w:t>
      </w:r>
      <w:r w:rsidRPr="00B8401F">
        <w:rPr>
          <w:lang w:eastAsia="ja-JP"/>
        </w:rPr>
        <w:t xml:space="preserve"> </w:t>
      </w:r>
      <w:r w:rsidRPr="00B8401F">
        <w:t>F1 data transport"</w:t>
      </w:r>
      <w:r w:rsidRPr="00B8401F">
        <w:rPr>
          <w:lang w:eastAsia="ja-JP"/>
        </w:rPr>
        <w:t>.</w:t>
      </w:r>
    </w:p>
    <w:p w14:paraId="49705C2E" w14:textId="77777777" w:rsidR="00C959CE" w:rsidRPr="00B8401F" w:rsidRDefault="00C959CE" w:rsidP="00C959CE">
      <w:pPr>
        <w:pStyle w:val="EX"/>
      </w:pPr>
      <w:r w:rsidRPr="00B8401F">
        <w:t>[8]</w:t>
      </w:r>
      <w:r w:rsidRPr="00B8401F">
        <w:tab/>
        <w:t>ITU-T Recommendation G.823 (2000-03): "The control of jitter and wander within digital networks which are based on the 2048 kbit/s hierarchy".</w:t>
      </w:r>
    </w:p>
    <w:p w14:paraId="768D1B90" w14:textId="77777777" w:rsidR="00C959CE" w:rsidRPr="00B8401F" w:rsidRDefault="00C959CE" w:rsidP="00C959CE">
      <w:pPr>
        <w:pStyle w:val="EX"/>
      </w:pPr>
      <w:r w:rsidRPr="00B8401F">
        <w:t>[9]</w:t>
      </w:r>
      <w:r w:rsidRPr="00B8401F">
        <w:tab/>
        <w:t>ITU-T Recommendation G.824 (2000-03): "The control of jitter and wander within digital networks which are based on the 1544 kbit/s hierarchy".</w:t>
      </w:r>
    </w:p>
    <w:p w14:paraId="1E674EC3" w14:textId="77777777" w:rsidR="00C959CE" w:rsidRPr="00B8401F" w:rsidRDefault="00C959CE" w:rsidP="00C959CE">
      <w:pPr>
        <w:pStyle w:val="EX"/>
      </w:pPr>
      <w:r w:rsidRPr="00B8401F">
        <w:t>[10]</w:t>
      </w:r>
      <w:r w:rsidRPr="00B8401F">
        <w:tab/>
        <w:t>ITU-T Recommendation G.825 (2001-08): "The control of jitter and wander within digital networks which are based on the synchronous digital hierarchy (SDH)".</w:t>
      </w:r>
    </w:p>
    <w:p w14:paraId="7C455498" w14:textId="77777777" w:rsidR="00C959CE" w:rsidRPr="00B8401F" w:rsidRDefault="00C959CE" w:rsidP="00C959CE">
      <w:pPr>
        <w:pStyle w:val="EX"/>
      </w:pPr>
      <w:r w:rsidRPr="00B8401F">
        <w:t>[11]</w:t>
      </w:r>
      <w:r w:rsidRPr="00B8401F">
        <w:tab/>
        <w:t>ITU-T Recommendation G.8261/Y.1361 (2008-04): "Timing and Synchronization aspects in Packet networks".</w:t>
      </w:r>
    </w:p>
    <w:p w14:paraId="0ACB4F8C" w14:textId="77777777" w:rsidR="00C959CE" w:rsidRPr="00B8401F" w:rsidRDefault="00C959CE" w:rsidP="00C959CE">
      <w:pPr>
        <w:pStyle w:val="EX"/>
        <w:rPr>
          <w:lang w:eastAsia="zh-CN"/>
        </w:rPr>
      </w:pPr>
      <w:r w:rsidRPr="00B8401F">
        <w:t>[</w:t>
      </w:r>
      <w:r w:rsidRPr="00B8401F">
        <w:rPr>
          <w:lang w:eastAsia="zh-CN"/>
        </w:rPr>
        <w:t>12</w:t>
      </w:r>
      <w:r w:rsidRPr="00B8401F">
        <w:t>]</w:t>
      </w:r>
      <w:r w:rsidRPr="00B8401F">
        <w:tab/>
        <w:t>3GPP TS 37.340: "NR; Multi-connectivity; Overall description; Stage-2".</w:t>
      </w:r>
    </w:p>
    <w:p w14:paraId="34B758F2" w14:textId="77777777" w:rsidR="00C959CE" w:rsidRPr="00B8401F" w:rsidRDefault="00C959CE" w:rsidP="00C959CE">
      <w:pPr>
        <w:pStyle w:val="EX"/>
      </w:pPr>
      <w:r w:rsidRPr="00B8401F">
        <w:t>[13]</w:t>
      </w:r>
      <w:r w:rsidRPr="00B8401F">
        <w:tab/>
        <w:t>3GPP TS 33.501: "Security Architecture and Procedures for 5G System".</w:t>
      </w:r>
    </w:p>
    <w:p w14:paraId="78DC0065" w14:textId="77777777" w:rsidR="00C959CE" w:rsidRPr="00B8401F" w:rsidRDefault="00C959CE" w:rsidP="00C959CE">
      <w:pPr>
        <w:pStyle w:val="EX"/>
        <w:rPr>
          <w:rFonts w:eastAsia="MS Mincho"/>
          <w:lang w:eastAsia="ja-JP"/>
        </w:rPr>
      </w:pPr>
      <w:r w:rsidRPr="00B8401F">
        <w:rPr>
          <w:rFonts w:eastAsia="MS Mincho" w:hint="eastAsia"/>
          <w:lang w:eastAsia="ja-JP"/>
        </w:rPr>
        <w:t>[</w:t>
      </w:r>
      <w:r w:rsidRPr="00B8401F">
        <w:rPr>
          <w:rFonts w:eastAsia="MS Mincho"/>
          <w:lang w:eastAsia="ja-JP"/>
        </w:rPr>
        <w:t>14</w:t>
      </w:r>
      <w:r w:rsidRPr="00B8401F">
        <w:rPr>
          <w:rFonts w:eastAsia="MS Mincho" w:hint="eastAsia"/>
          <w:lang w:eastAsia="ja-JP"/>
        </w:rPr>
        <w:t>]</w:t>
      </w:r>
      <w:r w:rsidRPr="00B8401F">
        <w:rPr>
          <w:rFonts w:eastAsia="MS Mincho" w:hint="eastAsia"/>
          <w:lang w:eastAsia="ja-JP"/>
        </w:rPr>
        <w:tab/>
        <w:t>3GPP TS 38.410:</w:t>
      </w:r>
      <w:r w:rsidRPr="00B8401F">
        <w:rPr>
          <w:rFonts w:eastAsia="MS Mincho"/>
          <w:lang w:eastAsia="ja-JP"/>
        </w:rPr>
        <w:t xml:space="preserve"> </w:t>
      </w:r>
      <w:r w:rsidRPr="00B8401F">
        <w:t>"NG-RAN</w:t>
      </w:r>
      <w:r w:rsidRPr="00B8401F">
        <w:rPr>
          <w:lang w:eastAsia="ja-JP"/>
        </w:rPr>
        <w:t>; NG general aspect and principles</w:t>
      </w:r>
      <w:r w:rsidRPr="00B8401F">
        <w:t>".</w:t>
      </w:r>
    </w:p>
    <w:p w14:paraId="2B0823A5" w14:textId="77777777" w:rsidR="00C959CE" w:rsidRPr="00B8401F" w:rsidRDefault="00C959CE" w:rsidP="00C959CE">
      <w:pPr>
        <w:pStyle w:val="EX"/>
        <w:rPr>
          <w:rFonts w:eastAsia="MS Mincho"/>
          <w:lang w:eastAsia="ja-JP"/>
        </w:rPr>
      </w:pPr>
      <w:r w:rsidRPr="00B8401F">
        <w:rPr>
          <w:rFonts w:eastAsia="MS Mincho"/>
          <w:lang w:eastAsia="ja-JP"/>
        </w:rPr>
        <w:t>[15]</w:t>
      </w:r>
      <w:r w:rsidRPr="00B8401F">
        <w:rPr>
          <w:rFonts w:eastAsia="MS Mincho"/>
          <w:lang w:eastAsia="ja-JP"/>
        </w:rPr>
        <w:tab/>
        <w:t xml:space="preserve">3GPP TS 38.420: </w:t>
      </w:r>
      <w:r w:rsidRPr="00B8401F">
        <w:t>"NG-RAN</w:t>
      </w:r>
      <w:r w:rsidRPr="00B8401F">
        <w:rPr>
          <w:lang w:eastAsia="ja-JP"/>
        </w:rPr>
        <w:t xml:space="preserve">; </w:t>
      </w:r>
      <w:proofErr w:type="spellStart"/>
      <w:r w:rsidRPr="00B8401F">
        <w:t>Xn</w:t>
      </w:r>
      <w:proofErr w:type="spellEnd"/>
      <w:r w:rsidRPr="00B8401F">
        <w:t xml:space="preserve"> general aspects and principles"</w:t>
      </w:r>
    </w:p>
    <w:p w14:paraId="724C3BA4" w14:textId="77777777" w:rsidR="00C959CE" w:rsidRPr="00B8401F" w:rsidRDefault="00C959CE" w:rsidP="00C959CE">
      <w:pPr>
        <w:pStyle w:val="EX"/>
      </w:pPr>
      <w:r w:rsidRPr="00B8401F">
        <w:rPr>
          <w:rFonts w:eastAsia="MS Mincho"/>
          <w:lang w:eastAsia="ja-JP"/>
        </w:rPr>
        <w:t>[16]</w:t>
      </w:r>
      <w:r w:rsidRPr="00B8401F">
        <w:rPr>
          <w:rFonts w:eastAsia="MS Mincho"/>
          <w:lang w:eastAsia="ja-JP"/>
        </w:rPr>
        <w:tab/>
        <w:t xml:space="preserve">3GPP TS 38.470: </w:t>
      </w:r>
      <w:r w:rsidRPr="00B8401F">
        <w:t>"NG-RAN; F1 general aspects and principles".</w:t>
      </w:r>
    </w:p>
    <w:p w14:paraId="71990673" w14:textId="77777777" w:rsidR="00C959CE" w:rsidRPr="00B8401F" w:rsidRDefault="00C959CE" w:rsidP="00C959CE">
      <w:pPr>
        <w:pStyle w:val="EX"/>
      </w:pPr>
      <w:r w:rsidRPr="00B8401F">
        <w:t>[17]</w:t>
      </w:r>
      <w:r w:rsidRPr="00B8401F">
        <w:tab/>
      </w:r>
      <w:r w:rsidRPr="00B8401F">
        <w:rPr>
          <w:rFonts w:eastAsia="MS Mincho"/>
          <w:lang w:eastAsia="ja-JP"/>
        </w:rPr>
        <w:t xml:space="preserve">3GPP TS 38.460: </w:t>
      </w:r>
      <w:r w:rsidRPr="00B8401F">
        <w:t>"NG-RAN; E1 general aspects and principles".</w:t>
      </w:r>
    </w:p>
    <w:p w14:paraId="16995DFE" w14:textId="77777777" w:rsidR="00C959CE" w:rsidRPr="00B8401F" w:rsidRDefault="00C959CE" w:rsidP="00C959CE">
      <w:pPr>
        <w:pStyle w:val="EX"/>
      </w:pPr>
      <w:r w:rsidRPr="00B8401F">
        <w:t>[18]</w:t>
      </w:r>
      <w:r w:rsidRPr="00B8401F">
        <w:tab/>
      </w:r>
      <w:r>
        <w:t>3GPP TS 37.480: "E1 general aspects and principles".</w:t>
      </w:r>
    </w:p>
    <w:p w14:paraId="14B7A8A0" w14:textId="77777777" w:rsidR="00C959CE" w:rsidRPr="00B8401F" w:rsidRDefault="00C959CE" w:rsidP="00C959CE">
      <w:pPr>
        <w:pStyle w:val="EX"/>
      </w:pPr>
      <w:r w:rsidRPr="00B8401F">
        <w:t>[19]</w:t>
      </w:r>
      <w:r w:rsidRPr="00B8401F">
        <w:tab/>
        <w:t>3GPP TS 36.300: "Evolved Universal Terrestrial Radio Access (E-UTRA), Evolved Universal Terrestrial Radio Access Network (E-UTRAN); Overall description; Stage 2".</w:t>
      </w:r>
    </w:p>
    <w:p w14:paraId="64CCC350" w14:textId="77777777" w:rsidR="00C959CE" w:rsidRPr="00B8401F" w:rsidRDefault="00C959CE" w:rsidP="00C959CE">
      <w:pPr>
        <w:pStyle w:val="EX"/>
        <w:rPr>
          <w:rFonts w:eastAsia="MS Mincho"/>
          <w:lang w:eastAsia="ja-JP"/>
        </w:rPr>
      </w:pPr>
      <w:r w:rsidRPr="00B8401F">
        <w:rPr>
          <w:rFonts w:eastAsia="MS Mincho"/>
          <w:lang w:eastAsia="ja-JP"/>
        </w:rPr>
        <w:t>[20]</w:t>
      </w:r>
      <w:r w:rsidRPr="00B8401F">
        <w:rPr>
          <w:rFonts w:eastAsia="MS Mincho"/>
          <w:lang w:eastAsia="ja-JP"/>
        </w:rPr>
        <w:tab/>
        <w:t>3GPP TS 32.422: "Trace control and configuration management".</w:t>
      </w:r>
    </w:p>
    <w:p w14:paraId="1E6DAEF4" w14:textId="77777777" w:rsidR="00C959CE" w:rsidRDefault="00C959CE" w:rsidP="00C959CE">
      <w:pPr>
        <w:pStyle w:val="EX"/>
        <w:rPr>
          <w:rFonts w:eastAsia="MS Mincho"/>
          <w:lang w:eastAsia="ja-JP"/>
        </w:rPr>
      </w:pPr>
      <w:r w:rsidRPr="00B8401F">
        <w:rPr>
          <w:rFonts w:eastAsia="MS Mincho"/>
          <w:lang w:eastAsia="ja-JP"/>
        </w:rPr>
        <w:t>[21]</w:t>
      </w:r>
      <w:r w:rsidRPr="00B8401F">
        <w:rPr>
          <w:rFonts w:eastAsia="MS Mincho"/>
          <w:lang w:eastAsia="ja-JP"/>
        </w:rPr>
        <w:tab/>
        <w:t>3GPP TS 37.470: "Evolved Universal Terrestrial Radio Access Network (E-UTRAN) and NG-RAN; W1 general aspects and principles; Stage-2".</w:t>
      </w:r>
    </w:p>
    <w:p w14:paraId="70DD86C7" w14:textId="77777777" w:rsidR="00C959CE" w:rsidRDefault="00C959CE" w:rsidP="00C959CE">
      <w:pPr>
        <w:pStyle w:val="EX"/>
        <w:rPr>
          <w:rFonts w:eastAsia="MS Mincho"/>
          <w:lang w:eastAsia="ja-JP"/>
        </w:rPr>
      </w:pPr>
      <w:bookmarkStart w:id="21" w:name="_Hlk44093001"/>
      <w:r>
        <w:rPr>
          <w:rFonts w:eastAsia="MS Mincho"/>
          <w:lang w:eastAsia="ja-JP"/>
        </w:rPr>
        <w:t>[22]</w:t>
      </w:r>
      <w:r>
        <w:rPr>
          <w:rFonts w:eastAsia="MS Mincho"/>
          <w:lang w:eastAsia="ja-JP"/>
        </w:rPr>
        <w:tab/>
        <w:t>3GPP TS 38.340: "</w:t>
      </w:r>
      <w:r>
        <w:rPr>
          <w:lang w:eastAsia="ja-JP"/>
        </w:rPr>
        <w:t xml:space="preserve">NR; </w:t>
      </w:r>
      <w:r>
        <w:rPr>
          <w:rFonts w:eastAsia="MS Mincho"/>
          <w:lang w:eastAsia="ja-JP"/>
        </w:rPr>
        <w:t>Backhaul Adaptation Protocol (BAP) specification".</w:t>
      </w:r>
    </w:p>
    <w:p w14:paraId="7D886CB6" w14:textId="77777777" w:rsidR="00C959CE" w:rsidRDefault="00C959CE" w:rsidP="00C959CE">
      <w:pPr>
        <w:pStyle w:val="EX"/>
        <w:rPr>
          <w:rFonts w:eastAsia="MS Mincho"/>
          <w:lang w:eastAsia="ja-JP"/>
        </w:rPr>
      </w:pPr>
      <w:r>
        <w:rPr>
          <w:rFonts w:eastAsia="MS Mincho"/>
          <w:lang w:eastAsia="ja-JP"/>
        </w:rPr>
        <w:lastRenderedPageBreak/>
        <w:t>[23]</w:t>
      </w:r>
      <w:r>
        <w:rPr>
          <w:rFonts w:eastAsia="MS Mincho"/>
          <w:lang w:eastAsia="ja-JP"/>
        </w:rPr>
        <w:tab/>
        <w:t>3GPP TS 38.331: "</w:t>
      </w:r>
      <w:r>
        <w:t>NR; Radio Resource Control (RRC) protocol specification</w:t>
      </w:r>
      <w:r>
        <w:rPr>
          <w:rFonts w:eastAsia="MS Mincho"/>
          <w:lang w:eastAsia="ja-JP"/>
        </w:rPr>
        <w:t>".</w:t>
      </w:r>
    </w:p>
    <w:p w14:paraId="75BF7C06" w14:textId="77777777" w:rsidR="00C959CE" w:rsidRPr="00B8401F" w:rsidRDefault="00C959CE" w:rsidP="00C959CE">
      <w:pPr>
        <w:pStyle w:val="EX"/>
        <w:rPr>
          <w:rFonts w:eastAsia="MS Mincho"/>
          <w:lang w:eastAsia="ja-JP"/>
        </w:rPr>
      </w:pPr>
      <w:r>
        <w:rPr>
          <w:rFonts w:eastAsia="MS Mincho"/>
          <w:lang w:eastAsia="ja-JP"/>
        </w:rPr>
        <w:t>[24]</w:t>
      </w:r>
      <w:r>
        <w:rPr>
          <w:rFonts w:eastAsia="MS Mincho"/>
          <w:lang w:eastAsia="ja-JP"/>
        </w:rPr>
        <w:tab/>
        <w:t>3GPP TS 38.425: "</w:t>
      </w:r>
      <w:r>
        <w:t>NG-RAN; NR user plane Protocol</w:t>
      </w:r>
      <w:r>
        <w:rPr>
          <w:rFonts w:eastAsia="MS Mincho"/>
          <w:lang w:eastAsia="ja-JP"/>
        </w:rPr>
        <w:t>".</w:t>
      </w:r>
    </w:p>
    <w:bookmarkEnd w:id="21"/>
    <w:p w14:paraId="4E05E066" w14:textId="77777777" w:rsidR="00C959CE" w:rsidRPr="00B8401F" w:rsidRDefault="00C959CE" w:rsidP="00C959CE">
      <w:pPr>
        <w:pStyle w:val="EX"/>
        <w:rPr>
          <w:rFonts w:eastAsia="MS Mincho"/>
          <w:lang w:eastAsia="ja-JP"/>
        </w:rPr>
      </w:pPr>
      <w:r>
        <w:rPr>
          <w:rFonts w:eastAsia="MS Mincho"/>
          <w:lang w:eastAsia="ja-JP"/>
        </w:rPr>
        <w:t>[25]</w:t>
      </w:r>
      <w:r>
        <w:rPr>
          <w:rFonts w:eastAsia="MS Mincho"/>
          <w:lang w:eastAsia="ja-JP"/>
        </w:rPr>
        <w:tab/>
        <w:t>3GPP TS 38.305</w:t>
      </w:r>
      <w:r w:rsidRPr="00B8401F">
        <w:rPr>
          <w:rFonts w:eastAsia="MS Mincho"/>
          <w:lang w:eastAsia="ja-JP"/>
        </w:rPr>
        <w:t>:</w:t>
      </w:r>
      <w:r w:rsidRPr="0039581F">
        <w:rPr>
          <w:rFonts w:eastAsia="MS Mincho"/>
          <w:lang w:eastAsia="ja-JP"/>
        </w:rPr>
        <w:t xml:space="preserve"> </w:t>
      </w:r>
      <w:r w:rsidRPr="00B8401F">
        <w:rPr>
          <w:rFonts w:eastAsia="MS Mincho"/>
          <w:lang w:eastAsia="ja-JP"/>
        </w:rPr>
        <w:t>"</w:t>
      </w:r>
      <w:r>
        <w:t>NG Radio Access Network (NG-RAN); Stage 2 functional specification of User Equipment (UE) positioning in NG-RAN</w:t>
      </w:r>
      <w:r w:rsidRPr="00B8401F">
        <w:rPr>
          <w:rFonts w:eastAsia="MS Mincho"/>
          <w:lang w:eastAsia="ja-JP"/>
        </w:rPr>
        <w:t>".</w:t>
      </w:r>
    </w:p>
    <w:p w14:paraId="527E8A63" w14:textId="77777777" w:rsidR="00C959CE" w:rsidRPr="006D6406" w:rsidRDefault="00C959CE" w:rsidP="00C959CE">
      <w:pPr>
        <w:pStyle w:val="EX"/>
        <w:rPr>
          <w:rFonts w:eastAsia="MS Mincho"/>
          <w:lang w:eastAsia="ja-JP"/>
        </w:rPr>
      </w:pPr>
      <w:r>
        <w:rPr>
          <w:rFonts w:eastAsia="MS Mincho"/>
          <w:lang w:eastAsia="ja-JP"/>
        </w:rPr>
        <w:t>[26]</w:t>
      </w:r>
      <w:r>
        <w:rPr>
          <w:rFonts w:eastAsia="MS Mincho"/>
          <w:lang w:eastAsia="ja-JP"/>
        </w:rPr>
        <w:tab/>
      </w:r>
      <w:r w:rsidRPr="006D6406">
        <w:rPr>
          <w:rFonts w:eastAsia="MS Mincho"/>
          <w:lang w:eastAsia="ja-JP"/>
        </w:rPr>
        <w:t>3GPP TS 3</w:t>
      </w:r>
      <w:r>
        <w:rPr>
          <w:rFonts w:eastAsia="MS Mincho"/>
          <w:lang w:eastAsia="ja-JP"/>
        </w:rPr>
        <w:t>8.472</w:t>
      </w:r>
      <w:r w:rsidRPr="006D6406">
        <w:rPr>
          <w:rFonts w:eastAsia="MS Mincho"/>
          <w:lang w:eastAsia="ja-JP"/>
        </w:rPr>
        <w:t>: "</w:t>
      </w:r>
      <w:r w:rsidRPr="00C31A30">
        <w:rPr>
          <w:rFonts w:eastAsia="MS Mincho"/>
          <w:lang w:eastAsia="ja-JP"/>
        </w:rPr>
        <w:t>NG-RAN; F1 signalling transport</w:t>
      </w:r>
      <w:r w:rsidRPr="006D6406">
        <w:rPr>
          <w:rFonts w:eastAsia="MS Mincho"/>
          <w:lang w:eastAsia="ja-JP"/>
        </w:rPr>
        <w:t>".</w:t>
      </w:r>
    </w:p>
    <w:p w14:paraId="5B8FCFEE" w14:textId="77777777" w:rsidR="00C959CE" w:rsidRPr="003476D5" w:rsidRDefault="00C959CE" w:rsidP="00C959CE">
      <w:pPr>
        <w:pStyle w:val="EX"/>
        <w:rPr>
          <w:rFonts w:eastAsia="MS Mincho"/>
          <w:lang w:eastAsia="ja-JP"/>
        </w:rPr>
      </w:pPr>
      <w:r>
        <w:rPr>
          <w:rFonts w:eastAsia="MS Mincho"/>
          <w:lang w:eastAsia="ja-JP"/>
        </w:rPr>
        <w:t>[27]</w:t>
      </w:r>
      <w:r>
        <w:rPr>
          <w:rFonts w:eastAsia="MS Mincho"/>
          <w:lang w:eastAsia="ja-JP"/>
        </w:rPr>
        <w:tab/>
        <w:t>3GPP TS 23.247</w:t>
      </w:r>
      <w:r w:rsidRPr="006D6406">
        <w:rPr>
          <w:rFonts w:eastAsia="MS Mincho"/>
          <w:lang w:eastAsia="ja-JP"/>
        </w:rPr>
        <w:t>: "</w:t>
      </w:r>
      <w:r w:rsidRPr="002376E1">
        <w:t xml:space="preserve"> </w:t>
      </w:r>
      <w:r w:rsidRPr="002376E1">
        <w:rPr>
          <w:rFonts w:eastAsia="MS Mincho"/>
          <w:lang w:eastAsia="ja-JP"/>
        </w:rPr>
        <w:t>Architectural enhancements for</w:t>
      </w:r>
      <w:r>
        <w:rPr>
          <w:rFonts w:eastAsia="MS Mincho"/>
          <w:lang w:eastAsia="ja-JP"/>
        </w:rPr>
        <w:t xml:space="preserve"> </w:t>
      </w:r>
      <w:r w:rsidRPr="002376E1">
        <w:rPr>
          <w:rFonts w:eastAsia="MS Mincho"/>
          <w:lang w:eastAsia="ja-JP"/>
        </w:rPr>
        <w:t>5G multicast-broadcast services;</w:t>
      </w:r>
      <w:r>
        <w:rPr>
          <w:rFonts w:eastAsia="MS Mincho"/>
          <w:lang w:eastAsia="ja-JP"/>
        </w:rPr>
        <w:t xml:space="preserve"> </w:t>
      </w:r>
      <w:r w:rsidRPr="002376E1">
        <w:rPr>
          <w:rFonts w:eastAsia="MS Mincho"/>
          <w:lang w:eastAsia="ja-JP"/>
        </w:rPr>
        <w:t>Stage 2</w:t>
      </w:r>
      <w:r w:rsidRPr="006D6406">
        <w:rPr>
          <w:rFonts w:eastAsia="MS Mincho"/>
          <w:lang w:eastAsia="ja-JP"/>
        </w:rPr>
        <w:t>".</w:t>
      </w:r>
    </w:p>
    <w:p w14:paraId="3728C0BE" w14:textId="77777777" w:rsidR="00C959CE" w:rsidRPr="006D6406" w:rsidRDefault="00C959CE" w:rsidP="00C959CE">
      <w:pPr>
        <w:pStyle w:val="EX"/>
        <w:rPr>
          <w:rFonts w:eastAsia="MS Mincho"/>
          <w:lang w:eastAsia="ja-JP"/>
        </w:rPr>
      </w:pPr>
      <w:r>
        <w:rPr>
          <w:rFonts w:eastAsia="MS Mincho"/>
          <w:lang w:eastAsia="ja-JP"/>
        </w:rPr>
        <w:t>[28]</w:t>
      </w:r>
      <w:r>
        <w:rPr>
          <w:rFonts w:eastAsia="MS Mincho"/>
          <w:lang w:eastAsia="ja-JP"/>
        </w:rPr>
        <w:tab/>
      </w:r>
      <w:r w:rsidRPr="006D6406">
        <w:rPr>
          <w:rFonts w:eastAsia="MS Mincho"/>
          <w:lang w:eastAsia="ja-JP"/>
        </w:rPr>
        <w:t>3GPP TS 3</w:t>
      </w:r>
      <w:r>
        <w:rPr>
          <w:rFonts w:eastAsia="MS Mincho"/>
          <w:lang w:eastAsia="ja-JP"/>
        </w:rPr>
        <w:t>6.401</w:t>
      </w:r>
      <w:r w:rsidRPr="006D6406">
        <w:rPr>
          <w:rFonts w:eastAsia="MS Mincho"/>
          <w:lang w:eastAsia="ja-JP"/>
        </w:rPr>
        <w:t>: "</w:t>
      </w:r>
      <w:r w:rsidRPr="00376307">
        <w:rPr>
          <w:lang w:eastAsia="ja-JP"/>
        </w:rPr>
        <w:t>Evolved Universal Terrestrial Radio Access Network</w:t>
      </w:r>
      <w:r w:rsidRPr="006D6406">
        <w:rPr>
          <w:rFonts w:eastAsia="MS Mincho"/>
          <w:lang w:eastAsia="ja-JP"/>
        </w:rPr>
        <w:t xml:space="preserve"> </w:t>
      </w:r>
      <w:r w:rsidRPr="00CE4764">
        <w:rPr>
          <w:rFonts w:eastAsia="MS Mincho"/>
          <w:lang w:eastAsia="ja-JP"/>
        </w:rPr>
        <w:t>(E-UTRAN);</w:t>
      </w:r>
      <w:r>
        <w:rPr>
          <w:rFonts w:eastAsia="MS Mincho"/>
          <w:lang w:eastAsia="ja-JP"/>
        </w:rPr>
        <w:t xml:space="preserve"> </w:t>
      </w:r>
      <w:r w:rsidRPr="00376307">
        <w:rPr>
          <w:lang w:eastAsia="ja-JP"/>
        </w:rPr>
        <w:t xml:space="preserve">Architecture </w:t>
      </w:r>
      <w:r>
        <w:rPr>
          <w:lang w:eastAsia="ja-JP"/>
        </w:rPr>
        <w:t>Description</w:t>
      </w:r>
      <w:r w:rsidRPr="006D6406">
        <w:rPr>
          <w:rFonts w:eastAsia="MS Mincho"/>
          <w:lang w:eastAsia="ja-JP"/>
        </w:rPr>
        <w:t>".</w:t>
      </w:r>
    </w:p>
    <w:p w14:paraId="3177065A" w14:textId="77777777" w:rsidR="00C959CE" w:rsidRPr="00564453" w:rsidRDefault="00C959CE" w:rsidP="00C959CE">
      <w:pPr>
        <w:pStyle w:val="EX"/>
        <w:rPr>
          <w:rFonts w:eastAsia="MS Mincho"/>
          <w:lang w:eastAsia="ja-JP"/>
        </w:rPr>
      </w:pPr>
      <w:r w:rsidRPr="00564453">
        <w:rPr>
          <w:rFonts w:eastAsia="MS Mincho"/>
          <w:lang w:eastAsia="ja-JP"/>
        </w:rPr>
        <w:t>[</w:t>
      </w:r>
      <w:r>
        <w:rPr>
          <w:rFonts w:eastAsia="MS Mincho"/>
          <w:lang w:eastAsia="ja-JP"/>
        </w:rPr>
        <w:t>29</w:t>
      </w:r>
      <w:r w:rsidRPr="00564453">
        <w:rPr>
          <w:rFonts w:eastAsia="MS Mincho"/>
          <w:lang w:eastAsia="ja-JP"/>
        </w:rPr>
        <w:t>]</w:t>
      </w:r>
      <w:r w:rsidRPr="00564453">
        <w:rPr>
          <w:rFonts w:eastAsia="MS Mincho"/>
          <w:lang w:eastAsia="ja-JP"/>
        </w:rPr>
        <w:tab/>
        <w:t>IETF RFC 4555 (2006-06): "RFC IKEv2 Mobility and Multihoming Protocol (MOBIKE)".</w:t>
      </w:r>
    </w:p>
    <w:p w14:paraId="3E3B6F8E" w14:textId="77777777" w:rsidR="00C959CE" w:rsidRPr="00ED7379" w:rsidRDefault="00C959CE" w:rsidP="00C959CE">
      <w:pPr>
        <w:pStyle w:val="EX"/>
        <w:rPr>
          <w:rFonts w:eastAsia="MS Mincho"/>
          <w:lang w:eastAsia="ja-JP"/>
        </w:rPr>
      </w:pPr>
      <w:r>
        <w:rPr>
          <w:rFonts w:hint="eastAsia"/>
          <w:lang w:eastAsia="zh-CN"/>
        </w:rPr>
        <w:t>[</w:t>
      </w:r>
      <w:r>
        <w:rPr>
          <w:lang w:eastAsia="zh-CN"/>
        </w:rPr>
        <w:t>30]</w:t>
      </w:r>
      <w:r>
        <w:rPr>
          <w:lang w:eastAsia="zh-CN"/>
        </w:rPr>
        <w:tab/>
        <w:t xml:space="preserve">3GPP TS 38.321 </w:t>
      </w:r>
      <w:r w:rsidRPr="005E16E1">
        <w:rPr>
          <w:rFonts w:eastAsia="MS Mincho"/>
          <w:lang w:eastAsia="ja-JP"/>
        </w:rPr>
        <w:t>"</w:t>
      </w:r>
      <w:r>
        <w:rPr>
          <w:lang w:eastAsia="zh-CN"/>
        </w:rPr>
        <w:t xml:space="preserve"> NR; Medium Access Control (MAC) protocol specification</w:t>
      </w:r>
      <w:r w:rsidRPr="000A47B4">
        <w:rPr>
          <w:rFonts w:eastAsia="MS Mincho"/>
          <w:lang w:eastAsia="ja-JP"/>
        </w:rPr>
        <w:t xml:space="preserve"> </w:t>
      </w:r>
      <w:r w:rsidRPr="005E16E1">
        <w:rPr>
          <w:rFonts w:eastAsia="MS Mincho"/>
          <w:lang w:eastAsia="ja-JP"/>
        </w:rPr>
        <w:t>"</w:t>
      </w:r>
      <w:r>
        <w:rPr>
          <w:lang w:eastAsia="zh-CN"/>
        </w:rPr>
        <w:t>.</w:t>
      </w:r>
    </w:p>
    <w:p w14:paraId="093371A8" w14:textId="77777777" w:rsidR="00C959CE" w:rsidRDefault="00C959CE" w:rsidP="00C959CE">
      <w:pPr>
        <w:pStyle w:val="EX"/>
        <w:rPr>
          <w:rFonts w:eastAsia="MS Mincho"/>
          <w:lang w:eastAsia="ja-JP"/>
        </w:rPr>
      </w:pPr>
      <w:r w:rsidRPr="00564453">
        <w:rPr>
          <w:rFonts w:eastAsia="MS Mincho"/>
          <w:lang w:eastAsia="ja-JP"/>
        </w:rPr>
        <w:t>[</w:t>
      </w:r>
      <w:r>
        <w:rPr>
          <w:rFonts w:eastAsia="MS Mincho"/>
          <w:lang w:eastAsia="ja-JP"/>
        </w:rPr>
        <w:t>31</w:t>
      </w:r>
      <w:r w:rsidRPr="00564453">
        <w:rPr>
          <w:rFonts w:eastAsia="MS Mincho"/>
          <w:lang w:eastAsia="ja-JP"/>
        </w:rPr>
        <w:t>]</w:t>
      </w:r>
      <w:r w:rsidRPr="00564453">
        <w:rPr>
          <w:rFonts w:eastAsia="MS Mincho"/>
          <w:lang w:eastAsia="ja-JP"/>
        </w:rPr>
        <w:tab/>
      </w:r>
      <w:r>
        <w:rPr>
          <w:rFonts w:eastAsia="MS Mincho"/>
          <w:lang w:eastAsia="ja-JP"/>
        </w:rPr>
        <w:t>3GPP TS 37.320</w:t>
      </w:r>
      <w:r w:rsidRPr="00564453">
        <w:rPr>
          <w:rFonts w:eastAsia="MS Mincho"/>
          <w:lang w:eastAsia="ja-JP"/>
        </w:rPr>
        <w:t xml:space="preserve">: </w:t>
      </w:r>
      <w:r w:rsidRPr="005E16E1">
        <w:rPr>
          <w:rFonts w:eastAsia="MS Mincho"/>
          <w:lang w:eastAsia="ja-JP"/>
        </w:rPr>
        <w:t>"</w:t>
      </w:r>
      <w:r>
        <w:t>Radio measurement collection for Minimization of Drive Tests (MDT); Overall description; Stage 2</w:t>
      </w:r>
      <w:r w:rsidRPr="005E16E1">
        <w:rPr>
          <w:rFonts w:eastAsia="MS Mincho"/>
          <w:lang w:eastAsia="ja-JP"/>
        </w:rPr>
        <w:t>"</w:t>
      </w:r>
      <w:r w:rsidRPr="00564453">
        <w:rPr>
          <w:rFonts w:eastAsia="MS Mincho"/>
          <w:lang w:eastAsia="ja-JP"/>
        </w:rPr>
        <w:t>.</w:t>
      </w:r>
    </w:p>
    <w:p w14:paraId="159BF00F" w14:textId="77777777" w:rsidR="00C959CE" w:rsidRDefault="00C959CE" w:rsidP="00C959CE">
      <w:pPr>
        <w:pStyle w:val="EX"/>
        <w:rPr>
          <w:rFonts w:eastAsia="MS Mincho"/>
          <w:lang w:eastAsia="ja-JP"/>
        </w:rPr>
      </w:pPr>
      <w:r>
        <w:rPr>
          <w:rFonts w:hint="eastAsia"/>
          <w:lang w:eastAsia="zh-CN"/>
        </w:rPr>
        <w:t>[</w:t>
      </w:r>
      <w:r>
        <w:rPr>
          <w:lang w:eastAsia="zh-CN"/>
        </w:rPr>
        <w:t>32]</w:t>
      </w:r>
      <w:r>
        <w:rPr>
          <w:lang w:eastAsia="zh-CN"/>
        </w:rPr>
        <w:tab/>
        <w:t xml:space="preserve">3GPP TS 23.502: </w:t>
      </w:r>
      <w:r w:rsidRPr="005E16E1">
        <w:rPr>
          <w:rFonts w:eastAsia="MS Mincho"/>
          <w:lang w:eastAsia="ja-JP"/>
        </w:rPr>
        <w:t>"</w:t>
      </w:r>
      <w:r w:rsidRPr="001D09AB">
        <w:rPr>
          <w:lang w:eastAsia="zh-CN"/>
        </w:rPr>
        <w:t>Procedures for the 5G System (5GS);</w:t>
      </w:r>
      <w:r>
        <w:rPr>
          <w:rFonts w:hint="eastAsia"/>
          <w:lang w:eastAsia="zh-CN"/>
        </w:rPr>
        <w:t xml:space="preserve"> </w:t>
      </w:r>
      <w:r w:rsidRPr="001D09AB">
        <w:rPr>
          <w:lang w:eastAsia="zh-CN"/>
        </w:rPr>
        <w:t>Stage 2</w:t>
      </w:r>
      <w:r w:rsidRPr="005E16E1">
        <w:rPr>
          <w:rFonts w:eastAsia="MS Mincho"/>
          <w:lang w:eastAsia="ja-JP"/>
        </w:rPr>
        <w:t>"</w:t>
      </w:r>
      <w:r>
        <w:rPr>
          <w:rFonts w:eastAsia="MS Mincho"/>
          <w:lang w:eastAsia="ja-JP"/>
        </w:rPr>
        <w:t>.</w:t>
      </w:r>
    </w:p>
    <w:p w14:paraId="1A552181" w14:textId="77777777" w:rsidR="00C959CE" w:rsidRDefault="00C959CE" w:rsidP="00C959CE">
      <w:pPr>
        <w:pStyle w:val="EX"/>
        <w:rPr>
          <w:rFonts w:eastAsia="Malgun Gothic"/>
        </w:rPr>
      </w:pPr>
      <w:r>
        <w:rPr>
          <w:rFonts w:eastAsia="MS Mincho"/>
          <w:lang w:eastAsia="ja-JP"/>
        </w:rPr>
        <w:t>[33]</w:t>
      </w:r>
      <w:r>
        <w:rPr>
          <w:rFonts w:eastAsia="MS Mincho"/>
          <w:lang w:eastAsia="ja-JP"/>
        </w:rPr>
        <w:tab/>
        <w:t xml:space="preserve">3GPP </w:t>
      </w:r>
      <w:r w:rsidRPr="00E67FBC">
        <w:rPr>
          <w:rFonts w:eastAsia="Malgun Gothic"/>
        </w:rPr>
        <w:t>TS 28.532</w:t>
      </w:r>
      <w:r>
        <w:rPr>
          <w:rFonts w:eastAsia="Malgun Gothic"/>
        </w:rPr>
        <w:t xml:space="preserve">: </w:t>
      </w:r>
      <w:r w:rsidRPr="005E16E1">
        <w:rPr>
          <w:rFonts w:eastAsia="MS Mincho"/>
          <w:lang w:eastAsia="ja-JP"/>
        </w:rPr>
        <w:t>"</w:t>
      </w:r>
      <w:r w:rsidRPr="00C9439B">
        <w:rPr>
          <w:rFonts w:eastAsia="Malgun Gothic"/>
        </w:rPr>
        <w:t>Management and orchestration; Generic management services</w:t>
      </w:r>
      <w:r w:rsidRPr="005E16E1">
        <w:rPr>
          <w:rFonts w:eastAsia="MS Mincho"/>
          <w:lang w:eastAsia="ja-JP"/>
        </w:rPr>
        <w:t>"</w:t>
      </w:r>
      <w:r>
        <w:rPr>
          <w:rFonts w:eastAsia="Malgun Gothic"/>
        </w:rPr>
        <w:t>.</w:t>
      </w:r>
    </w:p>
    <w:p w14:paraId="4EF3123A" w14:textId="77777777" w:rsidR="00C959CE" w:rsidRDefault="00C959CE" w:rsidP="00C959CE">
      <w:pPr>
        <w:pStyle w:val="EX"/>
        <w:rPr>
          <w:lang w:eastAsia="zh-CN"/>
        </w:rPr>
      </w:pPr>
      <w:r>
        <w:rPr>
          <w:lang w:eastAsia="zh-CN"/>
        </w:rPr>
        <w:t>[34]</w:t>
      </w:r>
      <w:r>
        <w:rPr>
          <w:lang w:eastAsia="zh-CN"/>
        </w:rPr>
        <w:tab/>
        <w:t>3GPP TS 28.105: “</w:t>
      </w:r>
      <w:r w:rsidRPr="005E5A41">
        <w:rPr>
          <w:lang w:eastAsia="zh-CN"/>
        </w:rPr>
        <w:t>Management and orchestration; Artificial Intelligence/ Machine Learning (AI/ML) management</w:t>
      </w:r>
      <w:r>
        <w:rPr>
          <w:lang w:eastAsia="zh-CN"/>
        </w:rPr>
        <w:t>”</w:t>
      </w:r>
    </w:p>
    <w:p w14:paraId="5E0F1608" w14:textId="77777777" w:rsidR="00C959CE" w:rsidRDefault="00C959CE" w:rsidP="00C959CE">
      <w:pPr>
        <w:pStyle w:val="EX"/>
        <w:rPr>
          <w:rFonts w:eastAsia="Malgun Gothic"/>
        </w:rPr>
      </w:pPr>
      <w:r>
        <w:rPr>
          <w:rFonts w:eastAsia="MS Mincho"/>
          <w:lang w:eastAsia="ja-JP"/>
        </w:rPr>
        <w:t>[35]</w:t>
      </w:r>
      <w:r>
        <w:rPr>
          <w:rFonts w:eastAsia="MS Mincho"/>
          <w:lang w:eastAsia="ja-JP"/>
        </w:rPr>
        <w:tab/>
        <w:t xml:space="preserve">3GPP </w:t>
      </w:r>
      <w:r w:rsidRPr="00E67FBC">
        <w:rPr>
          <w:rFonts w:eastAsia="Malgun Gothic"/>
        </w:rPr>
        <w:t xml:space="preserve">TS </w:t>
      </w:r>
      <w:r>
        <w:rPr>
          <w:rFonts w:eastAsia="Malgun Gothic"/>
        </w:rPr>
        <w:t>37</w:t>
      </w:r>
      <w:r w:rsidRPr="00E67FBC">
        <w:rPr>
          <w:rFonts w:eastAsia="Malgun Gothic"/>
        </w:rPr>
        <w:t>.</w:t>
      </w:r>
      <w:r>
        <w:rPr>
          <w:rFonts w:eastAsia="Malgun Gothic"/>
        </w:rPr>
        <w:t xml:space="preserve">460: </w:t>
      </w:r>
      <w:r w:rsidRPr="005E16E1">
        <w:rPr>
          <w:rFonts w:eastAsia="MS Mincho"/>
          <w:lang w:eastAsia="ja-JP"/>
        </w:rPr>
        <w:t>"</w:t>
      </w:r>
      <w:proofErr w:type="spellStart"/>
      <w:r w:rsidRPr="006654F9">
        <w:rPr>
          <w:rFonts w:eastAsia="MS Mincho"/>
          <w:lang w:eastAsia="ja-JP"/>
        </w:rPr>
        <w:t>Iuant</w:t>
      </w:r>
      <w:proofErr w:type="spellEnd"/>
      <w:r w:rsidRPr="006654F9">
        <w:rPr>
          <w:rFonts w:eastAsia="MS Mincho"/>
          <w:lang w:eastAsia="ja-JP"/>
        </w:rPr>
        <w:t xml:space="preserve"> interface: General aspects and principles</w:t>
      </w:r>
      <w:r w:rsidRPr="005E16E1">
        <w:rPr>
          <w:rFonts w:eastAsia="MS Mincho"/>
          <w:lang w:eastAsia="ja-JP"/>
        </w:rPr>
        <w:t>"</w:t>
      </w:r>
      <w:r>
        <w:rPr>
          <w:rFonts w:eastAsia="Malgun Gothic"/>
        </w:rPr>
        <w:t>.</w:t>
      </w:r>
    </w:p>
    <w:p w14:paraId="03CD1E61" w14:textId="77777777" w:rsidR="00C959CE" w:rsidRDefault="00C959CE" w:rsidP="00C959CE">
      <w:pPr>
        <w:pStyle w:val="EX"/>
        <w:rPr>
          <w:ins w:id="22" w:author="Ericsson 1" w:date="2024-10-08T15:00:00Z"/>
          <w:rFonts w:eastAsia="MS Mincho"/>
          <w:lang w:eastAsia="ja-JP"/>
        </w:rPr>
      </w:pPr>
      <w:ins w:id="23" w:author="Ericsson 1" w:date="2024-10-08T15:00:00Z">
        <w:r>
          <w:rPr>
            <w:rFonts w:eastAsia="MS Mincho"/>
            <w:lang w:eastAsia="ja-JP"/>
          </w:rPr>
          <w:t>[xx]</w:t>
        </w:r>
        <w:r>
          <w:rPr>
            <w:rFonts w:eastAsia="MS Mincho"/>
            <w:lang w:eastAsia="ja-JP"/>
          </w:rPr>
          <w:tab/>
        </w:r>
        <w:bookmarkStart w:id="24" w:name="_Hlk178809416"/>
        <w:r>
          <w:t>ETSI TS 103 859</w:t>
        </w:r>
        <w:r>
          <w:rPr>
            <w:rFonts w:eastAsia="Malgun Gothic"/>
          </w:rPr>
          <w:t xml:space="preserve">: </w:t>
        </w:r>
        <w:r w:rsidRPr="005E16E1">
          <w:rPr>
            <w:rFonts w:eastAsia="MS Mincho"/>
            <w:lang w:eastAsia="ja-JP"/>
          </w:rPr>
          <w:t>"</w:t>
        </w:r>
        <w:r w:rsidRPr="00A736EB">
          <w:rPr>
            <w:rFonts w:eastAsia="MS Mincho"/>
            <w:lang w:eastAsia="ja-JP"/>
          </w:rPr>
          <w:t>Publicly Available Specification (PAS);</w:t>
        </w:r>
        <w:r>
          <w:rPr>
            <w:rFonts w:eastAsia="MS Mincho"/>
            <w:lang w:eastAsia="ja-JP"/>
          </w:rPr>
          <w:t xml:space="preserve"> </w:t>
        </w:r>
        <w:r w:rsidRPr="0043101F">
          <w:rPr>
            <w:rFonts w:eastAsia="MS Mincho"/>
            <w:lang w:eastAsia="ja-JP"/>
          </w:rPr>
          <w:t xml:space="preserve">O-RAN Fronthaul Control, User and Synchronization Plane </w:t>
        </w:r>
        <w:r>
          <w:rPr>
            <w:rFonts w:eastAsia="MS Mincho"/>
            <w:lang w:eastAsia="ja-JP"/>
          </w:rPr>
          <w:t>Specification</w:t>
        </w:r>
        <w:bookmarkEnd w:id="24"/>
        <w:r>
          <w:rPr>
            <w:rFonts w:eastAsia="MS Mincho"/>
            <w:lang w:eastAsia="ja-JP"/>
          </w:rPr>
          <w:t>”</w:t>
        </w:r>
      </w:ins>
    </w:p>
    <w:p w14:paraId="6F13312C" w14:textId="77777777" w:rsidR="00C959CE" w:rsidRDefault="00C959CE" w:rsidP="00C959CE">
      <w:pPr>
        <w:pStyle w:val="EX"/>
        <w:rPr>
          <w:ins w:id="25" w:author="Ericsson 1" w:date="2024-10-08T15:00:00Z"/>
          <w:rFonts w:eastAsia="MS Mincho"/>
          <w:lang w:eastAsia="ja-JP"/>
        </w:rPr>
      </w:pPr>
      <w:ins w:id="26" w:author="Ericsson 1" w:date="2024-10-08T15:00:00Z">
        <w:r>
          <w:rPr>
            <w:rFonts w:eastAsia="MS Mincho"/>
            <w:lang w:eastAsia="ja-JP"/>
          </w:rPr>
          <w:t>[</w:t>
        </w:r>
        <w:proofErr w:type="spellStart"/>
        <w:r>
          <w:rPr>
            <w:rFonts w:eastAsia="MS Mincho"/>
            <w:lang w:eastAsia="ja-JP"/>
          </w:rPr>
          <w:t>xy</w:t>
        </w:r>
        <w:proofErr w:type="spellEnd"/>
        <w:r>
          <w:rPr>
            <w:rFonts w:eastAsia="MS Mincho"/>
            <w:lang w:eastAsia="ja-JP"/>
          </w:rPr>
          <w:t>]</w:t>
        </w:r>
        <w:r>
          <w:rPr>
            <w:rFonts w:eastAsia="MS Mincho"/>
            <w:lang w:eastAsia="ja-JP"/>
          </w:rPr>
          <w:tab/>
        </w:r>
        <w:r w:rsidRPr="00D95DA1">
          <w:rPr>
            <w:rFonts w:eastAsia="MS Mincho"/>
            <w:lang w:eastAsia="ja-JP"/>
          </w:rPr>
          <w:t>ETSI TS 104 023</w:t>
        </w:r>
        <w:r>
          <w:rPr>
            <w:rFonts w:eastAsia="Malgun Gothic"/>
          </w:rPr>
          <w:t xml:space="preserve">: </w:t>
        </w:r>
        <w:r w:rsidRPr="005E16E1">
          <w:rPr>
            <w:rFonts w:eastAsia="MS Mincho"/>
            <w:lang w:eastAsia="ja-JP"/>
          </w:rPr>
          <w:t>"</w:t>
        </w:r>
        <w:r w:rsidRPr="00A736EB">
          <w:rPr>
            <w:rFonts w:eastAsia="MS Mincho"/>
            <w:lang w:eastAsia="ja-JP"/>
          </w:rPr>
          <w:t>Publicly Available Specification (PAS);</w:t>
        </w:r>
        <w:r>
          <w:rPr>
            <w:rFonts w:eastAsia="MS Mincho"/>
            <w:lang w:eastAsia="ja-JP"/>
          </w:rPr>
          <w:t xml:space="preserve"> O-RAN Fronthaul Management Plane Specification”</w:t>
        </w:r>
      </w:ins>
    </w:p>
    <w:p w14:paraId="4E525F31" w14:textId="77777777" w:rsidR="00C959CE" w:rsidRDefault="00C959CE" w:rsidP="00C959CE">
      <w:pPr>
        <w:pStyle w:val="EX"/>
        <w:rPr>
          <w:rFonts w:eastAsia="MS Mincho"/>
          <w:lang w:eastAsia="ja-JP"/>
        </w:rPr>
      </w:pPr>
    </w:p>
    <w:p w14:paraId="491ABE88" w14:textId="77777777" w:rsidR="00C959CE" w:rsidRPr="008E0FCE" w:rsidRDefault="00C959CE" w:rsidP="00C959CE">
      <w:pPr>
        <w:rPr>
          <w:color w:val="0070C0"/>
        </w:rPr>
      </w:pPr>
      <w:r w:rsidRPr="008E0FCE">
        <w:rPr>
          <w:color w:val="0070C0"/>
        </w:rPr>
        <w:t>*****************************</w:t>
      </w:r>
    </w:p>
    <w:p w14:paraId="220C382E" w14:textId="77777777" w:rsidR="00C959CE" w:rsidRPr="008E0FCE" w:rsidRDefault="00C959CE" w:rsidP="00C959CE">
      <w:pPr>
        <w:rPr>
          <w:color w:val="0070C0"/>
        </w:rPr>
      </w:pPr>
      <w:r w:rsidRPr="008E0FCE">
        <w:rPr>
          <w:color w:val="0070C0"/>
        </w:rPr>
        <w:t>Skip the unchanged</w:t>
      </w:r>
    </w:p>
    <w:p w14:paraId="49D40F35" w14:textId="77777777" w:rsidR="00C959CE" w:rsidRDefault="00C959CE" w:rsidP="00C959CE">
      <w:pPr>
        <w:rPr>
          <w:color w:val="0070C0"/>
        </w:rPr>
      </w:pPr>
      <w:r w:rsidRPr="008E0FCE">
        <w:rPr>
          <w:color w:val="0070C0"/>
        </w:rPr>
        <w:t>*****************************</w:t>
      </w:r>
    </w:p>
    <w:p w14:paraId="67583D91" w14:textId="77777777" w:rsidR="00C959CE" w:rsidRPr="00E817E1" w:rsidRDefault="00C959CE" w:rsidP="00C959CE">
      <w:pPr>
        <w:keepNext/>
        <w:keepLines/>
        <w:pBdr>
          <w:top w:val="single" w:sz="12" w:space="3" w:color="auto"/>
        </w:pBdr>
        <w:spacing w:before="240"/>
        <w:ind w:left="1134" w:hanging="1134"/>
        <w:outlineLvl w:val="0"/>
        <w:rPr>
          <w:rFonts w:ascii="Arial" w:hAnsi="Arial"/>
          <w:sz w:val="36"/>
          <w:lang w:eastAsia="ko-KR"/>
        </w:rPr>
      </w:pPr>
      <w:bookmarkStart w:id="27" w:name="_Toc175579850"/>
      <w:r w:rsidRPr="00E817E1">
        <w:rPr>
          <w:rFonts w:ascii="Arial" w:hAnsi="Arial"/>
          <w:sz w:val="36"/>
          <w:lang w:eastAsia="ko-KR"/>
        </w:rPr>
        <w:t>10</w:t>
      </w:r>
      <w:r w:rsidRPr="00E817E1">
        <w:rPr>
          <w:rFonts w:ascii="Arial" w:hAnsi="Arial"/>
          <w:sz w:val="36"/>
          <w:lang w:eastAsia="ko-KR"/>
        </w:rPr>
        <w:tab/>
      </w:r>
      <w:bookmarkStart w:id="28" w:name="_Hlk179301179"/>
      <w:r w:rsidRPr="00E817E1">
        <w:rPr>
          <w:rFonts w:ascii="Arial" w:hAnsi="Arial"/>
          <w:sz w:val="36"/>
        </w:rPr>
        <w:t>NG-RAN</w:t>
      </w:r>
      <w:r w:rsidRPr="00E817E1">
        <w:rPr>
          <w:rFonts w:ascii="Arial" w:hAnsi="Arial"/>
          <w:sz w:val="36"/>
          <w:lang w:eastAsia="ko-KR"/>
        </w:rPr>
        <w:t xml:space="preserve"> interfaces</w:t>
      </w:r>
      <w:bookmarkEnd w:id="27"/>
      <w:bookmarkEnd w:id="28"/>
    </w:p>
    <w:p w14:paraId="3F3ED14C" w14:textId="77777777" w:rsidR="00C959CE" w:rsidRPr="00E817E1" w:rsidRDefault="00C959CE" w:rsidP="00C959CE">
      <w:pPr>
        <w:keepNext/>
        <w:keepLines/>
        <w:spacing w:before="180"/>
        <w:ind w:left="1134" w:hanging="1134"/>
        <w:outlineLvl w:val="1"/>
        <w:rPr>
          <w:rFonts w:ascii="Arial" w:hAnsi="Arial"/>
          <w:sz w:val="32"/>
        </w:rPr>
      </w:pPr>
      <w:bookmarkStart w:id="29" w:name="_CR10_1"/>
      <w:bookmarkStart w:id="30" w:name="_Toc13919167"/>
      <w:bookmarkStart w:id="31" w:name="_Toc29391534"/>
      <w:bookmarkStart w:id="32" w:name="_Toc36560565"/>
      <w:bookmarkStart w:id="33" w:name="_Toc45104828"/>
      <w:bookmarkStart w:id="34" w:name="_Toc45883311"/>
      <w:bookmarkStart w:id="35" w:name="_Toc51763597"/>
      <w:bookmarkStart w:id="36" w:name="_Toc52266412"/>
      <w:bookmarkStart w:id="37" w:name="_Toc64445190"/>
      <w:bookmarkStart w:id="38" w:name="_Toc73980549"/>
      <w:bookmarkStart w:id="39" w:name="_Toc88651245"/>
      <w:bookmarkStart w:id="40" w:name="_Toc98351816"/>
      <w:bookmarkStart w:id="41" w:name="_Toc98748114"/>
      <w:bookmarkStart w:id="42" w:name="_Toc105704508"/>
      <w:bookmarkStart w:id="43" w:name="_Toc106108626"/>
      <w:bookmarkStart w:id="44" w:name="_Toc107829598"/>
      <w:bookmarkStart w:id="45" w:name="_Toc112703357"/>
      <w:bookmarkStart w:id="46" w:name="_Toc175579851"/>
      <w:bookmarkEnd w:id="29"/>
      <w:r w:rsidRPr="00E817E1">
        <w:rPr>
          <w:rFonts w:ascii="Arial" w:hAnsi="Arial"/>
          <w:sz w:val="32"/>
          <w:lang w:eastAsia="ko-KR"/>
        </w:rPr>
        <w:t>10.</w:t>
      </w:r>
      <w:r w:rsidRPr="00E817E1">
        <w:rPr>
          <w:rFonts w:ascii="Arial" w:hAnsi="Arial"/>
          <w:sz w:val="32"/>
        </w:rPr>
        <w:t>1</w:t>
      </w:r>
      <w:r w:rsidRPr="00E817E1">
        <w:rPr>
          <w:rFonts w:ascii="Arial" w:hAnsi="Arial"/>
          <w:sz w:val="32"/>
          <w:lang w:eastAsia="ko-KR"/>
        </w:rPr>
        <w:tab/>
        <w:t>NG interface</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67F0207B" w14:textId="77777777" w:rsidR="00C959CE" w:rsidRPr="00E817E1" w:rsidRDefault="00C959CE" w:rsidP="00C959CE">
      <w:pPr>
        <w:rPr>
          <w:lang w:eastAsia="ko-KR"/>
        </w:rPr>
      </w:pPr>
      <w:r w:rsidRPr="00E817E1">
        <w:rPr>
          <w:snapToGrid w:val="0"/>
          <w:lang w:eastAsia="ko-KR"/>
        </w:rPr>
        <w:t xml:space="preserve">TS 38.410 [14] specifies </w:t>
      </w:r>
      <w:r w:rsidRPr="00E817E1">
        <w:t>NG interface general aspects and principles.</w:t>
      </w:r>
      <w:bookmarkStart w:id="47" w:name="_Toc13919168"/>
      <w:bookmarkStart w:id="48" w:name="_Toc29391535"/>
      <w:bookmarkStart w:id="49" w:name="_Toc36560566"/>
      <w:bookmarkStart w:id="50" w:name="_Toc45104829"/>
      <w:bookmarkStart w:id="51" w:name="_Toc45883312"/>
      <w:bookmarkStart w:id="52" w:name="_Toc51763598"/>
      <w:bookmarkStart w:id="53" w:name="_Toc52266413"/>
      <w:bookmarkStart w:id="54" w:name="_Toc64445191"/>
      <w:bookmarkStart w:id="55" w:name="_Toc73980550"/>
      <w:bookmarkStart w:id="56" w:name="_Toc88651246"/>
      <w:bookmarkStart w:id="57" w:name="_Toc98351817"/>
      <w:bookmarkStart w:id="58" w:name="_Toc98748115"/>
      <w:bookmarkStart w:id="59" w:name="_Toc105704509"/>
      <w:bookmarkStart w:id="60" w:name="_Toc106108627"/>
      <w:bookmarkStart w:id="61" w:name="_Toc107829599"/>
      <w:bookmarkStart w:id="62" w:name="_Toc112703358"/>
    </w:p>
    <w:p w14:paraId="021B00A7" w14:textId="77777777" w:rsidR="00C959CE" w:rsidRPr="00E817E1" w:rsidRDefault="00C959CE" w:rsidP="00C959CE">
      <w:pPr>
        <w:keepNext/>
        <w:keepLines/>
        <w:spacing w:before="180"/>
        <w:ind w:left="1134" w:hanging="1134"/>
        <w:outlineLvl w:val="1"/>
        <w:rPr>
          <w:rFonts w:ascii="Arial" w:hAnsi="Arial"/>
          <w:sz w:val="32"/>
        </w:rPr>
      </w:pPr>
      <w:bookmarkStart w:id="63" w:name="_CR10_2"/>
      <w:bookmarkStart w:id="64" w:name="_Toc175579852"/>
      <w:bookmarkEnd w:id="63"/>
      <w:r w:rsidRPr="00E817E1">
        <w:rPr>
          <w:rFonts w:ascii="Arial" w:hAnsi="Arial"/>
          <w:sz w:val="32"/>
          <w:lang w:eastAsia="ko-KR"/>
        </w:rPr>
        <w:t>10.</w:t>
      </w:r>
      <w:r w:rsidRPr="00E817E1">
        <w:rPr>
          <w:rFonts w:ascii="Arial" w:hAnsi="Arial"/>
          <w:sz w:val="32"/>
        </w:rPr>
        <w:t>2</w:t>
      </w:r>
      <w:r w:rsidRPr="00E817E1">
        <w:rPr>
          <w:rFonts w:ascii="Arial" w:hAnsi="Arial"/>
          <w:sz w:val="32"/>
          <w:lang w:eastAsia="ko-KR"/>
        </w:rPr>
        <w:tab/>
      </w:r>
      <w:proofErr w:type="spellStart"/>
      <w:r w:rsidRPr="00E817E1">
        <w:rPr>
          <w:rFonts w:ascii="Arial" w:hAnsi="Arial"/>
          <w:sz w:val="32"/>
          <w:lang w:eastAsia="ko-KR"/>
        </w:rPr>
        <w:t>Xn</w:t>
      </w:r>
      <w:proofErr w:type="spellEnd"/>
      <w:r w:rsidRPr="00E817E1">
        <w:rPr>
          <w:rFonts w:ascii="Arial" w:hAnsi="Arial"/>
          <w:sz w:val="32"/>
          <w:lang w:eastAsia="ko-KR"/>
        </w:rPr>
        <w:t xml:space="preserve"> interface</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4"/>
    </w:p>
    <w:p w14:paraId="60F4C4B5" w14:textId="77777777" w:rsidR="00C959CE" w:rsidRPr="00E817E1" w:rsidRDefault="00C959CE" w:rsidP="00C959CE">
      <w:pPr>
        <w:rPr>
          <w:lang w:eastAsia="ko-KR"/>
        </w:rPr>
      </w:pPr>
      <w:r w:rsidRPr="00E817E1">
        <w:rPr>
          <w:snapToGrid w:val="0"/>
          <w:lang w:eastAsia="ko-KR"/>
        </w:rPr>
        <w:t xml:space="preserve">TS 38.420 [15] specifies </w:t>
      </w:r>
      <w:proofErr w:type="spellStart"/>
      <w:r w:rsidRPr="00E817E1">
        <w:t>Xn</w:t>
      </w:r>
      <w:proofErr w:type="spellEnd"/>
      <w:r w:rsidRPr="00E817E1">
        <w:t xml:space="preserve"> interface general aspects and principles.</w:t>
      </w:r>
      <w:bookmarkStart w:id="65" w:name="_Toc13919169"/>
      <w:bookmarkStart w:id="66" w:name="_Toc29391536"/>
      <w:bookmarkStart w:id="67" w:name="_Toc36560567"/>
      <w:bookmarkStart w:id="68" w:name="_Toc45104830"/>
      <w:bookmarkStart w:id="69" w:name="_Toc45883313"/>
      <w:bookmarkStart w:id="70" w:name="_Toc51763599"/>
      <w:bookmarkStart w:id="71" w:name="_Toc52266414"/>
      <w:bookmarkStart w:id="72" w:name="_Toc64445192"/>
      <w:bookmarkStart w:id="73" w:name="_Toc73980551"/>
      <w:bookmarkStart w:id="74" w:name="_Toc88651247"/>
      <w:bookmarkStart w:id="75" w:name="_Toc98351818"/>
      <w:bookmarkStart w:id="76" w:name="_Toc98748116"/>
      <w:bookmarkStart w:id="77" w:name="_Toc105704510"/>
      <w:bookmarkStart w:id="78" w:name="_Toc106108628"/>
      <w:bookmarkStart w:id="79" w:name="_Toc107829600"/>
      <w:bookmarkStart w:id="80" w:name="_Toc112703359"/>
    </w:p>
    <w:p w14:paraId="292B3CE2" w14:textId="77777777" w:rsidR="00C959CE" w:rsidRPr="00E817E1" w:rsidRDefault="00C959CE" w:rsidP="00C959CE">
      <w:pPr>
        <w:keepNext/>
        <w:keepLines/>
        <w:spacing w:before="180"/>
        <w:ind w:left="1134" w:hanging="1134"/>
        <w:outlineLvl w:val="1"/>
        <w:rPr>
          <w:rFonts w:ascii="Arial" w:hAnsi="Arial"/>
          <w:sz w:val="32"/>
        </w:rPr>
      </w:pPr>
      <w:bookmarkStart w:id="81" w:name="_CR10_3"/>
      <w:bookmarkStart w:id="82" w:name="_Toc175579853"/>
      <w:bookmarkEnd w:id="81"/>
      <w:r w:rsidRPr="00E817E1">
        <w:rPr>
          <w:rFonts w:ascii="Arial" w:hAnsi="Arial"/>
          <w:sz w:val="32"/>
          <w:lang w:eastAsia="ko-KR"/>
        </w:rPr>
        <w:t>10.</w:t>
      </w:r>
      <w:r w:rsidRPr="00E817E1">
        <w:rPr>
          <w:rFonts w:ascii="Arial" w:hAnsi="Arial"/>
          <w:sz w:val="32"/>
        </w:rPr>
        <w:t>3</w:t>
      </w:r>
      <w:r w:rsidRPr="00E817E1">
        <w:rPr>
          <w:rFonts w:ascii="Arial" w:hAnsi="Arial"/>
          <w:sz w:val="32"/>
          <w:lang w:eastAsia="ko-KR"/>
        </w:rPr>
        <w:tab/>
        <w:t>F1 interface</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2"/>
    </w:p>
    <w:p w14:paraId="7ACB6E82" w14:textId="77777777" w:rsidR="00C959CE" w:rsidRPr="00E817E1" w:rsidRDefault="00C959CE" w:rsidP="00C959CE">
      <w:pPr>
        <w:rPr>
          <w:lang w:eastAsia="ko-KR"/>
        </w:rPr>
      </w:pPr>
      <w:r w:rsidRPr="00E817E1">
        <w:rPr>
          <w:snapToGrid w:val="0"/>
          <w:lang w:eastAsia="ko-KR"/>
        </w:rPr>
        <w:t xml:space="preserve">TS 38.470 [16] specifies </w:t>
      </w:r>
      <w:r w:rsidRPr="00E817E1">
        <w:t>F1 interface general aspects and principles.</w:t>
      </w:r>
      <w:bookmarkStart w:id="83" w:name="_Toc13919170"/>
      <w:bookmarkStart w:id="84" w:name="_Toc29391537"/>
      <w:bookmarkStart w:id="85" w:name="_Toc36560568"/>
      <w:bookmarkStart w:id="86" w:name="_Toc45104831"/>
      <w:bookmarkStart w:id="87" w:name="_Toc45883314"/>
      <w:bookmarkStart w:id="88" w:name="_Toc51763600"/>
      <w:bookmarkStart w:id="89" w:name="_Toc52266415"/>
      <w:bookmarkStart w:id="90" w:name="_Toc64445193"/>
      <w:bookmarkStart w:id="91" w:name="_Toc73980552"/>
      <w:bookmarkStart w:id="92" w:name="_Toc88651248"/>
      <w:bookmarkStart w:id="93" w:name="_Toc98351819"/>
      <w:bookmarkStart w:id="94" w:name="_Toc98748117"/>
      <w:bookmarkStart w:id="95" w:name="_Toc105704511"/>
      <w:bookmarkStart w:id="96" w:name="_Toc106108629"/>
      <w:bookmarkStart w:id="97" w:name="_Toc107829601"/>
      <w:bookmarkStart w:id="98" w:name="_Toc112703360"/>
    </w:p>
    <w:p w14:paraId="695B6B35" w14:textId="77777777" w:rsidR="00C959CE" w:rsidRPr="00E817E1" w:rsidRDefault="00C959CE" w:rsidP="00C959CE">
      <w:pPr>
        <w:keepNext/>
        <w:keepLines/>
        <w:spacing w:before="180"/>
        <w:ind w:left="1134" w:hanging="1134"/>
        <w:outlineLvl w:val="1"/>
        <w:rPr>
          <w:rFonts w:ascii="Arial" w:hAnsi="Arial"/>
          <w:sz w:val="32"/>
        </w:rPr>
      </w:pPr>
      <w:bookmarkStart w:id="99" w:name="_CR10_4"/>
      <w:bookmarkStart w:id="100" w:name="_Toc175579854"/>
      <w:bookmarkEnd w:id="99"/>
      <w:r w:rsidRPr="00E817E1">
        <w:rPr>
          <w:rFonts w:ascii="Arial" w:hAnsi="Arial"/>
          <w:sz w:val="32"/>
          <w:lang w:eastAsia="ko-KR"/>
        </w:rPr>
        <w:lastRenderedPageBreak/>
        <w:t>10.</w:t>
      </w:r>
      <w:r w:rsidRPr="00E817E1">
        <w:rPr>
          <w:rFonts w:ascii="Arial" w:hAnsi="Arial"/>
          <w:sz w:val="32"/>
        </w:rPr>
        <w:t>4</w:t>
      </w:r>
      <w:r w:rsidRPr="00E817E1">
        <w:rPr>
          <w:rFonts w:ascii="Arial" w:hAnsi="Arial"/>
          <w:sz w:val="32"/>
          <w:lang w:eastAsia="ko-KR"/>
        </w:rPr>
        <w:tab/>
        <w:t>E1 interface</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100"/>
    </w:p>
    <w:p w14:paraId="732CC55D" w14:textId="77777777" w:rsidR="00C959CE" w:rsidRPr="00E817E1" w:rsidRDefault="00C959CE" w:rsidP="00C959CE">
      <w:r w:rsidRPr="00E817E1">
        <w:rPr>
          <w:snapToGrid w:val="0"/>
          <w:lang w:eastAsia="ko-KR"/>
        </w:rPr>
        <w:t xml:space="preserve">TS 37.480 [17] specifies </w:t>
      </w:r>
      <w:r w:rsidRPr="00E817E1">
        <w:t>E1 interface general aspects and principles.</w:t>
      </w:r>
    </w:p>
    <w:p w14:paraId="179C7D52" w14:textId="77777777" w:rsidR="00C959CE" w:rsidRPr="00E817E1" w:rsidRDefault="00C959CE" w:rsidP="00C959CE">
      <w:pPr>
        <w:keepNext/>
        <w:keepLines/>
        <w:spacing w:before="180"/>
        <w:ind w:left="1134" w:hanging="1134"/>
        <w:outlineLvl w:val="1"/>
        <w:rPr>
          <w:rFonts w:ascii="Arial" w:hAnsi="Arial"/>
          <w:sz w:val="32"/>
        </w:rPr>
      </w:pPr>
      <w:bookmarkStart w:id="101" w:name="_CR10_5"/>
      <w:bookmarkStart w:id="102" w:name="_Toc13919171"/>
      <w:bookmarkStart w:id="103" w:name="_Toc29391538"/>
      <w:bookmarkStart w:id="104" w:name="_Toc36560569"/>
      <w:bookmarkStart w:id="105" w:name="_Toc45104832"/>
      <w:bookmarkStart w:id="106" w:name="_Toc45883315"/>
      <w:bookmarkStart w:id="107" w:name="_Toc51763601"/>
      <w:bookmarkStart w:id="108" w:name="_Toc52266416"/>
      <w:bookmarkStart w:id="109" w:name="_Toc64445194"/>
      <w:bookmarkStart w:id="110" w:name="_Toc73980553"/>
      <w:bookmarkStart w:id="111" w:name="_Toc88651249"/>
      <w:bookmarkStart w:id="112" w:name="_Toc98351820"/>
      <w:bookmarkStart w:id="113" w:name="_Toc98748118"/>
      <w:bookmarkStart w:id="114" w:name="_Toc105704512"/>
      <w:bookmarkStart w:id="115" w:name="_Toc106108630"/>
      <w:bookmarkStart w:id="116" w:name="_Toc107829602"/>
      <w:bookmarkStart w:id="117" w:name="_Toc112703361"/>
      <w:bookmarkStart w:id="118" w:name="_Toc175579855"/>
      <w:bookmarkEnd w:id="101"/>
      <w:r w:rsidRPr="00E817E1">
        <w:rPr>
          <w:rFonts w:ascii="Arial" w:hAnsi="Arial"/>
          <w:sz w:val="32"/>
          <w:lang w:eastAsia="ko-KR"/>
        </w:rPr>
        <w:t>10.</w:t>
      </w:r>
      <w:r w:rsidRPr="00E817E1">
        <w:rPr>
          <w:rFonts w:ascii="Arial" w:hAnsi="Arial"/>
          <w:sz w:val="32"/>
        </w:rPr>
        <w:t>5</w:t>
      </w:r>
      <w:r w:rsidRPr="00E817E1">
        <w:rPr>
          <w:rFonts w:ascii="Arial" w:hAnsi="Arial"/>
          <w:sz w:val="32"/>
          <w:lang w:eastAsia="ko-KR"/>
        </w:rPr>
        <w:tab/>
        <w:t>Antenna interface - general principles</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69806211" w14:textId="77777777" w:rsidR="00C959CE" w:rsidRPr="00E817E1" w:rsidRDefault="00C959CE" w:rsidP="00C959CE">
      <w:r w:rsidRPr="00E817E1">
        <w:rPr>
          <w:snapToGrid w:val="0"/>
          <w:lang w:eastAsia="ko-KR"/>
        </w:rPr>
        <w:t xml:space="preserve">TS 37.460 [35] specifies </w:t>
      </w:r>
      <w:proofErr w:type="spellStart"/>
      <w:r w:rsidRPr="00E817E1">
        <w:rPr>
          <w:snapToGrid w:val="0"/>
          <w:lang w:eastAsia="ko-KR"/>
        </w:rPr>
        <w:t>Iuant</w:t>
      </w:r>
      <w:proofErr w:type="spellEnd"/>
      <w:r w:rsidRPr="00E817E1">
        <w:t xml:space="preserve"> interface general aspects and principles.</w:t>
      </w:r>
    </w:p>
    <w:p w14:paraId="7D3F179D" w14:textId="77777777" w:rsidR="00C959CE" w:rsidRPr="00E817E1" w:rsidRDefault="00C959CE" w:rsidP="00C959CE">
      <w:pPr>
        <w:rPr>
          <w:snapToGrid w:val="0"/>
          <w:lang w:eastAsia="ko-KR"/>
        </w:rPr>
      </w:pPr>
      <w:r w:rsidRPr="00E817E1">
        <w:rPr>
          <w:lang w:eastAsia="ko-KR"/>
        </w:rPr>
        <w:t xml:space="preserve">The </w:t>
      </w:r>
      <w:proofErr w:type="spellStart"/>
      <w:r w:rsidRPr="00E817E1">
        <w:rPr>
          <w:lang w:eastAsia="ko-KR"/>
        </w:rPr>
        <w:t>Iuant</w:t>
      </w:r>
      <w:proofErr w:type="spellEnd"/>
      <w:r w:rsidRPr="00E817E1">
        <w:rPr>
          <w:lang w:eastAsia="ko-KR"/>
        </w:rPr>
        <w:t xml:space="preserve"> interface for the control of RET antennas or TMAs is a logical part of the</w:t>
      </w:r>
      <w:r w:rsidRPr="00E817E1">
        <w:rPr>
          <w:snapToGrid w:val="0"/>
          <w:lang w:eastAsia="ko-KR"/>
        </w:rPr>
        <w:t xml:space="preserve"> NG-RAN.</w:t>
      </w:r>
    </w:p>
    <w:p w14:paraId="7879E262" w14:textId="77777777" w:rsidR="00C959CE" w:rsidRDefault="00C959CE" w:rsidP="00C959CE">
      <w:pPr>
        <w:rPr>
          <w:lang w:eastAsia="ko-KR"/>
        </w:rPr>
      </w:pPr>
      <w:r w:rsidRPr="00E817E1">
        <w:rPr>
          <w:lang w:eastAsia="ko-KR"/>
        </w:rPr>
        <w:t xml:space="preserve">The support of any standardised antenna interface technique shall not be </w:t>
      </w:r>
      <w:proofErr w:type="gramStart"/>
      <w:r w:rsidRPr="00E817E1">
        <w:rPr>
          <w:lang w:eastAsia="ko-KR"/>
        </w:rPr>
        <w:t>prevented;</w:t>
      </w:r>
      <w:proofErr w:type="gramEnd"/>
      <w:r w:rsidRPr="00E817E1">
        <w:rPr>
          <w:lang w:eastAsia="ko-KR"/>
        </w:rPr>
        <w:t xml:space="preserve"> e.g. AISG (</w:t>
      </w:r>
      <w:r w:rsidRPr="00E817E1">
        <w:rPr>
          <w:lang w:val="en" w:eastAsia="ko-KR"/>
        </w:rPr>
        <w:t xml:space="preserve">Antenna interface standards group) </w:t>
      </w:r>
      <w:r w:rsidRPr="00E817E1">
        <w:rPr>
          <w:lang w:eastAsia="ko-KR"/>
        </w:rPr>
        <w:t>specifications may be used.</w:t>
      </w:r>
    </w:p>
    <w:p w14:paraId="76EECFA5" w14:textId="77777777" w:rsidR="00C959CE" w:rsidRPr="00801526" w:rsidRDefault="00C959CE" w:rsidP="00C959CE">
      <w:pPr>
        <w:keepNext/>
        <w:keepLines/>
        <w:spacing w:before="180"/>
        <w:ind w:left="1134" w:hanging="1134"/>
        <w:outlineLvl w:val="1"/>
        <w:rPr>
          <w:ins w:id="119" w:author="Ericsson 1" w:date="2024-10-08T14:59:00Z"/>
          <w:rFonts w:ascii="Arial" w:hAnsi="Arial"/>
          <w:sz w:val="32"/>
          <w:lang w:eastAsia="ja-JP"/>
        </w:rPr>
      </w:pPr>
      <w:ins w:id="120" w:author="Ericsson 1" w:date="2024-10-08T14:59:00Z">
        <w:r w:rsidRPr="00801526">
          <w:rPr>
            <w:rFonts w:ascii="Arial" w:hAnsi="Arial"/>
            <w:sz w:val="32"/>
            <w:lang w:eastAsia="ko-KR"/>
          </w:rPr>
          <w:t>10.</w:t>
        </w:r>
        <w:r w:rsidRPr="00801526">
          <w:rPr>
            <w:rFonts w:ascii="Arial" w:hAnsi="Arial"/>
            <w:sz w:val="32"/>
          </w:rPr>
          <w:t>x</w:t>
        </w:r>
        <w:r w:rsidRPr="00801526">
          <w:rPr>
            <w:rFonts w:ascii="Arial" w:hAnsi="Arial"/>
            <w:sz w:val="32"/>
            <w:lang w:eastAsia="ko-KR"/>
          </w:rPr>
          <w:tab/>
          <w:t>Fronthaul interface</w:t>
        </w:r>
      </w:ins>
    </w:p>
    <w:p w14:paraId="42A0EB7F" w14:textId="77777777" w:rsidR="00C959CE" w:rsidRPr="00E817E1" w:rsidRDefault="00C959CE" w:rsidP="00C959CE">
      <w:pPr>
        <w:rPr>
          <w:ins w:id="121" w:author="Ericsson 1" w:date="2024-10-08T14:59:00Z"/>
          <w:snapToGrid w:val="0"/>
          <w:lang w:eastAsia="ko-KR"/>
        </w:rPr>
      </w:pPr>
      <w:ins w:id="122" w:author="Ericsson 1" w:date="2024-10-08T14:59:00Z">
        <w:r w:rsidRPr="00801526">
          <w:rPr>
            <w:lang w:eastAsia="ko-KR"/>
          </w:rPr>
          <w:t>The Fronthaul interface is a logical part of the</w:t>
        </w:r>
        <w:r w:rsidRPr="00801526">
          <w:rPr>
            <w:snapToGrid w:val="0"/>
            <w:lang w:eastAsia="ko-KR"/>
          </w:rPr>
          <w:t xml:space="preserve"> NG-</w:t>
        </w:r>
        <w:proofErr w:type="gramStart"/>
        <w:r w:rsidRPr="00801526">
          <w:rPr>
            <w:snapToGrid w:val="0"/>
            <w:lang w:eastAsia="ko-KR"/>
          </w:rPr>
          <w:t>RAN</w:t>
        </w:r>
        <w:proofErr w:type="gramEnd"/>
        <w:r w:rsidRPr="00801526">
          <w:rPr>
            <w:snapToGrid w:val="0"/>
            <w:lang w:eastAsia="ko-KR"/>
          </w:rPr>
          <w:t xml:space="preserve"> and </w:t>
        </w:r>
      </w:ins>
      <w:ins w:id="123" w:author="Ericsson 1" w:date="2024-10-31T18:49:00Z">
        <w:r>
          <w:rPr>
            <w:snapToGrid w:val="0"/>
            <w:lang w:eastAsia="ko-KR"/>
          </w:rPr>
          <w:t xml:space="preserve">it </w:t>
        </w:r>
      </w:ins>
      <w:ins w:id="124" w:author="Ericsson 1" w:date="2024-10-08T14:59:00Z">
        <w:r w:rsidRPr="00801526">
          <w:rPr>
            <w:snapToGrid w:val="0"/>
            <w:lang w:eastAsia="ko-KR"/>
          </w:rPr>
          <w:t xml:space="preserve">may be realized according to </w:t>
        </w:r>
        <w:r w:rsidRPr="00801526">
          <w:t>ETSI TS 103 859 [xx]</w:t>
        </w:r>
        <w:r w:rsidRPr="00801526">
          <w:rPr>
            <w:snapToGrid w:val="0"/>
            <w:lang w:eastAsia="ko-KR"/>
          </w:rPr>
          <w:t xml:space="preserve"> and ETSI TS 104 023[</w:t>
        </w:r>
        <w:proofErr w:type="spellStart"/>
        <w:r w:rsidRPr="00801526">
          <w:rPr>
            <w:snapToGrid w:val="0"/>
            <w:lang w:eastAsia="ko-KR"/>
          </w:rPr>
          <w:t>xy</w:t>
        </w:r>
        <w:proofErr w:type="spellEnd"/>
        <w:r w:rsidRPr="00801526">
          <w:rPr>
            <w:snapToGrid w:val="0"/>
            <w:lang w:eastAsia="ko-KR"/>
          </w:rPr>
          <w:t>].</w:t>
        </w:r>
      </w:ins>
    </w:p>
    <w:p w14:paraId="32773909" w14:textId="77777777" w:rsidR="00C959CE" w:rsidRPr="00801526" w:rsidRDefault="00C959CE" w:rsidP="00C959CE">
      <w:pPr>
        <w:rPr>
          <w:color w:val="00B0F0"/>
        </w:rPr>
      </w:pPr>
      <w:r w:rsidRPr="00801526">
        <w:rPr>
          <w:color w:val="00B0F0"/>
        </w:rPr>
        <w:t>******************************</w:t>
      </w:r>
      <w:r>
        <w:rPr>
          <w:color w:val="00B0F0"/>
        </w:rPr>
        <w:t xml:space="preserve">The End </w:t>
      </w:r>
      <w:r w:rsidRPr="00801526">
        <w:rPr>
          <w:color w:val="00B0F0"/>
        </w:rPr>
        <w:t>****************************</w:t>
      </w:r>
    </w:p>
    <w:p w14:paraId="22D3D634" w14:textId="77777777" w:rsidR="00C959CE" w:rsidRDefault="00C959CE" w:rsidP="00C959CE">
      <w:pPr>
        <w:rPr>
          <w:snapToGrid w:val="0"/>
          <w:lang w:eastAsia="ko-KR"/>
        </w:rPr>
      </w:pPr>
    </w:p>
    <w:p w14:paraId="3135D468" w14:textId="77777777" w:rsidR="00C959CE" w:rsidRDefault="00C959CE" w:rsidP="00C959CE">
      <w:pPr>
        <w:pStyle w:val="EX"/>
        <w:ind w:left="0" w:firstLine="0"/>
        <w:rPr>
          <w:rFonts w:eastAsia="MS Mincho"/>
          <w:lang w:eastAsia="ja-JP"/>
        </w:rPr>
      </w:pPr>
    </w:p>
    <w:p w14:paraId="52175155" w14:textId="77777777" w:rsidR="0037286F" w:rsidRDefault="0037286F" w:rsidP="00925338">
      <w:pPr>
        <w:pStyle w:val="EX"/>
        <w:rPr>
          <w:rFonts w:eastAsia="MS Mincho"/>
          <w:lang w:eastAsia="ja-JP"/>
        </w:rPr>
      </w:pPr>
    </w:p>
    <w:p w14:paraId="345A73D2" w14:textId="77777777" w:rsidR="00493CC5" w:rsidRPr="00925338" w:rsidRDefault="00493CC5" w:rsidP="002C6797">
      <w:pPr>
        <w:rPr>
          <w:rFonts w:ascii="Arial" w:hAnsi="Arial"/>
          <w:b/>
          <w:lang w:eastAsia="zh-CN"/>
        </w:rPr>
      </w:pPr>
    </w:p>
    <w:p w14:paraId="3B65AE21" w14:textId="77777777" w:rsidR="00493CC5" w:rsidRPr="009D329E" w:rsidRDefault="00493CC5" w:rsidP="002C6797">
      <w:pPr>
        <w:rPr>
          <w:rFonts w:ascii="Arial" w:hAnsi="Arial"/>
          <w:b/>
          <w:lang w:eastAsia="zh-CN"/>
        </w:rPr>
      </w:pPr>
    </w:p>
    <w:sectPr w:rsidR="00493CC5" w:rsidRPr="009D329E" w:rsidSect="00E4268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9B3001" w14:textId="77777777" w:rsidR="006A429D" w:rsidRDefault="006A429D">
      <w:pPr>
        <w:spacing w:after="0"/>
      </w:pPr>
      <w:r>
        <w:separator/>
      </w:r>
    </w:p>
  </w:endnote>
  <w:endnote w:type="continuationSeparator" w:id="0">
    <w:p w14:paraId="30343BD7" w14:textId="77777777" w:rsidR="006A429D" w:rsidRDefault="006A429D">
      <w:pPr>
        <w:spacing w:after="0"/>
      </w:pPr>
      <w:r>
        <w:continuationSeparator/>
      </w:r>
    </w:p>
  </w:endnote>
  <w:endnote w:type="continuationNotice" w:id="1">
    <w:p w14:paraId="17BBE032" w14:textId="77777777" w:rsidR="006A429D" w:rsidRDefault="006A42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8DF04B" w14:textId="77777777" w:rsidR="00C959CE" w:rsidRDefault="00C959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06B16" w14:textId="77777777" w:rsidR="00C959CE" w:rsidRDefault="00C959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CF798" w14:textId="77777777" w:rsidR="00C959CE" w:rsidRDefault="00C959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2AE4D0" w14:textId="77777777" w:rsidR="006A429D" w:rsidRDefault="006A429D">
      <w:pPr>
        <w:spacing w:after="0"/>
      </w:pPr>
      <w:r>
        <w:separator/>
      </w:r>
    </w:p>
  </w:footnote>
  <w:footnote w:type="continuationSeparator" w:id="0">
    <w:p w14:paraId="70C2171F" w14:textId="77777777" w:rsidR="006A429D" w:rsidRDefault="006A429D">
      <w:pPr>
        <w:spacing w:after="0"/>
      </w:pPr>
      <w:r>
        <w:continuationSeparator/>
      </w:r>
    </w:p>
  </w:footnote>
  <w:footnote w:type="continuationNotice" w:id="1">
    <w:p w14:paraId="0A847111" w14:textId="77777777" w:rsidR="006A429D" w:rsidRDefault="006A42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D4AC1" w14:textId="77777777" w:rsidR="00C959CE" w:rsidRDefault="00C959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BC3B0" w14:textId="77777777" w:rsidR="00C959CE" w:rsidRDefault="00C959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F30F0" w14:textId="77777777" w:rsidR="00C959CE" w:rsidRDefault="00C95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06565"/>
    <w:multiLevelType w:val="hybridMultilevel"/>
    <w:tmpl w:val="5694F7A6"/>
    <w:lvl w:ilvl="0" w:tplc="041D000F">
      <w:start w:val="1"/>
      <w:numFmt w:val="decimal"/>
      <w:pStyle w:val="SpecTextNum"/>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22F70DA"/>
    <w:multiLevelType w:val="hybridMultilevel"/>
    <w:tmpl w:val="48E01B6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5" w15:restartNumberingAfterBreak="0">
    <w:nsid w:val="0B160322"/>
    <w:multiLevelType w:val="hybridMultilevel"/>
    <w:tmpl w:val="2A30F718"/>
    <w:lvl w:ilvl="0" w:tplc="923A4FEA">
      <w:start w:val="1"/>
      <w:numFmt w:val="decimal"/>
      <w:pStyle w:val="berschrift1H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51157A0"/>
    <w:multiLevelType w:val="hybridMultilevel"/>
    <w:tmpl w:val="38B02346"/>
    <w:lvl w:ilvl="0" w:tplc="EFB6BE62">
      <w:start w:val="1"/>
      <w:numFmt w:val="decimal"/>
      <w:pStyle w:val="textintend2"/>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7" w15:restartNumberingAfterBreak="0">
    <w:nsid w:val="172B0ADE"/>
    <w:multiLevelType w:val="hybridMultilevel"/>
    <w:tmpl w:val="0A8C01B2"/>
    <w:lvl w:ilvl="0" w:tplc="041D0001">
      <w:start w:val="1"/>
      <w:numFmt w:val="bullet"/>
      <w:pStyle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27133BD0"/>
    <w:multiLevelType w:val="hybridMultilevel"/>
    <w:tmpl w:val="99D88C34"/>
    <w:lvl w:ilvl="0" w:tplc="041D0001">
      <w:start w:val="1"/>
      <w:numFmt w:val="bullet"/>
      <w:pStyle w:val="a"/>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567E54"/>
    <w:multiLevelType w:val="hybridMultilevel"/>
    <w:tmpl w:val="2A30F718"/>
    <w:lvl w:ilvl="0" w:tplc="923A4FEA">
      <w:start w:val="1"/>
      <w:numFmt w:val="decimal"/>
      <w:pStyle w:val="textintend3"/>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17"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F34B23"/>
    <w:multiLevelType w:val="hybridMultilevel"/>
    <w:tmpl w:val="6E3C94A6"/>
    <w:lvl w:ilvl="0" w:tplc="041D0001">
      <w:start w:val="1"/>
      <w:numFmt w:val="bullet"/>
      <w:pStyle w:val="bullet3"/>
      <w:lvlText w:val=""/>
      <w:lvlJc w:val="left"/>
      <w:pPr>
        <w:ind w:left="720" w:hanging="360"/>
      </w:pPr>
      <w:rPr>
        <w:rFonts w:ascii="Symbol" w:hAnsi="Symbol" w:hint="default"/>
      </w:rPr>
    </w:lvl>
    <w:lvl w:ilvl="1" w:tplc="041D0003" w:tentative="1">
      <w:start w:val="1"/>
      <w:numFmt w:val="bullet"/>
      <w:pStyle w:val="bullet2"/>
      <w:lvlText w:val="o"/>
      <w:lvlJc w:val="left"/>
      <w:pPr>
        <w:ind w:left="1440" w:hanging="360"/>
      </w:pPr>
      <w:rPr>
        <w:rFonts w:ascii="Courier New" w:hAnsi="Courier New" w:cs="Courier New" w:hint="default"/>
      </w:rPr>
    </w:lvl>
    <w:lvl w:ilvl="2" w:tplc="041D0005" w:tentative="1">
      <w:start w:val="1"/>
      <w:numFmt w:val="bullet"/>
      <w:pStyle w:val="bullet3"/>
      <w:lvlText w:val=""/>
      <w:lvlJc w:val="left"/>
      <w:pPr>
        <w:ind w:left="2160" w:hanging="360"/>
      </w:pPr>
      <w:rPr>
        <w:rFonts w:ascii="Wingdings" w:hAnsi="Wingdings" w:hint="default"/>
      </w:rPr>
    </w:lvl>
    <w:lvl w:ilvl="3" w:tplc="041D0001" w:tentative="1">
      <w:start w:val="1"/>
      <w:numFmt w:val="bullet"/>
      <w:pStyle w:val="bullet4"/>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3" w15:restartNumberingAfterBreak="0">
    <w:nsid w:val="4A433259"/>
    <w:multiLevelType w:val="hybridMultilevel"/>
    <w:tmpl w:val="5A1AEDF2"/>
    <w:lvl w:ilvl="0" w:tplc="041D0001">
      <w:start w:val="1"/>
      <w:numFmt w:val="bullet"/>
      <w:pStyle w:val="NumberedLis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26" w15:restartNumberingAfterBreak="0">
    <w:nsid w:val="4B2646FF"/>
    <w:multiLevelType w:val="hybridMultilevel"/>
    <w:tmpl w:val="C7C6A32C"/>
    <w:lvl w:ilvl="0" w:tplc="08090001">
      <w:start w:val="1"/>
      <w:numFmt w:val="bullet"/>
      <w:pStyle w:val="TdocHeading1"/>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7" w15:restartNumberingAfterBreak="0">
    <w:nsid w:val="4BC21170"/>
    <w:multiLevelType w:val="hybridMultilevel"/>
    <w:tmpl w:val="E5406668"/>
    <w:lvl w:ilvl="0" w:tplc="C17E79CC">
      <w:start w:val="1"/>
      <w:numFmt w:val="decimal"/>
      <w:pStyle w:val="textintend1"/>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05640BC"/>
    <w:multiLevelType w:val="hybridMultilevel"/>
    <w:tmpl w:val="4E58DB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0A92B51"/>
    <w:multiLevelType w:val="hybridMultilevel"/>
    <w:tmpl w:val="1BBA0F12"/>
    <w:lvl w:ilvl="0" w:tplc="041D0001">
      <w:start w:val="1"/>
      <w:numFmt w:val="bullet"/>
      <w:pStyle w:val="bullet0"/>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2" w15:restartNumberingAfterBreak="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4" w15:restartNumberingAfterBreak="0">
    <w:nsid w:val="58B722D5"/>
    <w:multiLevelType w:val="hybridMultilevel"/>
    <w:tmpl w:val="EC5AFA02"/>
    <w:lvl w:ilvl="0" w:tplc="041D0001">
      <w:start w:val="1"/>
      <w:numFmt w:val="bullet"/>
      <w:pStyle w:val="Bulletedo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E854C8D"/>
    <w:multiLevelType w:val="hybridMultilevel"/>
    <w:tmpl w:val="27C65B42"/>
    <w:lvl w:ilvl="0" w:tplc="041D0001">
      <w:start w:val="1"/>
      <w:numFmt w:val="bullet"/>
      <w:pStyle w:val="CharCharCharCharCharChar"/>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9" w15:restartNumberingAfterBreak="0">
    <w:nsid w:val="6E2D06EB"/>
    <w:multiLevelType w:val="hybridMultilevel"/>
    <w:tmpl w:val="25FC7A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8F76F6F"/>
    <w:multiLevelType w:val="singleLevel"/>
    <w:tmpl w:val="E1F880E6"/>
    <w:lvl w:ilvl="0">
      <w:start w:val="1"/>
      <w:numFmt w:val="bullet"/>
      <w:pStyle w:val="tah"/>
      <w:lvlText w:val=""/>
      <w:lvlJc w:val="left"/>
      <w:pPr>
        <w:tabs>
          <w:tab w:val="num" w:pos="360"/>
        </w:tabs>
        <w:ind w:left="360" w:hanging="360"/>
      </w:pPr>
      <w:rPr>
        <w:rFonts w:ascii="Symbol" w:hAnsi="Symbol" w:hint="default"/>
      </w:rPr>
    </w:lvl>
  </w:abstractNum>
  <w:abstractNum w:abstractNumId="43" w15:restartNumberingAfterBreak="0">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A11B11"/>
    <w:multiLevelType w:val="hybridMultilevel"/>
    <w:tmpl w:val="45D093B6"/>
    <w:lvl w:ilvl="0" w:tplc="041D0001">
      <w:start w:val="1"/>
      <w:numFmt w:val="bullet"/>
      <w:pStyle w:val="Observation"/>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906599816">
    <w:abstractNumId w:val="36"/>
  </w:num>
  <w:num w:numId="2" w16cid:durableId="1938246355">
    <w:abstractNumId w:val="33"/>
  </w:num>
  <w:num w:numId="3" w16cid:durableId="1645623878">
    <w:abstractNumId w:val="18"/>
  </w:num>
  <w:num w:numId="4" w16cid:durableId="797142164">
    <w:abstractNumId w:val="8"/>
  </w:num>
  <w:num w:numId="5" w16cid:durableId="634801629">
    <w:abstractNumId w:val="5"/>
  </w:num>
  <w:num w:numId="6" w16cid:durableId="936248803">
    <w:abstractNumId w:val="27"/>
  </w:num>
  <w:num w:numId="7" w16cid:durableId="569466953">
    <w:abstractNumId w:val="6"/>
  </w:num>
  <w:num w:numId="8" w16cid:durableId="1103571716">
    <w:abstractNumId w:val="15"/>
  </w:num>
  <w:num w:numId="9" w16cid:durableId="855534864">
    <w:abstractNumId w:val="14"/>
  </w:num>
  <w:num w:numId="10" w16cid:durableId="521744643">
    <w:abstractNumId w:val="26"/>
  </w:num>
  <w:num w:numId="11" w16cid:durableId="1646932450">
    <w:abstractNumId w:val="20"/>
  </w:num>
  <w:num w:numId="12" w16cid:durableId="1248884774">
    <w:abstractNumId w:val="0"/>
  </w:num>
  <w:num w:numId="13" w16cid:durableId="1589852383">
    <w:abstractNumId w:val="30"/>
  </w:num>
  <w:num w:numId="14" w16cid:durableId="555700125">
    <w:abstractNumId w:val="44"/>
  </w:num>
  <w:num w:numId="15" w16cid:durableId="1733697230">
    <w:abstractNumId w:val="35"/>
  </w:num>
  <w:num w:numId="16" w16cid:durableId="1638100303">
    <w:abstractNumId w:val="23"/>
  </w:num>
  <w:num w:numId="17" w16cid:durableId="1610427219">
    <w:abstractNumId w:val="7"/>
  </w:num>
  <w:num w:numId="18" w16cid:durableId="1737821928">
    <w:abstractNumId w:val="9"/>
  </w:num>
  <w:num w:numId="19" w16cid:durableId="1715689298">
    <w:abstractNumId w:val="34"/>
  </w:num>
  <w:num w:numId="20" w16cid:durableId="823738552">
    <w:abstractNumId w:val="32"/>
  </w:num>
  <w:num w:numId="21" w16cid:durableId="2139639649">
    <w:abstractNumId w:val="4"/>
    <w:lvlOverride w:ilvl="0">
      <w:startOverride w:val="1"/>
    </w:lvlOverride>
  </w:num>
  <w:num w:numId="22" w16cid:durableId="130064470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38939055">
    <w:abstractNumId w:val="24"/>
  </w:num>
  <w:num w:numId="24" w16cid:durableId="993142987">
    <w:abstractNumId w:val="25"/>
  </w:num>
  <w:num w:numId="25" w16cid:durableId="95641989">
    <w:abstractNumId w:val="42"/>
  </w:num>
  <w:num w:numId="26" w16cid:durableId="1441998329">
    <w:abstractNumId w:val="16"/>
    <w:lvlOverride w:ilvl="0">
      <w:startOverride w:val="1"/>
    </w:lvlOverride>
  </w:num>
  <w:num w:numId="27" w16cid:durableId="1564575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30589173">
    <w:abstractNumId w:val="10"/>
  </w:num>
  <w:num w:numId="29" w16cid:durableId="1025982881">
    <w:abstractNumId w:val="2"/>
  </w:num>
  <w:num w:numId="30" w16cid:durableId="197548613">
    <w:abstractNumId w:val="3"/>
  </w:num>
  <w:num w:numId="31" w16cid:durableId="316500590">
    <w:abstractNumId w:val="40"/>
  </w:num>
  <w:num w:numId="32" w16cid:durableId="172170714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69898593">
    <w:abstractNumId w:val="43"/>
  </w:num>
  <w:num w:numId="34" w16cid:durableId="2036883364">
    <w:abstractNumId w:val="19"/>
    <w:lvlOverride w:ilvl="0">
      <w:startOverride w:val="1"/>
    </w:lvlOverride>
    <w:lvlOverride w:ilvl="1"/>
    <w:lvlOverride w:ilvl="2"/>
    <w:lvlOverride w:ilvl="3"/>
    <w:lvlOverride w:ilvl="4"/>
    <w:lvlOverride w:ilvl="5"/>
    <w:lvlOverride w:ilvl="6"/>
    <w:lvlOverride w:ilvl="7"/>
    <w:lvlOverride w:ilvl="8"/>
  </w:num>
  <w:num w:numId="35" w16cid:durableId="1226993811">
    <w:abstractNumId w:val="11"/>
  </w:num>
  <w:num w:numId="36" w16cid:durableId="1718702224">
    <w:abstractNumId w:val="13"/>
  </w:num>
  <w:num w:numId="37" w16cid:durableId="493841232">
    <w:abstractNumId w:val="12"/>
  </w:num>
  <w:num w:numId="38" w16cid:durableId="1831674156">
    <w:abstractNumId w:val="17"/>
  </w:num>
  <w:num w:numId="39" w16cid:durableId="517813864">
    <w:abstractNumId w:val="38"/>
  </w:num>
  <w:num w:numId="40" w16cid:durableId="520896279">
    <w:abstractNumId w:val="37"/>
  </w:num>
  <w:num w:numId="41" w16cid:durableId="1914008099">
    <w:abstractNumId w:val="39"/>
  </w:num>
  <w:num w:numId="42" w16cid:durableId="924151710">
    <w:abstractNumId w:val="41"/>
  </w:num>
  <w:num w:numId="43" w16cid:durableId="897057463">
    <w:abstractNumId w:val="28"/>
  </w:num>
  <w:num w:numId="44" w16cid:durableId="1482652395">
    <w:abstractNumId w:val="29"/>
  </w:num>
  <w:num w:numId="45" w16cid:durableId="828638140">
    <w:abstractNumId w:val="1"/>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085"/>
    <w:rsid w:val="000008BA"/>
    <w:rsid w:val="000015E8"/>
    <w:rsid w:val="00001BF8"/>
    <w:rsid w:val="0000252B"/>
    <w:rsid w:val="00002880"/>
    <w:rsid w:val="00002A38"/>
    <w:rsid w:val="0000344E"/>
    <w:rsid w:val="00006186"/>
    <w:rsid w:val="00006236"/>
    <w:rsid w:val="0000715B"/>
    <w:rsid w:val="000071AF"/>
    <w:rsid w:val="00007C94"/>
    <w:rsid w:val="000104C6"/>
    <w:rsid w:val="000115C0"/>
    <w:rsid w:val="0001193A"/>
    <w:rsid w:val="00013C7B"/>
    <w:rsid w:val="00014411"/>
    <w:rsid w:val="0001447C"/>
    <w:rsid w:val="000144A2"/>
    <w:rsid w:val="00014A21"/>
    <w:rsid w:val="000152BF"/>
    <w:rsid w:val="000153A1"/>
    <w:rsid w:val="00015561"/>
    <w:rsid w:val="000158FD"/>
    <w:rsid w:val="0001626E"/>
    <w:rsid w:val="00016BD5"/>
    <w:rsid w:val="00016F2D"/>
    <w:rsid w:val="00017F23"/>
    <w:rsid w:val="000201B6"/>
    <w:rsid w:val="00020F5C"/>
    <w:rsid w:val="00021499"/>
    <w:rsid w:val="0002241D"/>
    <w:rsid w:val="00023372"/>
    <w:rsid w:val="00023376"/>
    <w:rsid w:val="000238CF"/>
    <w:rsid w:val="00024895"/>
    <w:rsid w:val="00025480"/>
    <w:rsid w:val="00025E02"/>
    <w:rsid w:val="0002710A"/>
    <w:rsid w:val="0003069D"/>
    <w:rsid w:val="00030819"/>
    <w:rsid w:val="00030DFF"/>
    <w:rsid w:val="00032316"/>
    <w:rsid w:val="000329FC"/>
    <w:rsid w:val="00032A3D"/>
    <w:rsid w:val="0003318D"/>
    <w:rsid w:val="00033DF9"/>
    <w:rsid w:val="00034600"/>
    <w:rsid w:val="00034F96"/>
    <w:rsid w:val="000352E6"/>
    <w:rsid w:val="00035AE0"/>
    <w:rsid w:val="00036372"/>
    <w:rsid w:val="00037418"/>
    <w:rsid w:val="00040335"/>
    <w:rsid w:val="0004170C"/>
    <w:rsid w:val="00041BCE"/>
    <w:rsid w:val="00041C29"/>
    <w:rsid w:val="000423C8"/>
    <w:rsid w:val="000429F1"/>
    <w:rsid w:val="00042E45"/>
    <w:rsid w:val="0004378D"/>
    <w:rsid w:val="00043A56"/>
    <w:rsid w:val="00043E70"/>
    <w:rsid w:val="000453F7"/>
    <w:rsid w:val="00045418"/>
    <w:rsid w:val="000463B2"/>
    <w:rsid w:val="00047121"/>
    <w:rsid w:val="00047E8A"/>
    <w:rsid w:val="00050AF9"/>
    <w:rsid w:val="00051EF1"/>
    <w:rsid w:val="00052481"/>
    <w:rsid w:val="00052ACC"/>
    <w:rsid w:val="00052C2A"/>
    <w:rsid w:val="00052C92"/>
    <w:rsid w:val="00053581"/>
    <w:rsid w:val="00054910"/>
    <w:rsid w:val="00055116"/>
    <w:rsid w:val="00055D38"/>
    <w:rsid w:val="00056D6C"/>
    <w:rsid w:val="000570B0"/>
    <w:rsid w:val="00057D22"/>
    <w:rsid w:val="00057D99"/>
    <w:rsid w:val="00060097"/>
    <w:rsid w:val="000600EA"/>
    <w:rsid w:val="000603E4"/>
    <w:rsid w:val="00060788"/>
    <w:rsid w:val="0006150D"/>
    <w:rsid w:val="00061D47"/>
    <w:rsid w:val="00062235"/>
    <w:rsid w:val="000626A6"/>
    <w:rsid w:val="00062808"/>
    <w:rsid w:val="00064369"/>
    <w:rsid w:val="000646FF"/>
    <w:rsid w:val="000660B9"/>
    <w:rsid w:val="00066263"/>
    <w:rsid w:val="00066282"/>
    <w:rsid w:val="00066407"/>
    <w:rsid w:val="00066616"/>
    <w:rsid w:val="0006710A"/>
    <w:rsid w:val="0006778A"/>
    <w:rsid w:val="00071784"/>
    <w:rsid w:val="0007195A"/>
    <w:rsid w:val="00071F1D"/>
    <w:rsid w:val="00072189"/>
    <w:rsid w:val="0007219F"/>
    <w:rsid w:val="0007222A"/>
    <w:rsid w:val="00073385"/>
    <w:rsid w:val="0007340C"/>
    <w:rsid w:val="00073879"/>
    <w:rsid w:val="000740A3"/>
    <w:rsid w:val="000744D6"/>
    <w:rsid w:val="00074ABA"/>
    <w:rsid w:val="00074EE0"/>
    <w:rsid w:val="000757F3"/>
    <w:rsid w:val="00075DA1"/>
    <w:rsid w:val="00076495"/>
    <w:rsid w:val="00076900"/>
    <w:rsid w:val="00076CD2"/>
    <w:rsid w:val="00077485"/>
    <w:rsid w:val="00077829"/>
    <w:rsid w:val="00077FC5"/>
    <w:rsid w:val="000800E3"/>
    <w:rsid w:val="00080F66"/>
    <w:rsid w:val="00081CE6"/>
    <w:rsid w:val="00082186"/>
    <w:rsid w:val="00082AEA"/>
    <w:rsid w:val="0008470A"/>
    <w:rsid w:val="00084976"/>
    <w:rsid w:val="00084A1A"/>
    <w:rsid w:val="00084F1E"/>
    <w:rsid w:val="00084FF1"/>
    <w:rsid w:val="00085158"/>
    <w:rsid w:val="00085C27"/>
    <w:rsid w:val="00086F1C"/>
    <w:rsid w:val="00090343"/>
    <w:rsid w:val="000905C6"/>
    <w:rsid w:val="000905FF"/>
    <w:rsid w:val="00090F1D"/>
    <w:rsid w:val="00091598"/>
    <w:rsid w:val="00092E5A"/>
    <w:rsid w:val="000933D3"/>
    <w:rsid w:val="00094329"/>
    <w:rsid w:val="00095918"/>
    <w:rsid w:val="00095F23"/>
    <w:rsid w:val="0009613F"/>
    <w:rsid w:val="00096F96"/>
    <w:rsid w:val="000972C6"/>
    <w:rsid w:val="00097AFE"/>
    <w:rsid w:val="000A0696"/>
    <w:rsid w:val="000A1CD0"/>
    <w:rsid w:val="000A2815"/>
    <w:rsid w:val="000A31C9"/>
    <w:rsid w:val="000A41AE"/>
    <w:rsid w:val="000A44D2"/>
    <w:rsid w:val="000A4924"/>
    <w:rsid w:val="000A5804"/>
    <w:rsid w:val="000A7197"/>
    <w:rsid w:val="000A7670"/>
    <w:rsid w:val="000A76C4"/>
    <w:rsid w:val="000A76FD"/>
    <w:rsid w:val="000A79B3"/>
    <w:rsid w:val="000A7A01"/>
    <w:rsid w:val="000A7FF6"/>
    <w:rsid w:val="000B0645"/>
    <w:rsid w:val="000B13AB"/>
    <w:rsid w:val="000B180C"/>
    <w:rsid w:val="000B1E71"/>
    <w:rsid w:val="000B236C"/>
    <w:rsid w:val="000B2C42"/>
    <w:rsid w:val="000B30B1"/>
    <w:rsid w:val="000B3699"/>
    <w:rsid w:val="000B3A1B"/>
    <w:rsid w:val="000B3E2C"/>
    <w:rsid w:val="000B505D"/>
    <w:rsid w:val="000B5CAE"/>
    <w:rsid w:val="000B6070"/>
    <w:rsid w:val="000B67CB"/>
    <w:rsid w:val="000B69C3"/>
    <w:rsid w:val="000B75D3"/>
    <w:rsid w:val="000C0003"/>
    <w:rsid w:val="000C0771"/>
    <w:rsid w:val="000C1ED8"/>
    <w:rsid w:val="000C20FC"/>
    <w:rsid w:val="000C25E0"/>
    <w:rsid w:val="000C26F5"/>
    <w:rsid w:val="000C2B8B"/>
    <w:rsid w:val="000C2D5D"/>
    <w:rsid w:val="000C3C9C"/>
    <w:rsid w:val="000C3FCD"/>
    <w:rsid w:val="000C4397"/>
    <w:rsid w:val="000C49B6"/>
    <w:rsid w:val="000C4BEC"/>
    <w:rsid w:val="000C5360"/>
    <w:rsid w:val="000C56D1"/>
    <w:rsid w:val="000C5AB1"/>
    <w:rsid w:val="000C6343"/>
    <w:rsid w:val="000C676A"/>
    <w:rsid w:val="000C6F57"/>
    <w:rsid w:val="000C6FFA"/>
    <w:rsid w:val="000C703E"/>
    <w:rsid w:val="000D0030"/>
    <w:rsid w:val="000D018E"/>
    <w:rsid w:val="000D0B63"/>
    <w:rsid w:val="000D1AAB"/>
    <w:rsid w:val="000D2493"/>
    <w:rsid w:val="000D2F0D"/>
    <w:rsid w:val="000D31D2"/>
    <w:rsid w:val="000D33F1"/>
    <w:rsid w:val="000D3E31"/>
    <w:rsid w:val="000D51B2"/>
    <w:rsid w:val="000D58BB"/>
    <w:rsid w:val="000D6A09"/>
    <w:rsid w:val="000D6EA7"/>
    <w:rsid w:val="000D7853"/>
    <w:rsid w:val="000D7B99"/>
    <w:rsid w:val="000E1A14"/>
    <w:rsid w:val="000E287D"/>
    <w:rsid w:val="000E2A97"/>
    <w:rsid w:val="000E38DA"/>
    <w:rsid w:val="000E4197"/>
    <w:rsid w:val="000E47EF"/>
    <w:rsid w:val="000E4C25"/>
    <w:rsid w:val="000E5058"/>
    <w:rsid w:val="000F05A1"/>
    <w:rsid w:val="000F0B78"/>
    <w:rsid w:val="000F1E92"/>
    <w:rsid w:val="000F2411"/>
    <w:rsid w:val="000F2E40"/>
    <w:rsid w:val="000F3001"/>
    <w:rsid w:val="000F32B7"/>
    <w:rsid w:val="000F4084"/>
    <w:rsid w:val="000F433E"/>
    <w:rsid w:val="000F44B4"/>
    <w:rsid w:val="000F498C"/>
    <w:rsid w:val="000F5F2D"/>
    <w:rsid w:val="000F6242"/>
    <w:rsid w:val="000F676B"/>
    <w:rsid w:val="000F73D4"/>
    <w:rsid w:val="000F7521"/>
    <w:rsid w:val="000F7971"/>
    <w:rsid w:val="000F7D31"/>
    <w:rsid w:val="00101777"/>
    <w:rsid w:val="00101856"/>
    <w:rsid w:val="00101EE9"/>
    <w:rsid w:val="00102032"/>
    <w:rsid w:val="00102467"/>
    <w:rsid w:val="00102845"/>
    <w:rsid w:val="00102D7D"/>
    <w:rsid w:val="001033B4"/>
    <w:rsid w:val="001039EF"/>
    <w:rsid w:val="00104FF1"/>
    <w:rsid w:val="001060F3"/>
    <w:rsid w:val="001061B5"/>
    <w:rsid w:val="0011026A"/>
    <w:rsid w:val="001112DF"/>
    <w:rsid w:val="001123BF"/>
    <w:rsid w:val="00112B52"/>
    <w:rsid w:val="00112B53"/>
    <w:rsid w:val="001145F1"/>
    <w:rsid w:val="00115A5A"/>
    <w:rsid w:val="00115DAD"/>
    <w:rsid w:val="00117F46"/>
    <w:rsid w:val="00120199"/>
    <w:rsid w:val="001203DA"/>
    <w:rsid w:val="001217E0"/>
    <w:rsid w:val="001228B0"/>
    <w:rsid w:val="0012389C"/>
    <w:rsid w:val="00123FF4"/>
    <w:rsid w:val="001247F8"/>
    <w:rsid w:val="001248AC"/>
    <w:rsid w:val="00125469"/>
    <w:rsid w:val="00125E1B"/>
    <w:rsid w:val="001263CA"/>
    <w:rsid w:val="00127EC8"/>
    <w:rsid w:val="001307B0"/>
    <w:rsid w:val="0013096F"/>
    <w:rsid w:val="00131266"/>
    <w:rsid w:val="0013141A"/>
    <w:rsid w:val="00131DD5"/>
    <w:rsid w:val="0013281A"/>
    <w:rsid w:val="001346E6"/>
    <w:rsid w:val="0013505D"/>
    <w:rsid w:val="001358F0"/>
    <w:rsid w:val="00136125"/>
    <w:rsid w:val="0013624D"/>
    <w:rsid w:val="001367AD"/>
    <w:rsid w:val="00136B1D"/>
    <w:rsid w:val="00141227"/>
    <w:rsid w:val="00141482"/>
    <w:rsid w:val="00141CDF"/>
    <w:rsid w:val="001423AA"/>
    <w:rsid w:val="001431E8"/>
    <w:rsid w:val="0014459A"/>
    <w:rsid w:val="00144919"/>
    <w:rsid w:val="0014498E"/>
    <w:rsid w:val="001454FD"/>
    <w:rsid w:val="001455D9"/>
    <w:rsid w:val="0014617A"/>
    <w:rsid w:val="001463F9"/>
    <w:rsid w:val="00146D28"/>
    <w:rsid w:val="00147072"/>
    <w:rsid w:val="00147C0E"/>
    <w:rsid w:val="00150518"/>
    <w:rsid w:val="00150DBD"/>
    <w:rsid w:val="001512F4"/>
    <w:rsid w:val="001524A5"/>
    <w:rsid w:val="001535A5"/>
    <w:rsid w:val="00153FD3"/>
    <w:rsid w:val="0015440A"/>
    <w:rsid w:val="00154EFB"/>
    <w:rsid w:val="00156A9B"/>
    <w:rsid w:val="00157A82"/>
    <w:rsid w:val="001607E5"/>
    <w:rsid w:val="00161886"/>
    <w:rsid w:val="00162CE2"/>
    <w:rsid w:val="00163EF4"/>
    <w:rsid w:val="001644B8"/>
    <w:rsid w:val="00164B5F"/>
    <w:rsid w:val="00164BC6"/>
    <w:rsid w:val="001665AD"/>
    <w:rsid w:val="001674FE"/>
    <w:rsid w:val="00167893"/>
    <w:rsid w:val="0017021F"/>
    <w:rsid w:val="00170416"/>
    <w:rsid w:val="00170B88"/>
    <w:rsid w:val="001714C1"/>
    <w:rsid w:val="00171DDE"/>
    <w:rsid w:val="00171E9E"/>
    <w:rsid w:val="00172A2E"/>
    <w:rsid w:val="00172E8E"/>
    <w:rsid w:val="001746AD"/>
    <w:rsid w:val="001747D2"/>
    <w:rsid w:val="001747FE"/>
    <w:rsid w:val="001751D0"/>
    <w:rsid w:val="00176FF9"/>
    <w:rsid w:val="00177651"/>
    <w:rsid w:val="00180085"/>
    <w:rsid w:val="00180B5C"/>
    <w:rsid w:val="00180BE7"/>
    <w:rsid w:val="00180C12"/>
    <w:rsid w:val="001813AD"/>
    <w:rsid w:val="00181484"/>
    <w:rsid w:val="00182C64"/>
    <w:rsid w:val="0018332A"/>
    <w:rsid w:val="001835CB"/>
    <w:rsid w:val="00183C1A"/>
    <w:rsid w:val="00184014"/>
    <w:rsid w:val="001856B0"/>
    <w:rsid w:val="00185783"/>
    <w:rsid w:val="00185C8F"/>
    <w:rsid w:val="001870C1"/>
    <w:rsid w:val="00187DC1"/>
    <w:rsid w:val="00190632"/>
    <w:rsid w:val="00191666"/>
    <w:rsid w:val="00192C72"/>
    <w:rsid w:val="001934DB"/>
    <w:rsid w:val="001943E7"/>
    <w:rsid w:val="00194427"/>
    <w:rsid w:val="001944C0"/>
    <w:rsid w:val="001959BB"/>
    <w:rsid w:val="00196BEF"/>
    <w:rsid w:val="00196DFD"/>
    <w:rsid w:val="00197BD9"/>
    <w:rsid w:val="00197FB3"/>
    <w:rsid w:val="001A06F8"/>
    <w:rsid w:val="001A0A68"/>
    <w:rsid w:val="001A0E19"/>
    <w:rsid w:val="001A1F35"/>
    <w:rsid w:val="001A23E5"/>
    <w:rsid w:val="001A2979"/>
    <w:rsid w:val="001A36D7"/>
    <w:rsid w:val="001A4232"/>
    <w:rsid w:val="001A4C3D"/>
    <w:rsid w:val="001A53F4"/>
    <w:rsid w:val="001A62DB"/>
    <w:rsid w:val="001A6B09"/>
    <w:rsid w:val="001A6B27"/>
    <w:rsid w:val="001A77C1"/>
    <w:rsid w:val="001A7893"/>
    <w:rsid w:val="001B07D3"/>
    <w:rsid w:val="001B1320"/>
    <w:rsid w:val="001B1DB2"/>
    <w:rsid w:val="001B2295"/>
    <w:rsid w:val="001B331D"/>
    <w:rsid w:val="001B334C"/>
    <w:rsid w:val="001B3A12"/>
    <w:rsid w:val="001B45FD"/>
    <w:rsid w:val="001B492B"/>
    <w:rsid w:val="001B5212"/>
    <w:rsid w:val="001B5BD0"/>
    <w:rsid w:val="001B6B4E"/>
    <w:rsid w:val="001B6E72"/>
    <w:rsid w:val="001B778A"/>
    <w:rsid w:val="001B7E93"/>
    <w:rsid w:val="001C01D2"/>
    <w:rsid w:val="001C0CB6"/>
    <w:rsid w:val="001C140C"/>
    <w:rsid w:val="001C21B6"/>
    <w:rsid w:val="001C289A"/>
    <w:rsid w:val="001C341F"/>
    <w:rsid w:val="001C5CB0"/>
    <w:rsid w:val="001C6A81"/>
    <w:rsid w:val="001C6B66"/>
    <w:rsid w:val="001C718C"/>
    <w:rsid w:val="001D173C"/>
    <w:rsid w:val="001D17FA"/>
    <w:rsid w:val="001D190A"/>
    <w:rsid w:val="001D2049"/>
    <w:rsid w:val="001D23DC"/>
    <w:rsid w:val="001D2903"/>
    <w:rsid w:val="001D3949"/>
    <w:rsid w:val="001D4523"/>
    <w:rsid w:val="001D4D6D"/>
    <w:rsid w:val="001D606E"/>
    <w:rsid w:val="001D62A4"/>
    <w:rsid w:val="001D73DD"/>
    <w:rsid w:val="001D7919"/>
    <w:rsid w:val="001E0432"/>
    <w:rsid w:val="001E0A4A"/>
    <w:rsid w:val="001E11DA"/>
    <w:rsid w:val="001E1F35"/>
    <w:rsid w:val="001E1F5C"/>
    <w:rsid w:val="001E2093"/>
    <w:rsid w:val="001E3F0F"/>
    <w:rsid w:val="001E4E86"/>
    <w:rsid w:val="001E51A7"/>
    <w:rsid w:val="001E53FF"/>
    <w:rsid w:val="001E69CD"/>
    <w:rsid w:val="001F1A9C"/>
    <w:rsid w:val="001F1D2C"/>
    <w:rsid w:val="001F252A"/>
    <w:rsid w:val="001F33AD"/>
    <w:rsid w:val="001F437B"/>
    <w:rsid w:val="001F5B2E"/>
    <w:rsid w:val="001F60D7"/>
    <w:rsid w:val="001F65A7"/>
    <w:rsid w:val="001F68AB"/>
    <w:rsid w:val="001F7D65"/>
    <w:rsid w:val="001F7DDE"/>
    <w:rsid w:val="002003AE"/>
    <w:rsid w:val="002008FD"/>
    <w:rsid w:val="00201ABC"/>
    <w:rsid w:val="00201AE9"/>
    <w:rsid w:val="00201FD2"/>
    <w:rsid w:val="0020252F"/>
    <w:rsid w:val="0020311B"/>
    <w:rsid w:val="00203579"/>
    <w:rsid w:val="00203654"/>
    <w:rsid w:val="002037AA"/>
    <w:rsid w:val="0020389E"/>
    <w:rsid w:val="0020423E"/>
    <w:rsid w:val="002043B9"/>
    <w:rsid w:val="00204752"/>
    <w:rsid w:val="0020492C"/>
    <w:rsid w:val="00204BFA"/>
    <w:rsid w:val="002051D3"/>
    <w:rsid w:val="00205CAD"/>
    <w:rsid w:val="00206576"/>
    <w:rsid w:val="00206876"/>
    <w:rsid w:val="00206DDC"/>
    <w:rsid w:val="00210E72"/>
    <w:rsid w:val="002111DD"/>
    <w:rsid w:val="0021206C"/>
    <w:rsid w:val="002124F1"/>
    <w:rsid w:val="00214E61"/>
    <w:rsid w:val="002152A9"/>
    <w:rsid w:val="00215CD3"/>
    <w:rsid w:val="00216055"/>
    <w:rsid w:val="0021629C"/>
    <w:rsid w:val="00217979"/>
    <w:rsid w:val="00217AE3"/>
    <w:rsid w:val="00217C91"/>
    <w:rsid w:val="002201A1"/>
    <w:rsid w:val="0022072C"/>
    <w:rsid w:val="00221949"/>
    <w:rsid w:val="00221DA4"/>
    <w:rsid w:val="00221DC2"/>
    <w:rsid w:val="00221F21"/>
    <w:rsid w:val="00222190"/>
    <w:rsid w:val="00223609"/>
    <w:rsid w:val="0022363A"/>
    <w:rsid w:val="00223A82"/>
    <w:rsid w:val="00223BF6"/>
    <w:rsid w:val="002241A5"/>
    <w:rsid w:val="00224374"/>
    <w:rsid w:val="00224C08"/>
    <w:rsid w:val="002250DF"/>
    <w:rsid w:val="002263EC"/>
    <w:rsid w:val="0022661C"/>
    <w:rsid w:val="00226662"/>
    <w:rsid w:val="00226B56"/>
    <w:rsid w:val="00226BEB"/>
    <w:rsid w:val="00230104"/>
    <w:rsid w:val="00231520"/>
    <w:rsid w:val="00231571"/>
    <w:rsid w:val="00231827"/>
    <w:rsid w:val="00231864"/>
    <w:rsid w:val="00231A34"/>
    <w:rsid w:val="00232F6B"/>
    <w:rsid w:val="00232FE5"/>
    <w:rsid w:val="00232FEA"/>
    <w:rsid w:val="00233608"/>
    <w:rsid w:val="00233D34"/>
    <w:rsid w:val="0023499A"/>
    <w:rsid w:val="00234D38"/>
    <w:rsid w:val="00234D81"/>
    <w:rsid w:val="00237EAA"/>
    <w:rsid w:val="00240CEC"/>
    <w:rsid w:val="00242685"/>
    <w:rsid w:val="00242AB4"/>
    <w:rsid w:val="00243034"/>
    <w:rsid w:val="00243DB2"/>
    <w:rsid w:val="00244263"/>
    <w:rsid w:val="002448BE"/>
    <w:rsid w:val="00244A5B"/>
    <w:rsid w:val="00245596"/>
    <w:rsid w:val="00245CFA"/>
    <w:rsid w:val="00246389"/>
    <w:rsid w:val="0024681C"/>
    <w:rsid w:val="00247113"/>
    <w:rsid w:val="002473ED"/>
    <w:rsid w:val="00247821"/>
    <w:rsid w:val="00247CB4"/>
    <w:rsid w:val="00247D30"/>
    <w:rsid w:val="00247F1E"/>
    <w:rsid w:val="00250568"/>
    <w:rsid w:val="00250B03"/>
    <w:rsid w:val="00251466"/>
    <w:rsid w:val="00251BA4"/>
    <w:rsid w:val="00252409"/>
    <w:rsid w:val="00253517"/>
    <w:rsid w:val="00253DBD"/>
    <w:rsid w:val="0025412E"/>
    <w:rsid w:val="0025450E"/>
    <w:rsid w:val="002565D2"/>
    <w:rsid w:val="002574F6"/>
    <w:rsid w:val="00257B72"/>
    <w:rsid w:val="0026013F"/>
    <w:rsid w:val="002603ED"/>
    <w:rsid w:val="00260E32"/>
    <w:rsid w:val="00260EE4"/>
    <w:rsid w:val="002623E8"/>
    <w:rsid w:val="00263D3E"/>
    <w:rsid w:val="00264263"/>
    <w:rsid w:val="002645E2"/>
    <w:rsid w:val="00264AD8"/>
    <w:rsid w:val="00264C3A"/>
    <w:rsid w:val="00265959"/>
    <w:rsid w:val="00265F4A"/>
    <w:rsid w:val="002672F8"/>
    <w:rsid w:val="00267A07"/>
    <w:rsid w:val="002701EE"/>
    <w:rsid w:val="00270BD2"/>
    <w:rsid w:val="00272B0A"/>
    <w:rsid w:val="00273123"/>
    <w:rsid w:val="0027312C"/>
    <w:rsid w:val="00273456"/>
    <w:rsid w:val="002738A6"/>
    <w:rsid w:val="0027465B"/>
    <w:rsid w:val="0027575A"/>
    <w:rsid w:val="00275ABF"/>
    <w:rsid w:val="00276F7B"/>
    <w:rsid w:val="0027763E"/>
    <w:rsid w:val="00277CC9"/>
    <w:rsid w:val="00280289"/>
    <w:rsid w:val="0028049C"/>
    <w:rsid w:val="00280E34"/>
    <w:rsid w:val="00281F7A"/>
    <w:rsid w:val="00282E68"/>
    <w:rsid w:val="0028383C"/>
    <w:rsid w:val="002842CA"/>
    <w:rsid w:val="0028528D"/>
    <w:rsid w:val="00285740"/>
    <w:rsid w:val="00286120"/>
    <w:rsid w:val="0029005C"/>
    <w:rsid w:val="00290DA5"/>
    <w:rsid w:val="00290E4D"/>
    <w:rsid w:val="0029190E"/>
    <w:rsid w:val="00291A94"/>
    <w:rsid w:val="00292430"/>
    <w:rsid w:val="0029298F"/>
    <w:rsid w:val="00293236"/>
    <w:rsid w:val="00293377"/>
    <w:rsid w:val="0029341E"/>
    <w:rsid w:val="002934B8"/>
    <w:rsid w:val="00293A54"/>
    <w:rsid w:val="0029456D"/>
    <w:rsid w:val="00295261"/>
    <w:rsid w:val="002958F7"/>
    <w:rsid w:val="00296159"/>
    <w:rsid w:val="002967A2"/>
    <w:rsid w:val="002970F6"/>
    <w:rsid w:val="00297116"/>
    <w:rsid w:val="002A0404"/>
    <w:rsid w:val="002A0CB1"/>
    <w:rsid w:val="002A0D29"/>
    <w:rsid w:val="002A18A9"/>
    <w:rsid w:val="002A18FF"/>
    <w:rsid w:val="002A2E3E"/>
    <w:rsid w:val="002A40AE"/>
    <w:rsid w:val="002A45E4"/>
    <w:rsid w:val="002A49B0"/>
    <w:rsid w:val="002A51FB"/>
    <w:rsid w:val="002A66DA"/>
    <w:rsid w:val="002A6E64"/>
    <w:rsid w:val="002A72B8"/>
    <w:rsid w:val="002B212F"/>
    <w:rsid w:val="002B2177"/>
    <w:rsid w:val="002B79A6"/>
    <w:rsid w:val="002B7ABA"/>
    <w:rsid w:val="002B7E69"/>
    <w:rsid w:val="002C2B6A"/>
    <w:rsid w:val="002C491F"/>
    <w:rsid w:val="002C4A45"/>
    <w:rsid w:val="002C4CD3"/>
    <w:rsid w:val="002C6208"/>
    <w:rsid w:val="002C6350"/>
    <w:rsid w:val="002C649B"/>
    <w:rsid w:val="002C6797"/>
    <w:rsid w:val="002C686C"/>
    <w:rsid w:val="002C722B"/>
    <w:rsid w:val="002C7721"/>
    <w:rsid w:val="002D0506"/>
    <w:rsid w:val="002D0AEF"/>
    <w:rsid w:val="002D1332"/>
    <w:rsid w:val="002D1FBB"/>
    <w:rsid w:val="002D2189"/>
    <w:rsid w:val="002D3106"/>
    <w:rsid w:val="002D4D29"/>
    <w:rsid w:val="002D5C17"/>
    <w:rsid w:val="002D6601"/>
    <w:rsid w:val="002D67F3"/>
    <w:rsid w:val="002D6BA2"/>
    <w:rsid w:val="002D76BC"/>
    <w:rsid w:val="002D7F54"/>
    <w:rsid w:val="002E000F"/>
    <w:rsid w:val="002E0F93"/>
    <w:rsid w:val="002E2618"/>
    <w:rsid w:val="002E26AC"/>
    <w:rsid w:val="002E2DB8"/>
    <w:rsid w:val="002E3177"/>
    <w:rsid w:val="002E400B"/>
    <w:rsid w:val="002E43B0"/>
    <w:rsid w:val="002E4DF2"/>
    <w:rsid w:val="002E5E40"/>
    <w:rsid w:val="002E682D"/>
    <w:rsid w:val="002E6E2F"/>
    <w:rsid w:val="002E79E3"/>
    <w:rsid w:val="002E7D34"/>
    <w:rsid w:val="002E7EC8"/>
    <w:rsid w:val="002F00F4"/>
    <w:rsid w:val="002F0B2B"/>
    <w:rsid w:val="002F0B97"/>
    <w:rsid w:val="002F1425"/>
    <w:rsid w:val="002F1712"/>
    <w:rsid w:val="002F1940"/>
    <w:rsid w:val="002F2159"/>
    <w:rsid w:val="002F2D4A"/>
    <w:rsid w:val="002F3127"/>
    <w:rsid w:val="002F315B"/>
    <w:rsid w:val="002F33C9"/>
    <w:rsid w:val="002F39AA"/>
    <w:rsid w:val="002F39B5"/>
    <w:rsid w:val="002F73B4"/>
    <w:rsid w:val="002F7BC7"/>
    <w:rsid w:val="002F7CA1"/>
    <w:rsid w:val="00300261"/>
    <w:rsid w:val="003012A4"/>
    <w:rsid w:val="00301FCF"/>
    <w:rsid w:val="003026A8"/>
    <w:rsid w:val="003041A6"/>
    <w:rsid w:val="003041C7"/>
    <w:rsid w:val="00304253"/>
    <w:rsid w:val="00304E33"/>
    <w:rsid w:val="00305A3F"/>
    <w:rsid w:val="00305B01"/>
    <w:rsid w:val="00307162"/>
    <w:rsid w:val="0030717C"/>
    <w:rsid w:val="0030723B"/>
    <w:rsid w:val="0030733B"/>
    <w:rsid w:val="003106E0"/>
    <w:rsid w:val="00310D49"/>
    <w:rsid w:val="0031139C"/>
    <w:rsid w:val="00311454"/>
    <w:rsid w:val="003115ED"/>
    <w:rsid w:val="00311953"/>
    <w:rsid w:val="00312232"/>
    <w:rsid w:val="00315AF5"/>
    <w:rsid w:val="0031619A"/>
    <w:rsid w:val="003164ED"/>
    <w:rsid w:val="003166E6"/>
    <w:rsid w:val="00316929"/>
    <w:rsid w:val="00316B42"/>
    <w:rsid w:val="0031776D"/>
    <w:rsid w:val="0032055A"/>
    <w:rsid w:val="00321BF6"/>
    <w:rsid w:val="00321CF2"/>
    <w:rsid w:val="00322A0A"/>
    <w:rsid w:val="00322CEF"/>
    <w:rsid w:val="00323675"/>
    <w:rsid w:val="00323738"/>
    <w:rsid w:val="00323931"/>
    <w:rsid w:val="00323950"/>
    <w:rsid w:val="003256F0"/>
    <w:rsid w:val="00325C9E"/>
    <w:rsid w:val="00326430"/>
    <w:rsid w:val="00327913"/>
    <w:rsid w:val="003301E8"/>
    <w:rsid w:val="00330880"/>
    <w:rsid w:val="00330980"/>
    <w:rsid w:val="003309D9"/>
    <w:rsid w:val="00330C73"/>
    <w:rsid w:val="00330D81"/>
    <w:rsid w:val="0033153B"/>
    <w:rsid w:val="003317CD"/>
    <w:rsid w:val="00331E54"/>
    <w:rsid w:val="0033223B"/>
    <w:rsid w:val="00333AE8"/>
    <w:rsid w:val="0033452C"/>
    <w:rsid w:val="0033466C"/>
    <w:rsid w:val="00335347"/>
    <w:rsid w:val="003355AC"/>
    <w:rsid w:val="003356D0"/>
    <w:rsid w:val="00335754"/>
    <w:rsid w:val="003364A4"/>
    <w:rsid w:val="0033735B"/>
    <w:rsid w:val="0034038A"/>
    <w:rsid w:val="00340CD3"/>
    <w:rsid w:val="00341129"/>
    <w:rsid w:val="00342265"/>
    <w:rsid w:val="003441DF"/>
    <w:rsid w:val="0034420F"/>
    <w:rsid w:val="0034456F"/>
    <w:rsid w:val="00344CD0"/>
    <w:rsid w:val="00344D16"/>
    <w:rsid w:val="00344EB8"/>
    <w:rsid w:val="00345030"/>
    <w:rsid w:val="003452E1"/>
    <w:rsid w:val="00345499"/>
    <w:rsid w:val="00345A09"/>
    <w:rsid w:val="00345E50"/>
    <w:rsid w:val="003464AB"/>
    <w:rsid w:val="00346BCC"/>
    <w:rsid w:val="00346FDC"/>
    <w:rsid w:val="00347650"/>
    <w:rsid w:val="0035246E"/>
    <w:rsid w:val="00353FA3"/>
    <w:rsid w:val="00355672"/>
    <w:rsid w:val="00355A58"/>
    <w:rsid w:val="003569BD"/>
    <w:rsid w:val="0035712A"/>
    <w:rsid w:val="00357A30"/>
    <w:rsid w:val="00360198"/>
    <w:rsid w:val="003612DD"/>
    <w:rsid w:val="00361391"/>
    <w:rsid w:val="003613FD"/>
    <w:rsid w:val="003614B0"/>
    <w:rsid w:val="00361F76"/>
    <w:rsid w:val="00362BDE"/>
    <w:rsid w:val="00362D02"/>
    <w:rsid w:val="00362D9C"/>
    <w:rsid w:val="0036354C"/>
    <w:rsid w:val="00363A1B"/>
    <w:rsid w:val="00363E36"/>
    <w:rsid w:val="00363F4D"/>
    <w:rsid w:val="0036425E"/>
    <w:rsid w:val="00364BD3"/>
    <w:rsid w:val="0036531B"/>
    <w:rsid w:val="00367986"/>
    <w:rsid w:val="00367D36"/>
    <w:rsid w:val="00367F7D"/>
    <w:rsid w:val="00371AD1"/>
    <w:rsid w:val="00372273"/>
    <w:rsid w:val="0037286F"/>
    <w:rsid w:val="00372A38"/>
    <w:rsid w:val="00372BDD"/>
    <w:rsid w:val="00372C18"/>
    <w:rsid w:val="003731E0"/>
    <w:rsid w:val="0037335F"/>
    <w:rsid w:val="00374565"/>
    <w:rsid w:val="00375FFB"/>
    <w:rsid w:val="00376077"/>
    <w:rsid w:val="0037796D"/>
    <w:rsid w:val="00377B80"/>
    <w:rsid w:val="00377FD9"/>
    <w:rsid w:val="00380003"/>
    <w:rsid w:val="00383545"/>
    <w:rsid w:val="00383F1A"/>
    <w:rsid w:val="00384100"/>
    <w:rsid w:val="0038496C"/>
    <w:rsid w:val="003854D6"/>
    <w:rsid w:val="0038675F"/>
    <w:rsid w:val="00387446"/>
    <w:rsid w:val="0038768F"/>
    <w:rsid w:val="0039003F"/>
    <w:rsid w:val="00390735"/>
    <w:rsid w:val="00390986"/>
    <w:rsid w:val="00390CB1"/>
    <w:rsid w:val="0039179C"/>
    <w:rsid w:val="00392AEB"/>
    <w:rsid w:val="0039545B"/>
    <w:rsid w:val="0039602E"/>
    <w:rsid w:val="0039698A"/>
    <w:rsid w:val="0039713F"/>
    <w:rsid w:val="00397B74"/>
    <w:rsid w:val="00397FDA"/>
    <w:rsid w:val="003A0798"/>
    <w:rsid w:val="003A0F5D"/>
    <w:rsid w:val="003A11C5"/>
    <w:rsid w:val="003A18D4"/>
    <w:rsid w:val="003A403B"/>
    <w:rsid w:val="003A4497"/>
    <w:rsid w:val="003A4C6E"/>
    <w:rsid w:val="003A4F35"/>
    <w:rsid w:val="003A5512"/>
    <w:rsid w:val="003A5706"/>
    <w:rsid w:val="003A5E0F"/>
    <w:rsid w:val="003A635A"/>
    <w:rsid w:val="003A63F3"/>
    <w:rsid w:val="003A7CC4"/>
    <w:rsid w:val="003B00FC"/>
    <w:rsid w:val="003B05B1"/>
    <w:rsid w:val="003B1D12"/>
    <w:rsid w:val="003B34A4"/>
    <w:rsid w:val="003B5451"/>
    <w:rsid w:val="003B5D14"/>
    <w:rsid w:val="003B6047"/>
    <w:rsid w:val="003B6329"/>
    <w:rsid w:val="003B64C2"/>
    <w:rsid w:val="003B675F"/>
    <w:rsid w:val="003B697D"/>
    <w:rsid w:val="003B6D6E"/>
    <w:rsid w:val="003B6DEC"/>
    <w:rsid w:val="003B7DAB"/>
    <w:rsid w:val="003C0FE7"/>
    <w:rsid w:val="003C16B6"/>
    <w:rsid w:val="003C1886"/>
    <w:rsid w:val="003C2025"/>
    <w:rsid w:val="003C3872"/>
    <w:rsid w:val="003C4057"/>
    <w:rsid w:val="003C41FE"/>
    <w:rsid w:val="003C43EF"/>
    <w:rsid w:val="003C54C9"/>
    <w:rsid w:val="003C6582"/>
    <w:rsid w:val="003C6856"/>
    <w:rsid w:val="003C7040"/>
    <w:rsid w:val="003C7BFB"/>
    <w:rsid w:val="003D00A2"/>
    <w:rsid w:val="003D05D4"/>
    <w:rsid w:val="003D09A1"/>
    <w:rsid w:val="003D1318"/>
    <w:rsid w:val="003D1AC2"/>
    <w:rsid w:val="003D207E"/>
    <w:rsid w:val="003D26B5"/>
    <w:rsid w:val="003D2956"/>
    <w:rsid w:val="003D38A5"/>
    <w:rsid w:val="003D3E5B"/>
    <w:rsid w:val="003D3F18"/>
    <w:rsid w:val="003D457D"/>
    <w:rsid w:val="003D704C"/>
    <w:rsid w:val="003E0764"/>
    <w:rsid w:val="003E1084"/>
    <w:rsid w:val="003E11D0"/>
    <w:rsid w:val="003E1570"/>
    <w:rsid w:val="003E1B11"/>
    <w:rsid w:val="003E3516"/>
    <w:rsid w:val="003E387E"/>
    <w:rsid w:val="003E3B07"/>
    <w:rsid w:val="003E3EB8"/>
    <w:rsid w:val="003E4261"/>
    <w:rsid w:val="003E4337"/>
    <w:rsid w:val="003E5DBD"/>
    <w:rsid w:val="003E639C"/>
    <w:rsid w:val="003E6891"/>
    <w:rsid w:val="003E6944"/>
    <w:rsid w:val="003E6A26"/>
    <w:rsid w:val="003E75ED"/>
    <w:rsid w:val="003E7759"/>
    <w:rsid w:val="003E7975"/>
    <w:rsid w:val="003F031C"/>
    <w:rsid w:val="003F1678"/>
    <w:rsid w:val="003F1FA2"/>
    <w:rsid w:val="003F24B2"/>
    <w:rsid w:val="003F290D"/>
    <w:rsid w:val="003F2AA2"/>
    <w:rsid w:val="003F3687"/>
    <w:rsid w:val="003F403A"/>
    <w:rsid w:val="003F41D0"/>
    <w:rsid w:val="003F42F0"/>
    <w:rsid w:val="003F4878"/>
    <w:rsid w:val="003F4968"/>
    <w:rsid w:val="003F4B95"/>
    <w:rsid w:val="003F4E03"/>
    <w:rsid w:val="003F4FD4"/>
    <w:rsid w:val="003F5277"/>
    <w:rsid w:val="003F5389"/>
    <w:rsid w:val="003F6601"/>
    <w:rsid w:val="003F6D9A"/>
    <w:rsid w:val="003F7808"/>
    <w:rsid w:val="00400165"/>
    <w:rsid w:val="00400CF3"/>
    <w:rsid w:val="00402011"/>
    <w:rsid w:val="00402474"/>
    <w:rsid w:val="004029E8"/>
    <w:rsid w:val="00403CD5"/>
    <w:rsid w:val="00403F15"/>
    <w:rsid w:val="00404686"/>
    <w:rsid w:val="00405099"/>
    <w:rsid w:val="00406183"/>
    <w:rsid w:val="00410045"/>
    <w:rsid w:val="00411E2D"/>
    <w:rsid w:val="00411F13"/>
    <w:rsid w:val="00412495"/>
    <w:rsid w:val="0041364A"/>
    <w:rsid w:val="004137DB"/>
    <w:rsid w:val="00415426"/>
    <w:rsid w:val="004156CD"/>
    <w:rsid w:val="004157AC"/>
    <w:rsid w:val="004160AF"/>
    <w:rsid w:val="004169EF"/>
    <w:rsid w:val="00417297"/>
    <w:rsid w:val="00417391"/>
    <w:rsid w:val="004213FC"/>
    <w:rsid w:val="00421CEA"/>
    <w:rsid w:val="00422174"/>
    <w:rsid w:val="00422CA7"/>
    <w:rsid w:val="0042380D"/>
    <w:rsid w:val="00423E17"/>
    <w:rsid w:val="00424105"/>
    <w:rsid w:val="00424650"/>
    <w:rsid w:val="0042544B"/>
    <w:rsid w:val="00425B9A"/>
    <w:rsid w:val="00425FCA"/>
    <w:rsid w:val="004263AD"/>
    <w:rsid w:val="00427205"/>
    <w:rsid w:val="00427516"/>
    <w:rsid w:val="00427A11"/>
    <w:rsid w:val="00430481"/>
    <w:rsid w:val="0043049B"/>
    <w:rsid w:val="0043153F"/>
    <w:rsid w:val="0043179F"/>
    <w:rsid w:val="00431969"/>
    <w:rsid w:val="00431DD4"/>
    <w:rsid w:val="00432003"/>
    <w:rsid w:val="00432307"/>
    <w:rsid w:val="00432C3F"/>
    <w:rsid w:val="00433092"/>
    <w:rsid w:val="00433500"/>
    <w:rsid w:val="0043359D"/>
    <w:rsid w:val="004335E1"/>
    <w:rsid w:val="004336CB"/>
    <w:rsid w:val="00433E6B"/>
    <w:rsid w:val="00433F71"/>
    <w:rsid w:val="00435EFE"/>
    <w:rsid w:val="00436101"/>
    <w:rsid w:val="004364D3"/>
    <w:rsid w:val="00437598"/>
    <w:rsid w:val="004376E8"/>
    <w:rsid w:val="00437F4D"/>
    <w:rsid w:val="00440BB4"/>
    <w:rsid w:val="00441087"/>
    <w:rsid w:val="00441295"/>
    <w:rsid w:val="004413AA"/>
    <w:rsid w:val="00441E84"/>
    <w:rsid w:val="00441F50"/>
    <w:rsid w:val="00442222"/>
    <w:rsid w:val="0044246A"/>
    <w:rsid w:val="0044326A"/>
    <w:rsid w:val="00444369"/>
    <w:rsid w:val="00444609"/>
    <w:rsid w:val="00444AD4"/>
    <w:rsid w:val="00444D46"/>
    <w:rsid w:val="00446298"/>
    <w:rsid w:val="00447C61"/>
    <w:rsid w:val="004500F0"/>
    <w:rsid w:val="00450F7A"/>
    <w:rsid w:val="0045298F"/>
    <w:rsid w:val="0045424B"/>
    <w:rsid w:val="004559D0"/>
    <w:rsid w:val="004563E8"/>
    <w:rsid w:val="00456885"/>
    <w:rsid w:val="00457235"/>
    <w:rsid w:val="00457323"/>
    <w:rsid w:val="00457C4D"/>
    <w:rsid w:val="004604C5"/>
    <w:rsid w:val="0046166E"/>
    <w:rsid w:val="0046167D"/>
    <w:rsid w:val="00461912"/>
    <w:rsid w:val="004628AD"/>
    <w:rsid w:val="00462A10"/>
    <w:rsid w:val="004630CD"/>
    <w:rsid w:val="0046357E"/>
    <w:rsid w:val="00463C79"/>
    <w:rsid w:val="004644A5"/>
    <w:rsid w:val="0046511B"/>
    <w:rsid w:val="004652C4"/>
    <w:rsid w:val="004655A3"/>
    <w:rsid w:val="00465977"/>
    <w:rsid w:val="00465FDF"/>
    <w:rsid w:val="00467679"/>
    <w:rsid w:val="00467B9C"/>
    <w:rsid w:val="00467F13"/>
    <w:rsid w:val="004706F9"/>
    <w:rsid w:val="00470CA4"/>
    <w:rsid w:val="00471152"/>
    <w:rsid w:val="00471287"/>
    <w:rsid w:val="0047163E"/>
    <w:rsid w:val="004718D4"/>
    <w:rsid w:val="004721CA"/>
    <w:rsid w:val="0047222A"/>
    <w:rsid w:val="00472E3F"/>
    <w:rsid w:val="00473386"/>
    <w:rsid w:val="00473EF3"/>
    <w:rsid w:val="00474D9A"/>
    <w:rsid w:val="0047543D"/>
    <w:rsid w:val="00476195"/>
    <w:rsid w:val="0047664A"/>
    <w:rsid w:val="004770CF"/>
    <w:rsid w:val="004770F9"/>
    <w:rsid w:val="00477F29"/>
    <w:rsid w:val="004811FA"/>
    <w:rsid w:val="004817E4"/>
    <w:rsid w:val="00481F35"/>
    <w:rsid w:val="004834A3"/>
    <w:rsid w:val="00484529"/>
    <w:rsid w:val="00485492"/>
    <w:rsid w:val="00485DF9"/>
    <w:rsid w:val="004861E3"/>
    <w:rsid w:val="004865D9"/>
    <w:rsid w:val="004872F6"/>
    <w:rsid w:val="00487915"/>
    <w:rsid w:val="004900CD"/>
    <w:rsid w:val="00490EFC"/>
    <w:rsid w:val="00491384"/>
    <w:rsid w:val="0049139D"/>
    <w:rsid w:val="00491C77"/>
    <w:rsid w:val="00491E7E"/>
    <w:rsid w:val="00493209"/>
    <w:rsid w:val="00493613"/>
    <w:rsid w:val="00493CC5"/>
    <w:rsid w:val="004947FD"/>
    <w:rsid w:val="00494816"/>
    <w:rsid w:val="00494A24"/>
    <w:rsid w:val="00494AFE"/>
    <w:rsid w:val="00494CEA"/>
    <w:rsid w:val="00496480"/>
    <w:rsid w:val="004975F4"/>
    <w:rsid w:val="00497B33"/>
    <w:rsid w:val="00497F3C"/>
    <w:rsid w:val="004A001C"/>
    <w:rsid w:val="004A04E5"/>
    <w:rsid w:val="004A0C1B"/>
    <w:rsid w:val="004A118D"/>
    <w:rsid w:val="004A179D"/>
    <w:rsid w:val="004A2339"/>
    <w:rsid w:val="004A3A60"/>
    <w:rsid w:val="004A40B4"/>
    <w:rsid w:val="004A4195"/>
    <w:rsid w:val="004A43D1"/>
    <w:rsid w:val="004A443E"/>
    <w:rsid w:val="004A48DE"/>
    <w:rsid w:val="004A5668"/>
    <w:rsid w:val="004A5FA8"/>
    <w:rsid w:val="004A5FF7"/>
    <w:rsid w:val="004A683F"/>
    <w:rsid w:val="004A706C"/>
    <w:rsid w:val="004A7100"/>
    <w:rsid w:val="004A72A8"/>
    <w:rsid w:val="004B0BB0"/>
    <w:rsid w:val="004B115D"/>
    <w:rsid w:val="004B1370"/>
    <w:rsid w:val="004B14AF"/>
    <w:rsid w:val="004B1B8C"/>
    <w:rsid w:val="004B209C"/>
    <w:rsid w:val="004B2438"/>
    <w:rsid w:val="004B2823"/>
    <w:rsid w:val="004B2DBC"/>
    <w:rsid w:val="004B3070"/>
    <w:rsid w:val="004B3F0D"/>
    <w:rsid w:val="004B4612"/>
    <w:rsid w:val="004B5531"/>
    <w:rsid w:val="004B5DFB"/>
    <w:rsid w:val="004B62F9"/>
    <w:rsid w:val="004B697F"/>
    <w:rsid w:val="004B74D5"/>
    <w:rsid w:val="004B7621"/>
    <w:rsid w:val="004C01A5"/>
    <w:rsid w:val="004C105C"/>
    <w:rsid w:val="004C1750"/>
    <w:rsid w:val="004C283C"/>
    <w:rsid w:val="004C2ED1"/>
    <w:rsid w:val="004C423E"/>
    <w:rsid w:val="004C53EA"/>
    <w:rsid w:val="004C5F68"/>
    <w:rsid w:val="004D053E"/>
    <w:rsid w:val="004D15DB"/>
    <w:rsid w:val="004D1ED0"/>
    <w:rsid w:val="004D3958"/>
    <w:rsid w:val="004D430B"/>
    <w:rsid w:val="004D4338"/>
    <w:rsid w:val="004D485E"/>
    <w:rsid w:val="004D566E"/>
    <w:rsid w:val="004D5B59"/>
    <w:rsid w:val="004D616F"/>
    <w:rsid w:val="004D6222"/>
    <w:rsid w:val="004D64E6"/>
    <w:rsid w:val="004D70E3"/>
    <w:rsid w:val="004D72F9"/>
    <w:rsid w:val="004D78D3"/>
    <w:rsid w:val="004E0967"/>
    <w:rsid w:val="004E0FE2"/>
    <w:rsid w:val="004E1275"/>
    <w:rsid w:val="004E1322"/>
    <w:rsid w:val="004E1477"/>
    <w:rsid w:val="004E1BC9"/>
    <w:rsid w:val="004E1EE7"/>
    <w:rsid w:val="004E1F75"/>
    <w:rsid w:val="004E3686"/>
    <w:rsid w:val="004E3939"/>
    <w:rsid w:val="004E4682"/>
    <w:rsid w:val="004E5CD0"/>
    <w:rsid w:val="004E5DDF"/>
    <w:rsid w:val="004E6612"/>
    <w:rsid w:val="004E66BB"/>
    <w:rsid w:val="004E6C13"/>
    <w:rsid w:val="004F0209"/>
    <w:rsid w:val="004F040A"/>
    <w:rsid w:val="004F06CC"/>
    <w:rsid w:val="004F1A05"/>
    <w:rsid w:val="004F1F94"/>
    <w:rsid w:val="004F2F8C"/>
    <w:rsid w:val="004F3FD1"/>
    <w:rsid w:val="004F4B44"/>
    <w:rsid w:val="004F53BF"/>
    <w:rsid w:val="004F54D6"/>
    <w:rsid w:val="004F6BBA"/>
    <w:rsid w:val="004F6CCB"/>
    <w:rsid w:val="004F7116"/>
    <w:rsid w:val="004F78AE"/>
    <w:rsid w:val="00500027"/>
    <w:rsid w:val="005001DE"/>
    <w:rsid w:val="0050088C"/>
    <w:rsid w:val="00501B06"/>
    <w:rsid w:val="00501CBC"/>
    <w:rsid w:val="00501EF3"/>
    <w:rsid w:val="00502CA9"/>
    <w:rsid w:val="0050355B"/>
    <w:rsid w:val="0050360F"/>
    <w:rsid w:val="00503F31"/>
    <w:rsid w:val="00504F5D"/>
    <w:rsid w:val="0050544D"/>
    <w:rsid w:val="0050560F"/>
    <w:rsid w:val="00506DA8"/>
    <w:rsid w:val="00507216"/>
    <w:rsid w:val="005073AA"/>
    <w:rsid w:val="005108F0"/>
    <w:rsid w:val="00511214"/>
    <w:rsid w:val="00511A56"/>
    <w:rsid w:val="0051227E"/>
    <w:rsid w:val="00513575"/>
    <w:rsid w:val="00513943"/>
    <w:rsid w:val="00513DD9"/>
    <w:rsid w:val="005140E0"/>
    <w:rsid w:val="00514511"/>
    <w:rsid w:val="00514672"/>
    <w:rsid w:val="00514800"/>
    <w:rsid w:val="005152E3"/>
    <w:rsid w:val="005155F8"/>
    <w:rsid w:val="00515760"/>
    <w:rsid w:val="00515805"/>
    <w:rsid w:val="00515AAF"/>
    <w:rsid w:val="005175C0"/>
    <w:rsid w:val="00517943"/>
    <w:rsid w:val="00520766"/>
    <w:rsid w:val="00520AB0"/>
    <w:rsid w:val="00520D03"/>
    <w:rsid w:val="0052127C"/>
    <w:rsid w:val="0052185B"/>
    <w:rsid w:val="005218C4"/>
    <w:rsid w:val="0052370D"/>
    <w:rsid w:val="005237E7"/>
    <w:rsid w:val="005240E7"/>
    <w:rsid w:val="0052708E"/>
    <w:rsid w:val="00527B6F"/>
    <w:rsid w:val="00530F4E"/>
    <w:rsid w:val="005312C1"/>
    <w:rsid w:val="0053262B"/>
    <w:rsid w:val="005337B3"/>
    <w:rsid w:val="00533960"/>
    <w:rsid w:val="00533A98"/>
    <w:rsid w:val="0053565A"/>
    <w:rsid w:val="005362D9"/>
    <w:rsid w:val="005364EC"/>
    <w:rsid w:val="00536F56"/>
    <w:rsid w:val="00537628"/>
    <w:rsid w:val="005400BA"/>
    <w:rsid w:val="0054146E"/>
    <w:rsid w:val="00541D15"/>
    <w:rsid w:val="00541ED0"/>
    <w:rsid w:val="00542AC9"/>
    <w:rsid w:val="00543A43"/>
    <w:rsid w:val="00543BA1"/>
    <w:rsid w:val="00543CA3"/>
    <w:rsid w:val="005449E6"/>
    <w:rsid w:val="005465EC"/>
    <w:rsid w:val="00546F03"/>
    <w:rsid w:val="0054720F"/>
    <w:rsid w:val="0054731F"/>
    <w:rsid w:val="005512C9"/>
    <w:rsid w:val="005513BB"/>
    <w:rsid w:val="00551678"/>
    <w:rsid w:val="005519DD"/>
    <w:rsid w:val="00552313"/>
    <w:rsid w:val="005525E3"/>
    <w:rsid w:val="00552FA4"/>
    <w:rsid w:val="00553921"/>
    <w:rsid w:val="00553929"/>
    <w:rsid w:val="005542C2"/>
    <w:rsid w:val="0055495D"/>
    <w:rsid w:val="00554BEA"/>
    <w:rsid w:val="00555A03"/>
    <w:rsid w:val="00556DCC"/>
    <w:rsid w:val="0055787B"/>
    <w:rsid w:val="0056095A"/>
    <w:rsid w:val="00561138"/>
    <w:rsid w:val="00561375"/>
    <w:rsid w:val="0056167C"/>
    <w:rsid w:val="00562FF8"/>
    <w:rsid w:val="00563333"/>
    <w:rsid w:val="00563ED9"/>
    <w:rsid w:val="005665D0"/>
    <w:rsid w:val="005679BD"/>
    <w:rsid w:val="00567A3E"/>
    <w:rsid w:val="005706DE"/>
    <w:rsid w:val="00570CB7"/>
    <w:rsid w:val="00570E77"/>
    <w:rsid w:val="00571043"/>
    <w:rsid w:val="005714A4"/>
    <w:rsid w:val="00571552"/>
    <w:rsid w:val="00571A5E"/>
    <w:rsid w:val="00571A75"/>
    <w:rsid w:val="00571E21"/>
    <w:rsid w:val="005727FD"/>
    <w:rsid w:val="00572AC7"/>
    <w:rsid w:val="00572B35"/>
    <w:rsid w:val="00573519"/>
    <w:rsid w:val="005737B9"/>
    <w:rsid w:val="00573DED"/>
    <w:rsid w:val="005744AD"/>
    <w:rsid w:val="005746EE"/>
    <w:rsid w:val="00574EBA"/>
    <w:rsid w:val="00575B1E"/>
    <w:rsid w:val="005765AC"/>
    <w:rsid w:val="00576FF0"/>
    <w:rsid w:val="00580326"/>
    <w:rsid w:val="005807E8"/>
    <w:rsid w:val="00580FD3"/>
    <w:rsid w:val="00581F2C"/>
    <w:rsid w:val="00583201"/>
    <w:rsid w:val="00583359"/>
    <w:rsid w:val="00587508"/>
    <w:rsid w:val="00587B78"/>
    <w:rsid w:val="005911CD"/>
    <w:rsid w:val="00593057"/>
    <w:rsid w:val="0059306A"/>
    <w:rsid w:val="00593532"/>
    <w:rsid w:val="00593D85"/>
    <w:rsid w:val="005946F4"/>
    <w:rsid w:val="005952C6"/>
    <w:rsid w:val="005959D7"/>
    <w:rsid w:val="00596EE3"/>
    <w:rsid w:val="00597648"/>
    <w:rsid w:val="00597987"/>
    <w:rsid w:val="00597B8D"/>
    <w:rsid w:val="00597E92"/>
    <w:rsid w:val="005A0F5F"/>
    <w:rsid w:val="005A1B30"/>
    <w:rsid w:val="005A1CF5"/>
    <w:rsid w:val="005A2200"/>
    <w:rsid w:val="005A2A85"/>
    <w:rsid w:val="005A41A1"/>
    <w:rsid w:val="005A5062"/>
    <w:rsid w:val="005A526C"/>
    <w:rsid w:val="005A72CB"/>
    <w:rsid w:val="005A7864"/>
    <w:rsid w:val="005A7D53"/>
    <w:rsid w:val="005A7FAB"/>
    <w:rsid w:val="005B0226"/>
    <w:rsid w:val="005B034B"/>
    <w:rsid w:val="005B0E5B"/>
    <w:rsid w:val="005B1BA5"/>
    <w:rsid w:val="005B23CD"/>
    <w:rsid w:val="005B26C4"/>
    <w:rsid w:val="005B3F65"/>
    <w:rsid w:val="005B4457"/>
    <w:rsid w:val="005B5477"/>
    <w:rsid w:val="005B5A5D"/>
    <w:rsid w:val="005B6EDD"/>
    <w:rsid w:val="005B6FA8"/>
    <w:rsid w:val="005B7A8F"/>
    <w:rsid w:val="005C016A"/>
    <w:rsid w:val="005C1E42"/>
    <w:rsid w:val="005C32E8"/>
    <w:rsid w:val="005C34C8"/>
    <w:rsid w:val="005C492F"/>
    <w:rsid w:val="005C49C3"/>
    <w:rsid w:val="005C4C73"/>
    <w:rsid w:val="005C4DB4"/>
    <w:rsid w:val="005C5432"/>
    <w:rsid w:val="005C54FF"/>
    <w:rsid w:val="005C59DF"/>
    <w:rsid w:val="005C6C77"/>
    <w:rsid w:val="005C749F"/>
    <w:rsid w:val="005C7B43"/>
    <w:rsid w:val="005C7EDC"/>
    <w:rsid w:val="005D062F"/>
    <w:rsid w:val="005D0F79"/>
    <w:rsid w:val="005D1606"/>
    <w:rsid w:val="005D28B4"/>
    <w:rsid w:val="005D376F"/>
    <w:rsid w:val="005D3EF7"/>
    <w:rsid w:val="005D4184"/>
    <w:rsid w:val="005D495F"/>
    <w:rsid w:val="005D4BB6"/>
    <w:rsid w:val="005D6305"/>
    <w:rsid w:val="005D6619"/>
    <w:rsid w:val="005D762D"/>
    <w:rsid w:val="005E063F"/>
    <w:rsid w:val="005E091D"/>
    <w:rsid w:val="005E0B98"/>
    <w:rsid w:val="005E1564"/>
    <w:rsid w:val="005E2CBA"/>
    <w:rsid w:val="005E33FF"/>
    <w:rsid w:val="005E39D6"/>
    <w:rsid w:val="005E3B9E"/>
    <w:rsid w:val="005E3C94"/>
    <w:rsid w:val="005E4973"/>
    <w:rsid w:val="005E5E6E"/>
    <w:rsid w:val="005E6907"/>
    <w:rsid w:val="005E709E"/>
    <w:rsid w:val="005E7A44"/>
    <w:rsid w:val="005E7F6D"/>
    <w:rsid w:val="005F0150"/>
    <w:rsid w:val="005F08BB"/>
    <w:rsid w:val="005F1FA5"/>
    <w:rsid w:val="005F23D1"/>
    <w:rsid w:val="005F3055"/>
    <w:rsid w:val="005F50A3"/>
    <w:rsid w:val="005F5D82"/>
    <w:rsid w:val="005F66DB"/>
    <w:rsid w:val="0060034F"/>
    <w:rsid w:val="00600E15"/>
    <w:rsid w:val="00601497"/>
    <w:rsid w:val="00602106"/>
    <w:rsid w:val="006033AC"/>
    <w:rsid w:val="006033BE"/>
    <w:rsid w:val="0060385E"/>
    <w:rsid w:val="00605B86"/>
    <w:rsid w:val="006101A0"/>
    <w:rsid w:val="00610288"/>
    <w:rsid w:val="00610614"/>
    <w:rsid w:val="00613107"/>
    <w:rsid w:val="0061390D"/>
    <w:rsid w:val="00613A81"/>
    <w:rsid w:val="00613CF0"/>
    <w:rsid w:val="00613F59"/>
    <w:rsid w:val="006149FE"/>
    <w:rsid w:val="00614F8D"/>
    <w:rsid w:val="00616F02"/>
    <w:rsid w:val="00616F91"/>
    <w:rsid w:val="0061718A"/>
    <w:rsid w:val="00617816"/>
    <w:rsid w:val="00617CDB"/>
    <w:rsid w:val="00621537"/>
    <w:rsid w:val="00621799"/>
    <w:rsid w:val="006218BE"/>
    <w:rsid w:val="00621FBD"/>
    <w:rsid w:val="00622113"/>
    <w:rsid w:val="00622674"/>
    <w:rsid w:val="00623487"/>
    <w:rsid w:val="00623CF9"/>
    <w:rsid w:val="00623E58"/>
    <w:rsid w:val="006258D5"/>
    <w:rsid w:val="00626093"/>
    <w:rsid w:val="00626D02"/>
    <w:rsid w:val="00626D05"/>
    <w:rsid w:val="006272ED"/>
    <w:rsid w:val="0062790C"/>
    <w:rsid w:val="00627BC6"/>
    <w:rsid w:val="006302A9"/>
    <w:rsid w:val="00630BC9"/>
    <w:rsid w:val="006312B8"/>
    <w:rsid w:val="00631EC3"/>
    <w:rsid w:val="006326AD"/>
    <w:rsid w:val="00632CE6"/>
    <w:rsid w:val="00633451"/>
    <w:rsid w:val="006337C0"/>
    <w:rsid w:val="00634780"/>
    <w:rsid w:val="00640F09"/>
    <w:rsid w:val="00641725"/>
    <w:rsid w:val="00641C5E"/>
    <w:rsid w:val="0064273E"/>
    <w:rsid w:val="006437AC"/>
    <w:rsid w:val="0064389C"/>
    <w:rsid w:val="00646F4C"/>
    <w:rsid w:val="0064784F"/>
    <w:rsid w:val="006500C3"/>
    <w:rsid w:val="006501EE"/>
    <w:rsid w:val="00652767"/>
    <w:rsid w:val="00654086"/>
    <w:rsid w:val="0065425F"/>
    <w:rsid w:val="00655AD0"/>
    <w:rsid w:val="00655D26"/>
    <w:rsid w:val="00655DC0"/>
    <w:rsid w:val="006574A8"/>
    <w:rsid w:val="006622F6"/>
    <w:rsid w:val="0066272C"/>
    <w:rsid w:val="00663EED"/>
    <w:rsid w:val="006645E3"/>
    <w:rsid w:val="0066563F"/>
    <w:rsid w:val="006659C1"/>
    <w:rsid w:val="00665B05"/>
    <w:rsid w:val="0066604C"/>
    <w:rsid w:val="00666432"/>
    <w:rsid w:val="00667487"/>
    <w:rsid w:val="0067014D"/>
    <w:rsid w:val="00670633"/>
    <w:rsid w:val="00670696"/>
    <w:rsid w:val="0067155C"/>
    <w:rsid w:val="00671719"/>
    <w:rsid w:val="00672626"/>
    <w:rsid w:val="00672D48"/>
    <w:rsid w:val="00673A7F"/>
    <w:rsid w:val="00673C3C"/>
    <w:rsid w:val="00673F3F"/>
    <w:rsid w:val="00673F64"/>
    <w:rsid w:val="00674294"/>
    <w:rsid w:val="0067551B"/>
    <w:rsid w:val="00675FE2"/>
    <w:rsid w:val="006765B6"/>
    <w:rsid w:val="00676BC9"/>
    <w:rsid w:val="00676D47"/>
    <w:rsid w:val="00676E04"/>
    <w:rsid w:val="0067732B"/>
    <w:rsid w:val="00677399"/>
    <w:rsid w:val="00677A42"/>
    <w:rsid w:val="006814B1"/>
    <w:rsid w:val="00682753"/>
    <w:rsid w:val="00683A66"/>
    <w:rsid w:val="00684D52"/>
    <w:rsid w:val="00685872"/>
    <w:rsid w:val="00685DFD"/>
    <w:rsid w:val="006868A8"/>
    <w:rsid w:val="006868B8"/>
    <w:rsid w:val="00687D39"/>
    <w:rsid w:val="006900C4"/>
    <w:rsid w:val="0069044A"/>
    <w:rsid w:val="0069077C"/>
    <w:rsid w:val="006922A2"/>
    <w:rsid w:val="006924B6"/>
    <w:rsid w:val="00692C2F"/>
    <w:rsid w:val="0069304E"/>
    <w:rsid w:val="006938C5"/>
    <w:rsid w:val="00695972"/>
    <w:rsid w:val="00695E82"/>
    <w:rsid w:val="0069707C"/>
    <w:rsid w:val="006971A2"/>
    <w:rsid w:val="006979D1"/>
    <w:rsid w:val="006A009A"/>
    <w:rsid w:val="006A2E0F"/>
    <w:rsid w:val="006A30D8"/>
    <w:rsid w:val="006A31C8"/>
    <w:rsid w:val="006A3C8F"/>
    <w:rsid w:val="006A429D"/>
    <w:rsid w:val="006A464E"/>
    <w:rsid w:val="006A46F3"/>
    <w:rsid w:val="006A520D"/>
    <w:rsid w:val="006A58AF"/>
    <w:rsid w:val="006A5E2A"/>
    <w:rsid w:val="006A5F4F"/>
    <w:rsid w:val="006A63F4"/>
    <w:rsid w:val="006B09EC"/>
    <w:rsid w:val="006B10DE"/>
    <w:rsid w:val="006B17F4"/>
    <w:rsid w:val="006B25BA"/>
    <w:rsid w:val="006B286C"/>
    <w:rsid w:val="006B2B07"/>
    <w:rsid w:val="006B309B"/>
    <w:rsid w:val="006B3547"/>
    <w:rsid w:val="006B4A30"/>
    <w:rsid w:val="006B4C7C"/>
    <w:rsid w:val="006B5A17"/>
    <w:rsid w:val="006B5FF0"/>
    <w:rsid w:val="006B606B"/>
    <w:rsid w:val="006B6ACD"/>
    <w:rsid w:val="006C0B0C"/>
    <w:rsid w:val="006C10D2"/>
    <w:rsid w:val="006C1B48"/>
    <w:rsid w:val="006C2BBC"/>
    <w:rsid w:val="006C5A8E"/>
    <w:rsid w:val="006C5DF7"/>
    <w:rsid w:val="006C651A"/>
    <w:rsid w:val="006C6914"/>
    <w:rsid w:val="006C7467"/>
    <w:rsid w:val="006C7788"/>
    <w:rsid w:val="006C7DB8"/>
    <w:rsid w:val="006D0BDD"/>
    <w:rsid w:val="006D11A8"/>
    <w:rsid w:val="006D273A"/>
    <w:rsid w:val="006D2765"/>
    <w:rsid w:val="006D46A6"/>
    <w:rsid w:val="006D47ED"/>
    <w:rsid w:val="006D5125"/>
    <w:rsid w:val="006D58FD"/>
    <w:rsid w:val="006D5A76"/>
    <w:rsid w:val="006D5C7F"/>
    <w:rsid w:val="006D6DE3"/>
    <w:rsid w:val="006D6F59"/>
    <w:rsid w:val="006E0145"/>
    <w:rsid w:val="006E0158"/>
    <w:rsid w:val="006E078B"/>
    <w:rsid w:val="006E11C3"/>
    <w:rsid w:val="006E149D"/>
    <w:rsid w:val="006E1DD6"/>
    <w:rsid w:val="006E2882"/>
    <w:rsid w:val="006E2D40"/>
    <w:rsid w:val="006E31C7"/>
    <w:rsid w:val="006E3AC5"/>
    <w:rsid w:val="006E44BA"/>
    <w:rsid w:val="006E53DB"/>
    <w:rsid w:val="006E5ECE"/>
    <w:rsid w:val="006E6460"/>
    <w:rsid w:val="006E68F5"/>
    <w:rsid w:val="006E701A"/>
    <w:rsid w:val="006E70E9"/>
    <w:rsid w:val="006E786E"/>
    <w:rsid w:val="006E7CFD"/>
    <w:rsid w:val="006E7E45"/>
    <w:rsid w:val="006F5A9E"/>
    <w:rsid w:val="006F5C26"/>
    <w:rsid w:val="006F5D4D"/>
    <w:rsid w:val="006F6144"/>
    <w:rsid w:val="006F6CCA"/>
    <w:rsid w:val="00700102"/>
    <w:rsid w:val="007006F3"/>
    <w:rsid w:val="00700F1B"/>
    <w:rsid w:val="00701925"/>
    <w:rsid w:val="00701B6D"/>
    <w:rsid w:val="00701E6D"/>
    <w:rsid w:val="007023DE"/>
    <w:rsid w:val="007028C4"/>
    <w:rsid w:val="00702E47"/>
    <w:rsid w:val="007036DE"/>
    <w:rsid w:val="00703B5D"/>
    <w:rsid w:val="007043AD"/>
    <w:rsid w:val="00704D99"/>
    <w:rsid w:val="007053E3"/>
    <w:rsid w:val="00705497"/>
    <w:rsid w:val="00705659"/>
    <w:rsid w:val="00705E32"/>
    <w:rsid w:val="00706209"/>
    <w:rsid w:val="00706920"/>
    <w:rsid w:val="00706DC7"/>
    <w:rsid w:val="00707B2E"/>
    <w:rsid w:val="00707DDE"/>
    <w:rsid w:val="00710194"/>
    <w:rsid w:val="00710C95"/>
    <w:rsid w:val="00711677"/>
    <w:rsid w:val="007119BC"/>
    <w:rsid w:val="00712739"/>
    <w:rsid w:val="007129A1"/>
    <w:rsid w:val="007151D0"/>
    <w:rsid w:val="00715808"/>
    <w:rsid w:val="00715C10"/>
    <w:rsid w:val="00715E93"/>
    <w:rsid w:val="00716514"/>
    <w:rsid w:val="00717A41"/>
    <w:rsid w:val="00717B31"/>
    <w:rsid w:val="00720D1E"/>
    <w:rsid w:val="00720ECD"/>
    <w:rsid w:val="00722AB3"/>
    <w:rsid w:val="00722C59"/>
    <w:rsid w:val="007231C6"/>
    <w:rsid w:val="007233A7"/>
    <w:rsid w:val="00723769"/>
    <w:rsid w:val="00723E52"/>
    <w:rsid w:val="007240E8"/>
    <w:rsid w:val="0072459F"/>
    <w:rsid w:val="007249D3"/>
    <w:rsid w:val="007249F4"/>
    <w:rsid w:val="00724F6A"/>
    <w:rsid w:val="0072585B"/>
    <w:rsid w:val="00725B63"/>
    <w:rsid w:val="0072606E"/>
    <w:rsid w:val="007269A8"/>
    <w:rsid w:val="00726B99"/>
    <w:rsid w:val="007278B6"/>
    <w:rsid w:val="00727CA4"/>
    <w:rsid w:val="00727D5D"/>
    <w:rsid w:val="00727F8A"/>
    <w:rsid w:val="0073029A"/>
    <w:rsid w:val="00730AA4"/>
    <w:rsid w:val="00730F3E"/>
    <w:rsid w:val="00731158"/>
    <w:rsid w:val="00731A11"/>
    <w:rsid w:val="00732143"/>
    <w:rsid w:val="007323A5"/>
    <w:rsid w:val="00733E4F"/>
    <w:rsid w:val="007342CA"/>
    <w:rsid w:val="00734419"/>
    <w:rsid w:val="00734651"/>
    <w:rsid w:val="00734B20"/>
    <w:rsid w:val="00734D58"/>
    <w:rsid w:val="0073585B"/>
    <w:rsid w:val="00735CA3"/>
    <w:rsid w:val="00737D0C"/>
    <w:rsid w:val="00740154"/>
    <w:rsid w:val="007413C2"/>
    <w:rsid w:val="00741C8A"/>
    <w:rsid w:val="00741EAC"/>
    <w:rsid w:val="00742630"/>
    <w:rsid w:val="00744644"/>
    <w:rsid w:val="00745EF3"/>
    <w:rsid w:val="00746156"/>
    <w:rsid w:val="00746F63"/>
    <w:rsid w:val="0074752A"/>
    <w:rsid w:val="0075024C"/>
    <w:rsid w:val="00751164"/>
    <w:rsid w:val="007531DC"/>
    <w:rsid w:val="00753F87"/>
    <w:rsid w:val="007547D6"/>
    <w:rsid w:val="00754D43"/>
    <w:rsid w:val="0075573A"/>
    <w:rsid w:val="00755B1C"/>
    <w:rsid w:val="007571E4"/>
    <w:rsid w:val="00757280"/>
    <w:rsid w:val="00757884"/>
    <w:rsid w:val="00757C14"/>
    <w:rsid w:val="00760A00"/>
    <w:rsid w:val="00760A52"/>
    <w:rsid w:val="007614DF"/>
    <w:rsid w:val="007617F8"/>
    <w:rsid w:val="00762CAE"/>
    <w:rsid w:val="00762D40"/>
    <w:rsid w:val="0076375F"/>
    <w:rsid w:val="00763F08"/>
    <w:rsid w:val="00765401"/>
    <w:rsid w:val="00765596"/>
    <w:rsid w:val="00766420"/>
    <w:rsid w:val="0076695B"/>
    <w:rsid w:val="007677F9"/>
    <w:rsid w:val="00770D6B"/>
    <w:rsid w:val="00772F84"/>
    <w:rsid w:val="00773E73"/>
    <w:rsid w:val="00773EF9"/>
    <w:rsid w:val="00773F93"/>
    <w:rsid w:val="00774354"/>
    <w:rsid w:val="007746E2"/>
    <w:rsid w:val="00774973"/>
    <w:rsid w:val="00774FCA"/>
    <w:rsid w:val="0077502F"/>
    <w:rsid w:val="007752A4"/>
    <w:rsid w:val="007759C7"/>
    <w:rsid w:val="00775A02"/>
    <w:rsid w:val="00776A53"/>
    <w:rsid w:val="00776DDE"/>
    <w:rsid w:val="0077791A"/>
    <w:rsid w:val="00780B2E"/>
    <w:rsid w:val="00780E1E"/>
    <w:rsid w:val="00780E9D"/>
    <w:rsid w:val="00782D87"/>
    <w:rsid w:val="00783180"/>
    <w:rsid w:val="00784EE4"/>
    <w:rsid w:val="0078553A"/>
    <w:rsid w:val="0078580F"/>
    <w:rsid w:val="00786339"/>
    <w:rsid w:val="007868AE"/>
    <w:rsid w:val="00786B12"/>
    <w:rsid w:val="00791065"/>
    <w:rsid w:val="00791283"/>
    <w:rsid w:val="00791FCA"/>
    <w:rsid w:val="00792BEB"/>
    <w:rsid w:val="0079324C"/>
    <w:rsid w:val="007934DB"/>
    <w:rsid w:val="00793698"/>
    <w:rsid w:val="00795128"/>
    <w:rsid w:val="00795534"/>
    <w:rsid w:val="007957EC"/>
    <w:rsid w:val="00796761"/>
    <w:rsid w:val="00796ADA"/>
    <w:rsid w:val="00796C0A"/>
    <w:rsid w:val="0079745A"/>
    <w:rsid w:val="0079763B"/>
    <w:rsid w:val="00797BFE"/>
    <w:rsid w:val="007A0080"/>
    <w:rsid w:val="007A0678"/>
    <w:rsid w:val="007A2518"/>
    <w:rsid w:val="007A2A89"/>
    <w:rsid w:val="007A2F2E"/>
    <w:rsid w:val="007A3652"/>
    <w:rsid w:val="007A3C78"/>
    <w:rsid w:val="007A3E34"/>
    <w:rsid w:val="007A4050"/>
    <w:rsid w:val="007A418B"/>
    <w:rsid w:val="007A44FA"/>
    <w:rsid w:val="007A4A3E"/>
    <w:rsid w:val="007A4ADE"/>
    <w:rsid w:val="007A5112"/>
    <w:rsid w:val="007A5F4A"/>
    <w:rsid w:val="007A5FF6"/>
    <w:rsid w:val="007A668A"/>
    <w:rsid w:val="007A6ADA"/>
    <w:rsid w:val="007B0268"/>
    <w:rsid w:val="007B0CED"/>
    <w:rsid w:val="007B26BE"/>
    <w:rsid w:val="007B2818"/>
    <w:rsid w:val="007B3EF8"/>
    <w:rsid w:val="007B6AC4"/>
    <w:rsid w:val="007C0072"/>
    <w:rsid w:val="007C0D91"/>
    <w:rsid w:val="007C191E"/>
    <w:rsid w:val="007C2CAD"/>
    <w:rsid w:val="007C2EEB"/>
    <w:rsid w:val="007C3C99"/>
    <w:rsid w:val="007C5005"/>
    <w:rsid w:val="007C74BB"/>
    <w:rsid w:val="007C7824"/>
    <w:rsid w:val="007C7F4C"/>
    <w:rsid w:val="007D0284"/>
    <w:rsid w:val="007D0619"/>
    <w:rsid w:val="007D0902"/>
    <w:rsid w:val="007D0D94"/>
    <w:rsid w:val="007D189C"/>
    <w:rsid w:val="007D22EF"/>
    <w:rsid w:val="007D349F"/>
    <w:rsid w:val="007D48F7"/>
    <w:rsid w:val="007D4A3F"/>
    <w:rsid w:val="007D53B9"/>
    <w:rsid w:val="007D6363"/>
    <w:rsid w:val="007D669D"/>
    <w:rsid w:val="007D693D"/>
    <w:rsid w:val="007D6BE0"/>
    <w:rsid w:val="007D6C85"/>
    <w:rsid w:val="007D711E"/>
    <w:rsid w:val="007D7340"/>
    <w:rsid w:val="007D7F0E"/>
    <w:rsid w:val="007E0B59"/>
    <w:rsid w:val="007E1018"/>
    <w:rsid w:val="007E165D"/>
    <w:rsid w:val="007E27B3"/>
    <w:rsid w:val="007E3A2E"/>
    <w:rsid w:val="007E50F4"/>
    <w:rsid w:val="007E57AE"/>
    <w:rsid w:val="007E5B46"/>
    <w:rsid w:val="007E6494"/>
    <w:rsid w:val="007E6A97"/>
    <w:rsid w:val="007E6AEB"/>
    <w:rsid w:val="007E6D82"/>
    <w:rsid w:val="007E7764"/>
    <w:rsid w:val="007E7936"/>
    <w:rsid w:val="007E7B6D"/>
    <w:rsid w:val="007F03E4"/>
    <w:rsid w:val="007F05FD"/>
    <w:rsid w:val="007F0F5A"/>
    <w:rsid w:val="007F3D1B"/>
    <w:rsid w:val="007F4426"/>
    <w:rsid w:val="007F449E"/>
    <w:rsid w:val="007F47DD"/>
    <w:rsid w:val="007F4F0E"/>
    <w:rsid w:val="007F4F92"/>
    <w:rsid w:val="007F5630"/>
    <w:rsid w:val="007F6026"/>
    <w:rsid w:val="007F6EB2"/>
    <w:rsid w:val="007F6F4A"/>
    <w:rsid w:val="007F72BD"/>
    <w:rsid w:val="007F77B2"/>
    <w:rsid w:val="007F7B6D"/>
    <w:rsid w:val="00800853"/>
    <w:rsid w:val="00800891"/>
    <w:rsid w:val="0080142E"/>
    <w:rsid w:val="00801526"/>
    <w:rsid w:val="008015C8"/>
    <w:rsid w:val="00801EE2"/>
    <w:rsid w:val="0080278C"/>
    <w:rsid w:val="0080351A"/>
    <w:rsid w:val="008036CF"/>
    <w:rsid w:val="00803B03"/>
    <w:rsid w:val="00803B8B"/>
    <w:rsid w:val="0080491B"/>
    <w:rsid w:val="00804A90"/>
    <w:rsid w:val="00804CF3"/>
    <w:rsid w:val="008051AE"/>
    <w:rsid w:val="0080590D"/>
    <w:rsid w:val="00805D93"/>
    <w:rsid w:val="0080643B"/>
    <w:rsid w:val="00806ACB"/>
    <w:rsid w:val="00806C9B"/>
    <w:rsid w:val="00806EB2"/>
    <w:rsid w:val="00807103"/>
    <w:rsid w:val="0080744C"/>
    <w:rsid w:val="00807B9F"/>
    <w:rsid w:val="00807D48"/>
    <w:rsid w:val="008101C2"/>
    <w:rsid w:val="00810FDD"/>
    <w:rsid w:val="00813334"/>
    <w:rsid w:val="00813765"/>
    <w:rsid w:val="008137C5"/>
    <w:rsid w:val="008143C1"/>
    <w:rsid w:val="008143FC"/>
    <w:rsid w:val="00814AFA"/>
    <w:rsid w:val="00814BC3"/>
    <w:rsid w:val="008151A3"/>
    <w:rsid w:val="008161E4"/>
    <w:rsid w:val="0081793E"/>
    <w:rsid w:val="00820829"/>
    <w:rsid w:val="00820AB5"/>
    <w:rsid w:val="00820BB7"/>
    <w:rsid w:val="00820CDC"/>
    <w:rsid w:val="00820E0E"/>
    <w:rsid w:val="00821BDB"/>
    <w:rsid w:val="00821D91"/>
    <w:rsid w:val="00822863"/>
    <w:rsid w:val="00822F53"/>
    <w:rsid w:val="00823541"/>
    <w:rsid w:val="00823DD7"/>
    <w:rsid w:val="00824892"/>
    <w:rsid w:val="00824B03"/>
    <w:rsid w:val="008251E5"/>
    <w:rsid w:val="008254F7"/>
    <w:rsid w:val="00826D2B"/>
    <w:rsid w:val="00826E24"/>
    <w:rsid w:val="008278A1"/>
    <w:rsid w:val="00827E45"/>
    <w:rsid w:val="00827FDC"/>
    <w:rsid w:val="008307F2"/>
    <w:rsid w:val="008316F1"/>
    <w:rsid w:val="00833386"/>
    <w:rsid w:val="00833DDE"/>
    <w:rsid w:val="00834335"/>
    <w:rsid w:val="008344BB"/>
    <w:rsid w:val="008346AC"/>
    <w:rsid w:val="00834D57"/>
    <w:rsid w:val="00835A6B"/>
    <w:rsid w:val="00837A2F"/>
    <w:rsid w:val="00837E27"/>
    <w:rsid w:val="008402C0"/>
    <w:rsid w:val="0084237E"/>
    <w:rsid w:val="00842C27"/>
    <w:rsid w:val="00842F6C"/>
    <w:rsid w:val="0084334B"/>
    <w:rsid w:val="00845303"/>
    <w:rsid w:val="00845C0C"/>
    <w:rsid w:val="00845F81"/>
    <w:rsid w:val="00846279"/>
    <w:rsid w:val="008471A8"/>
    <w:rsid w:val="008503E0"/>
    <w:rsid w:val="008507B5"/>
    <w:rsid w:val="008512F1"/>
    <w:rsid w:val="00851FF9"/>
    <w:rsid w:val="0085214B"/>
    <w:rsid w:val="00852889"/>
    <w:rsid w:val="008535B7"/>
    <w:rsid w:val="008540FE"/>
    <w:rsid w:val="0085497C"/>
    <w:rsid w:val="0085521E"/>
    <w:rsid w:val="00855FC6"/>
    <w:rsid w:val="00856CB3"/>
    <w:rsid w:val="008571AF"/>
    <w:rsid w:val="00860024"/>
    <w:rsid w:val="00860031"/>
    <w:rsid w:val="008610F0"/>
    <w:rsid w:val="0086306C"/>
    <w:rsid w:val="008634D2"/>
    <w:rsid w:val="00864605"/>
    <w:rsid w:val="0086509D"/>
    <w:rsid w:val="00865A14"/>
    <w:rsid w:val="00866B74"/>
    <w:rsid w:val="00866D68"/>
    <w:rsid w:val="00866E54"/>
    <w:rsid w:val="0086738E"/>
    <w:rsid w:val="0087038C"/>
    <w:rsid w:val="00870E2F"/>
    <w:rsid w:val="00870FDA"/>
    <w:rsid w:val="00870FEE"/>
    <w:rsid w:val="0087132C"/>
    <w:rsid w:val="008715DE"/>
    <w:rsid w:val="008716EE"/>
    <w:rsid w:val="00871773"/>
    <w:rsid w:val="00871A48"/>
    <w:rsid w:val="00871FE0"/>
    <w:rsid w:val="0087265C"/>
    <w:rsid w:val="008728D3"/>
    <w:rsid w:val="00873B78"/>
    <w:rsid w:val="00873C9C"/>
    <w:rsid w:val="008742F5"/>
    <w:rsid w:val="00876073"/>
    <w:rsid w:val="008768BD"/>
    <w:rsid w:val="00877494"/>
    <w:rsid w:val="008775A4"/>
    <w:rsid w:val="008776F1"/>
    <w:rsid w:val="00880780"/>
    <w:rsid w:val="00881031"/>
    <w:rsid w:val="008819B4"/>
    <w:rsid w:val="00882DCB"/>
    <w:rsid w:val="008833AF"/>
    <w:rsid w:val="00883C38"/>
    <w:rsid w:val="0088430D"/>
    <w:rsid w:val="00884BC8"/>
    <w:rsid w:val="00884BE4"/>
    <w:rsid w:val="00884F61"/>
    <w:rsid w:val="00885E78"/>
    <w:rsid w:val="0088650B"/>
    <w:rsid w:val="008867D6"/>
    <w:rsid w:val="00886B76"/>
    <w:rsid w:val="00886CE5"/>
    <w:rsid w:val="00887332"/>
    <w:rsid w:val="00887AB2"/>
    <w:rsid w:val="008913F2"/>
    <w:rsid w:val="008919F7"/>
    <w:rsid w:val="008927E8"/>
    <w:rsid w:val="008927F9"/>
    <w:rsid w:val="00893908"/>
    <w:rsid w:val="008942C4"/>
    <w:rsid w:val="00895395"/>
    <w:rsid w:val="00895C6D"/>
    <w:rsid w:val="00896457"/>
    <w:rsid w:val="0089674B"/>
    <w:rsid w:val="00896A5B"/>
    <w:rsid w:val="00897F8A"/>
    <w:rsid w:val="008A04E1"/>
    <w:rsid w:val="008A1673"/>
    <w:rsid w:val="008A1A79"/>
    <w:rsid w:val="008A1B15"/>
    <w:rsid w:val="008A21B4"/>
    <w:rsid w:val="008A26D4"/>
    <w:rsid w:val="008A3765"/>
    <w:rsid w:val="008A3A82"/>
    <w:rsid w:val="008A3E73"/>
    <w:rsid w:val="008A3EE6"/>
    <w:rsid w:val="008A4B6F"/>
    <w:rsid w:val="008A59D9"/>
    <w:rsid w:val="008A60F3"/>
    <w:rsid w:val="008A63DC"/>
    <w:rsid w:val="008A6CEA"/>
    <w:rsid w:val="008A7EDC"/>
    <w:rsid w:val="008A7FCC"/>
    <w:rsid w:val="008A7FD3"/>
    <w:rsid w:val="008B0E43"/>
    <w:rsid w:val="008B0EFB"/>
    <w:rsid w:val="008B19ED"/>
    <w:rsid w:val="008B2C3C"/>
    <w:rsid w:val="008B396E"/>
    <w:rsid w:val="008B3AE0"/>
    <w:rsid w:val="008B4744"/>
    <w:rsid w:val="008B491B"/>
    <w:rsid w:val="008B4964"/>
    <w:rsid w:val="008B4CBF"/>
    <w:rsid w:val="008B4E33"/>
    <w:rsid w:val="008B5060"/>
    <w:rsid w:val="008B5271"/>
    <w:rsid w:val="008B5CA7"/>
    <w:rsid w:val="008B70CB"/>
    <w:rsid w:val="008C1EE7"/>
    <w:rsid w:val="008C2070"/>
    <w:rsid w:val="008C232B"/>
    <w:rsid w:val="008C2B7B"/>
    <w:rsid w:val="008C31AF"/>
    <w:rsid w:val="008C32B6"/>
    <w:rsid w:val="008C3488"/>
    <w:rsid w:val="008C37BE"/>
    <w:rsid w:val="008C3F15"/>
    <w:rsid w:val="008C49E9"/>
    <w:rsid w:val="008C4C73"/>
    <w:rsid w:val="008C5330"/>
    <w:rsid w:val="008C5F57"/>
    <w:rsid w:val="008C6EAB"/>
    <w:rsid w:val="008C7EC5"/>
    <w:rsid w:val="008D05C4"/>
    <w:rsid w:val="008D0976"/>
    <w:rsid w:val="008D13A5"/>
    <w:rsid w:val="008D2023"/>
    <w:rsid w:val="008D27B0"/>
    <w:rsid w:val="008D2F79"/>
    <w:rsid w:val="008D321F"/>
    <w:rsid w:val="008D340D"/>
    <w:rsid w:val="008D352A"/>
    <w:rsid w:val="008D3FFE"/>
    <w:rsid w:val="008D4498"/>
    <w:rsid w:val="008D47CC"/>
    <w:rsid w:val="008D4A93"/>
    <w:rsid w:val="008D4FCC"/>
    <w:rsid w:val="008D612E"/>
    <w:rsid w:val="008D650D"/>
    <w:rsid w:val="008D70B1"/>
    <w:rsid w:val="008D772F"/>
    <w:rsid w:val="008D7B44"/>
    <w:rsid w:val="008D7C06"/>
    <w:rsid w:val="008E086A"/>
    <w:rsid w:val="008E1021"/>
    <w:rsid w:val="008E1966"/>
    <w:rsid w:val="008E1BAC"/>
    <w:rsid w:val="008E2113"/>
    <w:rsid w:val="008E5AEA"/>
    <w:rsid w:val="008E6A5F"/>
    <w:rsid w:val="008E7485"/>
    <w:rsid w:val="008E7C93"/>
    <w:rsid w:val="008F0B68"/>
    <w:rsid w:val="008F0E9D"/>
    <w:rsid w:val="008F201E"/>
    <w:rsid w:val="008F2347"/>
    <w:rsid w:val="008F251B"/>
    <w:rsid w:val="008F2880"/>
    <w:rsid w:val="008F32D0"/>
    <w:rsid w:val="008F35B6"/>
    <w:rsid w:val="008F4E55"/>
    <w:rsid w:val="008F51BA"/>
    <w:rsid w:val="008F5635"/>
    <w:rsid w:val="008F640B"/>
    <w:rsid w:val="008F6913"/>
    <w:rsid w:val="008F777E"/>
    <w:rsid w:val="008F79BB"/>
    <w:rsid w:val="008F7B63"/>
    <w:rsid w:val="009016FE"/>
    <w:rsid w:val="009018F7"/>
    <w:rsid w:val="00901F3F"/>
    <w:rsid w:val="009023EC"/>
    <w:rsid w:val="00902985"/>
    <w:rsid w:val="009035F3"/>
    <w:rsid w:val="00906138"/>
    <w:rsid w:val="009068BA"/>
    <w:rsid w:val="00906AB9"/>
    <w:rsid w:val="009076DF"/>
    <w:rsid w:val="00907F64"/>
    <w:rsid w:val="00910A46"/>
    <w:rsid w:val="00911509"/>
    <w:rsid w:val="00912844"/>
    <w:rsid w:val="00913A6D"/>
    <w:rsid w:val="00914276"/>
    <w:rsid w:val="00914E09"/>
    <w:rsid w:val="009158A2"/>
    <w:rsid w:val="009212B6"/>
    <w:rsid w:val="009213C0"/>
    <w:rsid w:val="009223E8"/>
    <w:rsid w:val="0092285C"/>
    <w:rsid w:val="00922D2D"/>
    <w:rsid w:val="00922D7D"/>
    <w:rsid w:val="0092312B"/>
    <w:rsid w:val="0092324C"/>
    <w:rsid w:val="009248BD"/>
    <w:rsid w:val="00924FEC"/>
    <w:rsid w:val="00925174"/>
    <w:rsid w:val="009251D7"/>
    <w:rsid w:val="00925338"/>
    <w:rsid w:val="009253BB"/>
    <w:rsid w:val="0092595A"/>
    <w:rsid w:val="00925D6E"/>
    <w:rsid w:val="00926053"/>
    <w:rsid w:val="009260C9"/>
    <w:rsid w:val="00927304"/>
    <w:rsid w:val="009313C7"/>
    <w:rsid w:val="00934BAC"/>
    <w:rsid w:val="00934C66"/>
    <w:rsid w:val="00935576"/>
    <w:rsid w:val="00935577"/>
    <w:rsid w:val="00935FE4"/>
    <w:rsid w:val="00940413"/>
    <w:rsid w:val="00940A45"/>
    <w:rsid w:val="00940BCE"/>
    <w:rsid w:val="00942559"/>
    <w:rsid w:val="00942D1F"/>
    <w:rsid w:val="00943245"/>
    <w:rsid w:val="009434D7"/>
    <w:rsid w:val="009444BB"/>
    <w:rsid w:val="00944A0F"/>
    <w:rsid w:val="00945443"/>
    <w:rsid w:val="0094547B"/>
    <w:rsid w:val="00945791"/>
    <w:rsid w:val="00945EA8"/>
    <w:rsid w:val="009465CA"/>
    <w:rsid w:val="00947351"/>
    <w:rsid w:val="00947CEF"/>
    <w:rsid w:val="00947E89"/>
    <w:rsid w:val="00950676"/>
    <w:rsid w:val="0095079F"/>
    <w:rsid w:val="009518A0"/>
    <w:rsid w:val="00952668"/>
    <w:rsid w:val="00952BE3"/>
    <w:rsid w:val="00952C88"/>
    <w:rsid w:val="00952FC4"/>
    <w:rsid w:val="00954347"/>
    <w:rsid w:val="00954621"/>
    <w:rsid w:val="00956F7F"/>
    <w:rsid w:val="009572AB"/>
    <w:rsid w:val="009572C4"/>
    <w:rsid w:val="00957387"/>
    <w:rsid w:val="0095760C"/>
    <w:rsid w:val="00960046"/>
    <w:rsid w:val="0096030E"/>
    <w:rsid w:val="00961AC4"/>
    <w:rsid w:val="00961D69"/>
    <w:rsid w:val="0096240D"/>
    <w:rsid w:val="00962DD8"/>
    <w:rsid w:val="009634C9"/>
    <w:rsid w:val="009636BD"/>
    <w:rsid w:val="00963ED0"/>
    <w:rsid w:val="0096404F"/>
    <w:rsid w:val="009643F0"/>
    <w:rsid w:val="009653C8"/>
    <w:rsid w:val="00966940"/>
    <w:rsid w:val="009672CA"/>
    <w:rsid w:val="009701B6"/>
    <w:rsid w:val="0097091A"/>
    <w:rsid w:val="00972390"/>
    <w:rsid w:val="009724C5"/>
    <w:rsid w:val="0097295A"/>
    <w:rsid w:val="0097354E"/>
    <w:rsid w:val="0097470E"/>
    <w:rsid w:val="009748AA"/>
    <w:rsid w:val="00974B2D"/>
    <w:rsid w:val="00974D2D"/>
    <w:rsid w:val="009757A9"/>
    <w:rsid w:val="00976028"/>
    <w:rsid w:val="0097790F"/>
    <w:rsid w:val="009801AC"/>
    <w:rsid w:val="009809D5"/>
    <w:rsid w:val="00982076"/>
    <w:rsid w:val="009821F4"/>
    <w:rsid w:val="009822F3"/>
    <w:rsid w:val="009833F3"/>
    <w:rsid w:val="00983F16"/>
    <w:rsid w:val="00986616"/>
    <w:rsid w:val="00986A1E"/>
    <w:rsid w:val="00987368"/>
    <w:rsid w:val="00987540"/>
    <w:rsid w:val="00987BE9"/>
    <w:rsid w:val="009902FF"/>
    <w:rsid w:val="00990A89"/>
    <w:rsid w:val="00991ECE"/>
    <w:rsid w:val="009928DD"/>
    <w:rsid w:val="00992974"/>
    <w:rsid w:val="00994A5A"/>
    <w:rsid w:val="00995008"/>
    <w:rsid w:val="0099518D"/>
    <w:rsid w:val="0099577A"/>
    <w:rsid w:val="0099585E"/>
    <w:rsid w:val="00995DA7"/>
    <w:rsid w:val="00996F32"/>
    <w:rsid w:val="00997077"/>
    <w:rsid w:val="0099764C"/>
    <w:rsid w:val="009A0036"/>
    <w:rsid w:val="009A0F29"/>
    <w:rsid w:val="009A0F7B"/>
    <w:rsid w:val="009A1028"/>
    <w:rsid w:val="009A290D"/>
    <w:rsid w:val="009A2DA9"/>
    <w:rsid w:val="009A3BBA"/>
    <w:rsid w:val="009A4CEA"/>
    <w:rsid w:val="009A4EDA"/>
    <w:rsid w:val="009A6197"/>
    <w:rsid w:val="009A62C1"/>
    <w:rsid w:val="009B013F"/>
    <w:rsid w:val="009B1269"/>
    <w:rsid w:val="009B1FD7"/>
    <w:rsid w:val="009B216B"/>
    <w:rsid w:val="009B245B"/>
    <w:rsid w:val="009B2B26"/>
    <w:rsid w:val="009B2EF6"/>
    <w:rsid w:val="009B3DB9"/>
    <w:rsid w:val="009B4E0F"/>
    <w:rsid w:val="009B54D3"/>
    <w:rsid w:val="009B6788"/>
    <w:rsid w:val="009B7038"/>
    <w:rsid w:val="009B76B1"/>
    <w:rsid w:val="009C0647"/>
    <w:rsid w:val="009C1580"/>
    <w:rsid w:val="009C1C60"/>
    <w:rsid w:val="009C1F9C"/>
    <w:rsid w:val="009C248E"/>
    <w:rsid w:val="009C2A18"/>
    <w:rsid w:val="009C2C7B"/>
    <w:rsid w:val="009C2EF4"/>
    <w:rsid w:val="009C3459"/>
    <w:rsid w:val="009C3C7B"/>
    <w:rsid w:val="009C3F4B"/>
    <w:rsid w:val="009C4A01"/>
    <w:rsid w:val="009C4AB5"/>
    <w:rsid w:val="009C4D8A"/>
    <w:rsid w:val="009C60CC"/>
    <w:rsid w:val="009C6B07"/>
    <w:rsid w:val="009C6C0A"/>
    <w:rsid w:val="009C726E"/>
    <w:rsid w:val="009C7377"/>
    <w:rsid w:val="009C7DD3"/>
    <w:rsid w:val="009D1CE2"/>
    <w:rsid w:val="009D2118"/>
    <w:rsid w:val="009D328C"/>
    <w:rsid w:val="009D329E"/>
    <w:rsid w:val="009D413F"/>
    <w:rsid w:val="009D4C05"/>
    <w:rsid w:val="009D511B"/>
    <w:rsid w:val="009D6E26"/>
    <w:rsid w:val="009D7C41"/>
    <w:rsid w:val="009E097C"/>
    <w:rsid w:val="009E1ACE"/>
    <w:rsid w:val="009E1BC3"/>
    <w:rsid w:val="009E2B43"/>
    <w:rsid w:val="009E3711"/>
    <w:rsid w:val="009E3A54"/>
    <w:rsid w:val="009E3EF9"/>
    <w:rsid w:val="009E3FD6"/>
    <w:rsid w:val="009E50DC"/>
    <w:rsid w:val="009E54BD"/>
    <w:rsid w:val="009E5606"/>
    <w:rsid w:val="009E64DF"/>
    <w:rsid w:val="009E6928"/>
    <w:rsid w:val="009E6F41"/>
    <w:rsid w:val="009E6F83"/>
    <w:rsid w:val="009E7503"/>
    <w:rsid w:val="009F0E33"/>
    <w:rsid w:val="009F13C5"/>
    <w:rsid w:val="009F1B43"/>
    <w:rsid w:val="009F201E"/>
    <w:rsid w:val="009F2B62"/>
    <w:rsid w:val="009F2D4C"/>
    <w:rsid w:val="009F3532"/>
    <w:rsid w:val="009F40D4"/>
    <w:rsid w:val="009F49B3"/>
    <w:rsid w:val="009F65D1"/>
    <w:rsid w:val="009F6CAA"/>
    <w:rsid w:val="009F6DC6"/>
    <w:rsid w:val="00A00960"/>
    <w:rsid w:val="00A00C70"/>
    <w:rsid w:val="00A01538"/>
    <w:rsid w:val="00A02289"/>
    <w:rsid w:val="00A0255C"/>
    <w:rsid w:val="00A026E7"/>
    <w:rsid w:val="00A03A12"/>
    <w:rsid w:val="00A043E8"/>
    <w:rsid w:val="00A046F7"/>
    <w:rsid w:val="00A04FE0"/>
    <w:rsid w:val="00A05367"/>
    <w:rsid w:val="00A0580F"/>
    <w:rsid w:val="00A07087"/>
    <w:rsid w:val="00A07519"/>
    <w:rsid w:val="00A10143"/>
    <w:rsid w:val="00A1022C"/>
    <w:rsid w:val="00A11865"/>
    <w:rsid w:val="00A12332"/>
    <w:rsid w:val="00A128BC"/>
    <w:rsid w:val="00A137FC"/>
    <w:rsid w:val="00A1446E"/>
    <w:rsid w:val="00A14986"/>
    <w:rsid w:val="00A1595F"/>
    <w:rsid w:val="00A15C63"/>
    <w:rsid w:val="00A15E56"/>
    <w:rsid w:val="00A20219"/>
    <w:rsid w:val="00A204C5"/>
    <w:rsid w:val="00A206FC"/>
    <w:rsid w:val="00A207F1"/>
    <w:rsid w:val="00A2272D"/>
    <w:rsid w:val="00A228BC"/>
    <w:rsid w:val="00A22B28"/>
    <w:rsid w:val="00A22DD7"/>
    <w:rsid w:val="00A22DFF"/>
    <w:rsid w:val="00A23626"/>
    <w:rsid w:val="00A24289"/>
    <w:rsid w:val="00A24479"/>
    <w:rsid w:val="00A24EA9"/>
    <w:rsid w:val="00A25CBD"/>
    <w:rsid w:val="00A25DAC"/>
    <w:rsid w:val="00A25E44"/>
    <w:rsid w:val="00A25EE1"/>
    <w:rsid w:val="00A262B6"/>
    <w:rsid w:val="00A276BB"/>
    <w:rsid w:val="00A27733"/>
    <w:rsid w:val="00A27984"/>
    <w:rsid w:val="00A30AEF"/>
    <w:rsid w:val="00A30D83"/>
    <w:rsid w:val="00A30FB1"/>
    <w:rsid w:val="00A311D5"/>
    <w:rsid w:val="00A31D5B"/>
    <w:rsid w:val="00A31F9F"/>
    <w:rsid w:val="00A33459"/>
    <w:rsid w:val="00A339D0"/>
    <w:rsid w:val="00A33BB9"/>
    <w:rsid w:val="00A349F7"/>
    <w:rsid w:val="00A353DC"/>
    <w:rsid w:val="00A36D13"/>
    <w:rsid w:val="00A37D25"/>
    <w:rsid w:val="00A40310"/>
    <w:rsid w:val="00A40B83"/>
    <w:rsid w:val="00A40F25"/>
    <w:rsid w:val="00A41520"/>
    <w:rsid w:val="00A41E6A"/>
    <w:rsid w:val="00A421CE"/>
    <w:rsid w:val="00A423E5"/>
    <w:rsid w:val="00A42478"/>
    <w:rsid w:val="00A42D54"/>
    <w:rsid w:val="00A4534E"/>
    <w:rsid w:val="00A457B0"/>
    <w:rsid w:val="00A4795F"/>
    <w:rsid w:val="00A51129"/>
    <w:rsid w:val="00A522CB"/>
    <w:rsid w:val="00A524AE"/>
    <w:rsid w:val="00A52A31"/>
    <w:rsid w:val="00A53733"/>
    <w:rsid w:val="00A53AC2"/>
    <w:rsid w:val="00A53E0B"/>
    <w:rsid w:val="00A53E8A"/>
    <w:rsid w:val="00A54D5F"/>
    <w:rsid w:val="00A55D1F"/>
    <w:rsid w:val="00A55D23"/>
    <w:rsid w:val="00A56501"/>
    <w:rsid w:val="00A57A59"/>
    <w:rsid w:val="00A60763"/>
    <w:rsid w:val="00A60B4B"/>
    <w:rsid w:val="00A61BD7"/>
    <w:rsid w:val="00A6210A"/>
    <w:rsid w:val="00A62AF0"/>
    <w:rsid w:val="00A63719"/>
    <w:rsid w:val="00A63D09"/>
    <w:rsid w:val="00A63EF4"/>
    <w:rsid w:val="00A64237"/>
    <w:rsid w:val="00A66D83"/>
    <w:rsid w:val="00A67D38"/>
    <w:rsid w:val="00A70FC6"/>
    <w:rsid w:val="00A726B2"/>
    <w:rsid w:val="00A730C1"/>
    <w:rsid w:val="00A73F68"/>
    <w:rsid w:val="00A73FFB"/>
    <w:rsid w:val="00A74005"/>
    <w:rsid w:val="00A746A9"/>
    <w:rsid w:val="00A747DE"/>
    <w:rsid w:val="00A74D97"/>
    <w:rsid w:val="00A75C39"/>
    <w:rsid w:val="00A75C3B"/>
    <w:rsid w:val="00A76283"/>
    <w:rsid w:val="00A770A1"/>
    <w:rsid w:val="00A77CD8"/>
    <w:rsid w:val="00A808A5"/>
    <w:rsid w:val="00A8186E"/>
    <w:rsid w:val="00A81ED3"/>
    <w:rsid w:val="00A827F2"/>
    <w:rsid w:val="00A832D2"/>
    <w:rsid w:val="00A838F3"/>
    <w:rsid w:val="00A8410D"/>
    <w:rsid w:val="00A841CB"/>
    <w:rsid w:val="00A8435B"/>
    <w:rsid w:val="00A84A21"/>
    <w:rsid w:val="00A84A53"/>
    <w:rsid w:val="00A853B9"/>
    <w:rsid w:val="00A8607C"/>
    <w:rsid w:val="00A86A42"/>
    <w:rsid w:val="00A903A4"/>
    <w:rsid w:val="00A9145D"/>
    <w:rsid w:val="00A9146E"/>
    <w:rsid w:val="00A9149A"/>
    <w:rsid w:val="00A91C3B"/>
    <w:rsid w:val="00A91F43"/>
    <w:rsid w:val="00A92389"/>
    <w:rsid w:val="00A92667"/>
    <w:rsid w:val="00A93FFE"/>
    <w:rsid w:val="00A94AD6"/>
    <w:rsid w:val="00A95578"/>
    <w:rsid w:val="00A95752"/>
    <w:rsid w:val="00A96740"/>
    <w:rsid w:val="00AA0A81"/>
    <w:rsid w:val="00AA0B83"/>
    <w:rsid w:val="00AA0D13"/>
    <w:rsid w:val="00AA1AD9"/>
    <w:rsid w:val="00AA2391"/>
    <w:rsid w:val="00AA2398"/>
    <w:rsid w:val="00AA26A7"/>
    <w:rsid w:val="00AA29BC"/>
    <w:rsid w:val="00AA3373"/>
    <w:rsid w:val="00AA36D1"/>
    <w:rsid w:val="00AA4219"/>
    <w:rsid w:val="00AA45BA"/>
    <w:rsid w:val="00AA55F9"/>
    <w:rsid w:val="00AA759A"/>
    <w:rsid w:val="00AB238C"/>
    <w:rsid w:val="00AB250B"/>
    <w:rsid w:val="00AB3029"/>
    <w:rsid w:val="00AB33BC"/>
    <w:rsid w:val="00AB359C"/>
    <w:rsid w:val="00AB3E3D"/>
    <w:rsid w:val="00AB3F9C"/>
    <w:rsid w:val="00AB4562"/>
    <w:rsid w:val="00AB49DB"/>
    <w:rsid w:val="00AB4E4D"/>
    <w:rsid w:val="00AB554B"/>
    <w:rsid w:val="00AB737C"/>
    <w:rsid w:val="00AC090D"/>
    <w:rsid w:val="00AC0E93"/>
    <w:rsid w:val="00AC140E"/>
    <w:rsid w:val="00AC1942"/>
    <w:rsid w:val="00AC209E"/>
    <w:rsid w:val="00AC21C4"/>
    <w:rsid w:val="00AC3050"/>
    <w:rsid w:val="00AC37CB"/>
    <w:rsid w:val="00AC394D"/>
    <w:rsid w:val="00AC44CA"/>
    <w:rsid w:val="00AC566D"/>
    <w:rsid w:val="00AC69F4"/>
    <w:rsid w:val="00AC6AF6"/>
    <w:rsid w:val="00AC6FB3"/>
    <w:rsid w:val="00AC70E6"/>
    <w:rsid w:val="00AD0F15"/>
    <w:rsid w:val="00AD0F88"/>
    <w:rsid w:val="00AD173C"/>
    <w:rsid w:val="00AD199F"/>
    <w:rsid w:val="00AD19CB"/>
    <w:rsid w:val="00AD2C0D"/>
    <w:rsid w:val="00AD4393"/>
    <w:rsid w:val="00AD4A4D"/>
    <w:rsid w:val="00AD50B6"/>
    <w:rsid w:val="00AD5C85"/>
    <w:rsid w:val="00AD5FF0"/>
    <w:rsid w:val="00AD6A49"/>
    <w:rsid w:val="00AD70FD"/>
    <w:rsid w:val="00AD7776"/>
    <w:rsid w:val="00AD7DC3"/>
    <w:rsid w:val="00AE07D1"/>
    <w:rsid w:val="00AE098B"/>
    <w:rsid w:val="00AE0F89"/>
    <w:rsid w:val="00AE1143"/>
    <w:rsid w:val="00AE13C9"/>
    <w:rsid w:val="00AE3E73"/>
    <w:rsid w:val="00AE45FA"/>
    <w:rsid w:val="00AE4A57"/>
    <w:rsid w:val="00AE5E9D"/>
    <w:rsid w:val="00AE6449"/>
    <w:rsid w:val="00AE7198"/>
    <w:rsid w:val="00AE7CD6"/>
    <w:rsid w:val="00AF0211"/>
    <w:rsid w:val="00AF1239"/>
    <w:rsid w:val="00AF14A0"/>
    <w:rsid w:val="00AF1D8D"/>
    <w:rsid w:val="00AF1EE7"/>
    <w:rsid w:val="00AF2A86"/>
    <w:rsid w:val="00AF365D"/>
    <w:rsid w:val="00AF3B16"/>
    <w:rsid w:val="00AF4101"/>
    <w:rsid w:val="00AF4737"/>
    <w:rsid w:val="00AF4BA6"/>
    <w:rsid w:val="00AF5584"/>
    <w:rsid w:val="00AF5B7B"/>
    <w:rsid w:val="00AF7A81"/>
    <w:rsid w:val="00B0081F"/>
    <w:rsid w:val="00B01690"/>
    <w:rsid w:val="00B01781"/>
    <w:rsid w:val="00B031C8"/>
    <w:rsid w:val="00B03D7B"/>
    <w:rsid w:val="00B05536"/>
    <w:rsid w:val="00B05D98"/>
    <w:rsid w:val="00B05DC3"/>
    <w:rsid w:val="00B05FE2"/>
    <w:rsid w:val="00B0671D"/>
    <w:rsid w:val="00B07A30"/>
    <w:rsid w:val="00B105F3"/>
    <w:rsid w:val="00B10AD3"/>
    <w:rsid w:val="00B114E8"/>
    <w:rsid w:val="00B135BD"/>
    <w:rsid w:val="00B13699"/>
    <w:rsid w:val="00B138EC"/>
    <w:rsid w:val="00B1393A"/>
    <w:rsid w:val="00B13C8E"/>
    <w:rsid w:val="00B13F23"/>
    <w:rsid w:val="00B13F7D"/>
    <w:rsid w:val="00B1598C"/>
    <w:rsid w:val="00B15A09"/>
    <w:rsid w:val="00B160B1"/>
    <w:rsid w:val="00B160FB"/>
    <w:rsid w:val="00B16771"/>
    <w:rsid w:val="00B16D64"/>
    <w:rsid w:val="00B17288"/>
    <w:rsid w:val="00B17782"/>
    <w:rsid w:val="00B17C6A"/>
    <w:rsid w:val="00B21466"/>
    <w:rsid w:val="00B221A6"/>
    <w:rsid w:val="00B221C5"/>
    <w:rsid w:val="00B2233B"/>
    <w:rsid w:val="00B2282C"/>
    <w:rsid w:val="00B230C2"/>
    <w:rsid w:val="00B23208"/>
    <w:rsid w:val="00B24583"/>
    <w:rsid w:val="00B26460"/>
    <w:rsid w:val="00B274AD"/>
    <w:rsid w:val="00B277CD"/>
    <w:rsid w:val="00B30BE2"/>
    <w:rsid w:val="00B30F5B"/>
    <w:rsid w:val="00B31BAB"/>
    <w:rsid w:val="00B32905"/>
    <w:rsid w:val="00B3325A"/>
    <w:rsid w:val="00B334EE"/>
    <w:rsid w:val="00B34FFF"/>
    <w:rsid w:val="00B36786"/>
    <w:rsid w:val="00B37503"/>
    <w:rsid w:val="00B40FD4"/>
    <w:rsid w:val="00B410F4"/>
    <w:rsid w:val="00B42184"/>
    <w:rsid w:val="00B427D4"/>
    <w:rsid w:val="00B42914"/>
    <w:rsid w:val="00B433C6"/>
    <w:rsid w:val="00B4364F"/>
    <w:rsid w:val="00B43CD7"/>
    <w:rsid w:val="00B44392"/>
    <w:rsid w:val="00B4476D"/>
    <w:rsid w:val="00B448E9"/>
    <w:rsid w:val="00B458BE"/>
    <w:rsid w:val="00B45DFD"/>
    <w:rsid w:val="00B45E9A"/>
    <w:rsid w:val="00B4619B"/>
    <w:rsid w:val="00B4638E"/>
    <w:rsid w:val="00B465D4"/>
    <w:rsid w:val="00B46623"/>
    <w:rsid w:val="00B470A3"/>
    <w:rsid w:val="00B47B6A"/>
    <w:rsid w:val="00B53DE7"/>
    <w:rsid w:val="00B546FF"/>
    <w:rsid w:val="00B54A4C"/>
    <w:rsid w:val="00B61925"/>
    <w:rsid w:val="00B61C55"/>
    <w:rsid w:val="00B620B9"/>
    <w:rsid w:val="00B62509"/>
    <w:rsid w:val="00B643E7"/>
    <w:rsid w:val="00B64A1D"/>
    <w:rsid w:val="00B6527A"/>
    <w:rsid w:val="00B655F2"/>
    <w:rsid w:val="00B66151"/>
    <w:rsid w:val="00B664FF"/>
    <w:rsid w:val="00B66BF8"/>
    <w:rsid w:val="00B66EAA"/>
    <w:rsid w:val="00B66EB5"/>
    <w:rsid w:val="00B6774B"/>
    <w:rsid w:val="00B67EAC"/>
    <w:rsid w:val="00B67F57"/>
    <w:rsid w:val="00B7021F"/>
    <w:rsid w:val="00B70372"/>
    <w:rsid w:val="00B70BE5"/>
    <w:rsid w:val="00B71039"/>
    <w:rsid w:val="00B71223"/>
    <w:rsid w:val="00B7142C"/>
    <w:rsid w:val="00B717C7"/>
    <w:rsid w:val="00B71DFE"/>
    <w:rsid w:val="00B726BD"/>
    <w:rsid w:val="00B72AEE"/>
    <w:rsid w:val="00B72B5D"/>
    <w:rsid w:val="00B72DF8"/>
    <w:rsid w:val="00B739E1"/>
    <w:rsid w:val="00B7450A"/>
    <w:rsid w:val="00B74D9A"/>
    <w:rsid w:val="00B75411"/>
    <w:rsid w:val="00B75D43"/>
    <w:rsid w:val="00B75DED"/>
    <w:rsid w:val="00B770AA"/>
    <w:rsid w:val="00B7737C"/>
    <w:rsid w:val="00B77781"/>
    <w:rsid w:val="00B77A6E"/>
    <w:rsid w:val="00B800C4"/>
    <w:rsid w:val="00B806F6"/>
    <w:rsid w:val="00B8193E"/>
    <w:rsid w:val="00B8194A"/>
    <w:rsid w:val="00B81ABD"/>
    <w:rsid w:val="00B81C4A"/>
    <w:rsid w:val="00B825A1"/>
    <w:rsid w:val="00B82947"/>
    <w:rsid w:val="00B82D07"/>
    <w:rsid w:val="00B82D5C"/>
    <w:rsid w:val="00B84599"/>
    <w:rsid w:val="00B845F5"/>
    <w:rsid w:val="00B84EBD"/>
    <w:rsid w:val="00B85600"/>
    <w:rsid w:val="00B85CDC"/>
    <w:rsid w:val="00B86196"/>
    <w:rsid w:val="00B86695"/>
    <w:rsid w:val="00B869C7"/>
    <w:rsid w:val="00B86CDC"/>
    <w:rsid w:val="00B87399"/>
    <w:rsid w:val="00B87F99"/>
    <w:rsid w:val="00B90233"/>
    <w:rsid w:val="00B90971"/>
    <w:rsid w:val="00B91D51"/>
    <w:rsid w:val="00B925C1"/>
    <w:rsid w:val="00B94F25"/>
    <w:rsid w:val="00B961F4"/>
    <w:rsid w:val="00B96609"/>
    <w:rsid w:val="00B97103"/>
    <w:rsid w:val="00B973F1"/>
    <w:rsid w:val="00B97703"/>
    <w:rsid w:val="00B97960"/>
    <w:rsid w:val="00BA0B62"/>
    <w:rsid w:val="00BA147F"/>
    <w:rsid w:val="00BA2299"/>
    <w:rsid w:val="00BA5244"/>
    <w:rsid w:val="00BA6C25"/>
    <w:rsid w:val="00BB10DC"/>
    <w:rsid w:val="00BB211B"/>
    <w:rsid w:val="00BB2671"/>
    <w:rsid w:val="00BB30CA"/>
    <w:rsid w:val="00BB520E"/>
    <w:rsid w:val="00BB636B"/>
    <w:rsid w:val="00BB6A23"/>
    <w:rsid w:val="00BB6BDE"/>
    <w:rsid w:val="00BB793D"/>
    <w:rsid w:val="00BB797B"/>
    <w:rsid w:val="00BB7C51"/>
    <w:rsid w:val="00BC007C"/>
    <w:rsid w:val="00BC01BA"/>
    <w:rsid w:val="00BC11F0"/>
    <w:rsid w:val="00BC172B"/>
    <w:rsid w:val="00BC17CE"/>
    <w:rsid w:val="00BC257F"/>
    <w:rsid w:val="00BC2D5C"/>
    <w:rsid w:val="00BC2F38"/>
    <w:rsid w:val="00BC32E2"/>
    <w:rsid w:val="00BC3521"/>
    <w:rsid w:val="00BC3561"/>
    <w:rsid w:val="00BC389A"/>
    <w:rsid w:val="00BC3D0F"/>
    <w:rsid w:val="00BC45E4"/>
    <w:rsid w:val="00BC4BDC"/>
    <w:rsid w:val="00BC5403"/>
    <w:rsid w:val="00BC74EE"/>
    <w:rsid w:val="00BC753D"/>
    <w:rsid w:val="00BC78EE"/>
    <w:rsid w:val="00BC795A"/>
    <w:rsid w:val="00BD0C4F"/>
    <w:rsid w:val="00BD0E28"/>
    <w:rsid w:val="00BD309B"/>
    <w:rsid w:val="00BD4F51"/>
    <w:rsid w:val="00BD5059"/>
    <w:rsid w:val="00BD5A61"/>
    <w:rsid w:val="00BD5F5C"/>
    <w:rsid w:val="00BD64CD"/>
    <w:rsid w:val="00BD6CF6"/>
    <w:rsid w:val="00BD792C"/>
    <w:rsid w:val="00BD7CFB"/>
    <w:rsid w:val="00BE08B1"/>
    <w:rsid w:val="00BE0C55"/>
    <w:rsid w:val="00BE0F57"/>
    <w:rsid w:val="00BE16A5"/>
    <w:rsid w:val="00BE1B0F"/>
    <w:rsid w:val="00BE205F"/>
    <w:rsid w:val="00BE2C65"/>
    <w:rsid w:val="00BE3FB9"/>
    <w:rsid w:val="00BE4282"/>
    <w:rsid w:val="00BE49EB"/>
    <w:rsid w:val="00BE519D"/>
    <w:rsid w:val="00BE5928"/>
    <w:rsid w:val="00BE667F"/>
    <w:rsid w:val="00BE66F4"/>
    <w:rsid w:val="00BE6DF5"/>
    <w:rsid w:val="00BF0CFA"/>
    <w:rsid w:val="00BF10A9"/>
    <w:rsid w:val="00BF16B5"/>
    <w:rsid w:val="00BF2881"/>
    <w:rsid w:val="00BF2B7B"/>
    <w:rsid w:val="00BF3777"/>
    <w:rsid w:val="00BF39A1"/>
    <w:rsid w:val="00BF45AE"/>
    <w:rsid w:val="00BF487B"/>
    <w:rsid w:val="00BF51E3"/>
    <w:rsid w:val="00BF526D"/>
    <w:rsid w:val="00BF5779"/>
    <w:rsid w:val="00BF6CC9"/>
    <w:rsid w:val="00C0101F"/>
    <w:rsid w:val="00C01507"/>
    <w:rsid w:val="00C0261E"/>
    <w:rsid w:val="00C02939"/>
    <w:rsid w:val="00C02AE4"/>
    <w:rsid w:val="00C04674"/>
    <w:rsid w:val="00C05556"/>
    <w:rsid w:val="00C0564F"/>
    <w:rsid w:val="00C06B65"/>
    <w:rsid w:val="00C1130F"/>
    <w:rsid w:val="00C11471"/>
    <w:rsid w:val="00C11F91"/>
    <w:rsid w:val="00C120B6"/>
    <w:rsid w:val="00C1216B"/>
    <w:rsid w:val="00C12970"/>
    <w:rsid w:val="00C13005"/>
    <w:rsid w:val="00C14B33"/>
    <w:rsid w:val="00C14D99"/>
    <w:rsid w:val="00C16CB4"/>
    <w:rsid w:val="00C177C2"/>
    <w:rsid w:val="00C201E7"/>
    <w:rsid w:val="00C204A5"/>
    <w:rsid w:val="00C20EAB"/>
    <w:rsid w:val="00C2274D"/>
    <w:rsid w:val="00C2278A"/>
    <w:rsid w:val="00C22E7D"/>
    <w:rsid w:val="00C23C17"/>
    <w:rsid w:val="00C23CB9"/>
    <w:rsid w:val="00C23FD1"/>
    <w:rsid w:val="00C241C9"/>
    <w:rsid w:val="00C246C2"/>
    <w:rsid w:val="00C24802"/>
    <w:rsid w:val="00C24F3D"/>
    <w:rsid w:val="00C25D64"/>
    <w:rsid w:val="00C2644A"/>
    <w:rsid w:val="00C267E9"/>
    <w:rsid w:val="00C30432"/>
    <w:rsid w:val="00C30CB8"/>
    <w:rsid w:val="00C31497"/>
    <w:rsid w:val="00C34017"/>
    <w:rsid w:val="00C341E4"/>
    <w:rsid w:val="00C35876"/>
    <w:rsid w:val="00C376B9"/>
    <w:rsid w:val="00C40FCD"/>
    <w:rsid w:val="00C41130"/>
    <w:rsid w:val="00C4265E"/>
    <w:rsid w:val="00C42B96"/>
    <w:rsid w:val="00C433CE"/>
    <w:rsid w:val="00C4396A"/>
    <w:rsid w:val="00C43A33"/>
    <w:rsid w:val="00C44D07"/>
    <w:rsid w:val="00C4500B"/>
    <w:rsid w:val="00C450BC"/>
    <w:rsid w:val="00C45368"/>
    <w:rsid w:val="00C462C3"/>
    <w:rsid w:val="00C46669"/>
    <w:rsid w:val="00C4754D"/>
    <w:rsid w:val="00C47847"/>
    <w:rsid w:val="00C502F6"/>
    <w:rsid w:val="00C50A86"/>
    <w:rsid w:val="00C50AD1"/>
    <w:rsid w:val="00C51E2E"/>
    <w:rsid w:val="00C5250E"/>
    <w:rsid w:val="00C5426E"/>
    <w:rsid w:val="00C54612"/>
    <w:rsid w:val="00C551AE"/>
    <w:rsid w:val="00C55263"/>
    <w:rsid w:val="00C5599A"/>
    <w:rsid w:val="00C55DDF"/>
    <w:rsid w:val="00C57BF6"/>
    <w:rsid w:val="00C603B3"/>
    <w:rsid w:val="00C603F7"/>
    <w:rsid w:val="00C6044B"/>
    <w:rsid w:val="00C60834"/>
    <w:rsid w:val="00C61938"/>
    <w:rsid w:val="00C62893"/>
    <w:rsid w:val="00C62C67"/>
    <w:rsid w:val="00C62CE7"/>
    <w:rsid w:val="00C631D9"/>
    <w:rsid w:val="00C633EA"/>
    <w:rsid w:val="00C6351D"/>
    <w:rsid w:val="00C64655"/>
    <w:rsid w:val="00C65F9F"/>
    <w:rsid w:val="00C665EC"/>
    <w:rsid w:val="00C66929"/>
    <w:rsid w:val="00C66FA2"/>
    <w:rsid w:val="00C67861"/>
    <w:rsid w:val="00C67A4A"/>
    <w:rsid w:val="00C67EEA"/>
    <w:rsid w:val="00C70A4D"/>
    <w:rsid w:val="00C70BBC"/>
    <w:rsid w:val="00C71CE1"/>
    <w:rsid w:val="00C72D6F"/>
    <w:rsid w:val="00C73671"/>
    <w:rsid w:val="00C73F07"/>
    <w:rsid w:val="00C74509"/>
    <w:rsid w:val="00C745A8"/>
    <w:rsid w:val="00C74AC3"/>
    <w:rsid w:val="00C755B0"/>
    <w:rsid w:val="00C75EDD"/>
    <w:rsid w:val="00C76D98"/>
    <w:rsid w:val="00C77A3A"/>
    <w:rsid w:val="00C8209F"/>
    <w:rsid w:val="00C822C4"/>
    <w:rsid w:val="00C8287E"/>
    <w:rsid w:val="00C82985"/>
    <w:rsid w:val="00C82A24"/>
    <w:rsid w:val="00C83718"/>
    <w:rsid w:val="00C83D34"/>
    <w:rsid w:val="00C8482E"/>
    <w:rsid w:val="00C850AB"/>
    <w:rsid w:val="00C8514D"/>
    <w:rsid w:val="00C85166"/>
    <w:rsid w:val="00C853DA"/>
    <w:rsid w:val="00C86C2E"/>
    <w:rsid w:val="00C871C8"/>
    <w:rsid w:val="00C87DD9"/>
    <w:rsid w:val="00C914A2"/>
    <w:rsid w:val="00C92760"/>
    <w:rsid w:val="00C932CF"/>
    <w:rsid w:val="00C93A99"/>
    <w:rsid w:val="00C93BA6"/>
    <w:rsid w:val="00C9493F"/>
    <w:rsid w:val="00C94F36"/>
    <w:rsid w:val="00C950DF"/>
    <w:rsid w:val="00C95637"/>
    <w:rsid w:val="00C959CE"/>
    <w:rsid w:val="00C97018"/>
    <w:rsid w:val="00C97B87"/>
    <w:rsid w:val="00CA0F67"/>
    <w:rsid w:val="00CA13C0"/>
    <w:rsid w:val="00CA1E7B"/>
    <w:rsid w:val="00CA25F6"/>
    <w:rsid w:val="00CA35C5"/>
    <w:rsid w:val="00CA4965"/>
    <w:rsid w:val="00CA5414"/>
    <w:rsid w:val="00CA56D3"/>
    <w:rsid w:val="00CA58AF"/>
    <w:rsid w:val="00CB078B"/>
    <w:rsid w:val="00CB1F7D"/>
    <w:rsid w:val="00CB21FE"/>
    <w:rsid w:val="00CB4D63"/>
    <w:rsid w:val="00CB6AC8"/>
    <w:rsid w:val="00CC1555"/>
    <w:rsid w:val="00CC235B"/>
    <w:rsid w:val="00CC30EC"/>
    <w:rsid w:val="00CC4836"/>
    <w:rsid w:val="00CC51E2"/>
    <w:rsid w:val="00CC6A9A"/>
    <w:rsid w:val="00CC6B55"/>
    <w:rsid w:val="00CC7D7C"/>
    <w:rsid w:val="00CC7E2B"/>
    <w:rsid w:val="00CD0260"/>
    <w:rsid w:val="00CD2001"/>
    <w:rsid w:val="00CD2144"/>
    <w:rsid w:val="00CD2C3A"/>
    <w:rsid w:val="00CD4139"/>
    <w:rsid w:val="00CD41D4"/>
    <w:rsid w:val="00CD4403"/>
    <w:rsid w:val="00CD50C9"/>
    <w:rsid w:val="00CD6B68"/>
    <w:rsid w:val="00CD7ECD"/>
    <w:rsid w:val="00CE008C"/>
    <w:rsid w:val="00CE016D"/>
    <w:rsid w:val="00CE03D1"/>
    <w:rsid w:val="00CE06EC"/>
    <w:rsid w:val="00CE1150"/>
    <w:rsid w:val="00CE1363"/>
    <w:rsid w:val="00CE1453"/>
    <w:rsid w:val="00CE15FB"/>
    <w:rsid w:val="00CE1C05"/>
    <w:rsid w:val="00CE20C6"/>
    <w:rsid w:val="00CE34D1"/>
    <w:rsid w:val="00CE3F6D"/>
    <w:rsid w:val="00CE4049"/>
    <w:rsid w:val="00CE4A0A"/>
    <w:rsid w:val="00CE4A32"/>
    <w:rsid w:val="00CE504F"/>
    <w:rsid w:val="00CE5266"/>
    <w:rsid w:val="00CE6950"/>
    <w:rsid w:val="00CE6A0F"/>
    <w:rsid w:val="00CE74E7"/>
    <w:rsid w:val="00CE7F16"/>
    <w:rsid w:val="00CE7F1A"/>
    <w:rsid w:val="00CF03F6"/>
    <w:rsid w:val="00CF0673"/>
    <w:rsid w:val="00CF0B28"/>
    <w:rsid w:val="00CF1BC8"/>
    <w:rsid w:val="00CF220E"/>
    <w:rsid w:val="00CF237F"/>
    <w:rsid w:val="00CF24BA"/>
    <w:rsid w:val="00CF28DB"/>
    <w:rsid w:val="00CF2BB5"/>
    <w:rsid w:val="00CF458D"/>
    <w:rsid w:val="00CF5548"/>
    <w:rsid w:val="00CF59A1"/>
    <w:rsid w:val="00CF6B47"/>
    <w:rsid w:val="00CF7D57"/>
    <w:rsid w:val="00CF7F21"/>
    <w:rsid w:val="00D00B0E"/>
    <w:rsid w:val="00D02320"/>
    <w:rsid w:val="00D03EF0"/>
    <w:rsid w:val="00D049B1"/>
    <w:rsid w:val="00D04CAF"/>
    <w:rsid w:val="00D04F26"/>
    <w:rsid w:val="00D055A2"/>
    <w:rsid w:val="00D059E3"/>
    <w:rsid w:val="00D064F8"/>
    <w:rsid w:val="00D078BA"/>
    <w:rsid w:val="00D07D5A"/>
    <w:rsid w:val="00D10320"/>
    <w:rsid w:val="00D10C04"/>
    <w:rsid w:val="00D10FE9"/>
    <w:rsid w:val="00D121E7"/>
    <w:rsid w:val="00D12572"/>
    <w:rsid w:val="00D13682"/>
    <w:rsid w:val="00D13724"/>
    <w:rsid w:val="00D1374A"/>
    <w:rsid w:val="00D13C78"/>
    <w:rsid w:val="00D14AB9"/>
    <w:rsid w:val="00D14BD0"/>
    <w:rsid w:val="00D156E5"/>
    <w:rsid w:val="00D15C06"/>
    <w:rsid w:val="00D15DA1"/>
    <w:rsid w:val="00D15FC0"/>
    <w:rsid w:val="00D16C9A"/>
    <w:rsid w:val="00D16E7C"/>
    <w:rsid w:val="00D17335"/>
    <w:rsid w:val="00D2002E"/>
    <w:rsid w:val="00D206BD"/>
    <w:rsid w:val="00D20F39"/>
    <w:rsid w:val="00D21035"/>
    <w:rsid w:val="00D21176"/>
    <w:rsid w:val="00D23587"/>
    <w:rsid w:val="00D23673"/>
    <w:rsid w:val="00D25192"/>
    <w:rsid w:val="00D2558A"/>
    <w:rsid w:val="00D256AB"/>
    <w:rsid w:val="00D25A76"/>
    <w:rsid w:val="00D26E10"/>
    <w:rsid w:val="00D272B5"/>
    <w:rsid w:val="00D27BFE"/>
    <w:rsid w:val="00D313F6"/>
    <w:rsid w:val="00D32D20"/>
    <w:rsid w:val="00D3339A"/>
    <w:rsid w:val="00D335DB"/>
    <w:rsid w:val="00D33770"/>
    <w:rsid w:val="00D34FBB"/>
    <w:rsid w:val="00D358CA"/>
    <w:rsid w:val="00D363F0"/>
    <w:rsid w:val="00D36688"/>
    <w:rsid w:val="00D36728"/>
    <w:rsid w:val="00D40942"/>
    <w:rsid w:val="00D40E0D"/>
    <w:rsid w:val="00D41708"/>
    <w:rsid w:val="00D427E1"/>
    <w:rsid w:val="00D441DA"/>
    <w:rsid w:val="00D45D6D"/>
    <w:rsid w:val="00D5146A"/>
    <w:rsid w:val="00D518CD"/>
    <w:rsid w:val="00D5221E"/>
    <w:rsid w:val="00D52F4A"/>
    <w:rsid w:val="00D544BA"/>
    <w:rsid w:val="00D5553B"/>
    <w:rsid w:val="00D55ABA"/>
    <w:rsid w:val="00D56A8D"/>
    <w:rsid w:val="00D56CD0"/>
    <w:rsid w:val="00D57E58"/>
    <w:rsid w:val="00D60757"/>
    <w:rsid w:val="00D61D71"/>
    <w:rsid w:val="00D61EEF"/>
    <w:rsid w:val="00D627E2"/>
    <w:rsid w:val="00D62980"/>
    <w:rsid w:val="00D63E18"/>
    <w:rsid w:val="00D66B44"/>
    <w:rsid w:val="00D66F1C"/>
    <w:rsid w:val="00D676AC"/>
    <w:rsid w:val="00D71652"/>
    <w:rsid w:val="00D72F2B"/>
    <w:rsid w:val="00D74E37"/>
    <w:rsid w:val="00D761AD"/>
    <w:rsid w:val="00D76954"/>
    <w:rsid w:val="00D76BD6"/>
    <w:rsid w:val="00D802B9"/>
    <w:rsid w:val="00D80994"/>
    <w:rsid w:val="00D80F91"/>
    <w:rsid w:val="00D8341E"/>
    <w:rsid w:val="00D83F77"/>
    <w:rsid w:val="00D8466F"/>
    <w:rsid w:val="00D84E0B"/>
    <w:rsid w:val="00D850B7"/>
    <w:rsid w:val="00D852AF"/>
    <w:rsid w:val="00D85CEF"/>
    <w:rsid w:val="00D8637B"/>
    <w:rsid w:val="00D8643E"/>
    <w:rsid w:val="00D86479"/>
    <w:rsid w:val="00D86535"/>
    <w:rsid w:val="00D87222"/>
    <w:rsid w:val="00D874D6"/>
    <w:rsid w:val="00D87732"/>
    <w:rsid w:val="00D9096F"/>
    <w:rsid w:val="00D90C65"/>
    <w:rsid w:val="00D92A4E"/>
    <w:rsid w:val="00D92DE9"/>
    <w:rsid w:val="00D937E4"/>
    <w:rsid w:val="00D9564D"/>
    <w:rsid w:val="00D957C4"/>
    <w:rsid w:val="00D9631B"/>
    <w:rsid w:val="00D96794"/>
    <w:rsid w:val="00D96F68"/>
    <w:rsid w:val="00D97173"/>
    <w:rsid w:val="00D97B58"/>
    <w:rsid w:val="00D97E23"/>
    <w:rsid w:val="00DA0082"/>
    <w:rsid w:val="00DA0E89"/>
    <w:rsid w:val="00DA1E63"/>
    <w:rsid w:val="00DA21D5"/>
    <w:rsid w:val="00DA2AF7"/>
    <w:rsid w:val="00DA2C2B"/>
    <w:rsid w:val="00DA3520"/>
    <w:rsid w:val="00DA3D15"/>
    <w:rsid w:val="00DA4960"/>
    <w:rsid w:val="00DA5348"/>
    <w:rsid w:val="00DA5BC6"/>
    <w:rsid w:val="00DA61D5"/>
    <w:rsid w:val="00DA6BE2"/>
    <w:rsid w:val="00DA6F9A"/>
    <w:rsid w:val="00DA79ED"/>
    <w:rsid w:val="00DB006E"/>
    <w:rsid w:val="00DB010D"/>
    <w:rsid w:val="00DB0245"/>
    <w:rsid w:val="00DB05D7"/>
    <w:rsid w:val="00DB0815"/>
    <w:rsid w:val="00DB1592"/>
    <w:rsid w:val="00DB34D5"/>
    <w:rsid w:val="00DB3A39"/>
    <w:rsid w:val="00DB45BB"/>
    <w:rsid w:val="00DB46A0"/>
    <w:rsid w:val="00DB480B"/>
    <w:rsid w:val="00DB4A7A"/>
    <w:rsid w:val="00DB4E0C"/>
    <w:rsid w:val="00DB5B13"/>
    <w:rsid w:val="00DB6CF2"/>
    <w:rsid w:val="00DB793D"/>
    <w:rsid w:val="00DB7F3D"/>
    <w:rsid w:val="00DC048C"/>
    <w:rsid w:val="00DC1283"/>
    <w:rsid w:val="00DC16E9"/>
    <w:rsid w:val="00DC21CC"/>
    <w:rsid w:val="00DC2B06"/>
    <w:rsid w:val="00DC3B82"/>
    <w:rsid w:val="00DC3C27"/>
    <w:rsid w:val="00DC4671"/>
    <w:rsid w:val="00DC46DC"/>
    <w:rsid w:val="00DC4DBB"/>
    <w:rsid w:val="00DC54C9"/>
    <w:rsid w:val="00DC5D96"/>
    <w:rsid w:val="00DC5F4E"/>
    <w:rsid w:val="00DC7567"/>
    <w:rsid w:val="00DD0341"/>
    <w:rsid w:val="00DD0B6D"/>
    <w:rsid w:val="00DD0BC4"/>
    <w:rsid w:val="00DD0EBB"/>
    <w:rsid w:val="00DD1B2E"/>
    <w:rsid w:val="00DD2380"/>
    <w:rsid w:val="00DD27D8"/>
    <w:rsid w:val="00DD48D6"/>
    <w:rsid w:val="00DD4D3D"/>
    <w:rsid w:val="00DD4EA3"/>
    <w:rsid w:val="00DD51C5"/>
    <w:rsid w:val="00DD6516"/>
    <w:rsid w:val="00DD718D"/>
    <w:rsid w:val="00DD71B5"/>
    <w:rsid w:val="00DD72F7"/>
    <w:rsid w:val="00DD7B6B"/>
    <w:rsid w:val="00DE1459"/>
    <w:rsid w:val="00DE1E95"/>
    <w:rsid w:val="00DE21F8"/>
    <w:rsid w:val="00DE29DE"/>
    <w:rsid w:val="00DE41D5"/>
    <w:rsid w:val="00DE4DDD"/>
    <w:rsid w:val="00DE64C5"/>
    <w:rsid w:val="00DE6BB0"/>
    <w:rsid w:val="00DE72E7"/>
    <w:rsid w:val="00DF0132"/>
    <w:rsid w:val="00DF0B73"/>
    <w:rsid w:val="00DF297C"/>
    <w:rsid w:val="00DF3323"/>
    <w:rsid w:val="00DF3488"/>
    <w:rsid w:val="00DF34FA"/>
    <w:rsid w:val="00DF35E0"/>
    <w:rsid w:val="00DF48DE"/>
    <w:rsid w:val="00DF4B96"/>
    <w:rsid w:val="00DF5C71"/>
    <w:rsid w:val="00DF6F52"/>
    <w:rsid w:val="00DF769C"/>
    <w:rsid w:val="00E00D5E"/>
    <w:rsid w:val="00E015CE"/>
    <w:rsid w:val="00E018A3"/>
    <w:rsid w:val="00E018FE"/>
    <w:rsid w:val="00E01E3D"/>
    <w:rsid w:val="00E02FCB"/>
    <w:rsid w:val="00E03354"/>
    <w:rsid w:val="00E033BD"/>
    <w:rsid w:val="00E03407"/>
    <w:rsid w:val="00E04125"/>
    <w:rsid w:val="00E044AB"/>
    <w:rsid w:val="00E04898"/>
    <w:rsid w:val="00E06327"/>
    <w:rsid w:val="00E07122"/>
    <w:rsid w:val="00E10667"/>
    <w:rsid w:val="00E106EE"/>
    <w:rsid w:val="00E10954"/>
    <w:rsid w:val="00E10DDA"/>
    <w:rsid w:val="00E129B4"/>
    <w:rsid w:val="00E13E88"/>
    <w:rsid w:val="00E14C62"/>
    <w:rsid w:val="00E14EBC"/>
    <w:rsid w:val="00E158A6"/>
    <w:rsid w:val="00E1650D"/>
    <w:rsid w:val="00E16ADD"/>
    <w:rsid w:val="00E17FF8"/>
    <w:rsid w:val="00E200FC"/>
    <w:rsid w:val="00E20397"/>
    <w:rsid w:val="00E20A84"/>
    <w:rsid w:val="00E20AA2"/>
    <w:rsid w:val="00E20B70"/>
    <w:rsid w:val="00E21396"/>
    <w:rsid w:val="00E2249A"/>
    <w:rsid w:val="00E230E2"/>
    <w:rsid w:val="00E23615"/>
    <w:rsid w:val="00E236F5"/>
    <w:rsid w:val="00E24A27"/>
    <w:rsid w:val="00E26304"/>
    <w:rsid w:val="00E26A68"/>
    <w:rsid w:val="00E2778D"/>
    <w:rsid w:val="00E30325"/>
    <w:rsid w:val="00E31D6F"/>
    <w:rsid w:val="00E322B0"/>
    <w:rsid w:val="00E3437D"/>
    <w:rsid w:val="00E34974"/>
    <w:rsid w:val="00E35688"/>
    <w:rsid w:val="00E36F4D"/>
    <w:rsid w:val="00E370D4"/>
    <w:rsid w:val="00E3726F"/>
    <w:rsid w:val="00E3735E"/>
    <w:rsid w:val="00E377AD"/>
    <w:rsid w:val="00E37E35"/>
    <w:rsid w:val="00E37F64"/>
    <w:rsid w:val="00E401FA"/>
    <w:rsid w:val="00E4057E"/>
    <w:rsid w:val="00E40CB1"/>
    <w:rsid w:val="00E419A0"/>
    <w:rsid w:val="00E41A0E"/>
    <w:rsid w:val="00E41BC0"/>
    <w:rsid w:val="00E42685"/>
    <w:rsid w:val="00E43AD9"/>
    <w:rsid w:val="00E4506A"/>
    <w:rsid w:val="00E45BDC"/>
    <w:rsid w:val="00E468DA"/>
    <w:rsid w:val="00E46C15"/>
    <w:rsid w:val="00E47315"/>
    <w:rsid w:val="00E47440"/>
    <w:rsid w:val="00E47710"/>
    <w:rsid w:val="00E50F0D"/>
    <w:rsid w:val="00E50FAE"/>
    <w:rsid w:val="00E527CC"/>
    <w:rsid w:val="00E52A58"/>
    <w:rsid w:val="00E52C49"/>
    <w:rsid w:val="00E5317A"/>
    <w:rsid w:val="00E533CB"/>
    <w:rsid w:val="00E545F5"/>
    <w:rsid w:val="00E549FA"/>
    <w:rsid w:val="00E56555"/>
    <w:rsid w:val="00E56678"/>
    <w:rsid w:val="00E5724B"/>
    <w:rsid w:val="00E57491"/>
    <w:rsid w:val="00E57B0B"/>
    <w:rsid w:val="00E61064"/>
    <w:rsid w:val="00E61327"/>
    <w:rsid w:val="00E6158B"/>
    <w:rsid w:val="00E62238"/>
    <w:rsid w:val="00E62531"/>
    <w:rsid w:val="00E62921"/>
    <w:rsid w:val="00E63208"/>
    <w:rsid w:val="00E63FCC"/>
    <w:rsid w:val="00E6418D"/>
    <w:rsid w:val="00E65B7C"/>
    <w:rsid w:val="00E65FF0"/>
    <w:rsid w:val="00E675CC"/>
    <w:rsid w:val="00E67627"/>
    <w:rsid w:val="00E705EF"/>
    <w:rsid w:val="00E70607"/>
    <w:rsid w:val="00E70734"/>
    <w:rsid w:val="00E7168D"/>
    <w:rsid w:val="00E7264B"/>
    <w:rsid w:val="00E72978"/>
    <w:rsid w:val="00E72AA2"/>
    <w:rsid w:val="00E72D22"/>
    <w:rsid w:val="00E72F31"/>
    <w:rsid w:val="00E73CDD"/>
    <w:rsid w:val="00E73D1C"/>
    <w:rsid w:val="00E74CA6"/>
    <w:rsid w:val="00E75532"/>
    <w:rsid w:val="00E7572F"/>
    <w:rsid w:val="00E759C1"/>
    <w:rsid w:val="00E75DF9"/>
    <w:rsid w:val="00E75EA7"/>
    <w:rsid w:val="00E75F5E"/>
    <w:rsid w:val="00E761F7"/>
    <w:rsid w:val="00E762BC"/>
    <w:rsid w:val="00E7762E"/>
    <w:rsid w:val="00E80755"/>
    <w:rsid w:val="00E809A4"/>
    <w:rsid w:val="00E80D4B"/>
    <w:rsid w:val="00E81968"/>
    <w:rsid w:val="00E82A9B"/>
    <w:rsid w:val="00E8413D"/>
    <w:rsid w:val="00E84338"/>
    <w:rsid w:val="00E84597"/>
    <w:rsid w:val="00E85C81"/>
    <w:rsid w:val="00E85E43"/>
    <w:rsid w:val="00E8670A"/>
    <w:rsid w:val="00E867C8"/>
    <w:rsid w:val="00E87F61"/>
    <w:rsid w:val="00E90A26"/>
    <w:rsid w:val="00E90C26"/>
    <w:rsid w:val="00E90E0D"/>
    <w:rsid w:val="00E9104F"/>
    <w:rsid w:val="00E9164B"/>
    <w:rsid w:val="00E9169F"/>
    <w:rsid w:val="00E92303"/>
    <w:rsid w:val="00E93A38"/>
    <w:rsid w:val="00E93B04"/>
    <w:rsid w:val="00E96316"/>
    <w:rsid w:val="00E9660E"/>
    <w:rsid w:val="00E96681"/>
    <w:rsid w:val="00E966AA"/>
    <w:rsid w:val="00E96ABC"/>
    <w:rsid w:val="00E97273"/>
    <w:rsid w:val="00E97D30"/>
    <w:rsid w:val="00EA0784"/>
    <w:rsid w:val="00EA100B"/>
    <w:rsid w:val="00EA10EC"/>
    <w:rsid w:val="00EA1BE8"/>
    <w:rsid w:val="00EA35C9"/>
    <w:rsid w:val="00EA40CA"/>
    <w:rsid w:val="00EA4AB6"/>
    <w:rsid w:val="00EA546E"/>
    <w:rsid w:val="00EA58A1"/>
    <w:rsid w:val="00EA7399"/>
    <w:rsid w:val="00EA7F25"/>
    <w:rsid w:val="00EB01C2"/>
    <w:rsid w:val="00EB0DF8"/>
    <w:rsid w:val="00EB12B5"/>
    <w:rsid w:val="00EB294C"/>
    <w:rsid w:val="00EB2B3B"/>
    <w:rsid w:val="00EB2CC9"/>
    <w:rsid w:val="00EB368D"/>
    <w:rsid w:val="00EB3AD7"/>
    <w:rsid w:val="00EB3C46"/>
    <w:rsid w:val="00EB560F"/>
    <w:rsid w:val="00EB5A9F"/>
    <w:rsid w:val="00EB5AE5"/>
    <w:rsid w:val="00EB6178"/>
    <w:rsid w:val="00EB61AD"/>
    <w:rsid w:val="00EB685F"/>
    <w:rsid w:val="00EB7C04"/>
    <w:rsid w:val="00EC04CE"/>
    <w:rsid w:val="00EC128A"/>
    <w:rsid w:val="00EC1735"/>
    <w:rsid w:val="00EC68F7"/>
    <w:rsid w:val="00EC7DCB"/>
    <w:rsid w:val="00EC7F43"/>
    <w:rsid w:val="00ED0275"/>
    <w:rsid w:val="00ED02B5"/>
    <w:rsid w:val="00ED068D"/>
    <w:rsid w:val="00ED1168"/>
    <w:rsid w:val="00ED182C"/>
    <w:rsid w:val="00ED1ADF"/>
    <w:rsid w:val="00ED2586"/>
    <w:rsid w:val="00ED2DE4"/>
    <w:rsid w:val="00ED4C9A"/>
    <w:rsid w:val="00ED4DDC"/>
    <w:rsid w:val="00ED5020"/>
    <w:rsid w:val="00ED6A8E"/>
    <w:rsid w:val="00ED7E41"/>
    <w:rsid w:val="00EE0B70"/>
    <w:rsid w:val="00EE19C3"/>
    <w:rsid w:val="00EE1E05"/>
    <w:rsid w:val="00EE20E2"/>
    <w:rsid w:val="00EE2AE3"/>
    <w:rsid w:val="00EE2DB0"/>
    <w:rsid w:val="00EE3792"/>
    <w:rsid w:val="00EE3BC1"/>
    <w:rsid w:val="00EE4740"/>
    <w:rsid w:val="00EE4A84"/>
    <w:rsid w:val="00EE4F87"/>
    <w:rsid w:val="00EE5225"/>
    <w:rsid w:val="00EE582C"/>
    <w:rsid w:val="00EE5AB4"/>
    <w:rsid w:val="00EE602B"/>
    <w:rsid w:val="00EE740A"/>
    <w:rsid w:val="00EE7CE9"/>
    <w:rsid w:val="00EF08EE"/>
    <w:rsid w:val="00EF0E3B"/>
    <w:rsid w:val="00EF1339"/>
    <w:rsid w:val="00EF1EB0"/>
    <w:rsid w:val="00EF20E6"/>
    <w:rsid w:val="00EF24CD"/>
    <w:rsid w:val="00EF2719"/>
    <w:rsid w:val="00EF2EF0"/>
    <w:rsid w:val="00EF2F1B"/>
    <w:rsid w:val="00EF3C80"/>
    <w:rsid w:val="00EF4831"/>
    <w:rsid w:val="00EF51F1"/>
    <w:rsid w:val="00F015B6"/>
    <w:rsid w:val="00F01D9E"/>
    <w:rsid w:val="00F02929"/>
    <w:rsid w:val="00F02CF5"/>
    <w:rsid w:val="00F03BE4"/>
    <w:rsid w:val="00F04174"/>
    <w:rsid w:val="00F05830"/>
    <w:rsid w:val="00F058DF"/>
    <w:rsid w:val="00F07092"/>
    <w:rsid w:val="00F0724C"/>
    <w:rsid w:val="00F07987"/>
    <w:rsid w:val="00F1188E"/>
    <w:rsid w:val="00F12633"/>
    <w:rsid w:val="00F13619"/>
    <w:rsid w:val="00F14110"/>
    <w:rsid w:val="00F14B10"/>
    <w:rsid w:val="00F15078"/>
    <w:rsid w:val="00F15CB4"/>
    <w:rsid w:val="00F160A9"/>
    <w:rsid w:val="00F16530"/>
    <w:rsid w:val="00F16B65"/>
    <w:rsid w:val="00F16DF7"/>
    <w:rsid w:val="00F20A61"/>
    <w:rsid w:val="00F20E2F"/>
    <w:rsid w:val="00F21079"/>
    <w:rsid w:val="00F21FBD"/>
    <w:rsid w:val="00F22B9A"/>
    <w:rsid w:val="00F2447A"/>
    <w:rsid w:val="00F247F5"/>
    <w:rsid w:val="00F25A3B"/>
    <w:rsid w:val="00F25AF6"/>
    <w:rsid w:val="00F261C5"/>
    <w:rsid w:val="00F263AA"/>
    <w:rsid w:val="00F26C14"/>
    <w:rsid w:val="00F26D56"/>
    <w:rsid w:val="00F274A1"/>
    <w:rsid w:val="00F2752D"/>
    <w:rsid w:val="00F27ABA"/>
    <w:rsid w:val="00F3061E"/>
    <w:rsid w:val="00F30B75"/>
    <w:rsid w:val="00F322B3"/>
    <w:rsid w:val="00F329CF"/>
    <w:rsid w:val="00F32D20"/>
    <w:rsid w:val="00F35676"/>
    <w:rsid w:val="00F3570F"/>
    <w:rsid w:val="00F35D9A"/>
    <w:rsid w:val="00F377F2"/>
    <w:rsid w:val="00F40927"/>
    <w:rsid w:val="00F40B8A"/>
    <w:rsid w:val="00F40ED2"/>
    <w:rsid w:val="00F41B86"/>
    <w:rsid w:val="00F41D10"/>
    <w:rsid w:val="00F4291D"/>
    <w:rsid w:val="00F42997"/>
    <w:rsid w:val="00F42A9A"/>
    <w:rsid w:val="00F42DBE"/>
    <w:rsid w:val="00F43303"/>
    <w:rsid w:val="00F445B4"/>
    <w:rsid w:val="00F446E5"/>
    <w:rsid w:val="00F44815"/>
    <w:rsid w:val="00F450CD"/>
    <w:rsid w:val="00F451FA"/>
    <w:rsid w:val="00F46345"/>
    <w:rsid w:val="00F46671"/>
    <w:rsid w:val="00F4696A"/>
    <w:rsid w:val="00F47D6D"/>
    <w:rsid w:val="00F504F1"/>
    <w:rsid w:val="00F51A52"/>
    <w:rsid w:val="00F51F03"/>
    <w:rsid w:val="00F552B4"/>
    <w:rsid w:val="00F55325"/>
    <w:rsid w:val="00F555CE"/>
    <w:rsid w:val="00F5568E"/>
    <w:rsid w:val="00F55AB8"/>
    <w:rsid w:val="00F55B65"/>
    <w:rsid w:val="00F56DD2"/>
    <w:rsid w:val="00F56E2E"/>
    <w:rsid w:val="00F57B82"/>
    <w:rsid w:val="00F57E60"/>
    <w:rsid w:val="00F57FE9"/>
    <w:rsid w:val="00F613A2"/>
    <w:rsid w:val="00F616EF"/>
    <w:rsid w:val="00F62128"/>
    <w:rsid w:val="00F62C00"/>
    <w:rsid w:val="00F62D83"/>
    <w:rsid w:val="00F62E26"/>
    <w:rsid w:val="00F63379"/>
    <w:rsid w:val="00F63563"/>
    <w:rsid w:val="00F64569"/>
    <w:rsid w:val="00F66127"/>
    <w:rsid w:val="00F67456"/>
    <w:rsid w:val="00F67A29"/>
    <w:rsid w:val="00F70955"/>
    <w:rsid w:val="00F71235"/>
    <w:rsid w:val="00F71322"/>
    <w:rsid w:val="00F71523"/>
    <w:rsid w:val="00F71881"/>
    <w:rsid w:val="00F72A6B"/>
    <w:rsid w:val="00F72C37"/>
    <w:rsid w:val="00F73250"/>
    <w:rsid w:val="00F74204"/>
    <w:rsid w:val="00F74B0A"/>
    <w:rsid w:val="00F751DC"/>
    <w:rsid w:val="00F7684E"/>
    <w:rsid w:val="00F77566"/>
    <w:rsid w:val="00F77674"/>
    <w:rsid w:val="00F80648"/>
    <w:rsid w:val="00F80802"/>
    <w:rsid w:val="00F80C32"/>
    <w:rsid w:val="00F813FD"/>
    <w:rsid w:val="00F82C67"/>
    <w:rsid w:val="00F830E4"/>
    <w:rsid w:val="00F83F39"/>
    <w:rsid w:val="00F848CE"/>
    <w:rsid w:val="00F86A12"/>
    <w:rsid w:val="00F873FF"/>
    <w:rsid w:val="00F91E55"/>
    <w:rsid w:val="00F91EF9"/>
    <w:rsid w:val="00F925B0"/>
    <w:rsid w:val="00F94841"/>
    <w:rsid w:val="00F948A9"/>
    <w:rsid w:val="00F94E90"/>
    <w:rsid w:val="00F95AF4"/>
    <w:rsid w:val="00F95BEC"/>
    <w:rsid w:val="00F9671F"/>
    <w:rsid w:val="00FA0092"/>
    <w:rsid w:val="00FA0674"/>
    <w:rsid w:val="00FA111F"/>
    <w:rsid w:val="00FA11AD"/>
    <w:rsid w:val="00FA14A6"/>
    <w:rsid w:val="00FA1B86"/>
    <w:rsid w:val="00FA37E1"/>
    <w:rsid w:val="00FA4EE8"/>
    <w:rsid w:val="00FA5CC4"/>
    <w:rsid w:val="00FA6E1C"/>
    <w:rsid w:val="00FB28F2"/>
    <w:rsid w:val="00FB5154"/>
    <w:rsid w:val="00FB7CD3"/>
    <w:rsid w:val="00FC01D7"/>
    <w:rsid w:val="00FC0E29"/>
    <w:rsid w:val="00FC0E54"/>
    <w:rsid w:val="00FC0E88"/>
    <w:rsid w:val="00FC1105"/>
    <w:rsid w:val="00FC1D83"/>
    <w:rsid w:val="00FC1D86"/>
    <w:rsid w:val="00FC216E"/>
    <w:rsid w:val="00FC221C"/>
    <w:rsid w:val="00FC292D"/>
    <w:rsid w:val="00FC3489"/>
    <w:rsid w:val="00FC36C3"/>
    <w:rsid w:val="00FC3EC8"/>
    <w:rsid w:val="00FC453C"/>
    <w:rsid w:val="00FC4DF8"/>
    <w:rsid w:val="00FC5494"/>
    <w:rsid w:val="00FC5711"/>
    <w:rsid w:val="00FC57A4"/>
    <w:rsid w:val="00FC6143"/>
    <w:rsid w:val="00FC7977"/>
    <w:rsid w:val="00FD0D5D"/>
    <w:rsid w:val="00FD0DFA"/>
    <w:rsid w:val="00FD1C3A"/>
    <w:rsid w:val="00FD1DF0"/>
    <w:rsid w:val="00FD20F6"/>
    <w:rsid w:val="00FD345A"/>
    <w:rsid w:val="00FD3E30"/>
    <w:rsid w:val="00FD53BC"/>
    <w:rsid w:val="00FD551C"/>
    <w:rsid w:val="00FD5FAF"/>
    <w:rsid w:val="00FD69B2"/>
    <w:rsid w:val="00FD6BAB"/>
    <w:rsid w:val="00FD721B"/>
    <w:rsid w:val="00FD7346"/>
    <w:rsid w:val="00FD73DF"/>
    <w:rsid w:val="00FD75AA"/>
    <w:rsid w:val="00FD7FF4"/>
    <w:rsid w:val="00FE03A4"/>
    <w:rsid w:val="00FE061D"/>
    <w:rsid w:val="00FE06F5"/>
    <w:rsid w:val="00FE0F47"/>
    <w:rsid w:val="00FE1062"/>
    <w:rsid w:val="00FE2373"/>
    <w:rsid w:val="00FE45D2"/>
    <w:rsid w:val="00FE535B"/>
    <w:rsid w:val="00FE573F"/>
    <w:rsid w:val="00FE6A63"/>
    <w:rsid w:val="00FE6ACA"/>
    <w:rsid w:val="00FE72DF"/>
    <w:rsid w:val="00FE7763"/>
    <w:rsid w:val="00FE793E"/>
    <w:rsid w:val="00FF10D5"/>
    <w:rsid w:val="00FF306C"/>
    <w:rsid w:val="00FF673C"/>
    <w:rsid w:val="00FF6763"/>
    <w:rsid w:val="00FF6A4C"/>
    <w:rsid w:val="01D7D22F"/>
    <w:rsid w:val="0AE4BAB0"/>
    <w:rsid w:val="0F5D69C6"/>
    <w:rsid w:val="1116F510"/>
    <w:rsid w:val="153B0072"/>
    <w:rsid w:val="1EF0C2EF"/>
    <w:rsid w:val="2016A067"/>
    <w:rsid w:val="203F04D5"/>
    <w:rsid w:val="2161FE8F"/>
    <w:rsid w:val="21B6D1A2"/>
    <w:rsid w:val="2623A1BB"/>
    <w:rsid w:val="279C4A55"/>
    <w:rsid w:val="27A27E3C"/>
    <w:rsid w:val="27EF6CAF"/>
    <w:rsid w:val="28650501"/>
    <w:rsid w:val="2868AC35"/>
    <w:rsid w:val="2B44BE5C"/>
    <w:rsid w:val="2DCD6389"/>
    <w:rsid w:val="31AA4F32"/>
    <w:rsid w:val="31D3F1FF"/>
    <w:rsid w:val="31E75656"/>
    <w:rsid w:val="35B0F9C7"/>
    <w:rsid w:val="36A593D3"/>
    <w:rsid w:val="392B3E23"/>
    <w:rsid w:val="414C830D"/>
    <w:rsid w:val="4368064E"/>
    <w:rsid w:val="44800316"/>
    <w:rsid w:val="466CF155"/>
    <w:rsid w:val="47609A9D"/>
    <w:rsid w:val="4E9E915D"/>
    <w:rsid w:val="4FFF15FF"/>
    <w:rsid w:val="51FBD74E"/>
    <w:rsid w:val="55A8688C"/>
    <w:rsid w:val="5960DDED"/>
    <w:rsid w:val="5A477E0C"/>
    <w:rsid w:val="63FEE018"/>
    <w:rsid w:val="65121FDC"/>
    <w:rsid w:val="6AA2CBC8"/>
    <w:rsid w:val="6C2F972C"/>
    <w:rsid w:val="71A9B4F7"/>
    <w:rsid w:val="73A9368F"/>
    <w:rsid w:val="75A62702"/>
    <w:rsid w:val="7AB0C4C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30384A94-0EEE-4D1F-994A-C6FB7979B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72A8"/>
    <w:pPr>
      <w:overflowPunct w:val="0"/>
      <w:autoSpaceDE w:val="0"/>
      <w:autoSpaceDN w:val="0"/>
      <w:adjustRightInd w:val="0"/>
      <w:spacing w:after="180"/>
      <w:textAlignment w:val="baseline"/>
    </w:pPr>
    <w:rPr>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H2 Char,h2 Char,Header 2,Header2,22,heading2,2nd level,H21,H22,H23,H24,H25,R2,E2,†berschrift 2,õberschrift 2"/>
    <w:basedOn w:val="Heading1"/>
    <w:next w:val="Normal"/>
    <w:link w:val="Heading2Char1"/>
    <w:qFormat/>
    <w:rsid w:val="009260C9"/>
    <w:pPr>
      <w:pBdr>
        <w:top w:val="none" w:sz="0" w:space="0" w:color="auto"/>
      </w:pBdr>
      <w:spacing w:before="180"/>
      <w:outlineLvl w:val="1"/>
    </w:pPr>
    <w:rPr>
      <w:sz w:val="32"/>
    </w:rPr>
  </w:style>
  <w:style w:type="paragraph" w:styleId="Heading3">
    <w:name w:val="heading 3"/>
    <w:aliases w:val="H3,h3,Heading 3 3GPP,Underrubrik2,no break,Memo Heading 3,3,hello,Titre 3 Car,no break Car,H3 Car,Underrubrik2 Car,h3 Car,Memo Heading 3 Car,hello Car,Heading 3 Char Car,no break Char Car,H3 Char Car,Underrubrik2 Char Car,h3 Char Car,heading 3"/>
    <w:basedOn w:val="Heading2"/>
    <w:next w:val="Normal"/>
    <w:link w:val="Heading3Char"/>
    <w:qFormat/>
    <w:rsid w:val="009260C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no"/>
    <w:basedOn w:val="Heading3"/>
    <w:next w:val="Normal"/>
    <w:link w:val="Heading4Char"/>
    <w:qFormat/>
    <w:rsid w:val="009260C9"/>
    <w:pPr>
      <w:ind w:left="1418" w:hanging="1418"/>
      <w:outlineLvl w:val="3"/>
    </w:pPr>
    <w:rPr>
      <w:sz w:val="24"/>
    </w:rPr>
  </w:style>
  <w:style w:type="paragraph" w:styleId="Heading5">
    <w:name w:val="heading 5"/>
    <w:aliases w:val="h5,Heading5,H5"/>
    <w:basedOn w:val="Heading4"/>
    <w:next w:val="Normal"/>
    <w:link w:val="Heading5Char"/>
    <w:qFormat/>
    <w:rsid w:val="009260C9"/>
    <w:pPr>
      <w:ind w:left="1701" w:hanging="1701"/>
      <w:outlineLvl w:val="4"/>
    </w:pPr>
    <w:rPr>
      <w:sz w:val="22"/>
    </w:rPr>
  </w:style>
  <w:style w:type="paragraph" w:styleId="Heading6">
    <w:name w:val="heading 6"/>
    <w:aliases w:val="h6"/>
    <w:basedOn w:val="H6"/>
    <w:next w:val="Normal"/>
    <w:link w:val="Heading6Char"/>
    <w:qFormat/>
    <w:rsid w:val="009260C9"/>
    <w:pPr>
      <w:outlineLvl w:val="5"/>
    </w:pPr>
  </w:style>
  <w:style w:type="paragraph" w:styleId="Heading7">
    <w:name w:val="heading 7"/>
    <w:basedOn w:val="H6"/>
    <w:next w:val="Normal"/>
    <w:link w:val="Heading7Char"/>
    <w:qFormat/>
    <w:rsid w:val="009260C9"/>
    <w:pPr>
      <w:outlineLvl w:val="6"/>
    </w:pPr>
  </w:style>
  <w:style w:type="paragraph" w:styleId="Heading8">
    <w:name w:val="heading 8"/>
    <w:aliases w:val="Table Heading"/>
    <w:basedOn w:val="Heading1"/>
    <w:next w:val="Normal"/>
    <w:link w:val="Heading8Char"/>
    <w:qFormat/>
    <w:rsid w:val="009260C9"/>
    <w:pPr>
      <w:ind w:left="0" w:firstLine="0"/>
      <w:outlineLvl w:val="7"/>
    </w:pPr>
  </w:style>
  <w:style w:type="paragraph" w:styleId="Heading9">
    <w:name w:val="heading 9"/>
    <w:aliases w:val="Figure Heading,FH"/>
    <w:basedOn w:val="Heading8"/>
    <w:next w:val="Normal"/>
    <w:link w:val="Heading9Char"/>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link w:val="FooterChar"/>
    <w:rsid w:val="009260C9"/>
    <w:pPr>
      <w:jc w:val="center"/>
    </w:pPr>
    <w:rPr>
      <w:i/>
    </w:rPr>
  </w:style>
  <w:style w:type="paragraph" w:styleId="CommentText">
    <w:name w:val="annotation text"/>
    <w:basedOn w:val="Normal"/>
    <w:link w:val="CommentTextChar"/>
    <w:qFormat/>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qFormat/>
    <w:rsid w:val="00A74D97"/>
  </w:style>
  <w:style w:type="paragraph" w:customStyle="1" w:styleId="B10">
    <w:name w:val="B1"/>
    <w:basedOn w:val="List"/>
    <w:link w:val="B1Char1"/>
    <w:qFormat/>
    <w:rsid w:val="009260C9"/>
  </w:style>
  <w:style w:type="paragraph" w:customStyle="1" w:styleId="00BodyText">
    <w:name w:val="00 BodyText"/>
    <w:basedOn w:val="Normal"/>
    <w:uiPriority w:val="99"/>
    <w:rsid w:val="00A74D97"/>
    <w:pPr>
      <w:spacing w:after="220"/>
    </w:pPr>
    <w:rPr>
      <w:rFonts w:ascii="Arial" w:hAnsi="Arial"/>
      <w:sz w:val="22"/>
      <w:lang w:val="en-US"/>
    </w:rPr>
  </w:style>
  <w:style w:type="paragraph" w:customStyle="1" w:styleId="a0">
    <w:name w:val="??"/>
    <w:rsid w:val="00A74D97"/>
    <w:pPr>
      <w:widowControl w:val="0"/>
    </w:pPr>
  </w:style>
  <w:style w:type="paragraph" w:customStyle="1" w:styleId="2">
    <w:name w:val="??? 2"/>
    <w:basedOn w:val="a0"/>
    <w:next w:val="a0"/>
    <w:rsid w:val="00A74D97"/>
    <w:pPr>
      <w:keepNext/>
    </w:pPr>
    <w:rPr>
      <w:rFonts w:ascii="Arial" w:hAnsi="Arial"/>
      <w:b/>
      <w:sz w:val="24"/>
    </w:rPr>
  </w:style>
  <w:style w:type="character" w:styleId="CommentReference">
    <w:name w:val="annotation reference"/>
    <w:basedOn w:val="DefaultParagraphFont"/>
    <w:uiPriority w:val="99"/>
    <w:qForma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qFormat/>
    <w:rsid w:val="00A74D97"/>
    <w:rPr>
      <w:rFonts w:ascii="Arial" w:hAnsi="Arial" w:cs="Arial"/>
      <w:color w:val="FF0000"/>
    </w:rPr>
  </w:style>
  <w:style w:type="paragraph" w:styleId="BalloonText">
    <w:name w:val="Balloon Text"/>
    <w:basedOn w:val="Normal"/>
    <w:link w:val="BalloonTextChar"/>
    <w:unhideWhenUsed/>
    <w:qFormat/>
    <w:rsid w:val="004E3939"/>
    <w:rPr>
      <w:rFonts w:ascii="Tahoma" w:hAnsi="Tahoma" w:cs="Tahoma"/>
      <w:sz w:val="16"/>
      <w:szCs w:val="16"/>
    </w:rPr>
  </w:style>
  <w:style w:type="character" w:customStyle="1" w:styleId="BalloonTextChar">
    <w:name w:val="Balloon Text Char"/>
    <w:basedOn w:val="DefaultParagraphFont"/>
    <w:link w:val="BalloonText"/>
    <w:qForma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E3939"/>
    <w:rPr>
      <w:rFonts w:ascii="Arial" w:hAnsi="Arial"/>
      <w:b/>
      <w:noProof/>
      <w:sz w:val="18"/>
      <w:lang w:val="en-US" w:eastAsia="en-US" w:bidi="ar-SA"/>
    </w:rPr>
  </w:style>
  <w:style w:type="paragraph" w:styleId="TOC8">
    <w:name w:val="toc 8"/>
    <w:basedOn w:val="TOC1"/>
    <w:uiPriority w:val="39"/>
    <w:qFormat/>
    <w:rsid w:val="009260C9"/>
    <w:pPr>
      <w:spacing w:before="180"/>
      <w:ind w:left="2693" w:hanging="2693"/>
    </w:pPr>
    <w:rPr>
      <w:b/>
    </w:rPr>
  </w:style>
  <w:style w:type="paragraph" w:styleId="TOC1">
    <w:name w:val="toc 1"/>
    <w:aliases w:val="Observation TOC2"/>
    <w:uiPriority w:val="39"/>
    <w:qFormat/>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qForma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qFormat/>
    <w:rsid w:val="009260C9"/>
    <w:pPr>
      <w:ind w:left="1701" w:hanging="1701"/>
    </w:pPr>
  </w:style>
  <w:style w:type="paragraph" w:styleId="TOC4">
    <w:name w:val="toc 4"/>
    <w:basedOn w:val="TOC3"/>
    <w:uiPriority w:val="39"/>
    <w:qFormat/>
    <w:rsid w:val="009260C9"/>
    <w:pPr>
      <w:ind w:left="1418" w:hanging="1418"/>
    </w:pPr>
  </w:style>
  <w:style w:type="paragraph" w:styleId="TOC3">
    <w:name w:val="toc 3"/>
    <w:basedOn w:val="TOC2"/>
    <w:uiPriority w:val="39"/>
    <w:rsid w:val="009260C9"/>
    <w:pPr>
      <w:ind w:left="1134" w:hanging="1134"/>
    </w:pPr>
  </w:style>
  <w:style w:type="paragraph" w:styleId="TOC2">
    <w:name w:val="toc 2"/>
    <w:basedOn w:val="TOC1"/>
    <w:uiPriority w:val="39"/>
    <w:qFormat/>
    <w:rsid w:val="009260C9"/>
    <w:pPr>
      <w:keepNext w:val="0"/>
      <w:spacing w:before="0"/>
      <w:ind w:left="851" w:hanging="851"/>
    </w:pPr>
    <w:rPr>
      <w:sz w:val="20"/>
    </w:rPr>
  </w:style>
  <w:style w:type="paragraph" w:styleId="Index2">
    <w:name w:val="index 2"/>
    <w:basedOn w:val="Index1"/>
    <w:rsid w:val="009260C9"/>
    <w:pPr>
      <w:ind w:left="284"/>
    </w:pPr>
  </w:style>
  <w:style w:type="paragraph" w:styleId="Index1">
    <w:name w:val="index 1"/>
    <w:basedOn w:val="Normal"/>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rsid w:val="009260C9"/>
    <w:pPr>
      <w:ind w:left="851"/>
    </w:pPr>
  </w:style>
  <w:style w:type="character" w:styleId="FootnoteReference">
    <w:name w:val="footnote reference"/>
    <w:basedOn w:val="DefaultParagraphFont"/>
    <w:qFormat/>
    <w:rsid w:val="009260C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260C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E3939"/>
    <w:rPr>
      <w:sz w:val="16"/>
      <w:lang w:val="en-GB"/>
    </w:rPr>
  </w:style>
  <w:style w:type="paragraph" w:customStyle="1" w:styleId="TAH0">
    <w:name w:val="TAH"/>
    <w:basedOn w:val="TAC"/>
    <w:link w:val="TAHChar"/>
    <w:qFormat/>
    <w:rsid w:val="009260C9"/>
    <w:rPr>
      <w:b/>
    </w:rPr>
  </w:style>
  <w:style w:type="paragraph" w:customStyle="1" w:styleId="TAC">
    <w:name w:val="TAC"/>
    <w:basedOn w:val="TAL"/>
    <w:link w:val="TACChar"/>
    <w:qFormat/>
    <w:rsid w:val="009260C9"/>
    <w:pPr>
      <w:jc w:val="center"/>
    </w:pPr>
  </w:style>
  <w:style w:type="paragraph" w:customStyle="1" w:styleId="TF">
    <w:name w:val="TF"/>
    <w:aliases w:val="left"/>
    <w:basedOn w:val="TH"/>
    <w:link w:val="TFZchn"/>
    <w:qFormat/>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uiPriority w:val="39"/>
    <w:qFormat/>
    <w:rsid w:val="009260C9"/>
    <w:pPr>
      <w:ind w:left="1418" w:hanging="1418"/>
    </w:pPr>
  </w:style>
  <w:style w:type="paragraph" w:customStyle="1" w:styleId="EX">
    <w:name w:val="EX"/>
    <w:basedOn w:val="Normal"/>
    <w:link w:val="EXChar"/>
    <w:qFormat/>
    <w:rsid w:val="009260C9"/>
    <w:pPr>
      <w:keepLines/>
      <w:ind w:left="1702" w:hanging="1418"/>
    </w:pPr>
  </w:style>
  <w:style w:type="paragraph" w:customStyle="1" w:styleId="FP">
    <w:name w:val="FP"/>
    <w:basedOn w:val="Normal"/>
    <w:qFormat/>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qFormat/>
    <w:rsid w:val="009260C9"/>
    <w:pPr>
      <w:spacing w:after="0"/>
    </w:pPr>
  </w:style>
  <w:style w:type="paragraph" w:styleId="TOC6">
    <w:name w:val="toc 6"/>
    <w:basedOn w:val="TOC5"/>
    <w:next w:val="Normal"/>
    <w:uiPriority w:val="39"/>
    <w:qFormat/>
    <w:rsid w:val="009260C9"/>
    <w:pPr>
      <w:ind w:left="1985" w:hanging="1985"/>
    </w:pPr>
  </w:style>
  <w:style w:type="paragraph" w:styleId="TOC7">
    <w:name w:val="toc 7"/>
    <w:basedOn w:val="TOC6"/>
    <w:next w:val="Normal"/>
    <w:uiPriority w:val="39"/>
    <w:qFormat/>
    <w:rsid w:val="009260C9"/>
    <w:pPr>
      <w:ind w:left="2268" w:hanging="2268"/>
    </w:pPr>
  </w:style>
  <w:style w:type="paragraph" w:styleId="ListBullet2">
    <w:name w:val="List Bullet 2"/>
    <w:aliases w:val="lb2"/>
    <w:basedOn w:val="ListBullet"/>
    <w:rsid w:val="009260C9"/>
    <w:pPr>
      <w:ind w:left="851"/>
    </w:pPr>
  </w:style>
  <w:style w:type="paragraph" w:styleId="ListBullet3">
    <w:name w:val="List Bullet 3"/>
    <w:basedOn w:val="ListBullet2"/>
    <w:rsid w:val="009260C9"/>
    <w:pPr>
      <w:ind w:left="1135"/>
    </w:pPr>
  </w:style>
  <w:style w:type="paragraph" w:styleId="ListNumber">
    <w:name w:val="List Number"/>
    <w:basedOn w:val="List"/>
    <w:rsid w:val="009260C9"/>
  </w:style>
  <w:style w:type="paragraph" w:customStyle="1" w:styleId="EQ">
    <w:name w:val="EQ"/>
    <w:basedOn w:val="Normal"/>
    <w:next w:val="Normal"/>
    <w:qFormat/>
    <w:rsid w:val="009260C9"/>
    <w:pPr>
      <w:keepLines/>
      <w:tabs>
        <w:tab w:val="center" w:pos="4536"/>
        <w:tab w:val="right" w:pos="9072"/>
      </w:tabs>
    </w:pPr>
    <w:rPr>
      <w:noProof/>
    </w:rPr>
  </w:style>
  <w:style w:type="paragraph" w:customStyle="1" w:styleId="TH">
    <w:name w:val="TH"/>
    <w:basedOn w:val="Normal"/>
    <w:link w:val="THChar"/>
    <w:qFormat/>
    <w:rsid w:val="009260C9"/>
    <w:pPr>
      <w:keepNext/>
      <w:keepLines/>
      <w:spacing w:before="60"/>
      <w:jc w:val="center"/>
    </w:pPr>
    <w:rPr>
      <w:rFonts w:ascii="Arial" w:hAnsi="Arial"/>
      <w:b/>
    </w:rPr>
  </w:style>
  <w:style w:type="paragraph" w:customStyle="1" w:styleId="NF">
    <w:name w:val="NF"/>
    <w:basedOn w:val="NO"/>
    <w:qFormat/>
    <w:rsid w:val="009260C9"/>
    <w:pPr>
      <w:keepNext/>
      <w:spacing w:after="0"/>
    </w:pPr>
    <w:rPr>
      <w:rFonts w:ascii="Arial" w:hAnsi="Arial"/>
      <w:sz w:val="18"/>
    </w:rPr>
  </w:style>
  <w:style w:type="paragraph" w:customStyle="1" w:styleId="PL">
    <w:name w:val="PL"/>
    <w:link w:val="PLChar"/>
    <w:qFormat/>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9260C9"/>
    <w:pPr>
      <w:jc w:val="right"/>
    </w:pPr>
  </w:style>
  <w:style w:type="paragraph" w:customStyle="1" w:styleId="H6">
    <w:name w:val="H6"/>
    <w:basedOn w:val="Heading5"/>
    <w:next w:val="Normal"/>
    <w:link w:val="H6Char"/>
    <w:rsid w:val="009260C9"/>
    <w:pPr>
      <w:ind w:left="1985" w:hanging="1985"/>
      <w:outlineLvl w:val="9"/>
    </w:pPr>
    <w:rPr>
      <w:sz w:val="20"/>
    </w:rPr>
  </w:style>
  <w:style w:type="paragraph" w:customStyle="1" w:styleId="TAN">
    <w:name w:val="TAN"/>
    <w:basedOn w:val="TAL"/>
    <w:qFormat/>
    <w:rsid w:val="009260C9"/>
    <w:pPr>
      <w:ind w:left="851" w:hanging="851"/>
    </w:pPr>
  </w:style>
  <w:style w:type="paragraph" w:customStyle="1" w:styleId="TAL">
    <w:name w:val="TAL"/>
    <w:basedOn w:val="Normal"/>
    <w:link w:val="TALChar"/>
    <w:qFormat/>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qFormat/>
    <w:rsid w:val="009260C9"/>
    <w:pPr>
      <w:framePr w:wrap="notBeside" w:y="16161"/>
    </w:pPr>
  </w:style>
  <w:style w:type="character" w:customStyle="1" w:styleId="ZGSM">
    <w:name w:val="ZGSM"/>
    <w:qFormat/>
    <w:rsid w:val="009260C9"/>
  </w:style>
  <w:style w:type="paragraph" w:styleId="List2">
    <w:name w:val="List 2"/>
    <w:basedOn w:val="List"/>
    <w:link w:val="List2Char"/>
    <w:rsid w:val="009260C9"/>
    <w:pPr>
      <w:ind w:left="851"/>
    </w:pPr>
  </w:style>
  <w:style w:type="paragraph" w:customStyle="1" w:styleId="ZG">
    <w:name w:val="ZG"/>
    <w:qFormat/>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9260C9"/>
    <w:pPr>
      <w:ind w:left="1135"/>
    </w:pPr>
  </w:style>
  <w:style w:type="paragraph" w:styleId="List4">
    <w:name w:val="List 4"/>
    <w:basedOn w:val="List3"/>
    <w:rsid w:val="009260C9"/>
    <w:pPr>
      <w:ind w:left="1418"/>
    </w:pPr>
  </w:style>
  <w:style w:type="paragraph" w:styleId="List5">
    <w:name w:val="List 5"/>
    <w:basedOn w:val="List4"/>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link w:val="ListChar"/>
    <w:rsid w:val="009260C9"/>
    <w:pPr>
      <w:ind w:left="568" w:hanging="284"/>
    </w:pPr>
  </w:style>
  <w:style w:type="paragraph" w:styleId="ListBullet">
    <w:name w:val="List Bullet"/>
    <w:basedOn w:val="List"/>
    <w:rsid w:val="009260C9"/>
  </w:style>
  <w:style w:type="paragraph" w:styleId="ListBullet4">
    <w:name w:val="List Bullet 4"/>
    <w:basedOn w:val="ListBullet3"/>
    <w:rsid w:val="009260C9"/>
    <w:pPr>
      <w:ind w:left="1418"/>
    </w:pPr>
  </w:style>
  <w:style w:type="paragraph" w:styleId="ListBullet5">
    <w:name w:val="List Bullet 5"/>
    <w:basedOn w:val="ListBullet4"/>
    <w:rsid w:val="009260C9"/>
    <w:pPr>
      <w:ind w:left="1702"/>
    </w:pPr>
  </w:style>
  <w:style w:type="paragraph" w:customStyle="1" w:styleId="B2">
    <w:name w:val="B2"/>
    <w:basedOn w:val="List2"/>
    <w:link w:val="B2Char"/>
    <w:qFormat/>
    <w:rsid w:val="009260C9"/>
  </w:style>
  <w:style w:type="paragraph" w:customStyle="1" w:styleId="B3">
    <w:name w:val="B3"/>
    <w:basedOn w:val="List3"/>
    <w:link w:val="B3Char"/>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link w:val="ProposalChar"/>
    <w:qFormat/>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列出段落,?? ??,?????,????,Lista1,列出段落1,中等深浅网格 1 - 着色 21,列表段落,¥¡¡¡¡ì¬º¥¹¥È¶ÎÂä,ÁÐ³ö¶ÎÂä,列表段落1,—ño’i—Ž,¥ê¥¹¥È¶ÎÂä"/>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0"/>
    <w:qFormat/>
    <w:rsid w:val="007278B6"/>
    <w:rPr>
      <w:rFonts w:ascii="Arial" w:hAnsi="Arial"/>
      <w:b/>
      <w:sz w:val="18"/>
      <w:lang w:val="en-GB"/>
    </w:rPr>
  </w:style>
  <w:style w:type="character" w:customStyle="1" w:styleId="Heading3Char">
    <w:name w:val="Heading 3 Char"/>
    <w:aliases w:val="H3 Char,h3 Char,Heading 3 3GPP Char,Underrubrik2 Char,no break Char,Memo Heading 3 Char,3 Char,hello Char,Titre 3 Car Char,no break Car Char,H3 Car Char,Underrubrik2 Car Char,h3 Car Char,Memo Heading 3 Car Char,hello Car Char"/>
    <w:link w:val="Heading3"/>
    <w:qFormat/>
    <w:rsid w:val="00876073"/>
    <w:rPr>
      <w:rFonts w:ascii="Arial" w:hAnsi="Arial"/>
      <w:sz w:val="28"/>
      <w:lang w:val="en-GB"/>
    </w:rPr>
  </w:style>
  <w:style w:type="character" w:customStyle="1" w:styleId="B1Char1">
    <w:name w:val="B1 Char1"/>
    <w:link w:val="B10"/>
    <w:qFormat/>
    <w:rsid w:val="00876073"/>
    <w:rPr>
      <w:lang w:val="en-GB"/>
    </w:rPr>
  </w:style>
  <w:style w:type="character" w:customStyle="1" w:styleId="EditorsNoteChar">
    <w:name w:val="Editor's Note Char"/>
    <w:aliases w:val="EN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qFormat/>
    <w:rsid w:val="002A49B0"/>
    <w:rPr>
      <w:rFonts w:ascii="Arial" w:hAnsi="Arial"/>
      <w:b/>
      <w:lang w:val="en-GB"/>
    </w:rPr>
  </w:style>
  <w:style w:type="paragraph" w:customStyle="1" w:styleId="FirstChange">
    <w:name w:val="First Change"/>
    <w:basedOn w:val="Normal"/>
    <w:qFormat/>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hAnsi="Courier New"/>
      <w:noProof/>
      <w:sz w:val="16"/>
    </w:rPr>
  </w:style>
  <w:style w:type="character" w:customStyle="1" w:styleId="NOChar">
    <w:name w:val="NO Char"/>
    <w:qFormat/>
    <w:rsid w:val="00BA6C25"/>
    <w:rPr>
      <w:rFonts w:eastAsia="SimSun"/>
      <w:lang w:val="en-GB" w:eastAsia="en-US" w:bidi="ar-SA"/>
    </w:rPr>
  </w:style>
  <w:style w:type="character" w:customStyle="1" w:styleId="TALCar">
    <w:name w:val="TAL Car"/>
    <w:qFormat/>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qFormat/>
    <w:rsid w:val="00B85CDC"/>
    <w:rPr>
      <w:rFonts w:ascii="Arial" w:hAnsi="Arial"/>
      <w:lang w:val="en-GB"/>
    </w:rPr>
  </w:style>
  <w:style w:type="character" w:customStyle="1" w:styleId="CommentSubjectChar">
    <w:name w:val="Comment Subject Char"/>
    <w:basedOn w:val="CommentTextChar"/>
    <w:link w:val="CommentSubject"/>
    <w:qFormat/>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uiPriority w:val="3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qFormat/>
    <w:locked/>
    <w:rsid w:val="00290E4D"/>
    <w:rPr>
      <w:rFonts w:ascii="Arial" w:hAnsi="Arial"/>
      <w:sz w:val="18"/>
      <w:lang w:val="en-GB"/>
    </w:rPr>
  </w:style>
  <w:style w:type="paragraph" w:customStyle="1" w:styleId="tdoc-header">
    <w:name w:val="tdoc-header"/>
    <w:rsid w:val="007D189C"/>
    <w:rPr>
      <w:rFonts w:ascii="Arial" w:eastAsia="Times New Roman" w:hAnsi="Arial"/>
      <w:noProof/>
      <w:sz w:val="24"/>
      <w:lang w:val="en-GB"/>
    </w:rPr>
  </w:style>
  <w:style w:type="character" w:styleId="FollowedHyperlink">
    <w:name w:val="FollowedHyperlink"/>
    <w:rsid w:val="007D189C"/>
    <w:rPr>
      <w:color w:val="800080"/>
      <w:u w:val="single"/>
    </w:rPr>
  </w:style>
  <w:style w:type="paragraph" w:styleId="DocumentMap">
    <w:name w:val="Document Map"/>
    <w:basedOn w:val="Normal"/>
    <w:link w:val="DocumentMapChar"/>
    <w:qFormat/>
    <w:rsid w:val="007D189C"/>
    <w:pPr>
      <w:shd w:val="clear" w:color="auto" w:fill="000080"/>
      <w:overflowPunct/>
      <w:autoSpaceDE/>
      <w:autoSpaceDN/>
      <w:adjustRightInd/>
      <w:textAlignment w:val="auto"/>
    </w:pPr>
    <w:rPr>
      <w:rFonts w:ascii="Tahoma" w:eastAsia="Times New Roman" w:hAnsi="Tahoma" w:cs="Tahoma"/>
    </w:rPr>
  </w:style>
  <w:style w:type="character" w:customStyle="1" w:styleId="DocumentMapChar">
    <w:name w:val="Document Map Char"/>
    <w:basedOn w:val="DefaultParagraphFont"/>
    <w:link w:val="DocumentMap"/>
    <w:qFormat/>
    <w:rsid w:val="007D189C"/>
    <w:rPr>
      <w:rFonts w:ascii="Tahoma" w:eastAsia="Times New Roman" w:hAnsi="Tahoma" w:cs="Tahoma"/>
      <w:shd w:val="clear" w:color="auto" w:fill="000080"/>
      <w:lang w:val="en-GB"/>
    </w:rPr>
  </w:style>
  <w:style w:type="character" w:customStyle="1" w:styleId="msoins0">
    <w:name w:val="msoins"/>
    <w:rsid w:val="007D189C"/>
  </w:style>
  <w:style w:type="character" w:customStyle="1" w:styleId="B2Char">
    <w:name w:val="B2 Char"/>
    <w:link w:val="B2"/>
    <w:qFormat/>
    <w:rsid w:val="007D189C"/>
    <w:rPr>
      <w:lang w:val="en-GB"/>
    </w:rPr>
  </w:style>
  <w:style w:type="paragraph" w:customStyle="1" w:styleId="Lignederfrence">
    <w:name w:val="Ligne de référence"/>
    <w:basedOn w:val="BodyText"/>
    <w:rsid w:val="006E11C3"/>
    <w:pPr>
      <w:spacing w:after="120"/>
    </w:pPr>
    <w:rPr>
      <w:rFonts w:ascii="Times New Roman" w:eastAsia="Times New Roman" w:hAnsi="Times New Roman" w:cs="Times New Roman"/>
      <w:color w:val="auto"/>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link w:val="Heading1"/>
    <w:qFormat/>
    <w:rsid w:val="000F498C"/>
    <w:rPr>
      <w:rFonts w:ascii="Arial" w:hAnsi="Arial"/>
      <w:sz w:val="36"/>
      <w:lang w:val="en-GB"/>
    </w:rPr>
  </w:style>
  <w:style w:type="character" w:customStyle="1" w:styleId="Heading2Char1">
    <w:name w:val="Heading 2 Char1"/>
    <w:aliases w:val="H2 Char1,h2 Char1,DO NOT USE_h2 Char,h21 Char,Heading 2 3GPP Char,Head2A Char,2 Char,UNDERRUBRIK 1-2 Char,H2 Char Char,h2 Char Char,Header 2 Char,Header2 Char,22 Char,heading2 Char,2nd level Char,H21 Char,H22 Char,H23 Char,H24 Char"/>
    <w:link w:val="Heading2"/>
    <w:locked/>
    <w:rsid w:val="000F498C"/>
    <w:rPr>
      <w:rFonts w:ascii="Arial" w:hAnsi="Arial"/>
      <w:sz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F498C"/>
    <w:rPr>
      <w:rFonts w:ascii="Arial" w:hAnsi="Arial"/>
      <w:sz w:val="24"/>
      <w:lang w:val="en-GB"/>
    </w:rPr>
  </w:style>
  <w:style w:type="character" w:customStyle="1" w:styleId="Heading5Char">
    <w:name w:val="Heading 5 Char"/>
    <w:aliases w:val="h5 Char,Heading5 Char,H5 Char"/>
    <w:link w:val="Heading5"/>
    <w:qFormat/>
    <w:rsid w:val="000F498C"/>
    <w:rPr>
      <w:rFonts w:ascii="Arial" w:hAnsi="Arial"/>
      <w:sz w:val="22"/>
      <w:lang w:val="en-GB"/>
    </w:rPr>
  </w:style>
  <w:style w:type="character" w:customStyle="1" w:styleId="Heading6Char">
    <w:name w:val="Heading 6 Char"/>
    <w:aliases w:val="h6 Char"/>
    <w:link w:val="Heading6"/>
    <w:qFormat/>
    <w:rsid w:val="000F498C"/>
    <w:rPr>
      <w:rFonts w:ascii="Arial" w:hAnsi="Arial"/>
      <w:lang w:val="en-GB"/>
    </w:rPr>
  </w:style>
  <w:style w:type="character" w:customStyle="1" w:styleId="Heading7Char">
    <w:name w:val="Heading 7 Char"/>
    <w:link w:val="Heading7"/>
    <w:rsid w:val="000F498C"/>
    <w:rPr>
      <w:rFonts w:ascii="Arial" w:hAnsi="Arial"/>
      <w:lang w:val="en-GB"/>
    </w:rPr>
  </w:style>
  <w:style w:type="character" w:customStyle="1" w:styleId="Heading8Char">
    <w:name w:val="Heading 8 Char"/>
    <w:aliases w:val="Table Heading Char"/>
    <w:link w:val="Heading8"/>
    <w:qFormat/>
    <w:rsid w:val="000F498C"/>
    <w:rPr>
      <w:rFonts w:ascii="Arial" w:hAnsi="Arial"/>
      <w:sz w:val="36"/>
      <w:lang w:val="en-GB"/>
    </w:rPr>
  </w:style>
  <w:style w:type="character" w:customStyle="1" w:styleId="Heading9Char">
    <w:name w:val="Heading 9 Char"/>
    <w:aliases w:val="Figure Heading Char,FH Char"/>
    <w:link w:val="Heading9"/>
    <w:qFormat/>
    <w:rsid w:val="000F498C"/>
    <w:rPr>
      <w:rFonts w:ascii="Arial" w:hAnsi="Arial"/>
      <w:sz w:val="36"/>
      <w:lang w:val="en-GB"/>
    </w:rPr>
  </w:style>
  <w:style w:type="character" w:customStyle="1" w:styleId="ListChar">
    <w:name w:val="List Char"/>
    <w:link w:val="List"/>
    <w:locked/>
    <w:rsid w:val="000F498C"/>
    <w:rPr>
      <w:lang w:val="en-GB"/>
    </w:rPr>
  </w:style>
  <w:style w:type="character" w:customStyle="1" w:styleId="List2Char">
    <w:name w:val="List 2 Char"/>
    <w:link w:val="List2"/>
    <w:locked/>
    <w:rsid w:val="000F498C"/>
    <w:rPr>
      <w:lang w:val="en-GB"/>
    </w:rPr>
  </w:style>
  <w:style w:type="character" w:customStyle="1" w:styleId="List3Char">
    <w:name w:val="List 3 Char"/>
    <w:link w:val="List3"/>
    <w:locked/>
    <w:rsid w:val="000F498C"/>
    <w:rPr>
      <w:lang w:val="en-GB"/>
    </w:rPr>
  </w:style>
  <w:style w:type="character" w:customStyle="1" w:styleId="EditorsNoteCharChar">
    <w:name w:val="Editor's Note Char Char"/>
    <w:uiPriority w:val="99"/>
    <w:rsid w:val="000F498C"/>
    <w:rPr>
      <w:rFonts w:ascii="Times New Roman" w:hAnsi="Times New Roman"/>
      <w:color w:val="FF0000"/>
      <w:lang w:val="en-GB" w:eastAsia="en-US"/>
    </w:rPr>
  </w:style>
  <w:style w:type="character" w:customStyle="1" w:styleId="B3Char">
    <w:name w:val="B3 Char"/>
    <w:link w:val="B3"/>
    <w:qFormat/>
    <w:rsid w:val="000F498C"/>
    <w:rPr>
      <w:lang w:val="en-GB"/>
    </w:rPr>
  </w:style>
  <w:style w:type="character" w:customStyle="1" w:styleId="FooterChar">
    <w:name w:val="Footer Char"/>
    <w:link w:val="Footer"/>
    <w:qFormat/>
    <w:rsid w:val="000F498C"/>
    <w:rPr>
      <w:rFonts w:ascii="Arial" w:hAnsi="Arial"/>
      <w:b/>
      <w:i/>
      <w:noProof/>
      <w:sz w:val="18"/>
    </w:rPr>
  </w:style>
  <w:style w:type="paragraph" w:styleId="BodyText2">
    <w:name w:val="Body Text 2"/>
    <w:basedOn w:val="Normal"/>
    <w:link w:val="BodyText2Char"/>
    <w:uiPriority w:val="99"/>
    <w:rsid w:val="000F498C"/>
    <w:pPr>
      <w:overflowPunct/>
      <w:autoSpaceDE/>
      <w:autoSpaceDN/>
      <w:adjustRightInd/>
      <w:textAlignment w:val="auto"/>
    </w:pPr>
    <w:rPr>
      <w:rFonts w:eastAsia="MS Mincho"/>
      <w:color w:val="FFFF00"/>
      <w:lang w:eastAsia="ja-JP"/>
    </w:rPr>
  </w:style>
  <w:style w:type="character" w:customStyle="1" w:styleId="BodyText2Char">
    <w:name w:val="Body Text 2 Char"/>
    <w:basedOn w:val="DefaultParagraphFont"/>
    <w:link w:val="BodyText2"/>
    <w:uiPriority w:val="99"/>
    <w:rsid w:val="000F498C"/>
    <w:rPr>
      <w:rFonts w:eastAsia="MS Mincho"/>
      <w:color w:val="FFFF00"/>
      <w:lang w:val="en-GB" w:eastAsia="ja-JP"/>
    </w:rPr>
  </w:style>
  <w:style w:type="paragraph" w:customStyle="1" w:styleId="11BodyText">
    <w:name w:val="11 BodyText"/>
    <w:basedOn w:val="Normal"/>
    <w:uiPriority w:val="99"/>
    <w:rsid w:val="000F498C"/>
    <w:pPr>
      <w:overflowPunct/>
      <w:autoSpaceDE/>
      <w:autoSpaceDN/>
      <w:adjustRightInd/>
      <w:spacing w:after="220"/>
      <w:ind w:left="1298"/>
      <w:textAlignment w:val="auto"/>
    </w:pPr>
    <w:rPr>
      <w:rFonts w:ascii="Arial" w:eastAsia="SimSun" w:hAnsi="Arial"/>
      <w:sz w:val="22"/>
      <w:lang w:val="en-US"/>
    </w:rPr>
  </w:style>
  <w:style w:type="paragraph" w:customStyle="1" w:styleId="B6">
    <w:name w:val="B6"/>
    <w:basedOn w:val="B5"/>
    <w:rsid w:val="000F498C"/>
    <w:pPr>
      <w:numPr>
        <w:numId w:val="20"/>
      </w:numPr>
      <w:tabs>
        <w:tab w:val="clear" w:pos="360"/>
      </w:tabs>
      <w:ind w:left="1702" w:hanging="284"/>
    </w:pPr>
    <w:rPr>
      <w:rFonts w:eastAsia="SimSun"/>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0F498C"/>
    <w:pPr>
      <w:spacing w:before="120" w:after="120"/>
    </w:pPr>
    <w:rPr>
      <w:rFonts w:eastAsia="SimSun"/>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0F498C"/>
    <w:rPr>
      <w:rFonts w:eastAsia="SimSun"/>
      <w:b/>
      <w:lang w:val="x-none" w:eastAsia="x-none"/>
    </w:rPr>
  </w:style>
  <w:style w:type="character" w:customStyle="1" w:styleId="apple-style-span">
    <w:name w:val="apple-style-span"/>
    <w:basedOn w:val="DefaultParagraphFont"/>
    <w:rsid w:val="000F498C"/>
  </w:style>
  <w:style w:type="paragraph" w:customStyle="1" w:styleId="Comments">
    <w:name w:val="Comments"/>
    <w:basedOn w:val="Normal"/>
    <w:link w:val="CommentsChar"/>
    <w:qFormat/>
    <w:rsid w:val="000F498C"/>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0F498C"/>
    <w:rPr>
      <w:rFonts w:ascii="Arial" w:eastAsia="MS Mincho" w:hAnsi="Arial"/>
      <w:i/>
      <w:sz w:val="16"/>
      <w:szCs w:val="24"/>
      <w:lang w:val="en-GB" w:eastAsia="en-GB"/>
    </w:rPr>
  </w:style>
  <w:style w:type="paragraph" w:customStyle="1" w:styleId="ComeBack">
    <w:name w:val="ComeBack"/>
    <w:basedOn w:val="Doc-text2"/>
    <w:next w:val="Doc-text2"/>
    <w:link w:val="ComeBackCharChar"/>
    <w:rsid w:val="000F498C"/>
    <w:pPr>
      <w:tabs>
        <w:tab w:val="num" w:pos="360"/>
      </w:tabs>
      <w:ind w:left="360" w:hanging="360"/>
    </w:pPr>
    <w:rPr>
      <w:rFonts w:eastAsia="MS Mincho" w:cs="Times New Roman"/>
      <w:szCs w:val="24"/>
      <w:lang w:val="en-GB"/>
    </w:rPr>
  </w:style>
  <w:style w:type="character" w:customStyle="1" w:styleId="ComeBackCharChar">
    <w:name w:val="ComeBack Char Char"/>
    <w:link w:val="ComeBack"/>
    <w:rsid w:val="000F498C"/>
    <w:rPr>
      <w:rFonts w:ascii="Arial" w:eastAsia="MS Mincho" w:hAnsi="Arial"/>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
    <w:link w:val="ListParagraph"/>
    <w:uiPriority w:val="34"/>
    <w:qFormat/>
    <w:locked/>
    <w:rsid w:val="000F498C"/>
    <w:rPr>
      <w:lang w:val="en-GB"/>
    </w:rPr>
  </w:style>
  <w:style w:type="character" w:customStyle="1" w:styleId="textblue2">
    <w:name w:val="text_blue2"/>
    <w:basedOn w:val="DefaultParagraphFont"/>
    <w:rsid w:val="000F498C"/>
  </w:style>
  <w:style w:type="character" w:customStyle="1" w:styleId="jpsentence1">
    <w:name w:val="jp_sentence1"/>
    <w:rsid w:val="000F498C"/>
    <w:rPr>
      <w:rFonts w:ascii="Verdana" w:hAnsi="Verdana" w:hint="default"/>
      <w:color w:val="5F5F5F"/>
      <w:sz w:val="15"/>
      <w:szCs w:val="15"/>
      <w:bdr w:val="none" w:sz="0" w:space="0" w:color="auto" w:frame="1"/>
    </w:rPr>
  </w:style>
  <w:style w:type="paragraph" w:customStyle="1" w:styleId="IEEEParagraph">
    <w:name w:val="IEEE Paragraph"/>
    <w:basedOn w:val="Normal"/>
    <w:link w:val="IEEEParagraphChar"/>
    <w:rsid w:val="000F498C"/>
    <w:pPr>
      <w:overflowPunct/>
      <w:autoSpaceDE/>
      <w:autoSpaceDN/>
      <w:snapToGrid w:val="0"/>
      <w:spacing w:after="0"/>
      <w:ind w:firstLine="216"/>
      <w:jc w:val="both"/>
      <w:textAlignment w:val="auto"/>
    </w:pPr>
    <w:rPr>
      <w:rFonts w:ascii="Arial" w:eastAsia="SimSun" w:hAnsi="Arial"/>
      <w:color w:val="0000FF"/>
      <w:kern w:val="2"/>
      <w:szCs w:val="24"/>
      <w:lang w:val="en-AU" w:eastAsia="x-none"/>
    </w:rPr>
  </w:style>
  <w:style w:type="character" w:customStyle="1" w:styleId="IEEEParagraphChar">
    <w:name w:val="IEEE Paragraph Char"/>
    <w:link w:val="IEEEParagraph"/>
    <w:rsid w:val="000F498C"/>
    <w:rPr>
      <w:rFonts w:ascii="Arial" w:eastAsia="SimSun" w:hAnsi="Arial"/>
      <w:color w:val="0000FF"/>
      <w:kern w:val="2"/>
      <w:szCs w:val="24"/>
      <w:lang w:val="en-AU" w:eastAsia="x-none"/>
    </w:rPr>
  </w:style>
  <w:style w:type="paragraph" w:customStyle="1" w:styleId="references">
    <w:name w:val="references"/>
    <w:uiPriority w:val="99"/>
    <w:rsid w:val="000F498C"/>
    <w:pPr>
      <w:tabs>
        <w:tab w:val="num" w:pos="1125"/>
      </w:tabs>
      <w:spacing w:after="50" w:line="180" w:lineRule="exact"/>
      <w:ind w:left="1125" w:hanging="1125"/>
      <w:jc w:val="both"/>
    </w:pPr>
    <w:rPr>
      <w:rFonts w:eastAsia="MS Mincho"/>
      <w:noProof/>
      <w:sz w:val="16"/>
      <w:szCs w:val="16"/>
    </w:rPr>
  </w:style>
  <w:style w:type="paragraph" w:styleId="HTMLPreformatted">
    <w:name w:val="HTML Preformatted"/>
    <w:basedOn w:val="Normal"/>
    <w:link w:val="HTMLPreformattedChar"/>
    <w:uiPriority w:val="99"/>
    <w:unhideWhenUsed/>
    <w:rsid w:val="000F4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0F498C"/>
    <w:rPr>
      <w:rFonts w:ascii="Courier New" w:eastAsia="Batang" w:hAnsi="Courier New" w:cs="Courier New"/>
      <w:lang w:eastAsia="ko-KR"/>
    </w:rPr>
  </w:style>
  <w:style w:type="paragraph" w:customStyle="1" w:styleId="msonormal0">
    <w:name w:val="msonormal"/>
    <w:basedOn w:val="Normal"/>
    <w:uiPriority w:val="99"/>
    <w:rsid w:val="000F498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NormalWeb">
    <w:name w:val="Normal (Web)"/>
    <w:basedOn w:val="Normal"/>
    <w:uiPriority w:val="99"/>
    <w:unhideWhenUsed/>
    <w:rsid w:val="000F498C"/>
    <w:pPr>
      <w:overflowPunct/>
      <w:autoSpaceDE/>
      <w:autoSpaceDN/>
      <w:adjustRightInd/>
      <w:spacing w:before="100" w:beforeAutospacing="1" w:after="100" w:afterAutospacing="1"/>
      <w:textAlignment w:val="auto"/>
    </w:pPr>
    <w:rPr>
      <w:rFonts w:eastAsia="Calibri"/>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rsid w:val="000F498C"/>
    <w:pPr>
      <w:widowControl w:val="0"/>
      <w:overflowPunct/>
      <w:autoSpaceDE/>
      <w:autoSpaceDN/>
      <w:adjustRightInd/>
      <w:spacing w:after="0"/>
      <w:ind w:firstLine="420"/>
      <w:jc w:val="both"/>
      <w:textAlignment w:val="auto"/>
    </w:pPr>
    <w:rPr>
      <w:rFonts w:eastAsia="Times New Roman"/>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F498C"/>
    <w:rPr>
      <w:rFonts w:ascii="Times New Roman" w:eastAsia="Times New Roman" w:hAnsi="Times New Roman"/>
      <w:lang w:val="en-GB" w:eastAsia="en-US"/>
    </w:rPr>
  </w:style>
  <w:style w:type="paragraph" w:styleId="IndexHeading">
    <w:name w:val="index heading"/>
    <w:basedOn w:val="Normal"/>
    <w:next w:val="Normal"/>
    <w:uiPriority w:val="99"/>
    <w:unhideWhenUsed/>
    <w:rsid w:val="000F498C"/>
    <w:pPr>
      <w:pBdr>
        <w:top w:val="single" w:sz="12" w:space="0" w:color="auto"/>
      </w:pBdr>
      <w:spacing w:before="360" w:after="240"/>
      <w:textAlignment w:val="auto"/>
    </w:pPr>
    <w:rPr>
      <w:rFonts w:eastAsia="Times New Roman"/>
      <w:b/>
      <w:i/>
      <w:sz w:val="26"/>
      <w:lang w:eastAsia="en-GB"/>
    </w:rPr>
  </w:style>
  <w:style w:type="paragraph" w:styleId="TableofFigures">
    <w:name w:val="table of figures"/>
    <w:basedOn w:val="Normal"/>
    <w:next w:val="Normal"/>
    <w:uiPriority w:val="99"/>
    <w:unhideWhenUsed/>
    <w:rsid w:val="000F498C"/>
    <w:pPr>
      <w:overflowPunct/>
      <w:autoSpaceDE/>
      <w:autoSpaceDN/>
      <w:adjustRightInd/>
      <w:spacing w:after="160" w:line="256" w:lineRule="auto"/>
      <w:ind w:left="1418" w:hanging="1418"/>
      <w:textAlignment w:val="auto"/>
    </w:pPr>
    <w:rPr>
      <w:rFonts w:ascii="Calibri" w:eastAsia="Calibri" w:hAnsi="Calibri"/>
      <w:b/>
      <w:sz w:val="22"/>
      <w:szCs w:val="22"/>
      <w:lang w:val="en-US"/>
    </w:rPr>
  </w:style>
  <w:style w:type="paragraph" w:styleId="ListNumber3">
    <w:name w:val="List Number 3"/>
    <w:basedOn w:val="Normal"/>
    <w:uiPriority w:val="99"/>
    <w:unhideWhenUsed/>
    <w:rsid w:val="000F498C"/>
    <w:pPr>
      <w:tabs>
        <w:tab w:val="num" w:pos="360"/>
      </w:tabs>
      <w:ind w:left="360" w:hanging="360"/>
      <w:textAlignment w:val="auto"/>
    </w:pPr>
    <w:rPr>
      <w:rFonts w:eastAsia="Times New Roman"/>
    </w:rPr>
  </w:style>
  <w:style w:type="character" w:customStyle="1" w:styleId="TitleChar1">
    <w:name w:val="Title Char1"/>
    <w:aliases w:val="Heading 31 Char"/>
    <w:link w:val="Title"/>
    <w:locked/>
    <w:rsid w:val="000F498C"/>
    <w:rPr>
      <w:rFonts w:ascii="Arial" w:eastAsia="MS Mincho" w:hAnsi="Arial" w:cs="Arial"/>
      <w:b/>
      <w:sz w:val="24"/>
      <w:lang w:val="de-DE" w:eastAsia="ja-JP"/>
    </w:rPr>
  </w:style>
  <w:style w:type="paragraph" w:styleId="Title">
    <w:name w:val="Title"/>
    <w:aliases w:val="Heading 31"/>
    <w:basedOn w:val="Normal"/>
    <w:link w:val="TitleChar1"/>
    <w:qFormat/>
    <w:rsid w:val="000F498C"/>
    <w:pPr>
      <w:spacing w:after="120"/>
      <w:jc w:val="center"/>
      <w:textAlignment w:val="auto"/>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0F498C"/>
    <w:rPr>
      <w:rFonts w:asciiTheme="majorHAnsi" w:eastAsiaTheme="majorEastAsia" w:hAnsiTheme="majorHAnsi" w:cstheme="majorBidi"/>
      <w:spacing w:val="-10"/>
      <w:kern w:val="28"/>
      <w:sz w:val="56"/>
      <w:szCs w:val="56"/>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locked/>
    <w:rsid w:val="000F498C"/>
    <w:rPr>
      <w:rFonts w:ascii="Arial" w:hAnsi="Arial" w:cs="Arial"/>
      <w:color w:val="FF000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F498C"/>
    <w:rPr>
      <w:rFonts w:ascii="Times New Roman" w:hAnsi="Times New Roman"/>
      <w:lang w:val="en-GB" w:eastAsia="en-US"/>
    </w:rPr>
  </w:style>
  <w:style w:type="paragraph" w:styleId="BodyTextIndent">
    <w:name w:val="Body Text Indent"/>
    <w:basedOn w:val="Normal"/>
    <w:link w:val="BodyTextIndentChar"/>
    <w:uiPriority w:val="99"/>
    <w:unhideWhenUsed/>
    <w:rsid w:val="000F498C"/>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DefaultParagraphFont"/>
    <w:link w:val="BodyTextIndent"/>
    <w:uiPriority w:val="99"/>
    <w:rsid w:val="000F498C"/>
    <w:rPr>
      <w:rFonts w:eastAsia="Times New Roman"/>
      <w:lang w:eastAsia="zh-CN"/>
    </w:rPr>
  </w:style>
  <w:style w:type="paragraph" w:styleId="ListContinue2">
    <w:name w:val="List Continue 2"/>
    <w:basedOn w:val="Normal"/>
    <w:uiPriority w:val="99"/>
    <w:unhideWhenUsed/>
    <w:rsid w:val="000F498C"/>
    <w:pPr>
      <w:overflowPunct/>
      <w:autoSpaceDE/>
      <w:autoSpaceDN/>
      <w:adjustRightInd/>
      <w:ind w:leftChars="400" w:left="850"/>
      <w:textAlignment w:val="auto"/>
    </w:pPr>
    <w:rPr>
      <w:rFonts w:eastAsia="MS Mincho"/>
      <w:lang w:eastAsia="ja-JP"/>
    </w:rPr>
  </w:style>
  <w:style w:type="paragraph" w:styleId="Subtitle">
    <w:name w:val="Subtitle"/>
    <w:basedOn w:val="Normal"/>
    <w:next w:val="Normal"/>
    <w:link w:val="SubtitleChar"/>
    <w:uiPriority w:val="11"/>
    <w:qFormat/>
    <w:rsid w:val="000F498C"/>
    <w:pPr>
      <w:overflowPunct/>
      <w:autoSpaceDE/>
      <w:autoSpaceDN/>
      <w:adjustRightInd/>
      <w:snapToGrid w:val="0"/>
      <w:spacing w:after="0"/>
      <w:textAlignment w:val="auto"/>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0F498C"/>
    <w:rPr>
      <w:rFonts w:ascii="Calibri Light" w:eastAsia="Times New Roman" w:hAnsi="Calibri Light"/>
      <w:b/>
      <w:i/>
      <w:iCs/>
      <w:color w:val="5B9BD5"/>
      <w:spacing w:val="15"/>
      <w:szCs w:val="24"/>
      <w:lang w:eastAsia="zh-CN"/>
    </w:rPr>
  </w:style>
  <w:style w:type="paragraph" w:styleId="Date">
    <w:name w:val="Date"/>
    <w:basedOn w:val="Normal"/>
    <w:next w:val="Normal"/>
    <w:link w:val="DateChar"/>
    <w:uiPriority w:val="99"/>
    <w:unhideWhenUsed/>
    <w:rsid w:val="000F498C"/>
    <w:pPr>
      <w:spacing w:after="0"/>
      <w:jc w:val="both"/>
      <w:textAlignment w:val="auto"/>
    </w:pPr>
    <w:rPr>
      <w:rFonts w:eastAsia="Times New Roman"/>
      <w:lang w:eastAsia="en-GB"/>
    </w:rPr>
  </w:style>
  <w:style w:type="character" w:customStyle="1" w:styleId="DateChar">
    <w:name w:val="Date Char"/>
    <w:basedOn w:val="DefaultParagraphFont"/>
    <w:link w:val="Date"/>
    <w:uiPriority w:val="99"/>
    <w:rsid w:val="000F498C"/>
    <w:rPr>
      <w:rFonts w:eastAsia="Times New Roman"/>
      <w:lang w:val="en-GB" w:eastAsia="en-GB"/>
    </w:rPr>
  </w:style>
  <w:style w:type="paragraph" w:styleId="BodyTextFirstIndent2">
    <w:name w:val="Body Text First Indent 2"/>
    <w:basedOn w:val="BodyTextIndent"/>
    <w:link w:val="BodyTextFirstIndent2Char"/>
    <w:uiPriority w:val="99"/>
    <w:unhideWhenUsed/>
    <w:rsid w:val="000F498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0F498C"/>
    <w:rPr>
      <w:rFonts w:eastAsia="MS Mincho"/>
      <w:lang w:val="en-GB" w:eastAsia="zh-CN"/>
    </w:rPr>
  </w:style>
  <w:style w:type="paragraph" w:styleId="BodyText3">
    <w:name w:val="Body Text 3"/>
    <w:basedOn w:val="Normal"/>
    <w:link w:val="BodyText3Char"/>
    <w:uiPriority w:val="99"/>
    <w:unhideWhenUsed/>
    <w:rsid w:val="000F498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uiPriority w:val="99"/>
    <w:rsid w:val="000F498C"/>
    <w:rPr>
      <w:rFonts w:eastAsia="MS Gothic"/>
      <w:sz w:val="24"/>
      <w:lang w:val="en-GB" w:eastAsia="ja-JP"/>
    </w:rPr>
  </w:style>
  <w:style w:type="paragraph" w:styleId="BodyTextIndent2">
    <w:name w:val="Body Text Indent 2"/>
    <w:basedOn w:val="Normal"/>
    <w:link w:val="BodyTextIndent2Char"/>
    <w:uiPriority w:val="99"/>
    <w:unhideWhenUsed/>
    <w:rsid w:val="000F498C"/>
    <w:pPr>
      <w:widowControl w:val="0"/>
      <w:tabs>
        <w:tab w:val="left" w:pos="2205"/>
      </w:tabs>
      <w:spacing w:after="0"/>
      <w:ind w:left="200"/>
      <w:jc w:val="both"/>
      <w:textAlignment w:val="auto"/>
    </w:pPr>
    <w:rPr>
      <w:rFonts w:eastAsia="Times New Roman"/>
      <w:kern w:val="2"/>
      <w:lang w:val="x-none" w:eastAsia="x-none"/>
    </w:rPr>
  </w:style>
  <w:style w:type="character" w:customStyle="1" w:styleId="BodyTextIndent2Char">
    <w:name w:val="Body Text Indent 2 Char"/>
    <w:basedOn w:val="DefaultParagraphFont"/>
    <w:link w:val="BodyTextIndent2"/>
    <w:uiPriority w:val="99"/>
    <w:rsid w:val="000F498C"/>
    <w:rPr>
      <w:rFonts w:eastAsia="Times New Roman"/>
      <w:kern w:val="2"/>
      <w:lang w:val="x-none" w:eastAsia="x-none"/>
    </w:rPr>
  </w:style>
  <w:style w:type="paragraph" w:styleId="BodyTextIndent3">
    <w:name w:val="Body Text Indent 3"/>
    <w:basedOn w:val="Normal"/>
    <w:link w:val="BodyTextIndent3Char"/>
    <w:uiPriority w:val="99"/>
    <w:unhideWhenUsed/>
    <w:rsid w:val="000F498C"/>
    <w:pPr>
      <w:spacing w:after="0"/>
      <w:ind w:left="1080"/>
      <w:textAlignment w:val="auto"/>
    </w:pPr>
    <w:rPr>
      <w:rFonts w:eastAsia="Times New Roman"/>
      <w:lang w:val="en-US" w:eastAsia="ja-JP"/>
    </w:rPr>
  </w:style>
  <w:style w:type="character" w:customStyle="1" w:styleId="BodyTextIndent3Char">
    <w:name w:val="Body Text Indent 3 Char"/>
    <w:basedOn w:val="DefaultParagraphFont"/>
    <w:link w:val="BodyTextIndent3"/>
    <w:uiPriority w:val="99"/>
    <w:rsid w:val="000F498C"/>
    <w:rPr>
      <w:rFonts w:eastAsia="Times New Roman"/>
      <w:lang w:eastAsia="ja-JP"/>
    </w:rPr>
  </w:style>
  <w:style w:type="paragraph" w:styleId="PlainText">
    <w:name w:val="Plain Text"/>
    <w:basedOn w:val="Normal"/>
    <w:link w:val="PlainTextChar"/>
    <w:uiPriority w:val="99"/>
    <w:unhideWhenUsed/>
    <w:rsid w:val="000F498C"/>
    <w:pPr>
      <w:textAlignment w:val="auto"/>
    </w:pPr>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0F498C"/>
    <w:rPr>
      <w:rFonts w:ascii="Courier New" w:eastAsia="Times New Roman" w:hAnsi="Courier New"/>
      <w:lang w:val="nb-NO" w:eastAsia="en-GB"/>
    </w:rPr>
  </w:style>
  <w:style w:type="paragraph" w:styleId="NoSpacing">
    <w:name w:val="No Spacing"/>
    <w:uiPriority w:val="1"/>
    <w:qFormat/>
    <w:rsid w:val="000F498C"/>
    <w:rPr>
      <w:rFonts w:ascii="Calibri" w:eastAsia="SimSun" w:hAnsi="Calibri"/>
      <w:sz w:val="22"/>
      <w:szCs w:val="22"/>
      <w:lang w:eastAsia="zh-CN"/>
    </w:rPr>
  </w:style>
  <w:style w:type="character" w:customStyle="1" w:styleId="B1Zchn">
    <w:name w:val="B1 Zchn"/>
    <w:locked/>
    <w:rsid w:val="000F498C"/>
    <w:rPr>
      <w:lang w:val="x-none" w:eastAsia="en-US"/>
    </w:rPr>
  </w:style>
  <w:style w:type="paragraph" w:customStyle="1" w:styleId="TAJ">
    <w:name w:val="TAJ"/>
    <w:basedOn w:val="TH"/>
    <w:qFormat/>
    <w:rsid w:val="000F498C"/>
    <w:pPr>
      <w:overflowPunct/>
      <w:autoSpaceDE/>
      <w:autoSpaceDN/>
      <w:adjustRightInd/>
      <w:textAlignment w:val="auto"/>
    </w:pPr>
    <w:rPr>
      <w:rFonts w:eastAsia="SimSun" w:cs="Arial"/>
      <w:lang w:val="da-DK"/>
    </w:rPr>
  </w:style>
  <w:style w:type="paragraph" w:customStyle="1" w:styleId="INDENT1">
    <w:name w:val="INDENT1"/>
    <w:basedOn w:val="Normal"/>
    <w:uiPriority w:val="99"/>
    <w:rsid w:val="000F498C"/>
    <w:pPr>
      <w:ind w:left="851"/>
      <w:textAlignment w:val="auto"/>
    </w:pPr>
    <w:rPr>
      <w:rFonts w:eastAsia="Times New Roman"/>
      <w:lang w:eastAsia="en-GB"/>
    </w:rPr>
  </w:style>
  <w:style w:type="paragraph" w:customStyle="1" w:styleId="INDENT2">
    <w:name w:val="INDENT2"/>
    <w:basedOn w:val="Normal"/>
    <w:rsid w:val="000F498C"/>
    <w:pPr>
      <w:ind w:left="1135" w:hanging="284"/>
      <w:textAlignment w:val="auto"/>
    </w:pPr>
    <w:rPr>
      <w:rFonts w:eastAsia="Times New Roman"/>
      <w:lang w:eastAsia="en-GB"/>
    </w:rPr>
  </w:style>
  <w:style w:type="paragraph" w:customStyle="1" w:styleId="INDENT3">
    <w:name w:val="INDENT3"/>
    <w:basedOn w:val="Normal"/>
    <w:uiPriority w:val="99"/>
    <w:rsid w:val="000F498C"/>
    <w:pPr>
      <w:ind w:left="1701" w:hanging="567"/>
      <w:textAlignment w:val="auto"/>
    </w:pPr>
    <w:rPr>
      <w:rFonts w:eastAsia="Times New Roman"/>
      <w:lang w:eastAsia="en-GB"/>
    </w:rPr>
  </w:style>
  <w:style w:type="paragraph" w:customStyle="1" w:styleId="FigureTitle">
    <w:name w:val="Figure_Title"/>
    <w:basedOn w:val="Normal"/>
    <w:next w:val="Normal"/>
    <w:uiPriority w:val="99"/>
    <w:rsid w:val="000F498C"/>
    <w:pPr>
      <w:keepLines/>
      <w:tabs>
        <w:tab w:val="left" w:pos="794"/>
        <w:tab w:val="left" w:pos="1191"/>
        <w:tab w:val="left" w:pos="1588"/>
        <w:tab w:val="left" w:pos="1985"/>
      </w:tabs>
      <w:spacing w:before="120" w:after="480"/>
      <w:jc w:val="center"/>
      <w:textAlignment w:val="auto"/>
    </w:pPr>
    <w:rPr>
      <w:rFonts w:eastAsia="Times New Roman"/>
      <w:b/>
      <w:sz w:val="24"/>
      <w:lang w:eastAsia="en-GB"/>
    </w:rPr>
  </w:style>
  <w:style w:type="paragraph" w:customStyle="1" w:styleId="RecCCITT">
    <w:name w:val="Rec_CCITT_#"/>
    <w:basedOn w:val="Normal"/>
    <w:uiPriority w:val="99"/>
    <w:rsid w:val="000F498C"/>
    <w:pPr>
      <w:keepNext/>
      <w:keepLines/>
      <w:textAlignment w:val="auto"/>
    </w:pPr>
    <w:rPr>
      <w:rFonts w:eastAsia="Times New Roman"/>
      <w:b/>
      <w:lang w:eastAsia="en-GB"/>
    </w:rPr>
  </w:style>
  <w:style w:type="paragraph" w:customStyle="1" w:styleId="enumlev2">
    <w:name w:val="enumlev2"/>
    <w:basedOn w:val="Normal"/>
    <w:uiPriority w:val="99"/>
    <w:rsid w:val="000F498C"/>
    <w:pPr>
      <w:tabs>
        <w:tab w:val="left" w:pos="794"/>
        <w:tab w:val="left" w:pos="1191"/>
        <w:tab w:val="left" w:pos="1588"/>
        <w:tab w:val="left" w:pos="1985"/>
      </w:tabs>
      <w:spacing w:before="86"/>
      <w:ind w:left="1588" w:hanging="397"/>
      <w:jc w:val="both"/>
      <w:textAlignment w:val="auto"/>
    </w:pPr>
    <w:rPr>
      <w:rFonts w:eastAsia="Times New Roman"/>
      <w:lang w:val="en-US" w:eastAsia="en-GB"/>
    </w:rPr>
  </w:style>
  <w:style w:type="paragraph" w:customStyle="1" w:styleId="CouvRecTitle">
    <w:name w:val="Couv Rec Title"/>
    <w:basedOn w:val="Normal"/>
    <w:uiPriority w:val="99"/>
    <w:rsid w:val="000F498C"/>
    <w:pPr>
      <w:keepNext/>
      <w:keepLines/>
      <w:spacing w:before="240"/>
      <w:ind w:left="1418"/>
      <w:textAlignment w:val="auto"/>
    </w:pPr>
    <w:rPr>
      <w:rFonts w:ascii="Arial" w:eastAsia="Times New Roman" w:hAnsi="Arial"/>
      <w:b/>
      <w:sz w:val="36"/>
      <w:lang w:val="en-US" w:eastAsia="en-GB"/>
    </w:rPr>
  </w:style>
  <w:style w:type="paragraph" w:customStyle="1" w:styleId="numberedlist0">
    <w:name w:val="numbered list"/>
    <w:basedOn w:val="ListBullet"/>
    <w:uiPriority w:val="99"/>
    <w:rsid w:val="000F498C"/>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val="da-DK" w:eastAsia="ja-JP"/>
    </w:rPr>
  </w:style>
  <w:style w:type="paragraph" w:customStyle="1" w:styleId="CRfront">
    <w:name w:val="CR_front"/>
    <w:next w:val="Normal"/>
    <w:uiPriority w:val="99"/>
    <w:rsid w:val="000F498C"/>
    <w:rPr>
      <w:rFonts w:ascii="Arial" w:eastAsia="MS Mincho" w:hAnsi="Arial"/>
      <w:lang w:val="en-GB"/>
    </w:rPr>
  </w:style>
  <w:style w:type="paragraph" w:customStyle="1" w:styleId="TabList">
    <w:name w:val="TabList"/>
    <w:basedOn w:val="Normal"/>
    <w:uiPriority w:val="99"/>
    <w:rsid w:val="000F498C"/>
    <w:pPr>
      <w:tabs>
        <w:tab w:val="left" w:pos="1134"/>
      </w:tabs>
      <w:spacing w:after="0"/>
      <w:textAlignment w:val="auto"/>
    </w:pPr>
    <w:rPr>
      <w:rFonts w:eastAsia="MS Mincho"/>
      <w:lang w:eastAsia="en-GB"/>
    </w:rPr>
  </w:style>
  <w:style w:type="paragraph" w:customStyle="1" w:styleId="table">
    <w:name w:val="table"/>
    <w:basedOn w:val="Normal"/>
    <w:next w:val="Normal"/>
    <w:uiPriority w:val="99"/>
    <w:rsid w:val="000F498C"/>
    <w:pPr>
      <w:spacing w:after="0"/>
      <w:jc w:val="center"/>
      <w:textAlignment w:val="auto"/>
    </w:pPr>
    <w:rPr>
      <w:rFonts w:eastAsia="MS Mincho"/>
      <w:lang w:val="en-US" w:eastAsia="en-GB"/>
    </w:rPr>
  </w:style>
  <w:style w:type="paragraph" w:customStyle="1" w:styleId="tabletext">
    <w:name w:val="table text"/>
    <w:basedOn w:val="Normal"/>
    <w:next w:val="table"/>
    <w:uiPriority w:val="99"/>
    <w:rsid w:val="000F498C"/>
    <w:pPr>
      <w:spacing w:after="0"/>
      <w:textAlignment w:val="auto"/>
    </w:pPr>
    <w:rPr>
      <w:rFonts w:eastAsia="MS Mincho"/>
      <w:i/>
      <w:lang w:eastAsia="en-GB"/>
    </w:rPr>
  </w:style>
  <w:style w:type="paragraph" w:customStyle="1" w:styleId="HE">
    <w:name w:val="HE"/>
    <w:basedOn w:val="Normal"/>
    <w:uiPriority w:val="99"/>
    <w:rsid w:val="000F498C"/>
    <w:pPr>
      <w:spacing w:after="0"/>
      <w:textAlignment w:val="auto"/>
    </w:pPr>
    <w:rPr>
      <w:rFonts w:eastAsia="MS Mincho"/>
      <w:b/>
      <w:lang w:eastAsia="en-GB"/>
    </w:rPr>
  </w:style>
  <w:style w:type="character" w:customStyle="1" w:styleId="textChar">
    <w:name w:val="text Char"/>
    <w:link w:val="text"/>
    <w:locked/>
    <w:rsid w:val="000F498C"/>
    <w:rPr>
      <w:sz w:val="24"/>
      <w:lang w:val="en-AU"/>
    </w:rPr>
  </w:style>
  <w:style w:type="paragraph" w:customStyle="1" w:styleId="text">
    <w:name w:val="text"/>
    <w:basedOn w:val="Normal"/>
    <w:link w:val="textChar"/>
    <w:qFormat/>
    <w:rsid w:val="000F498C"/>
    <w:pPr>
      <w:widowControl w:val="0"/>
      <w:spacing w:after="240"/>
      <w:jc w:val="both"/>
      <w:textAlignment w:val="auto"/>
    </w:pPr>
    <w:rPr>
      <w:sz w:val="24"/>
      <w:lang w:val="en-AU"/>
    </w:rPr>
  </w:style>
  <w:style w:type="character" w:customStyle="1" w:styleId="ReferenceChar">
    <w:name w:val="Reference Char"/>
    <w:link w:val="Reference"/>
    <w:uiPriority w:val="99"/>
    <w:locked/>
    <w:rsid w:val="000F498C"/>
    <w:rPr>
      <w:lang w:val="da-DK" w:eastAsia="da-DK"/>
    </w:rPr>
  </w:style>
  <w:style w:type="paragraph" w:customStyle="1" w:styleId="Reference">
    <w:name w:val="Reference"/>
    <w:basedOn w:val="EX"/>
    <w:link w:val="ReferenceChar"/>
    <w:qFormat/>
    <w:rsid w:val="000F498C"/>
    <w:pPr>
      <w:tabs>
        <w:tab w:val="num" w:pos="0"/>
      </w:tabs>
      <w:ind w:left="1728" w:hanging="288"/>
      <w:textAlignment w:val="auto"/>
    </w:pPr>
    <w:rPr>
      <w:lang w:val="da-DK" w:eastAsia="da-DK"/>
    </w:rPr>
  </w:style>
  <w:style w:type="paragraph" w:customStyle="1" w:styleId="berschrift1H1">
    <w:name w:val="Überschrift 1.H1"/>
    <w:basedOn w:val="Normal"/>
    <w:next w:val="Normal"/>
    <w:uiPriority w:val="99"/>
    <w:rsid w:val="000F498C"/>
    <w:pPr>
      <w:keepNext/>
      <w:keepLines/>
      <w:numPr>
        <w:numId w:val="5"/>
      </w:numPr>
      <w:pBdr>
        <w:top w:val="single" w:sz="12" w:space="3" w:color="auto"/>
      </w:pBdr>
      <w:spacing w:before="240"/>
      <w:textAlignment w:val="auto"/>
      <w:outlineLvl w:val="0"/>
    </w:pPr>
    <w:rPr>
      <w:rFonts w:ascii="Arial" w:eastAsia="Times New Roman" w:hAnsi="Arial"/>
      <w:sz w:val="36"/>
      <w:lang w:eastAsia="de-DE"/>
    </w:rPr>
  </w:style>
  <w:style w:type="paragraph" w:customStyle="1" w:styleId="textintend1">
    <w:name w:val="text intend 1"/>
    <w:basedOn w:val="text"/>
    <w:uiPriority w:val="99"/>
    <w:rsid w:val="000F498C"/>
    <w:pPr>
      <w:widowControl/>
      <w:numPr>
        <w:numId w:val="6"/>
      </w:numPr>
      <w:spacing w:after="120"/>
      <w:ind w:hanging="360"/>
    </w:pPr>
    <w:rPr>
      <w:rFonts w:eastAsia="MS Mincho"/>
      <w:lang w:val="en-US"/>
    </w:rPr>
  </w:style>
  <w:style w:type="paragraph" w:customStyle="1" w:styleId="textintend2">
    <w:name w:val="text intend 2"/>
    <w:basedOn w:val="text"/>
    <w:uiPriority w:val="99"/>
    <w:rsid w:val="000F498C"/>
    <w:pPr>
      <w:widowControl/>
      <w:numPr>
        <w:numId w:val="7"/>
      </w:numPr>
      <w:tabs>
        <w:tab w:val="num" w:pos="0"/>
      </w:tabs>
      <w:spacing w:after="120"/>
      <w:ind w:left="0" w:hanging="360"/>
    </w:pPr>
    <w:rPr>
      <w:rFonts w:eastAsia="MS Mincho"/>
      <w:lang w:val="en-US"/>
    </w:rPr>
  </w:style>
  <w:style w:type="paragraph" w:customStyle="1" w:styleId="textintend3">
    <w:name w:val="text intend 3"/>
    <w:basedOn w:val="text"/>
    <w:uiPriority w:val="99"/>
    <w:rsid w:val="000F498C"/>
    <w:pPr>
      <w:widowControl/>
      <w:numPr>
        <w:numId w:val="8"/>
      </w:numPr>
      <w:tabs>
        <w:tab w:val="num" w:pos="720"/>
      </w:tabs>
      <w:spacing w:after="120"/>
      <w:ind w:left="720"/>
    </w:pPr>
    <w:rPr>
      <w:rFonts w:eastAsia="MS Mincho"/>
      <w:lang w:val="en-US"/>
    </w:rPr>
  </w:style>
  <w:style w:type="paragraph" w:customStyle="1" w:styleId="normalpuce">
    <w:name w:val="normal puce"/>
    <w:basedOn w:val="Normal"/>
    <w:uiPriority w:val="99"/>
    <w:rsid w:val="000F498C"/>
    <w:pPr>
      <w:widowControl w:val="0"/>
      <w:tabs>
        <w:tab w:val="num" w:pos="1304"/>
      </w:tabs>
      <w:spacing w:before="60" w:after="60"/>
      <w:ind w:left="1304" w:hanging="1304"/>
      <w:jc w:val="both"/>
      <w:textAlignment w:val="auto"/>
    </w:pPr>
    <w:rPr>
      <w:rFonts w:eastAsia="MS Mincho"/>
      <w:lang w:eastAsia="en-GB"/>
    </w:rPr>
  </w:style>
  <w:style w:type="paragraph" w:customStyle="1" w:styleId="TdocHeading1">
    <w:name w:val="Tdoc_Heading_1"/>
    <w:basedOn w:val="Heading1"/>
    <w:next w:val="Normal"/>
    <w:autoRedefine/>
    <w:uiPriority w:val="99"/>
    <w:rsid w:val="000F498C"/>
    <w:pPr>
      <w:keepLines w:val="0"/>
      <w:numPr>
        <w:numId w:val="10"/>
      </w:numPr>
      <w:pBdr>
        <w:top w:val="none" w:sz="0" w:space="0" w:color="auto"/>
      </w:pBdr>
      <w:spacing w:after="0"/>
      <w:textAlignment w:val="auto"/>
    </w:pPr>
    <w:rPr>
      <w:rFonts w:eastAsia="Times New Roman"/>
      <w:b/>
      <w:noProof/>
      <w:kern w:val="28"/>
      <w:sz w:val="24"/>
      <w:lang w:val="en-US" w:eastAsia="en-GB"/>
    </w:rPr>
  </w:style>
  <w:style w:type="paragraph" w:customStyle="1" w:styleId="Meetingcaption">
    <w:name w:val="Meeting caption"/>
    <w:basedOn w:val="Normal"/>
    <w:uiPriority w:val="99"/>
    <w:rsid w:val="000F498C"/>
    <w:pPr>
      <w:framePr w:w="4120" w:hSpace="141" w:wrap="auto" w:vAnchor="text" w:hAnchor="text" w:y="3"/>
      <w:numPr>
        <w:numId w:val="21"/>
      </w:numPr>
      <w:pBdr>
        <w:top w:val="single" w:sz="6" w:space="1" w:color="auto"/>
        <w:left w:val="single" w:sz="6" w:space="1" w:color="auto"/>
        <w:bottom w:val="single" w:sz="6" w:space="1" w:color="auto"/>
        <w:right w:val="single" w:sz="6" w:space="1" w:color="auto"/>
      </w:pBdr>
      <w:tabs>
        <w:tab w:val="clear" w:pos="567"/>
      </w:tabs>
      <w:snapToGrid w:val="0"/>
      <w:spacing w:after="120"/>
      <w:ind w:left="0" w:firstLine="0"/>
      <w:textAlignment w:val="auto"/>
    </w:pPr>
    <w:rPr>
      <w:rFonts w:eastAsia="Times New Roman"/>
      <w:sz w:val="22"/>
      <w:lang w:val="fr-FR" w:eastAsia="en-GB"/>
    </w:rPr>
  </w:style>
  <w:style w:type="paragraph" w:customStyle="1" w:styleId="para">
    <w:name w:val="para"/>
    <w:basedOn w:val="Normal"/>
    <w:uiPriority w:val="99"/>
    <w:rsid w:val="000F498C"/>
    <w:pPr>
      <w:numPr>
        <w:numId w:val="22"/>
      </w:numPr>
      <w:tabs>
        <w:tab w:val="clear" w:pos="735"/>
      </w:tabs>
      <w:spacing w:after="240"/>
      <w:ind w:left="0" w:firstLine="0"/>
      <w:jc w:val="both"/>
      <w:textAlignment w:val="auto"/>
    </w:pPr>
    <w:rPr>
      <w:rFonts w:ascii="Helvetica" w:eastAsia="Times New Roman" w:hAnsi="Helvetica"/>
      <w:lang w:eastAsia="en-GB"/>
    </w:rPr>
  </w:style>
  <w:style w:type="paragraph" w:customStyle="1" w:styleId="Cell">
    <w:name w:val="Cell"/>
    <w:basedOn w:val="Normal"/>
    <w:uiPriority w:val="99"/>
    <w:rsid w:val="000F498C"/>
    <w:pPr>
      <w:numPr>
        <w:numId w:val="23"/>
      </w:numPr>
      <w:tabs>
        <w:tab w:val="clear" w:pos="992"/>
      </w:tabs>
      <w:spacing w:after="0" w:line="240" w:lineRule="exact"/>
      <w:ind w:left="0" w:firstLine="0"/>
      <w:jc w:val="center"/>
      <w:textAlignment w:val="auto"/>
    </w:pPr>
    <w:rPr>
      <w:rFonts w:eastAsia="Times New Roman"/>
      <w:sz w:val="16"/>
      <w:lang w:val="en-US" w:eastAsia="ja-JP"/>
    </w:rPr>
  </w:style>
  <w:style w:type="paragraph" w:customStyle="1" w:styleId="b1">
    <w:name w:val="b1"/>
    <w:basedOn w:val="Normal"/>
    <w:uiPriority w:val="99"/>
    <w:rsid w:val="000F498C"/>
    <w:pPr>
      <w:numPr>
        <w:numId w:val="24"/>
      </w:numPr>
      <w:tabs>
        <w:tab w:val="clear" w:pos="1843"/>
      </w:tabs>
      <w:spacing w:before="100" w:beforeAutospacing="1" w:after="100" w:afterAutospacing="1"/>
      <w:ind w:left="0" w:firstLine="0"/>
      <w:textAlignment w:val="auto"/>
    </w:pPr>
    <w:rPr>
      <w:rFonts w:eastAsia="Times New Roman"/>
      <w:sz w:val="24"/>
      <w:szCs w:val="24"/>
      <w:lang w:val="en-US" w:eastAsia="ja-JP"/>
    </w:rPr>
  </w:style>
  <w:style w:type="paragraph" w:customStyle="1" w:styleId="tah">
    <w:name w:val="tah"/>
    <w:basedOn w:val="Normal"/>
    <w:uiPriority w:val="99"/>
    <w:rsid w:val="000F498C"/>
    <w:pPr>
      <w:keepNext/>
      <w:numPr>
        <w:numId w:val="25"/>
      </w:numPr>
      <w:tabs>
        <w:tab w:val="clear" w:pos="360"/>
      </w:tabs>
      <w:adjustRightInd/>
      <w:spacing w:after="0"/>
      <w:ind w:left="0" w:firstLine="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rsid w:val="000F498C"/>
    <w:pPr>
      <w:keepNext/>
      <w:numPr>
        <w:numId w:val="26"/>
      </w:numPr>
      <w:tabs>
        <w:tab w:val="clear" w:pos="360"/>
        <w:tab w:val="left" w:pos="-1134"/>
      </w:tabs>
      <w:autoSpaceDE w:val="0"/>
      <w:autoSpaceDN w:val="0"/>
      <w:adjustRightInd w:val="0"/>
      <w:spacing w:before="60" w:after="60"/>
      <w:ind w:left="0" w:firstLine="0"/>
      <w:jc w:val="both"/>
    </w:pPr>
    <w:rPr>
      <w:rFonts w:eastAsia="SimSun"/>
      <w:lang w:val="en-GB" w:eastAsia="en-GB"/>
    </w:rPr>
  </w:style>
  <w:style w:type="paragraph" w:customStyle="1" w:styleId="NormalAfter3pt">
    <w:name w:val="Normal + After:  3 pt"/>
    <w:basedOn w:val="Normal"/>
    <w:uiPriority w:val="99"/>
    <w:rsid w:val="000F498C"/>
    <w:pPr>
      <w:tabs>
        <w:tab w:val="num" w:pos="2560"/>
      </w:tabs>
      <w:overflowPunct/>
      <w:autoSpaceDE/>
      <w:autoSpaceDN/>
      <w:adjustRightInd/>
      <w:ind w:left="2560" w:hanging="357"/>
      <w:textAlignment w:val="auto"/>
    </w:pPr>
    <w:rPr>
      <w:rFonts w:eastAsia="Times New Roman"/>
      <w:lang w:val="en-AU" w:eastAsia="ko-KR"/>
    </w:rPr>
  </w:style>
  <w:style w:type="paragraph" w:customStyle="1" w:styleId="CharChar1CharChar">
    <w:name w:val="Char Char1 Char Char"/>
    <w:uiPriority w:val="99"/>
    <w:rsid w:val="000F498C"/>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uiPriority w:val="99"/>
    <w:rsid w:val="000F498C"/>
    <w:pPr>
      <w:keepNext/>
      <w:tabs>
        <w:tab w:val="left" w:pos="-1134"/>
      </w:tabs>
      <w:autoSpaceDE w:val="0"/>
      <w:autoSpaceDN w:val="0"/>
      <w:adjustRightInd w:val="0"/>
      <w:spacing w:before="60" w:after="60"/>
      <w:jc w:val="both"/>
    </w:pPr>
    <w:rPr>
      <w:rFonts w:eastAsia="SimSun"/>
      <w:lang w:val="en-GB" w:eastAsia="en-GB"/>
    </w:rPr>
  </w:style>
  <w:style w:type="character" w:customStyle="1" w:styleId="TableCellChar">
    <w:name w:val="Table Cell Char"/>
    <w:link w:val="TableCell0"/>
    <w:locked/>
    <w:rsid w:val="000F498C"/>
    <w:rPr>
      <w:rFonts w:ascii="Arial" w:hAnsi="Arial" w:cs="Arial"/>
      <w:sz w:val="18"/>
      <w:lang w:eastAsia="zh-CN"/>
    </w:rPr>
  </w:style>
  <w:style w:type="paragraph" w:customStyle="1" w:styleId="TableCell0">
    <w:name w:val="Table Cell"/>
    <w:basedOn w:val="TAC"/>
    <w:link w:val="TableCellChar"/>
    <w:qFormat/>
    <w:rsid w:val="000F498C"/>
    <w:pPr>
      <w:textAlignment w:val="auto"/>
    </w:pPr>
    <w:rPr>
      <w:rFonts w:cs="Arial"/>
      <w:lang w:val="en-US" w:eastAsia="zh-CN"/>
    </w:rPr>
  </w:style>
  <w:style w:type="character" w:customStyle="1" w:styleId="MTDisplayEquationChar">
    <w:name w:val="MTDisplayEquation Char"/>
    <w:link w:val="MTDisplayEquation"/>
    <w:locked/>
    <w:rsid w:val="000F498C"/>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0F498C"/>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paragraph" w:customStyle="1" w:styleId="Default">
    <w:name w:val="Default"/>
    <w:uiPriority w:val="99"/>
    <w:rsid w:val="000F498C"/>
    <w:pPr>
      <w:autoSpaceDE w:val="0"/>
      <w:autoSpaceDN w:val="0"/>
      <w:adjustRightInd w:val="0"/>
    </w:pPr>
    <w:rPr>
      <w:rFonts w:ascii="Arial" w:eastAsia="Times New Roman" w:hAnsi="Arial" w:cs="Arial"/>
      <w:color w:val="000000"/>
      <w:sz w:val="24"/>
      <w:szCs w:val="24"/>
      <w:lang w:eastAsia="ja-JP"/>
    </w:rPr>
  </w:style>
  <w:style w:type="character" w:customStyle="1" w:styleId="bullet1Char">
    <w:name w:val="bullet1 Char"/>
    <w:link w:val="bullet1"/>
    <w:uiPriority w:val="99"/>
    <w:locked/>
    <w:rsid w:val="000F498C"/>
    <w:rPr>
      <w:rFonts w:ascii="Calibri" w:hAnsi="Calibri"/>
      <w:kern w:val="2"/>
      <w:sz w:val="24"/>
      <w:szCs w:val="24"/>
      <w:lang w:val="da-DK" w:eastAsia="zh-CN"/>
    </w:rPr>
  </w:style>
  <w:style w:type="paragraph" w:customStyle="1" w:styleId="bullet1">
    <w:name w:val="bullet1"/>
    <w:basedOn w:val="text"/>
    <w:link w:val="bullet1Char"/>
    <w:uiPriority w:val="99"/>
    <w:qFormat/>
    <w:rsid w:val="000F498C"/>
    <w:pPr>
      <w:widowControl/>
      <w:overflowPunct/>
      <w:autoSpaceDE/>
      <w:autoSpaceDN/>
      <w:adjustRightInd/>
      <w:spacing w:after="0"/>
      <w:ind w:left="720" w:hanging="360"/>
      <w:jc w:val="left"/>
    </w:pPr>
    <w:rPr>
      <w:rFonts w:ascii="Calibri" w:hAnsi="Calibri"/>
      <w:kern w:val="2"/>
      <w:szCs w:val="24"/>
      <w:lang w:val="da-DK" w:eastAsia="zh-CN"/>
    </w:rPr>
  </w:style>
  <w:style w:type="character" w:customStyle="1" w:styleId="bullet2Char">
    <w:name w:val="bullet2 Char"/>
    <w:link w:val="bullet2"/>
    <w:uiPriority w:val="99"/>
    <w:locked/>
    <w:rsid w:val="000F498C"/>
    <w:rPr>
      <w:rFonts w:ascii="Times" w:hAnsi="Times"/>
      <w:kern w:val="2"/>
      <w:sz w:val="24"/>
      <w:szCs w:val="24"/>
      <w:lang w:val="da-DK" w:eastAsia="zh-CN"/>
    </w:rPr>
  </w:style>
  <w:style w:type="paragraph" w:customStyle="1" w:styleId="bullet2">
    <w:name w:val="bullet2"/>
    <w:basedOn w:val="text"/>
    <w:link w:val="bullet2Char"/>
    <w:uiPriority w:val="99"/>
    <w:qFormat/>
    <w:rsid w:val="000F498C"/>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0F498C"/>
    <w:rPr>
      <w:rFonts w:ascii="Times" w:eastAsia="Batang" w:hAnsi="Times"/>
      <w:szCs w:val="24"/>
      <w:lang w:val="da-DK"/>
    </w:rPr>
  </w:style>
  <w:style w:type="paragraph" w:customStyle="1" w:styleId="bullet3">
    <w:name w:val="bullet3"/>
    <w:basedOn w:val="text"/>
    <w:link w:val="bullet3Char"/>
    <w:uiPriority w:val="99"/>
    <w:qFormat/>
    <w:rsid w:val="000F498C"/>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0F498C"/>
    <w:pPr>
      <w:widowControl/>
      <w:numPr>
        <w:ilvl w:val="3"/>
        <w:numId w:val="11"/>
      </w:numPr>
      <w:tabs>
        <w:tab w:val="num" w:pos="360"/>
      </w:tabs>
      <w:overflowPunct/>
      <w:autoSpaceDE/>
      <w:autoSpaceDN/>
      <w:adjustRightInd/>
      <w:spacing w:after="0"/>
      <w:ind w:left="360"/>
      <w:jc w:val="left"/>
    </w:pPr>
    <w:rPr>
      <w:rFonts w:ascii="Times" w:eastAsia="Batang" w:hAnsi="Times"/>
      <w:sz w:val="20"/>
      <w:szCs w:val="24"/>
      <w:lang w:val="en-GB"/>
    </w:rPr>
  </w:style>
  <w:style w:type="paragraph" w:customStyle="1" w:styleId="SpecTextNum">
    <w:name w:val="Spec Text Num"/>
    <w:basedOn w:val="Normal"/>
    <w:uiPriority w:val="99"/>
    <w:rsid w:val="000F498C"/>
    <w:pPr>
      <w:numPr>
        <w:numId w:val="12"/>
      </w:numPr>
      <w:overflowPunct/>
      <w:autoSpaceDE/>
      <w:autoSpaceDN/>
      <w:adjustRightInd/>
      <w:spacing w:after="0"/>
      <w:textAlignment w:val="auto"/>
    </w:pPr>
    <w:rPr>
      <w:rFonts w:eastAsia="MS Mincho"/>
      <w:sz w:val="24"/>
      <w:szCs w:val="24"/>
      <w:lang w:val="en-US" w:eastAsia="ja-JP"/>
    </w:rPr>
  </w:style>
  <w:style w:type="character" w:customStyle="1" w:styleId="bulletChar">
    <w:name w:val="bullet Char"/>
    <w:link w:val="bullet0"/>
    <w:uiPriority w:val="99"/>
    <w:locked/>
    <w:rsid w:val="000F498C"/>
    <w:rPr>
      <w:szCs w:val="24"/>
      <w:lang w:val="x-none" w:eastAsia="x-none"/>
    </w:rPr>
  </w:style>
  <w:style w:type="paragraph" w:customStyle="1" w:styleId="bullet0">
    <w:name w:val="bullet"/>
    <w:basedOn w:val="ListParagraph"/>
    <w:link w:val="bulletChar"/>
    <w:uiPriority w:val="99"/>
    <w:qFormat/>
    <w:rsid w:val="000F498C"/>
    <w:pPr>
      <w:numPr>
        <w:numId w:val="13"/>
      </w:numPr>
      <w:overflowPunct/>
      <w:autoSpaceDE/>
      <w:autoSpaceDN/>
      <w:adjustRightInd/>
      <w:spacing w:after="0"/>
      <w:textAlignment w:val="auto"/>
    </w:pPr>
    <w:rPr>
      <w:szCs w:val="24"/>
      <w:lang w:val="x-none" w:eastAsia="x-none"/>
    </w:rPr>
  </w:style>
  <w:style w:type="character" w:customStyle="1" w:styleId="ProposalChar">
    <w:name w:val="Proposal Char"/>
    <w:link w:val="Proposal"/>
    <w:locked/>
    <w:rsid w:val="000F498C"/>
    <w:rPr>
      <w:rFonts w:ascii="Arial" w:hAnsi="Arial"/>
      <w:b/>
      <w:bCs/>
      <w:lang w:val="en-GB" w:eastAsia="zh-CN"/>
    </w:rPr>
  </w:style>
  <w:style w:type="character" w:customStyle="1" w:styleId="RAN1bullet2Char">
    <w:name w:val="RAN1 bullet2 Char"/>
    <w:link w:val="RAN1bullet2"/>
    <w:uiPriority w:val="99"/>
    <w:qFormat/>
    <w:locked/>
    <w:rsid w:val="000F498C"/>
    <w:rPr>
      <w:rFonts w:ascii="Times" w:eastAsia="Batang" w:hAnsi="Times"/>
    </w:rPr>
  </w:style>
  <w:style w:type="paragraph" w:customStyle="1" w:styleId="RAN1bullet2">
    <w:name w:val="RAN1 bullet2"/>
    <w:basedOn w:val="Normal"/>
    <w:link w:val="RAN1bullet2Char"/>
    <w:uiPriority w:val="99"/>
    <w:qFormat/>
    <w:rsid w:val="000F498C"/>
    <w:pPr>
      <w:tabs>
        <w:tab w:val="left" w:pos="1440"/>
      </w:tabs>
      <w:overflowPunct/>
      <w:autoSpaceDE/>
      <w:autoSpaceDN/>
      <w:adjustRightInd/>
      <w:spacing w:after="0"/>
      <w:ind w:left="1440" w:hanging="360"/>
      <w:textAlignment w:val="auto"/>
    </w:pPr>
    <w:rPr>
      <w:rFonts w:ascii="Times" w:eastAsia="Batang" w:hAnsi="Times"/>
      <w:lang w:val="en-US"/>
    </w:rPr>
  </w:style>
  <w:style w:type="character" w:customStyle="1" w:styleId="RAN1bullet1Char">
    <w:name w:val="RAN1 bullet1 Char"/>
    <w:link w:val="RAN1bullet1"/>
    <w:uiPriority w:val="99"/>
    <w:locked/>
    <w:rsid w:val="000F498C"/>
    <w:rPr>
      <w:rFonts w:ascii="Times" w:eastAsia="Batang" w:hAnsi="Times"/>
      <w:szCs w:val="24"/>
      <w:lang w:val="da-DK" w:eastAsia="x-none"/>
    </w:rPr>
  </w:style>
  <w:style w:type="paragraph" w:customStyle="1" w:styleId="RAN1bullet1">
    <w:name w:val="RAN1 bullet1"/>
    <w:basedOn w:val="Normal"/>
    <w:link w:val="RAN1bullet1Char"/>
    <w:uiPriority w:val="99"/>
    <w:qFormat/>
    <w:rsid w:val="000F498C"/>
    <w:pPr>
      <w:overflowPunct/>
      <w:autoSpaceDE/>
      <w:autoSpaceDN/>
      <w:adjustRightInd/>
      <w:spacing w:after="0"/>
      <w:ind w:left="720" w:hanging="360"/>
      <w:textAlignment w:val="auto"/>
    </w:pPr>
    <w:rPr>
      <w:rFonts w:ascii="Times" w:eastAsia="Batang" w:hAnsi="Times"/>
      <w:szCs w:val="24"/>
      <w:lang w:val="da-DK" w:eastAsia="x-none"/>
    </w:rPr>
  </w:style>
  <w:style w:type="character" w:customStyle="1" w:styleId="RAN1tdocChar">
    <w:name w:val="RAN1 tdoc Char"/>
    <w:link w:val="RAN1tdoc"/>
    <w:locked/>
    <w:rsid w:val="000F498C"/>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0F498C"/>
    <w:pPr>
      <w:numPr>
        <w:numId w:val="27"/>
      </w:numPr>
      <w:tabs>
        <w:tab w:val="clear" w:pos="1134"/>
      </w:tabs>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0F498C"/>
    <w:rPr>
      <w:rFonts w:ascii="Times" w:eastAsia="Batang" w:hAnsi="Times"/>
    </w:rPr>
  </w:style>
  <w:style w:type="paragraph" w:customStyle="1" w:styleId="RAN1bullet3">
    <w:name w:val="RAN1 bullet3"/>
    <w:basedOn w:val="RAN1bullet2"/>
    <w:link w:val="RAN1bullet3Char"/>
    <w:uiPriority w:val="99"/>
    <w:qFormat/>
    <w:rsid w:val="000F498C"/>
    <w:pPr>
      <w:numPr>
        <w:numId w:val="28"/>
      </w:numPr>
      <w:ind w:left="2160"/>
    </w:pPr>
  </w:style>
  <w:style w:type="paragraph" w:customStyle="1" w:styleId="ZchnZchn">
    <w:name w:val="Zchn Zchn"/>
    <w:uiPriority w:val="99"/>
    <w:rsid w:val="000F498C"/>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2222Char">
    <w:name w:val="스타일 스타일 스타일 스타일 양쪽 첫 줄:  2 글자 + 첫 줄:  2 글자 + 첫 줄:  2 글자 + 첫 줄:  2... Char"/>
    <w:link w:val="2222"/>
    <w:locked/>
    <w:rsid w:val="000F498C"/>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0F498C"/>
    <w:pPr>
      <w:numPr>
        <w:ilvl w:val="1"/>
        <w:numId w:val="29"/>
      </w:numPr>
      <w:tabs>
        <w:tab w:val="clear" w:pos="1440"/>
      </w:tabs>
      <w:overflowPunct/>
      <w:autoSpaceDE/>
      <w:autoSpaceDN/>
      <w:adjustRightInd/>
      <w:spacing w:line="336" w:lineRule="auto"/>
      <w:ind w:left="0" w:firstLineChars="200" w:firstLine="200"/>
      <w:jc w:val="both"/>
      <w:textAlignment w:val="auto"/>
    </w:pPr>
    <w:rPr>
      <w:rFonts w:ascii="Malgun Gothic" w:eastAsia="Malgun Gothic" w:hAnsi="Malgun Gothic" w:cs="Batang"/>
      <w:lang w:val="en-US"/>
    </w:rPr>
  </w:style>
  <w:style w:type="character" w:customStyle="1" w:styleId="tdocChar">
    <w:name w:val="tdoc Char"/>
    <w:link w:val="tdoc"/>
    <w:locked/>
    <w:rsid w:val="000F498C"/>
    <w:rPr>
      <w:rFonts w:ascii="Times" w:eastAsia="Batang" w:hAnsi="Times" w:cs="Times"/>
      <w:szCs w:val="24"/>
    </w:rPr>
  </w:style>
  <w:style w:type="paragraph" w:customStyle="1" w:styleId="tdoc">
    <w:name w:val="tdoc"/>
    <w:basedOn w:val="Normal"/>
    <w:link w:val="tdocChar"/>
    <w:qFormat/>
    <w:rsid w:val="000F498C"/>
    <w:pPr>
      <w:numPr>
        <w:numId w:val="30"/>
      </w:num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0F498C"/>
    <w:rPr>
      <w:rFonts w:ascii="Malgun Gothic" w:eastAsia="Malgun Gothic" w:hAnsi="Malgun Gothic"/>
      <w:lang w:eastAsia="ko-KR"/>
    </w:rPr>
  </w:style>
  <w:style w:type="paragraph" w:customStyle="1" w:styleId="maintext">
    <w:name w:val="main text"/>
    <w:basedOn w:val="Normal"/>
    <w:link w:val="maintextChar"/>
    <w:qFormat/>
    <w:rsid w:val="000F498C"/>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paragraph" w:customStyle="1" w:styleId="a1">
    <w:name w:val="表格文字居左"/>
    <w:basedOn w:val="Normal"/>
    <w:next w:val="Normal"/>
    <w:uiPriority w:val="99"/>
    <w:rsid w:val="000F498C"/>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tablecell">
    <w:name w:val="tablecell"/>
    <w:basedOn w:val="Normal"/>
    <w:uiPriority w:val="99"/>
    <w:qFormat/>
    <w:rsid w:val="000F498C"/>
    <w:pPr>
      <w:numPr>
        <w:ilvl w:val="2"/>
        <w:numId w:val="31"/>
      </w:numPr>
      <w:overflowPunct/>
      <w:snapToGrid w:val="0"/>
      <w:spacing w:before="40" w:after="40"/>
      <w:ind w:left="0" w:firstLine="0"/>
      <w:textAlignment w:val="auto"/>
    </w:pPr>
    <w:rPr>
      <w:rFonts w:eastAsia="Times New Roman"/>
      <w:lang w:val="en-US"/>
    </w:rPr>
  </w:style>
  <w:style w:type="paragraph" w:customStyle="1" w:styleId="tableheader">
    <w:name w:val="tableheader"/>
    <w:basedOn w:val="Normal"/>
    <w:uiPriority w:val="99"/>
    <w:qFormat/>
    <w:rsid w:val="000F498C"/>
    <w:pPr>
      <w:overflowPunct/>
      <w:autoSpaceDE/>
      <w:autoSpaceDN/>
      <w:adjustRightInd/>
      <w:snapToGrid w:val="0"/>
      <w:spacing w:before="40" w:after="40"/>
      <w:jc w:val="center"/>
      <w:textAlignment w:val="auto"/>
    </w:pPr>
    <w:rPr>
      <w:rFonts w:eastAsia="Times New Roman" w:cs="Calibri"/>
      <w:b/>
      <w:bCs/>
      <w:color w:val="000000"/>
      <w:lang w:val="en-US"/>
    </w:rPr>
  </w:style>
  <w:style w:type="paragraph" w:customStyle="1" w:styleId="Test">
    <w:name w:val="Test"/>
    <w:basedOn w:val="Normal"/>
    <w:uiPriority w:val="99"/>
    <w:rsid w:val="000F498C"/>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Normal"/>
    <w:uiPriority w:val="99"/>
    <w:rsid w:val="000F498C"/>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3GPPNormalTextChar">
    <w:name w:val="3GPP Normal Text Char"/>
    <w:link w:val="3GPPNormalText"/>
    <w:locked/>
    <w:rsid w:val="000F498C"/>
    <w:rPr>
      <w:rFonts w:ascii="MS Mincho" w:eastAsia="MS Mincho" w:hAnsi="MS Mincho"/>
      <w:sz w:val="22"/>
      <w:szCs w:val="24"/>
      <w:lang w:eastAsia="zh-CN"/>
    </w:rPr>
  </w:style>
  <w:style w:type="paragraph" w:customStyle="1" w:styleId="3GPPNormalText">
    <w:name w:val="3GPP Normal Text"/>
    <w:basedOn w:val="BodyText"/>
    <w:link w:val="3GPPNormalTextChar"/>
    <w:qFormat/>
    <w:rsid w:val="000F498C"/>
    <w:pPr>
      <w:tabs>
        <w:tab w:val="left" w:pos="1440"/>
      </w:tabs>
      <w:overflowPunct/>
      <w:autoSpaceDE/>
      <w:autoSpaceDN/>
      <w:adjustRightInd/>
      <w:spacing w:after="120"/>
      <w:ind w:left="1440" w:hanging="1440"/>
      <w:jc w:val="both"/>
      <w:textAlignment w:val="auto"/>
    </w:pPr>
    <w:rPr>
      <w:rFonts w:ascii="MS Mincho" w:eastAsia="MS Mincho" w:hAnsi="MS Mincho" w:cs="Times New Roman"/>
      <w:color w:val="auto"/>
      <w:sz w:val="22"/>
      <w:szCs w:val="24"/>
      <w:lang w:val="en-US" w:eastAsia="zh-CN"/>
    </w:rPr>
  </w:style>
  <w:style w:type="paragraph" w:customStyle="1" w:styleId="TableText0">
    <w:name w:val="TableText"/>
    <w:basedOn w:val="BodyTextIndent"/>
    <w:uiPriority w:val="99"/>
    <w:rsid w:val="000F498C"/>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uiPriority w:val="99"/>
    <w:rsid w:val="000F498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da-DK"/>
    </w:rPr>
  </w:style>
  <w:style w:type="paragraph" w:customStyle="1" w:styleId="TitleText">
    <w:name w:val="Title Text"/>
    <w:basedOn w:val="Normal"/>
    <w:next w:val="Normal"/>
    <w:uiPriority w:val="99"/>
    <w:rsid w:val="000F498C"/>
    <w:pPr>
      <w:spacing w:after="220"/>
      <w:textAlignment w:val="auto"/>
    </w:pPr>
    <w:rPr>
      <w:rFonts w:eastAsia="MS Mincho"/>
      <w:b/>
      <w:lang w:val="en-US" w:eastAsia="ja-JP"/>
    </w:rPr>
  </w:style>
  <w:style w:type="paragraph" w:customStyle="1" w:styleId="91">
    <w:name w:val="目录 91"/>
    <w:basedOn w:val="TOC8"/>
    <w:uiPriority w:val="99"/>
    <w:rsid w:val="000F498C"/>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uiPriority w:val="99"/>
    <w:rsid w:val="000F498C"/>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F498C"/>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rsid w:val="000F498C"/>
    <w:pPr>
      <w:widowControl w:val="0"/>
      <w:overflowPunct/>
      <w:autoSpaceDE/>
      <w:autoSpaceDN/>
      <w:adjustRightInd/>
      <w:spacing w:after="0"/>
      <w:jc w:val="both"/>
      <w:textAlignment w:val="auto"/>
    </w:pPr>
    <w:rPr>
      <w:rFonts w:ascii="CG Times (WN)" w:eastAsia="Times New Roman" w:hAnsi="CG Times (WN)" w:cs="Times New Roman"/>
      <w:color w:val="0000FF"/>
      <w:kern w:val="2"/>
      <w:sz w:val="21"/>
      <w:lang w:val="en-US" w:eastAsia="zh-CN"/>
    </w:rPr>
  </w:style>
  <w:style w:type="paragraph" w:customStyle="1" w:styleId="Normal-Figure">
    <w:name w:val="Normal-Figure"/>
    <w:basedOn w:val="Normal"/>
    <w:uiPriority w:val="99"/>
    <w:rsid w:val="000F498C"/>
    <w:pPr>
      <w:overflowPunct/>
      <w:autoSpaceDE/>
      <w:autoSpaceDN/>
      <w:adjustRightInd/>
      <w:spacing w:before="360" w:after="0" w:line="240" w:lineRule="atLeast"/>
      <w:jc w:val="center"/>
      <w:textAlignment w:val="auto"/>
    </w:pPr>
    <w:rPr>
      <w:rFonts w:eastAsia="MS Mincho"/>
      <w:lang w:val="en-US" w:eastAsia="ja-JP"/>
    </w:rPr>
  </w:style>
  <w:style w:type="paragraph" w:customStyle="1" w:styleId="List1">
    <w:name w:val="List 1"/>
    <w:basedOn w:val="Normal"/>
    <w:uiPriority w:val="99"/>
    <w:rsid w:val="000F498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uiPriority w:val="99"/>
    <w:rsid w:val="000F498C"/>
    <w:pPr>
      <w:overflowPunct/>
      <w:autoSpaceDE/>
      <w:autoSpaceDN/>
      <w:adjustRightInd/>
      <w:jc w:val="center"/>
      <w:textAlignment w:val="auto"/>
    </w:pPr>
    <w:rPr>
      <w:rFonts w:eastAsia="MS Mincho"/>
      <w:lang w:eastAsia="ja-JP"/>
    </w:rPr>
  </w:style>
  <w:style w:type="paragraph" w:customStyle="1" w:styleId="Nor">
    <w:name w:val="Nor'"/>
    <w:basedOn w:val="assocaitedwith"/>
    <w:uiPriority w:val="99"/>
    <w:rsid w:val="000F498C"/>
    <w:rPr>
      <w:b/>
    </w:rPr>
  </w:style>
  <w:style w:type="character" w:customStyle="1" w:styleId="Char">
    <w:name w:val="样式 正文 Char"/>
    <w:link w:val="a2"/>
    <w:locked/>
    <w:rsid w:val="000F498C"/>
    <w:rPr>
      <w:rFonts w:ascii="SimSun" w:hAnsi="SimSun" w:cs="SimSun"/>
      <w:kern w:val="2"/>
      <w:sz w:val="21"/>
      <w:lang w:eastAsia="zh-CN"/>
    </w:rPr>
  </w:style>
  <w:style w:type="paragraph" w:customStyle="1" w:styleId="a2">
    <w:name w:val="样式 正文"/>
    <w:basedOn w:val="Normal"/>
    <w:link w:val="Char"/>
    <w:rsid w:val="000F498C"/>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paragraph" w:customStyle="1" w:styleId="a3">
    <w:name w:val="公式"/>
    <w:basedOn w:val="Normal"/>
    <w:uiPriority w:val="99"/>
    <w:rsid w:val="000F498C"/>
    <w:pPr>
      <w:widowControl w:val="0"/>
      <w:overflowPunct/>
      <w:autoSpaceDE/>
      <w:autoSpaceDN/>
      <w:adjustRightInd/>
      <w:spacing w:after="0"/>
      <w:ind w:firstLine="420"/>
      <w:jc w:val="right"/>
      <w:textAlignment w:val="auto"/>
    </w:pPr>
    <w:rPr>
      <w:rFonts w:eastAsia="SimSun" w:cs="SimSun"/>
      <w:kern w:val="2"/>
      <w:sz w:val="21"/>
      <w:lang w:val="en-US" w:eastAsia="zh-CN"/>
    </w:rPr>
  </w:style>
  <w:style w:type="character" w:customStyle="1" w:styleId="Normal9pointspacingChar">
    <w:name w:val="Normal 9 point spacing Char"/>
    <w:link w:val="Normal9pointspacing"/>
    <w:locked/>
    <w:rsid w:val="000F498C"/>
    <w:rPr>
      <w:rFonts w:ascii="MS Mincho" w:eastAsia="MS Mincho" w:hAnsi="MS Mincho"/>
      <w:szCs w:val="24"/>
    </w:rPr>
  </w:style>
  <w:style w:type="paragraph" w:customStyle="1" w:styleId="Normal9pointspacing">
    <w:name w:val="Normal 9 point spacing"/>
    <w:basedOn w:val="BodyText"/>
    <w:link w:val="Normal9pointspacingChar"/>
    <w:qFormat/>
    <w:rsid w:val="000F498C"/>
    <w:pPr>
      <w:overflowPunct/>
      <w:autoSpaceDE/>
      <w:autoSpaceDN/>
      <w:adjustRightInd/>
      <w:spacing w:before="180" w:after="60"/>
      <w:jc w:val="both"/>
      <w:textAlignment w:val="auto"/>
    </w:pPr>
    <w:rPr>
      <w:rFonts w:ascii="MS Mincho" w:eastAsia="MS Mincho" w:hAnsi="MS Mincho" w:cs="Times New Roman"/>
      <w:color w:val="auto"/>
      <w:szCs w:val="24"/>
      <w:lang w:val="en-US"/>
    </w:rPr>
  </w:style>
  <w:style w:type="paragraph" w:customStyle="1" w:styleId="Figure0">
    <w:name w:val="Figure"/>
    <w:basedOn w:val="Normal"/>
    <w:next w:val="Caption"/>
    <w:uiPriority w:val="99"/>
    <w:rsid w:val="000F498C"/>
    <w:pPr>
      <w:keepNext/>
      <w:keepLines/>
      <w:overflowPunct/>
      <w:autoSpaceDE/>
      <w:autoSpaceDN/>
      <w:adjustRightInd/>
      <w:spacing w:before="180" w:after="160" w:line="256" w:lineRule="auto"/>
      <w:jc w:val="center"/>
      <w:textAlignment w:val="auto"/>
    </w:pPr>
    <w:rPr>
      <w:rFonts w:ascii="Calibri" w:eastAsia="Calibri" w:hAnsi="Calibri"/>
      <w:sz w:val="22"/>
      <w:szCs w:val="22"/>
      <w:lang w:val="en-US"/>
    </w:rPr>
  </w:style>
  <w:style w:type="paragraph" w:customStyle="1" w:styleId="3GPPHeader">
    <w:name w:val="3GPP_Header"/>
    <w:basedOn w:val="Normal"/>
    <w:link w:val="3GPPHeaderChar"/>
    <w:qFormat/>
    <w:rsid w:val="000F498C"/>
    <w:pPr>
      <w:tabs>
        <w:tab w:val="left" w:pos="1701"/>
        <w:tab w:val="right" w:pos="9639"/>
      </w:tabs>
      <w:overflowPunct/>
      <w:autoSpaceDE/>
      <w:autoSpaceDN/>
      <w:adjustRightInd/>
      <w:spacing w:after="240" w:line="256" w:lineRule="auto"/>
      <w:textAlignment w:val="auto"/>
    </w:pPr>
    <w:rPr>
      <w:rFonts w:ascii="Calibri" w:eastAsia="Calibri" w:hAnsi="Calibri"/>
      <w:b/>
      <w:sz w:val="24"/>
      <w:szCs w:val="22"/>
      <w:lang w:val="en-US"/>
    </w:rPr>
  </w:style>
  <w:style w:type="paragraph" w:customStyle="1" w:styleId="Observation">
    <w:name w:val="Observation"/>
    <w:basedOn w:val="Proposal"/>
    <w:uiPriority w:val="99"/>
    <w:qFormat/>
    <w:rsid w:val="000F498C"/>
    <w:pPr>
      <w:numPr>
        <w:numId w:val="14"/>
      </w:numPr>
      <w:overflowPunct/>
      <w:autoSpaceDE/>
      <w:autoSpaceDN/>
      <w:adjustRightInd/>
      <w:spacing w:after="160" w:line="256" w:lineRule="auto"/>
      <w:ind w:left="1701" w:hanging="1701"/>
      <w:jc w:val="left"/>
      <w:textAlignment w:val="auto"/>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0F498C"/>
    <w:pPr>
      <w:keepNext/>
      <w:numPr>
        <w:numId w:val="15"/>
      </w:numPr>
      <w:autoSpaceDE w:val="0"/>
      <w:autoSpaceDN w:val="0"/>
      <w:adjustRightInd w:val="0"/>
      <w:spacing w:before="60" w:after="60"/>
      <w:ind w:left="928"/>
      <w:jc w:val="both"/>
    </w:pPr>
    <w:rPr>
      <w:rFonts w:ascii="Arial" w:eastAsia="Times New Roman" w:hAnsi="Arial" w:cs="Arial"/>
      <w:color w:val="0000FF"/>
      <w:kern w:val="2"/>
      <w:lang w:eastAsia="zh-CN"/>
    </w:rPr>
  </w:style>
  <w:style w:type="paragraph" w:customStyle="1" w:styleId="NumberedList">
    <w:name w:val="Numbered List"/>
    <w:basedOn w:val="Normal"/>
    <w:uiPriority w:val="99"/>
    <w:rsid w:val="000F498C"/>
    <w:pPr>
      <w:numPr>
        <w:numId w:val="16"/>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uiPriority w:val="99"/>
    <w:rsid w:val="000F498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uiPriority w:val="99"/>
    <w:rsid w:val="000F498C"/>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Normal"/>
    <w:uiPriority w:val="99"/>
    <w:rsid w:val="000F498C"/>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Normal"/>
    <w:uiPriority w:val="99"/>
    <w:rsid w:val="000F498C"/>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Normal"/>
    <w:uiPriority w:val="99"/>
    <w:rsid w:val="000F498C"/>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Normal"/>
    <w:uiPriority w:val="99"/>
    <w:rsid w:val="000F498C"/>
    <w:pPr>
      <w:overflowPunct/>
      <w:autoSpaceDE/>
      <w:autoSpaceDN/>
      <w:adjustRightInd/>
      <w:spacing w:before="120" w:after="0" w:line="240" w:lineRule="exact"/>
      <w:jc w:val="both"/>
      <w:textAlignment w:val="auto"/>
    </w:pPr>
    <w:rPr>
      <w:rFonts w:eastAsia="MS Mincho"/>
      <w:lang w:val="en-US"/>
    </w:rPr>
  </w:style>
  <w:style w:type="paragraph" w:customStyle="1" w:styleId="Style10ptBoldChar">
    <w:name w:val="Style 10 pt Bold Char"/>
    <w:basedOn w:val="Normal"/>
    <w:autoRedefine/>
    <w:uiPriority w:val="99"/>
    <w:rsid w:val="000F498C"/>
    <w:pPr>
      <w:overflowPunct/>
      <w:autoSpaceDE/>
      <w:autoSpaceDN/>
      <w:adjustRightInd/>
      <w:spacing w:before="60" w:after="60" w:line="240" w:lineRule="exact"/>
      <w:jc w:val="both"/>
      <w:textAlignment w:val="auto"/>
    </w:pPr>
    <w:rPr>
      <w:rFonts w:eastAsia="MS Mincho"/>
      <w:b/>
      <w:lang w:val="en-US"/>
    </w:rPr>
  </w:style>
  <w:style w:type="paragraph" w:customStyle="1" w:styleId="Bullet">
    <w:name w:val="Bullet"/>
    <w:basedOn w:val="Normal"/>
    <w:uiPriority w:val="99"/>
    <w:rsid w:val="000F498C"/>
    <w:pPr>
      <w:numPr>
        <w:numId w:val="17"/>
      </w:numPr>
      <w:tabs>
        <w:tab w:val="num" w:pos="360"/>
      </w:tabs>
      <w:overflowPunct/>
      <w:autoSpaceDE/>
      <w:autoSpaceDN/>
      <w:adjustRightInd/>
      <w:spacing w:after="0"/>
      <w:ind w:left="357" w:hanging="357"/>
      <w:textAlignment w:val="auto"/>
    </w:pPr>
    <w:rPr>
      <w:rFonts w:eastAsia="Times New Roman"/>
      <w:sz w:val="24"/>
      <w:szCs w:val="24"/>
      <w:lang w:val="en-US"/>
    </w:rPr>
  </w:style>
  <w:style w:type="paragraph" w:customStyle="1" w:styleId="FigureCentered">
    <w:name w:val="FigureCentered"/>
    <w:basedOn w:val="Normal"/>
    <w:next w:val="Normal"/>
    <w:uiPriority w:val="99"/>
    <w:rsid w:val="000F498C"/>
    <w:pPr>
      <w:keepNext/>
      <w:overflowPunct/>
      <w:autoSpaceDE/>
      <w:autoSpaceDN/>
      <w:adjustRightInd/>
      <w:spacing w:before="60" w:after="60" w:line="240" w:lineRule="atLeast"/>
      <w:jc w:val="center"/>
      <w:textAlignment w:val="auto"/>
    </w:pPr>
    <w:rPr>
      <w:rFonts w:eastAsia="Times New Roman"/>
      <w:sz w:val="24"/>
      <w:lang w:val="en-US"/>
    </w:rPr>
  </w:style>
  <w:style w:type="paragraph" w:customStyle="1" w:styleId="item">
    <w:name w:val="item"/>
    <w:basedOn w:val="Normal"/>
    <w:uiPriority w:val="99"/>
    <w:rsid w:val="000F498C"/>
    <w:pPr>
      <w:numPr>
        <w:numId w:val="32"/>
      </w:numPr>
      <w:tabs>
        <w:tab w:val="num" w:pos="360"/>
      </w:tabs>
      <w:overflowPunct/>
      <w:autoSpaceDE/>
      <w:autoSpaceDN/>
      <w:adjustRightInd/>
      <w:spacing w:after="0"/>
      <w:ind w:left="360"/>
      <w:jc w:val="both"/>
      <w:textAlignment w:val="auto"/>
    </w:pPr>
    <w:rPr>
      <w:rFonts w:eastAsia="MS Mincho"/>
    </w:rPr>
  </w:style>
  <w:style w:type="paragraph" w:customStyle="1" w:styleId="PaperTableCell">
    <w:name w:val="PaperTableCell"/>
    <w:basedOn w:val="Normal"/>
    <w:uiPriority w:val="99"/>
    <w:rsid w:val="000F498C"/>
    <w:pPr>
      <w:numPr>
        <w:numId w:val="33"/>
      </w:numPr>
      <w:tabs>
        <w:tab w:val="clear" w:pos="851"/>
      </w:tabs>
      <w:overflowPunct/>
      <w:autoSpaceDE/>
      <w:autoSpaceDN/>
      <w:adjustRightInd/>
      <w:spacing w:after="0"/>
      <w:ind w:left="0" w:firstLine="0"/>
      <w:jc w:val="both"/>
      <w:textAlignment w:val="auto"/>
    </w:pPr>
    <w:rPr>
      <w:rFonts w:eastAsia="Times New Roman"/>
      <w:sz w:val="16"/>
      <w:szCs w:val="24"/>
      <w:lang w:val="en-US"/>
    </w:rPr>
  </w:style>
  <w:style w:type="paragraph" w:customStyle="1" w:styleId="figure">
    <w:name w:val="figure"/>
    <w:basedOn w:val="Normal"/>
    <w:uiPriority w:val="99"/>
    <w:rsid w:val="000F498C"/>
    <w:pPr>
      <w:keepNext/>
      <w:keepLines/>
      <w:numPr>
        <w:numId w:val="34"/>
      </w:numPr>
      <w:tabs>
        <w:tab w:val="clear" w:pos="432"/>
      </w:tabs>
      <w:overflowPunct/>
      <w:autoSpaceDE/>
      <w:autoSpaceDN/>
      <w:adjustRightInd/>
      <w:spacing w:before="60" w:after="60" w:line="240" w:lineRule="atLeast"/>
      <w:ind w:left="0" w:firstLine="0"/>
      <w:jc w:val="center"/>
      <w:textAlignment w:val="auto"/>
    </w:pPr>
    <w:rPr>
      <w:rFonts w:eastAsia="Times New Roman"/>
      <w:lang w:val="en-US"/>
    </w:rPr>
  </w:style>
  <w:style w:type="paragraph" w:customStyle="1" w:styleId="tac0">
    <w:name w:val="tac"/>
    <w:basedOn w:val="Normal"/>
    <w:uiPriority w:val="99"/>
    <w:rsid w:val="000F498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uiPriority w:val="99"/>
    <w:rsid w:val="000F498C"/>
    <w:pPr>
      <w:keepNext/>
      <w:overflowPunct/>
      <w:autoSpaceDE/>
      <w:autoSpaceDN/>
      <w:adjustRightInd/>
      <w:spacing w:before="60"/>
      <w:jc w:val="center"/>
      <w:textAlignment w:val="auto"/>
    </w:pPr>
    <w:rPr>
      <w:rFonts w:ascii="Arial" w:eastAsia="Calibri" w:hAnsi="Arial" w:cs="Arial"/>
      <w:b/>
      <w:bCs/>
      <w:lang w:val="en-US"/>
    </w:rPr>
  </w:style>
  <w:style w:type="character" w:customStyle="1" w:styleId="NormalwithindentChar">
    <w:name w:val="Normal with indent Char"/>
    <w:link w:val="Normalwithindent"/>
    <w:locked/>
    <w:rsid w:val="000F498C"/>
    <w:rPr>
      <w:rFonts w:ascii="Malgun Gothic" w:eastAsia="Malgun Gothic" w:hAnsi="Malgun Gothic"/>
      <w:lang w:eastAsia="zh-CN"/>
    </w:rPr>
  </w:style>
  <w:style w:type="paragraph" w:customStyle="1" w:styleId="Normalwithindent">
    <w:name w:val="Normal with indent"/>
    <w:basedOn w:val="Normal"/>
    <w:link w:val="NormalwithindentChar"/>
    <w:qFormat/>
    <w:rsid w:val="000F498C"/>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Heading1unnumbered">
    <w:name w:val="Heading 1 unnumbered"/>
    <w:basedOn w:val="Heading1"/>
    <w:next w:val="BodyText"/>
    <w:uiPriority w:val="99"/>
    <w:rsid w:val="000F498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uiPriority w:val="99"/>
    <w:rsid w:val="000F498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uiPriority w:val="99"/>
    <w:rsid w:val="000F498C"/>
    <w:pPr>
      <w:numPr>
        <w:numId w:val="1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uiPriority w:val="99"/>
    <w:rsid w:val="000F498C"/>
    <w:pPr>
      <w:numPr>
        <w:numId w:val="35"/>
      </w:numPr>
      <w:tabs>
        <w:tab w:val="clear" w:pos="1440"/>
      </w:tabs>
      <w:overflowPunct/>
      <w:autoSpaceDE/>
      <w:autoSpaceDN/>
      <w:adjustRightInd/>
      <w:spacing w:after="240"/>
      <w:ind w:left="714" w:hanging="357"/>
      <w:textAlignment w:val="auto"/>
    </w:pPr>
    <w:rPr>
      <w:rFonts w:ascii="Arial" w:eastAsia="MS Gothic" w:hAnsi="Arial"/>
      <w:sz w:val="24"/>
      <w:lang w:val="da-DK" w:eastAsia="ja-JP"/>
    </w:rPr>
  </w:style>
  <w:style w:type="paragraph" w:customStyle="1" w:styleId="TableText1">
    <w:name w:val="Table_Text"/>
    <w:basedOn w:val="Normal"/>
    <w:uiPriority w:val="99"/>
    <w:rsid w:val="000F498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uiPriority w:val="99"/>
    <w:rsid w:val="000F498C"/>
    <w:pPr>
      <w:keepNext/>
      <w:numPr>
        <w:numId w:val="36"/>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textAlignment w:val="auto"/>
    </w:pPr>
    <w:rPr>
      <w:rFonts w:ascii="Times" w:eastAsia="Mincho" w:hAnsi="Times" w:cs="Times New Roman"/>
      <w:color w:val="auto"/>
      <w:sz w:val="24"/>
      <w:lang w:val="da-DK" w:eastAsia="ja-JP"/>
    </w:rPr>
  </w:style>
  <w:style w:type="paragraph" w:customStyle="1" w:styleId="HTMLBody">
    <w:name w:val="HTML Body"/>
    <w:uiPriority w:val="99"/>
    <w:rsid w:val="000F498C"/>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rsid w:val="000F498C"/>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uiPriority w:val="99"/>
    <w:rsid w:val="000F498C"/>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81">
    <w:name w:val="表 (赤)  81"/>
    <w:basedOn w:val="Normal"/>
    <w:uiPriority w:val="34"/>
    <w:qFormat/>
    <w:rsid w:val="000F498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font5">
    <w:name w:val="font5"/>
    <w:basedOn w:val="Normal"/>
    <w:uiPriority w:val="99"/>
    <w:rsid w:val="000F498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uiPriority w:val="99"/>
    <w:rsid w:val="000F498C"/>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uiPriority w:val="99"/>
    <w:rsid w:val="000F498C"/>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uiPriority w:val="99"/>
    <w:rsid w:val="000F498C"/>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uiPriority w:val="99"/>
    <w:rsid w:val="000F498C"/>
    <w:pPr>
      <w:numPr>
        <w:numId w:val="37"/>
      </w:numPr>
      <w:pBdr>
        <w:top w:val="single" w:sz="4" w:space="0" w:color="auto"/>
        <w:left w:val="single" w:sz="4" w:space="0" w:color="auto"/>
        <w:bottom w:val="single" w:sz="4" w:space="0" w:color="auto"/>
        <w:right w:val="single" w:sz="8" w:space="0" w:color="auto"/>
      </w:pBdr>
      <w:shd w:val="clear" w:color="auto" w:fill="D9E1F2"/>
      <w:tabs>
        <w:tab w:val="clear" w:pos="360"/>
      </w:tabs>
      <w:overflowPunct/>
      <w:autoSpaceDE/>
      <w:autoSpaceDN/>
      <w:adjustRightInd/>
      <w:spacing w:before="100" w:beforeAutospacing="1" w:after="100" w:afterAutospacing="1"/>
      <w:ind w:left="0" w:firstLine="0"/>
      <w:jc w:val="center"/>
      <w:textAlignment w:val="auto"/>
    </w:pPr>
    <w:rPr>
      <w:rFonts w:ascii="SimSun" w:eastAsia="SimSun" w:hAnsi="SimSun" w:cs="SimSun"/>
      <w:sz w:val="16"/>
      <w:szCs w:val="16"/>
      <w:lang w:val="en-US" w:eastAsia="zh-CN"/>
    </w:rPr>
  </w:style>
  <w:style w:type="paragraph" w:customStyle="1" w:styleId="xl72">
    <w:name w:val="xl7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uiPriority w:val="99"/>
    <w:rsid w:val="000F498C"/>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uiPriority w:val="99"/>
    <w:rsid w:val="000F498C"/>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uiPriority w:val="99"/>
    <w:rsid w:val="000F498C"/>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uiPriority w:val="99"/>
    <w:rsid w:val="000F498C"/>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uiPriority w:val="99"/>
    <w:rsid w:val="000F498C"/>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uiPriority w:val="99"/>
    <w:rsid w:val="000F498C"/>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uiPriority w:val="99"/>
    <w:rsid w:val="000F498C"/>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uiPriority w:val="99"/>
    <w:rsid w:val="000F498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uiPriority w:val="99"/>
    <w:rsid w:val="000F498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uiPriority w:val="99"/>
    <w:rsid w:val="000F498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uiPriority w:val="99"/>
    <w:rsid w:val="000F498C"/>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uiPriority w:val="99"/>
    <w:rsid w:val="000F498C"/>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uiPriority w:val="99"/>
    <w:rsid w:val="000F498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uiPriority w:val="99"/>
    <w:rsid w:val="000F498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rsid w:val="000F498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rsid w:val="000F498C"/>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rsid w:val="000F498C"/>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rsid w:val="000F498C"/>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rsid w:val="000F498C"/>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rsid w:val="000F498C"/>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rsid w:val="000F498C"/>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Bulletedo1">
    <w:name w:val="Bulleted o 1"/>
    <w:basedOn w:val="Normal"/>
    <w:uiPriority w:val="99"/>
    <w:rsid w:val="000F498C"/>
    <w:pPr>
      <w:numPr>
        <w:numId w:val="19"/>
      </w:numPr>
      <w:textAlignment w:val="auto"/>
    </w:pPr>
    <w:rPr>
      <w:rFonts w:eastAsia="SimSun"/>
      <w:lang w:val="en-US"/>
    </w:rPr>
  </w:style>
  <w:style w:type="paragraph" w:customStyle="1" w:styleId="Equation">
    <w:name w:val="Equation"/>
    <w:basedOn w:val="Normal"/>
    <w:next w:val="Normal"/>
    <w:uiPriority w:val="99"/>
    <w:rsid w:val="000F498C"/>
    <w:pPr>
      <w:tabs>
        <w:tab w:val="right" w:pos="10206"/>
      </w:tabs>
      <w:spacing w:after="220"/>
      <w:ind w:left="1298"/>
      <w:textAlignment w:val="auto"/>
    </w:pPr>
    <w:rPr>
      <w:rFonts w:ascii="Arial" w:eastAsia="SimSun" w:hAnsi="Arial"/>
      <w:sz w:val="22"/>
      <w:lang w:val="en-US" w:eastAsia="zh-CN"/>
    </w:rPr>
  </w:style>
  <w:style w:type="paragraph" w:customStyle="1" w:styleId="bodyCharCharChar">
    <w:name w:val="body Char Char Char"/>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paragraph" w:customStyle="1" w:styleId="body">
    <w:name w:val="body"/>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character" w:customStyle="1" w:styleId="a4">
    <w:name w:val="テキスト (文字)"/>
    <w:link w:val="a5"/>
    <w:locked/>
    <w:rsid w:val="000F498C"/>
    <w:rPr>
      <w:rFonts w:ascii="Century" w:eastAsia="MS Mincho" w:hAnsi="Century"/>
      <w:kern w:val="2"/>
      <w:sz w:val="21"/>
      <w:szCs w:val="22"/>
      <w:lang w:eastAsia="ja-JP"/>
    </w:rPr>
  </w:style>
  <w:style w:type="paragraph" w:customStyle="1" w:styleId="a5">
    <w:name w:val="テキスト"/>
    <w:basedOn w:val="Normal"/>
    <w:link w:val="a4"/>
    <w:qFormat/>
    <w:rsid w:val="000F498C"/>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lang w:val="en-US" w:eastAsia="ja-JP"/>
    </w:rPr>
  </w:style>
  <w:style w:type="paragraph" w:customStyle="1" w:styleId="onecomwebmail-msolistparagraph">
    <w:name w:val="onecomwebmail-msolistparagrap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styleId="LineNumber">
    <w:name w:val="line number"/>
    <w:unhideWhenUsed/>
    <w:qFormat/>
    <w:rsid w:val="000F498C"/>
    <w:rPr>
      <w:rFonts w:ascii="Arial" w:eastAsia="SimSun" w:hAnsi="Arial" w:cs="Arial" w:hint="default"/>
      <w:color w:val="0000FF"/>
      <w:kern w:val="2"/>
      <w:sz w:val="18"/>
      <w:lang w:val="en-US" w:eastAsia="zh-CN" w:bidi="ar-SA"/>
    </w:rPr>
  </w:style>
  <w:style w:type="character" w:customStyle="1" w:styleId="B2Car">
    <w:name w:val="B2 Car"/>
    <w:rsid w:val="000F498C"/>
    <w:rPr>
      <w:lang w:val="en-GB" w:eastAsia="en-US"/>
    </w:rPr>
  </w:style>
  <w:style w:type="character" w:customStyle="1" w:styleId="GuidanceChar">
    <w:name w:val="Guidance Char"/>
    <w:rsid w:val="000F498C"/>
    <w:rPr>
      <w:i/>
      <w:iCs w:val="0"/>
      <w:color w:val="0000FF"/>
      <w:lang w:val="en-GB" w:eastAsia="ja-JP" w:bidi="ar-SA"/>
    </w:rPr>
  </w:style>
  <w:style w:type="character" w:customStyle="1" w:styleId="h4CharChar">
    <w:name w:val="h4 Char Char"/>
    <w:rsid w:val="000F498C"/>
    <w:rPr>
      <w:rFonts w:ascii="Arial" w:hAnsi="Arial" w:cs="Arial" w:hint="default"/>
      <w:sz w:val="24"/>
      <w:lang w:val="en-GB" w:eastAsia="ja-JP" w:bidi="ar-SA"/>
    </w:rPr>
  </w:style>
  <w:style w:type="character" w:customStyle="1" w:styleId="FigureCaption1">
    <w:name w:val="Figure Caption1"/>
    <w:aliases w:val="fc Char1,Figure Caption Char Char"/>
    <w:rsid w:val="000F498C"/>
    <w:rPr>
      <w:rFonts w:ascii="Arial" w:eastAsia="????" w:hAnsi="Arial" w:cs="Arial" w:hint="default"/>
      <w:color w:val="0000FF"/>
      <w:kern w:val="2"/>
      <w:lang w:val="en-US" w:eastAsia="en-US" w:bidi="ar-SA"/>
    </w:rPr>
  </w:style>
  <w:style w:type="character" w:customStyle="1" w:styleId="B11">
    <w:name w:val="B1 (文字)"/>
    <w:qFormat/>
    <w:locked/>
    <w:rsid w:val="000F498C"/>
    <w:rPr>
      <w:rFonts w:ascii="Times New Roman" w:hAnsi="Times New Roman" w:cs="Times New Roman" w:hint="default"/>
      <w:lang w:val="en-GB" w:eastAsia="en-US"/>
    </w:rPr>
  </w:style>
  <w:style w:type="character" w:customStyle="1" w:styleId="colour">
    <w:name w:val="colour"/>
    <w:rsid w:val="000F498C"/>
  </w:style>
  <w:style w:type="paragraph" w:styleId="z-TopofForm">
    <w:name w:val="HTML Top of Form"/>
    <w:basedOn w:val="Normal"/>
    <w:next w:val="Normal"/>
    <w:link w:val="z-TopofFormChar"/>
    <w:hidden/>
    <w:uiPriority w:val="99"/>
    <w:unhideWhenUsed/>
    <w:rsid w:val="000F498C"/>
    <w:pPr>
      <w:pBdr>
        <w:bottom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rsid w:val="000F498C"/>
    <w:rPr>
      <w:rFonts w:ascii="Arial" w:eastAsia="Times New Roman" w:hAnsi="Arial" w:cs="Arial"/>
      <w:vanish/>
      <w:sz w:val="16"/>
      <w:szCs w:val="16"/>
      <w:lang w:val="en-GB"/>
    </w:rPr>
  </w:style>
  <w:style w:type="character" w:customStyle="1" w:styleId="hps">
    <w:name w:val="hps"/>
    <w:rsid w:val="000F498C"/>
  </w:style>
  <w:style w:type="paragraph" w:styleId="z-BottomofForm">
    <w:name w:val="HTML Bottom of Form"/>
    <w:basedOn w:val="Normal"/>
    <w:next w:val="Normal"/>
    <w:link w:val="z-BottomofFormChar"/>
    <w:hidden/>
    <w:uiPriority w:val="99"/>
    <w:unhideWhenUsed/>
    <w:rsid w:val="000F498C"/>
    <w:pPr>
      <w:pBdr>
        <w:top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0F498C"/>
    <w:rPr>
      <w:rFonts w:ascii="Arial" w:eastAsia="Times New Roman" w:hAnsi="Arial" w:cs="Arial"/>
      <w:vanish/>
      <w:sz w:val="16"/>
      <w:szCs w:val="16"/>
      <w:lang w:val="en-GB"/>
    </w:rPr>
  </w:style>
  <w:style w:type="character" w:customStyle="1" w:styleId="shorttext">
    <w:name w:val="short_text"/>
    <w:rsid w:val="000F498C"/>
  </w:style>
  <w:style w:type="character" w:customStyle="1" w:styleId="apple-converted-space">
    <w:name w:val="apple-converted-space"/>
    <w:rsid w:val="000F498C"/>
  </w:style>
  <w:style w:type="character" w:customStyle="1" w:styleId="keyword">
    <w:name w:val="keyword"/>
    <w:rsid w:val="000F498C"/>
  </w:style>
  <w:style w:type="character" w:customStyle="1" w:styleId="ordinary-span-edit2">
    <w:name w:val="ordinary-span-edit2"/>
    <w:rsid w:val="000F498C"/>
  </w:style>
  <w:style w:type="character" w:customStyle="1" w:styleId="size">
    <w:name w:val="size"/>
    <w:rsid w:val="000F498C"/>
  </w:style>
  <w:style w:type="character" w:customStyle="1" w:styleId="Style10ptCharChar">
    <w:name w:val="Style 10 pt Char Char"/>
    <w:rsid w:val="000F498C"/>
    <w:rPr>
      <w:rFonts w:ascii="Arial" w:eastAsia="MS Mincho" w:hAnsi="Arial" w:cs="Arial" w:hint="default"/>
      <w:color w:val="0000FF"/>
      <w:kern w:val="2"/>
      <w:lang w:val="en-US" w:eastAsia="en-US" w:bidi="ar-SA"/>
    </w:rPr>
  </w:style>
  <w:style w:type="character" w:customStyle="1" w:styleId="Style10ptBoldCharChar">
    <w:name w:val="Style 10 pt Bold Char Char"/>
    <w:rsid w:val="000F498C"/>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0F498C"/>
    <w:rPr>
      <w:rFonts w:ascii="Arial" w:eastAsia="SimSun" w:hAnsi="Arial" w:cs="Arial" w:hint="default"/>
      <w:color w:val="0000FF"/>
      <w:kern w:val="2"/>
      <w:sz w:val="22"/>
      <w:lang w:val="en-US" w:eastAsia="en-US" w:bidi="ar-SA"/>
    </w:rPr>
  </w:style>
  <w:style w:type="character" w:customStyle="1" w:styleId="moz-txt-tag">
    <w:name w:val="moz-txt-tag"/>
    <w:rsid w:val="000F498C"/>
    <w:rPr>
      <w:rFonts w:ascii="Arial" w:eastAsia="SimSun" w:hAnsi="Arial" w:cs="Arial" w:hint="default"/>
      <w:color w:val="0000FF"/>
      <w:kern w:val="2"/>
      <w:lang w:val="en-US" w:eastAsia="zh-CN" w:bidi="ar-SA"/>
    </w:rPr>
  </w:style>
  <w:style w:type="character" w:customStyle="1" w:styleId="opdicttext22">
    <w:name w:val="op_dict_text22"/>
    <w:rsid w:val="000F498C"/>
  </w:style>
  <w:style w:type="character" w:customStyle="1" w:styleId="def">
    <w:name w:val="def"/>
    <w:rsid w:val="000F498C"/>
  </w:style>
  <w:style w:type="character" w:customStyle="1" w:styleId="high-light-bg4">
    <w:name w:val="high-light-bg4"/>
    <w:rsid w:val="000F498C"/>
  </w:style>
  <w:style w:type="character" w:customStyle="1" w:styleId="TitleChar2">
    <w:name w:val="Title Char2"/>
    <w:uiPriority w:val="10"/>
    <w:locked/>
    <w:rsid w:val="000F498C"/>
    <w:rPr>
      <w:rFonts w:ascii="Calibri Light" w:eastAsia="Times New Roman" w:hAnsi="Calibri Light" w:cs="Times New Roman" w:hint="default"/>
      <w:spacing w:val="-10"/>
      <w:kern w:val="28"/>
      <w:sz w:val="56"/>
      <w:szCs w:val="56"/>
      <w:lang w:val="en-GB" w:eastAsia="ja-JP"/>
    </w:rPr>
  </w:style>
  <w:style w:type="character" w:customStyle="1" w:styleId="a6">
    <w:name w:val="図表番号 (文字)"/>
    <w:aliases w:val="cap (文字),cap Char (文字) (文字)1"/>
    <w:rsid w:val="000F498C"/>
    <w:rPr>
      <w:rFonts w:ascii="MS Gothic" w:eastAsia="MS Gothic" w:hAnsi="MS Gothic" w:hint="eastAsia"/>
      <w:b/>
      <w:bCs w:val="0"/>
      <w:noProof w:val="0"/>
      <w:kern w:val="2"/>
      <w:sz w:val="24"/>
      <w:lang w:val="en-GB"/>
    </w:rPr>
  </w:style>
  <w:style w:type="character" w:customStyle="1" w:styleId="MTEquationSection">
    <w:name w:val="MTEquationSection"/>
    <w:rsid w:val="000F498C"/>
    <w:rPr>
      <w:rFonts w:ascii="Arial" w:hAnsi="Arial" w:cs="Arial" w:hint="default"/>
      <w:vanish w:val="0"/>
      <w:webHidden w:val="0"/>
      <w:color w:val="FF0000"/>
      <w:sz w:val="24"/>
      <w:specVanish w:val="0"/>
    </w:rPr>
  </w:style>
  <w:style w:type="character" w:customStyle="1" w:styleId="CharChar3">
    <w:name w:val="Char Char3"/>
    <w:rsid w:val="000F498C"/>
    <w:rPr>
      <w:rFonts w:ascii="Arial" w:hAnsi="Arial" w:cs="Arial" w:hint="default"/>
      <w:sz w:val="36"/>
      <w:lang w:val="en-GB" w:eastAsia="en-US" w:bidi="ar-SA"/>
    </w:rPr>
  </w:style>
  <w:style w:type="character" w:customStyle="1" w:styleId="CharChar2">
    <w:name w:val="Char Char2"/>
    <w:rsid w:val="000F498C"/>
    <w:rPr>
      <w:rFonts w:ascii="Arial" w:hAnsi="Arial" w:cs="Arial" w:hint="default"/>
      <w:sz w:val="32"/>
      <w:lang w:val="en-GB" w:eastAsia="en-US" w:bidi="ar-SA"/>
    </w:rPr>
  </w:style>
  <w:style w:type="character" w:customStyle="1" w:styleId="CharChar1">
    <w:name w:val="Char Char1"/>
    <w:rsid w:val="000F498C"/>
    <w:rPr>
      <w:rFonts w:ascii="Arial" w:hAnsi="Arial" w:cs="Arial" w:hint="default"/>
      <w:sz w:val="28"/>
      <w:lang w:val="en-GB" w:eastAsia="en-US" w:bidi="ar-SA"/>
    </w:rPr>
  </w:style>
  <w:style w:type="character" w:customStyle="1" w:styleId="CharChar">
    <w:name w:val="Char Char"/>
    <w:rsid w:val="000F498C"/>
    <w:rPr>
      <w:rFonts w:ascii="Arial" w:hAnsi="Arial" w:cs="Arial" w:hint="default"/>
      <w:sz w:val="22"/>
      <w:lang w:val="en-GB" w:eastAsia="en-US" w:bidi="ar-SA"/>
    </w:rPr>
  </w:style>
  <w:style w:type="character" w:customStyle="1" w:styleId="onecomwebmail-spelle">
    <w:name w:val="onecomwebmail-spelle"/>
    <w:rsid w:val="000F498C"/>
  </w:style>
  <w:style w:type="character" w:customStyle="1" w:styleId="onecomwebmail-font">
    <w:name w:val="onecomwebmail-font"/>
    <w:rsid w:val="000F498C"/>
  </w:style>
  <w:style w:type="character" w:customStyle="1" w:styleId="onecomwebmail-size">
    <w:name w:val="onecomwebmail-size"/>
    <w:rsid w:val="000F498C"/>
  </w:style>
  <w:style w:type="paragraph" w:customStyle="1" w:styleId="3GPPAgreements">
    <w:name w:val="3GPP Agreements"/>
    <w:basedOn w:val="Normal"/>
    <w:qFormat/>
    <w:rsid w:val="000F498C"/>
    <w:pPr>
      <w:numPr>
        <w:numId w:val="38"/>
      </w:numPr>
      <w:spacing w:before="60" w:after="60"/>
      <w:jc w:val="both"/>
    </w:pPr>
    <w:rPr>
      <w:rFonts w:eastAsia="SimSun"/>
      <w:sz w:val="22"/>
      <w:lang w:val="en-US" w:eastAsia="zh-CN"/>
    </w:rPr>
  </w:style>
  <w:style w:type="character" w:styleId="UnresolvedMention">
    <w:name w:val="Unresolved Mention"/>
    <w:uiPriority w:val="99"/>
    <w:semiHidden/>
    <w:unhideWhenUsed/>
    <w:rsid w:val="000F498C"/>
    <w:rPr>
      <w:color w:val="605E5C"/>
      <w:shd w:val="clear" w:color="auto" w:fill="E1DFDD"/>
    </w:rPr>
  </w:style>
  <w:style w:type="character" w:customStyle="1" w:styleId="Heading2Char">
    <w:name w:val="Heading 2 Char"/>
    <w:qFormat/>
    <w:rsid w:val="000F498C"/>
    <w:rPr>
      <w:rFonts w:ascii="Arial" w:hAnsi="Arial"/>
      <w:sz w:val="32"/>
    </w:rPr>
  </w:style>
  <w:style w:type="character" w:styleId="Emphasis">
    <w:name w:val="Emphasis"/>
    <w:qFormat/>
    <w:rsid w:val="000F498C"/>
    <w:rPr>
      <w:i/>
      <w:iCs/>
    </w:rPr>
  </w:style>
  <w:style w:type="paragraph" w:customStyle="1" w:styleId="Standard1">
    <w:name w:val="Standard1"/>
    <w:basedOn w:val="Normal"/>
    <w:link w:val="StandardZchn"/>
    <w:rsid w:val="000F498C"/>
    <w:pPr>
      <w:spacing w:after="120"/>
    </w:pPr>
    <w:rPr>
      <w:rFonts w:eastAsia="Times New Roman"/>
      <w:szCs w:val="22"/>
      <w:lang w:eastAsia="en-GB"/>
    </w:rPr>
  </w:style>
  <w:style w:type="character" w:customStyle="1" w:styleId="StandardZchn">
    <w:name w:val="Standard Zchn"/>
    <w:link w:val="Standard1"/>
    <w:rsid w:val="000F498C"/>
    <w:rPr>
      <w:rFonts w:eastAsia="Times New Roman"/>
      <w:szCs w:val="22"/>
      <w:lang w:val="en-GB" w:eastAsia="en-GB"/>
    </w:rPr>
  </w:style>
  <w:style w:type="paragraph" w:customStyle="1" w:styleId="pl0">
    <w:name w:val="pl"/>
    <w:basedOn w:val="Normal"/>
    <w:rsid w:val="000F498C"/>
    <w:pPr>
      <w:spacing w:after="0"/>
    </w:pPr>
    <w:rPr>
      <w:rFonts w:ascii="Courier New" w:eastAsia="Batang" w:hAnsi="Courier New" w:cs="Courier New"/>
      <w:sz w:val="16"/>
      <w:szCs w:val="16"/>
      <w:lang w:val="en-US" w:eastAsia="ko-KR"/>
    </w:rPr>
  </w:style>
  <w:style w:type="paragraph" w:customStyle="1" w:styleId="SpecText">
    <w:name w:val="SpecText"/>
    <w:basedOn w:val="Normal"/>
    <w:rsid w:val="000F498C"/>
    <w:rPr>
      <w:rFonts w:eastAsia="Batang"/>
      <w:lang w:eastAsia="en-GB"/>
    </w:rPr>
  </w:style>
  <w:style w:type="paragraph" w:customStyle="1" w:styleId="ListBullet6">
    <w:name w:val="List Bullet 6"/>
    <w:basedOn w:val="ListBullet5"/>
    <w:rsid w:val="000F498C"/>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eastAsia="Times New Roman" w:hAnsi="Times"/>
      <w:sz w:val="24"/>
      <w:lang w:val="en-US" w:eastAsia="en-GB"/>
    </w:rPr>
  </w:style>
  <w:style w:type="character" w:customStyle="1" w:styleId="msoins1">
    <w:name w:val="msoins1"/>
    <w:rsid w:val="000F498C"/>
  </w:style>
  <w:style w:type="paragraph" w:customStyle="1" w:styleId="StyleTALLeft075cm">
    <w:name w:val="Style TAL + Left:  075 cm"/>
    <w:basedOn w:val="TAL"/>
    <w:rsid w:val="000F498C"/>
    <w:pPr>
      <w:ind w:left="425"/>
    </w:pPr>
    <w:rPr>
      <w:rFonts w:eastAsia="Times New Roman" w:cs="Arial"/>
      <w:szCs w:val="18"/>
      <w:lang w:eastAsia="en-GB"/>
    </w:rPr>
  </w:style>
  <w:style w:type="paragraph" w:customStyle="1" w:styleId="TALLeft1">
    <w:name w:val="TAL + Left:  1"/>
    <w:aliases w:val="00 cm"/>
    <w:basedOn w:val="TAL"/>
    <w:link w:val="TALLeft100cmCharChar"/>
    <w:rsid w:val="000F498C"/>
    <w:pPr>
      <w:ind w:left="567"/>
    </w:pPr>
    <w:rPr>
      <w:rFonts w:eastAsia="Times New Roman" w:cs="Arial"/>
      <w:szCs w:val="18"/>
      <w:lang w:eastAsia="en-GB"/>
    </w:rPr>
  </w:style>
  <w:style w:type="character" w:customStyle="1" w:styleId="TALLeft100cmCharChar">
    <w:name w:val="TAL + Left:  1;00 cm Char Char"/>
    <w:link w:val="TALLeft1"/>
    <w:rsid w:val="000F498C"/>
    <w:rPr>
      <w:rFonts w:ascii="Arial" w:eastAsia="Times New Roman" w:hAnsi="Arial" w:cs="Arial"/>
      <w:sz w:val="18"/>
      <w:szCs w:val="18"/>
      <w:lang w:val="en-GB" w:eastAsia="en-GB"/>
    </w:rPr>
  </w:style>
  <w:style w:type="paragraph" w:customStyle="1" w:styleId="TALLeft125cm">
    <w:name w:val="TAL + Left: 125 cm"/>
    <w:basedOn w:val="StyleTALLeft075cm"/>
    <w:rsid w:val="000F498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F498C"/>
    <w:pPr>
      <w:ind w:left="851"/>
    </w:pPr>
    <w:rPr>
      <w:rFonts w:eastAsia="Batang"/>
    </w:rPr>
  </w:style>
  <w:style w:type="character" w:customStyle="1" w:styleId="H6Char">
    <w:name w:val="H6 Char"/>
    <w:link w:val="H6"/>
    <w:rsid w:val="000F498C"/>
    <w:rPr>
      <w:rFonts w:ascii="Arial" w:hAnsi="Arial"/>
      <w:lang w:val="en-GB"/>
    </w:rPr>
  </w:style>
  <w:style w:type="paragraph" w:customStyle="1" w:styleId="tal0">
    <w:name w:val="tal"/>
    <w:basedOn w:val="Normal"/>
    <w:rsid w:val="000F498C"/>
    <w:pPr>
      <w:spacing w:before="100" w:beforeAutospacing="1" w:after="100" w:afterAutospacing="1"/>
    </w:pPr>
    <w:rPr>
      <w:rFonts w:ascii="SimSun" w:eastAsia="SimSun" w:hAnsi="SimSun" w:cs="SimSun"/>
      <w:sz w:val="24"/>
      <w:szCs w:val="24"/>
      <w:lang w:val="en-US" w:eastAsia="zh-CN"/>
    </w:rPr>
  </w:style>
  <w:style w:type="paragraph" w:customStyle="1" w:styleId="TALLeft0">
    <w:name w:val="TAL + Left:  0"/>
    <w:aliases w:val="19 cm,4 cm"/>
    <w:basedOn w:val="Normal"/>
    <w:qFormat/>
    <w:rsid w:val="000F498C"/>
    <w:pPr>
      <w:keepNext/>
      <w:keepLines/>
      <w:spacing w:after="0"/>
      <w:ind w:left="284"/>
    </w:pPr>
    <w:rPr>
      <w:rFonts w:ascii="Arial" w:eastAsia="Batang" w:hAnsi="Arial" w:cs="Arial"/>
      <w:bCs/>
      <w:sz w:val="18"/>
      <w:lang w:eastAsia="ja-JP"/>
    </w:rPr>
  </w:style>
  <w:style w:type="character" w:customStyle="1" w:styleId="ng-star-inserted">
    <w:name w:val="ng-star-inserted"/>
    <w:rsid w:val="000A7670"/>
  </w:style>
  <w:style w:type="paragraph" w:customStyle="1" w:styleId="paragraph">
    <w:name w:val="paragraph"/>
    <w:basedOn w:val="Normal"/>
    <w:rsid w:val="000A7670"/>
    <w:pPr>
      <w:overflowPunct/>
      <w:autoSpaceDE/>
      <w:autoSpaceDN/>
      <w:adjustRightInd/>
      <w:spacing w:before="100" w:beforeAutospacing="1" w:after="100" w:afterAutospacing="1"/>
      <w:textAlignment w:val="auto"/>
    </w:pPr>
    <w:rPr>
      <w:rFonts w:eastAsia="Times New Roman"/>
      <w:sz w:val="24"/>
      <w:szCs w:val="24"/>
      <w:lang w:val="de-DE" w:eastAsia="zh-CN"/>
    </w:rPr>
  </w:style>
  <w:style w:type="character" w:customStyle="1" w:styleId="normaltextrun">
    <w:name w:val="normaltextrun"/>
    <w:basedOn w:val="DefaultParagraphFont"/>
    <w:rsid w:val="000A7670"/>
  </w:style>
  <w:style w:type="character" w:customStyle="1" w:styleId="eop">
    <w:name w:val="eop"/>
    <w:basedOn w:val="DefaultParagraphFont"/>
    <w:rsid w:val="000A7670"/>
  </w:style>
  <w:style w:type="character" w:customStyle="1" w:styleId="EXChar">
    <w:name w:val="EX Char"/>
    <w:link w:val="EX"/>
    <w:qFormat/>
    <w:locked/>
    <w:rsid w:val="00501B06"/>
    <w:rPr>
      <w:lang w:val="en-GB"/>
    </w:rPr>
  </w:style>
  <w:style w:type="paragraph" w:customStyle="1" w:styleId="TALLeft1cm">
    <w:name w:val="TAL + Left:  1 cm"/>
    <w:basedOn w:val="TAL"/>
    <w:qFormat/>
    <w:rsid w:val="00501B06"/>
    <w:pPr>
      <w:ind w:left="567"/>
    </w:pPr>
    <w:rPr>
      <w:rFonts w:eastAsia="Times New Roman"/>
      <w:lang w:val="x-none" w:eastAsia="en-GB"/>
    </w:rPr>
  </w:style>
  <w:style w:type="character" w:styleId="Mention">
    <w:name w:val="Mention"/>
    <w:uiPriority w:val="99"/>
    <w:semiHidden/>
    <w:unhideWhenUsed/>
    <w:rsid w:val="00501B06"/>
    <w:rPr>
      <w:color w:val="2B579A"/>
      <w:shd w:val="clear" w:color="auto" w:fill="E6E6E6"/>
    </w:rPr>
  </w:style>
  <w:style w:type="character" w:customStyle="1" w:styleId="EditorsNoteZchn">
    <w:name w:val="Editor's Note Zchn"/>
    <w:rsid w:val="00501B0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qFormat/>
    <w:rsid w:val="00501B06"/>
    <w:pPr>
      <w:ind w:left="64"/>
    </w:pPr>
    <w:rPr>
      <w:rFonts w:eastAsia="Times New Roman" w:cs="Arial"/>
      <w:b/>
      <w:lang w:eastAsia="ja-JP"/>
    </w:rPr>
  </w:style>
  <w:style w:type="paragraph" w:customStyle="1" w:styleId="Head6">
    <w:name w:val="Head 6"/>
    <w:basedOn w:val="Normal"/>
    <w:next w:val="Normal"/>
    <w:rsid w:val="00501B06"/>
    <w:pPr>
      <w:spacing w:before="120"/>
      <w:ind w:left="1985" w:hanging="1985"/>
    </w:pPr>
    <w:rPr>
      <w:rFonts w:ascii="Arial" w:eastAsia="Times New Roman" w:hAnsi="Arial"/>
    </w:rPr>
  </w:style>
  <w:style w:type="character" w:styleId="Strong">
    <w:name w:val="Strong"/>
    <w:qFormat/>
    <w:rsid w:val="00501B06"/>
    <w:rPr>
      <w:b/>
    </w:rPr>
  </w:style>
  <w:style w:type="character" w:customStyle="1" w:styleId="CRCoverPageZchn">
    <w:name w:val="CR Cover Page Zchn"/>
    <w:link w:val="CRCoverPage"/>
    <w:qFormat/>
    <w:rsid w:val="00501B06"/>
    <w:rPr>
      <w:rFonts w:ascii="Arial" w:hAnsi="Arial"/>
      <w:lang w:val="en-GB"/>
    </w:rPr>
  </w:style>
  <w:style w:type="paragraph" w:customStyle="1" w:styleId="a7">
    <w:name w:val="a"/>
    <w:basedOn w:val="CRCoverPage"/>
    <w:rsid w:val="00501B06"/>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501B06"/>
    <w:pPr>
      <w:keepNext w:val="0"/>
      <w:spacing w:before="0" w:after="240"/>
    </w:pPr>
    <w:rPr>
      <w:rFonts w:eastAsia="Times New Roman"/>
      <w:lang w:eastAsia="ko-KR"/>
    </w:rPr>
  </w:style>
  <w:style w:type="character" w:customStyle="1" w:styleId="TALNotBoldChar">
    <w:name w:val="TAL + Not Bold Char"/>
    <w:aliases w:val="Left Char"/>
    <w:link w:val="TALNotBold"/>
    <w:rsid w:val="00501B06"/>
    <w:rPr>
      <w:rFonts w:ascii="Arial" w:eastAsia="Times New Roman" w:hAnsi="Arial"/>
      <w:b/>
      <w:lang w:val="en-GB" w:eastAsia="ko-KR"/>
    </w:rPr>
  </w:style>
  <w:style w:type="paragraph" w:customStyle="1" w:styleId="IvDInstructiontext">
    <w:name w:val="IvD Instructiontext"/>
    <w:basedOn w:val="BodyText"/>
    <w:link w:val="IvDInstructiontextChar"/>
    <w:uiPriority w:val="99"/>
    <w:qFormat/>
    <w:rsid w:val="006645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cs="Times New Roman"/>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6645E3"/>
    <w:rPr>
      <w:rFonts w:ascii="Arial" w:eastAsia="Times New Roman" w:hAnsi="Arial"/>
      <w:i/>
      <w:color w:val="7F7F7F" w:themeColor="text1" w:themeTint="80"/>
      <w:spacing w:val="2"/>
      <w:sz w:val="18"/>
      <w:szCs w:val="18"/>
    </w:rPr>
  </w:style>
  <w:style w:type="paragraph" w:customStyle="1" w:styleId="IvDbodytext">
    <w:name w:val="IvD bodytext"/>
    <w:basedOn w:val="BodyText"/>
    <w:link w:val="IvDbodytextChar"/>
    <w:qFormat/>
    <w:rsid w:val="006645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cs="Times New Roman"/>
      <w:color w:val="auto"/>
      <w:spacing w:val="2"/>
      <w:lang w:val="en-US"/>
    </w:rPr>
  </w:style>
  <w:style w:type="character" w:customStyle="1" w:styleId="IvDbodytextChar">
    <w:name w:val="IvD bodytext Char"/>
    <w:basedOn w:val="DefaultParagraphFont"/>
    <w:link w:val="IvDbodytext"/>
    <w:rsid w:val="006645E3"/>
    <w:rPr>
      <w:rFonts w:ascii="Arial" w:eastAsia="Times New Roman" w:hAnsi="Arial"/>
      <w:spacing w:val="2"/>
    </w:rPr>
  </w:style>
  <w:style w:type="character" w:styleId="PlaceholderText">
    <w:name w:val="Placeholder Text"/>
    <w:basedOn w:val="DefaultParagraphFont"/>
    <w:uiPriority w:val="99"/>
    <w:semiHidden/>
    <w:rsid w:val="00B82D5C"/>
    <w:rPr>
      <w:color w:val="808080"/>
    </w:rPr>
  </w:style>
  <w:style w:type="paragraph" w:customStyle="1" w:styleId="FL">
    <w:name w:val="FL"/>
    <w:basedOn w:val="Normal"/>
    <w:qFormat/>
    <w:rsid w:val="00E52C49"/>
    <w:pPr>
      <w:keepNext/>
      <w:keepLines/>
      <w:spacing w:before="60"/>
      <w:jc w:val="center"/>
    </w:pPr>
    <w:rPr>
      <w:rFonts w:ascii="Arial" w:eastAsia="Times New Roman" w:hAnsi="Arial"/>
      <w:b/>
      <w:lang w:eastAsia="ko-KR"/>
    </w:rPr>
  </w:style>
  <w:style w:type="paragraph" w:customStyle="1" w:styleId="TALLeft00">
    <w:name w:val="TAL + Left: 0"/>
    <w:basedOn w:val="Normal"/>
    <w:qFormat/>
    <w:rsid w:val="00E52C49"/>
    <w:pPr>
      <w:keepNext/>
      <w:keepLines/>
      <w:spacing w:after="0" w:line="0" w:lineRule="atLeast"/>
      <w:ind w:left="425"/>
    </w:pPr>
    <w:rPr>
      <w:rFonts w:ascii="Arial" w:eastAsia="SimSun" w:hAnsi="Arial"/>
      <w:sz w:val="18"/>
      <w:lang w:eastAsia="ko-KR"/>
    </w:rPr>
  </w:style>
  <w:style w:type="paragraph" w:customStyle="1" w:styleId="TALLeft02cm">
    <w:name w:val="TAL + Left: 0.2 cm"/>
    <w:basedOn w:val="TAL"/>
    <w:qFormat/>
    <w:rsid w:val="00E52C49"/>
    <w:pPr>
      <w:overflowPunct/>
      <w:autoSpaceDE/>
      <w:autoSpaceDN/>
      <w:adjustRightInd/>
      <w:ind w:left="113"/>
      <w:textAlignment w:val="auto"/>
    </w:pPr>
    <w:rPr>
      <w:rFonts w:eastAsia="SimSun"/>
      <w:bCs/>
    </w:rPr>
  </w:style>
  <w:style w:type="paragraph" w:customStyle="1" w:styleId="TALLeft04cm">
    <w:name w:val="TAL + Left: 0.4 cm"/>
    <w:basedOn w:val="TALLeft02cm"/>
    <w:qFormat/>
    <w:rsid w:val="00E52C49"/>
    <w:pPr>
      <w:ind w:left="227"/>
    </w:pPr>
  </w:style>
  <w:style w:type="paragraph" w:customStyle="1" w:styleId="TALLeft06cm">
    <w:name w:val="TAL + Left: 0.6 cm"/>
    <w:basedOn w:val="TALLeft04cm"/>
    <w:qFormat/>
    <w:rsid w:val="00E52C49"/>
    <w:pPr>
      <w:ind w:left="340"/>
    </w:pPr>
  </w:style>
  <w:style w:type="character" w:customStyle="1" w:styleId="3GPPHeaderChar">
    <w:name w:val="3GPP_Header Char"/>
    <w:link w:val="3GPPHeader"/>
    <w:qFormat/>
    <w:rsid w:val="00E52C49"/>
    <w:rPr>
      <w:rFonts w:ascii="Calibri" w:eastAsia="Calibri" w:hAnsi="Calibri"/>
      <w:b/>
      <w:sz w:val="24"/>
      <w:szCs w:val="22"/>
    </w:rPr>
  </w:style>
  <w:style w:type="paragraph" w:customStyle="1" w:styleId="Revision1">
    <w:name w:val="Revision1"/>
    <w:hidden/>
    <w:uiPriority w:val="99"/>
    <w:semiHidden/>
    <w:qFormat/>
    <w:rsid w:val="00E52C49"/>
    <w:rPr>
      <w:lang w:val="en-GB"/>
    </w:rPr>
  </w:style>
  <w:style w:type="character" w:customStyle="1" w:styleId="Mention1">
    <w:name w:val="Mention1"/>
    <w:uiPriority w:val="99"/>
    <w:semiHidden/>
    <w:unhideWhenUsed/>
    <w:qFormat/>
    <w:rsid w:val="00E52C49"/>
    <w:rPr>
      <w:color w:val="2B579A"/>
      <w:shd w:val="clear" w:color="auto" w:fill="E6E6E6"/>
    </w:rPr>
  </w:style>
  <w:style w:type="character" w:customStyle="1" w:styleId="cf01">
    <w:name w:val="cf01"/>
    <w:basedOn w:val="DefaultParagraphFont"/>
    <w:rsid w:val="00B45DFD"/>
    <w:rPr>
      <w:rFonts w:ascii="Segoe UI" w:hAnsi="Segoe UI" w:cs="Segoe UI" w:hint="default"/>
      <w:sz w:val="18"/>
      <w:szCs w:val="18"/>
    </w:rPr>
  </w:style>
  <w:style w:type="character" w:customStyle="1" w:styleId="WW8Num7z5">
    <w:name w:val="WW8Num7z5"/>
    <w:rsid w:val="008873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74976">
      <w:bodyDiv w:val="1"/>
      <w:marLeft w:val="0"/>
      <w:marRight w:val="0"/>
      <w:marTop w:val="0"/>
      <w:marBottom w:val="0"/>
      <w:divBdr>
        <w:top w:val="none" w:sz="0" w:space="0" w:color="auto"/>
        <w:left w:val="none" w:sz="0" w:space="0" w:color="auto"/>
        <w:bottom w:val="none" w:sz="0" w:space="0" w:color="auto"/>
        <w:right w:val="none" w:sz="0" w:space="0" w:color="auto"/>
      </w:divBdr>
    </w:div>
    <w:div w:id="35545785">
      <w:bodyDiv w:val="1"/>
      <w:marLeft w:val="0"/>
      <w:marRight w:val="0"/>
      <w:marTop w:val="0"/>
      <w:marBottom w:val="0"/>
      <w:divBdr>
        <w:top w:val="none" w:sz="0" w:space="0" w:color="auto"/>
        <w:left w:val="none" w:sz="0" w:space="0" w:color="auto"/>
        <w:bottom w:val="none" w:sz="0" w:space="0" w:color="auto"/>
        <w:right w:val="none" w:sz="0" w:space="0" w:color="auto"/>
      </w:divBdr>
    </w:div>
    <w:div w:id="302925698">
      <w:bodyDiv w:val="1"/>
      <w:marLeft w:val="0"/>
      <w:marRight w:val="0"/>
      <w:marTop w:val="0"/>
      <w:marBottom w:val="0"/>
      <w:divBdr>
        <w:top w:val="none" w:sz="0" w:space="0" w:color="auto"/>
        <w:left w:val="none" w:sz="0" w:space="0" w:color="auto"/>
        <w:bottom w:val="none" w:sz="0" w:space="0" w:color="auto"/>
        <w:right w:val="none" w:sz="0" w:space="0" w:color="auto"/>
      </w:divBdr>
    </w:div>
    <w:div w:id="387263195">
      <w:bodyDiv w:val="1"/>
      <w:marLeft w:val="0"/>
      <w:marRight w:val="0"/>
      <w:marTop w:val="0"/>
      <w:marBottom w:val="0"/>
      <w:divBdr>
        <w:top w:val="none" w:sz="0" w:space="0" w:color="auto"/>
        <w:left w:val="none" w:sz="0" w:space="0" w:color="auto"/>
        <w:bottom w:val="none" w:sz="0" w:space="0" w:color="auto"/>
        <w:right w:val="none" w:sz="0" w:space="0" w:color="auto"/>
      </w:divBdr>
    </w:div>
    <w:div w:id="387414754">
      <w:bodyDiv w:val="1"/>
      <w:marLeft w:val="0"/>
      <w:marRight w:val="0"/>
      <w:marTop w:val="0"/>
      <w:marBottom w:val="0"/>
      <w:divBdr>
        <w:top w:val="none" w:sz="0" w:space="0" w:color="auto"/>
        <w:left w:val="none" w:sz="0" w:space="0" w:color="auto"/>
        <w:bottom w:val="none" w:sz="0" w:space="0" w:color="auto"/>
        <w:right w:val="none" w:sz="0" w:space="0" w:color="auto"/>
      </w:divBdr>
    </w:div>
    <w:div w:id="548497803">
      <w:bodyDiv w:val="1"/>
      <w:marLeft w:val="0"/>
      <w:marRight w:val="0"/>
      <w:marTop w:val="0"/>
      <w:marBottom w:val="0"/>
      <w:divBdr>
        <w:top w:val="none" w:sz="0" w:space="0" w:color="auto"/>
        <w:left w:val="none" w:sz="0" w:space="0" w:color="auto"/>
        <w:bottom w:val="none" w:sz="0" w:space="0" w:color="auto"/>
        <w:right w:val="none" w:sz="0" w:space="0" w:color="auto"/>
      </w:divBdr>
    </w:div>
    <w:div w:id="762796393">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12873463">
      <w:bodyDiv w:val="1"/>
      <w:marLeft w:val="0"/>
      <w:marRight w:val="0"/>
      <w:marTop w:val="0"/>
      <w:marBottom w:val="0"/>
      <w:divBdr>
        <w:top w:val="none" w:sz="0" w:space="0" w:color="auto"/>
        <w:left w:val="none" w:sz="0" w:space="0" w:color="auto"/>
        <w:bottom w:val="none" w:sz="0" w:space="0" w:color="auto"/>
        <w:right w:val="none" w:sz="0" w:space="0" w:color="auto"/>
      </w:divBdr>
    </w:div>
    <w:div w:id="1040592450">
      <w:bodyDiv w:val="1"/>
      <w:marLeft w:val="0"/>
      <w:marRight w:val="0"/>
      <w:marTop w:val="0"/>
      <w:marBottom w:val="0"/>
      <w:divBdr>
        <w:top w:val="none" w:sz="0" w:space="0" w:color="auto"/>
        <w:left w:val="none" w:sz="0" w:space="0" w:color="auto"/>
        <w:bottom w:val="none" w:sz="0" w:space="0" w:color="auto"/>
        <w:right w:val="none" w:sz="0" w:space="0" w:color="auto"/>
      </w:divBdr>
      <w:divsChild>
        <w:div w:id="446004414">
          <w:marLeft w:val="1166"/>
          <w:marRight w:val="0"/>
          <w:marTop w:val="0"/>
          <w:marBottom w:val="60"/>
          <w:divBdr>
            <w:top w:val="none" w:sz="0" w:space="0" w:color="auto"/>
            <w:left w:val="none" w:sz="0" w:space="0" w:color="auto"/>
            <w:bottom w:val="none" w:sz="0" w:space="0" w:color="auto"/>
            <w:right w:val="none" w:sz="0" w:space="0" w:color="auto"/>
          </w:divBdr>
        </w:div>
        <w:div w:id="668823955">
          <w:marLeft w:val="1166"/>
          <w:marRight w:val="0"/>
          <w:marTop w:val="0"/>
          <w:marBottom w:val="60"/>
          <w:divBdr>
            <w:top w:val="none" w:sz="0" w:space="0" w:color="auto"/>
            <w:left w:val="none" w:sz="0" w:space="0" w:color="auto"/>
            <w:bottom w:val="none" w:sz="0" w:space="0" w:color="auto"/>
            <w:right w:val="none" w:sz="0" w:space="0" w:color="auto"/>
          </w:divBdr>
        </w:div>
        <w:div w:id="787355198">
          <w:marLeft w:val="1166"/>
          <w:marRight w:val="0"/>
          <w:marTop w:val="0"/>
          <w:marBottom w:val="60"/>
          <w:divBdr>
            <w:top w:val="none" w:sz="0" w:space="0" w:color="auto"/>
            <w:left w:val="none" w:sz="0" w:space="0" w:color="auto"/>
            <w:bottom w:val="none" w:sz="0" w:space="0" w:color="auto"/>
            <w:right w:val="none" w:sz="0" w:space="0" w:color="auto"/>
          </w:divBdr>
        </w:div>
        <w:div w:id="1028219864">
          <w:marLeft w:val="1166"/>
          <w:marRight w:val="0"/>
          <w:marTop w:val="0"/>
          <w:marBottom w:val="60"/>
          <w:divBdr>
            <w:top w:val="none" w:sz="0" w:space="0" w:color="auto"/>
            <w:left w:val="none" w:sz="0" w:space="0" w:color="auto"/>
            <w:bottom w:val="none" w:sz="0" w:space="0" w:color="auto"/>
            <w:right w:val="none" w:sz="0" w:space="0" w:color="auto"/>
          </w:divBdr>
        </w:div>
      </w:divsChild>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426730809">
      <w:bodyDiv w:val="1"/>
      <w:marLeft w:val="0"/>
      <w:marRight w:val="0"/>
      <w:marTop w:val="0"/>
      <w:marBottom w:val="0"/>
      <w:divBdr>
        <w:top w:val="none" w:sz="0" w:space="0" w:color="auto"/>
        <w:left w:val="none" w:sz="0" w:space="0" w:color="auto"/>
        <w:bottom w:val="none" w:sz="0" w:space="0" w:color="auto"/>
        <w:right w:val="none" w:sz="0" w:space="0" w:color="auto"/>
      </w:divBdr>
    </w:div>
    <w:div w:id="1522813030">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714098">
      <w:bodyDiv w:val="1"/>
      <w:marLeft w:val="0"/>
      <w:marRight w:val="0"/>
      <w:marTop w:val="0"/>
      <w:marBottom w:val="0"/>
      <w:divBdr>
        <w:top w:val="none" w:sz="0" w:space="0" w:color="auto"/>
        <w:left w:val="none" w:sz="0" w:space="0" w:color="auto"/>
        <w:bottom w:val="none" w:sz="0" w:space="0" w:color="auto"/>
        <w:right w:val="none" w:sz="0" w:space="0" w:color="auto"/>
      </w:divBdr>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912499208">
      <w:bodyDiv w:val="1"/>
      <w:marLeft w:val="0"/>
      <w:marRight w:val="0"/>
      <w:marTop w:val="0"/>
      <w:marBottom w:val="0"/>
      <w:divBdr>
        <w:top w:val="none" w:sz="0" w:space="0" w:color="auto"/>
        <w:left w:val="none" w:sz="0" w:space="0" w:color="auto"/>
        <w:bottom w:val="none" w:sz="0" w:space="0" w:color="auto"/>
        <w:right w:val="none" w:sz="0" w:space="0" w:color="auto"/>
      </w:divBdr>
    </w:div>
    <w:div w:id="209454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4C330D-B4F2-41A6-9073-46A884AE1ECC}">
  <ds:schemaRefs>
    <ds:schemaRef ds:uri="http://schemas.microsoft.com/sharepoint/v3/contenttype/forms"/>
  </ds:schemaRefs>
</ds:datastoreItem>
</file>

<file path=customXml/itemProps2.xml><?xml version="1.0" encoding="utf-8"?>
<ds:datastoreItem xmlns:ds="http://schemas.openxmlformats.org/officeDocument/2006/customXml" ds:itemID="{4EA78473-ACCC-424C-8675-D0E887E8EAA2}">
  <ds:schemaRefs>
    <ds:schemaRef ds:uri="http://schemas.openxmlformats.org/officeDocument/2006/bibliography"/>
  </ds:schemaRefs>
</ds:datastoreItem>
</file>

<file path=customXml/itemProps3.xml><?xml version="1.0" encoding="utf-8"?>
<ds:datastoreItem xmlns:ds="http://schemas.openxmlformats.org/officeDocument/2006/customXml" ds:itemID="{C41D3FE2-B8DB-4C36-96AB-B16442B885CF}">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8937F5D6-DEEC-444D-B8F8-4D8469F246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205</TotalTime>
  <Pages>7</Pages>
  <Words>2098</Words>
  <Characters>11963</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Nianshan</cp:lastModifiedBy>
  <cp:revision>5</cp:revision>
  <cp:lastPrinted>2018-05-23T04:28:00Z</cp:lastPrinted>
  <dcterms:created xsi:type="dcterms:W3CDTF">2024-12-02T11:16:00Z</dcterms:created>
  <dcterms:modified xsi:type="dcterms:W3CDTF">2024-12-03T11:56:00Z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