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6F8" w:rsidRDefault="007B46F8" w:rsidP="007B46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</w:t>
      </w:r>
      <w:r w:rsidR="00F67D36"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ab/>
      </w:r>
      <w:bookmarkStart w:id="0" w:name="_GoBack"/>
      <w:r>
        <w:rPr>
          <w:b/>
          <w:noProof/>
          <w:sz w:val="24"/>
        </w:rPr>
        <w:t>RP-24</w:t>
      </w:r>
      <w:r w:rsidR="00124FC7">
        <w:rPr>
          <w:b/>
          <w:noProof/>
          <w:sz w:val="24"/>
        </w:rPr>
        <w:t>3120</w:t>
      </w:r>
      <w:bookmarkEnd w:id="0"/>
    </w:p>
    <w:p w:rsidR="006A45BA" w:rsidRPr="006A45BA" w:rsidRDefault="00F67D36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67D36">
        <w:rPr>
          <w:b/>
          <w:noProof/>
          <w:sz w:val="24"/>
        </w:rPr>
        <w:t>Madrid, Spain</w:t>
      </w:r>
      <w:r w:rsidR="007B46F8">
        <w:rPr>
          <w:b/>
          <w:noProof/>
          <w:sz w:val="24"/>
        </w:rPr>
        <w:t xml:space="preserve">, </w:t>
      </w:r>
      <w:r w:rsidRPr="00F67D36">
        <w:rPr>
          <w:b/>
          <w:noProof/>
          <w:sz w:val="24"/>
        </w:rPr>
        <w:t>9</w:t>
      </w:r>
      <w:r>
        <w:rPr>
          <w:rFonts w:hint="eastAsia"/>
          <w:b/>
          <w:noProof/>
          <w:sz w:val="24"/>
          <w:lang w:eastAsia="zh-CN"/>
        </w:rPr>
        <w:t>th</w:t>
      </w:r>
      <w:r w:rsidRPr="00F67D36">
        <w:rPr>
          <w:b/>
          <w:noProof/>
          <w:sz w:val="24"/>
        </w:rPr>
        <w:t>-13</w:t>
      </w:r>
      <w:r>
        <w:rPr>
          <w:rFonts w:hint="eastAsia"/>
          <w:b/>
          <w:noProof/>
          <w:sz w:val="24"/>
          <w:lang w:eastAsia="zh-CN"/>
        </w:rPr>
        <w:t>nd</w:t>
      </w:r>
      <w:r w:rsidRPr="00F67D36">
        <w:rPr>
          <w:b/>
          <w:noProof/>
          <w:sz w:val="24"/>
        </w:rPr>
        <w:t xml:space="preserve"> Dec</w:t>
      </w:r>
      <w:r>
        <w:rPr>
          <w:rFonts w:hint="eastAsia"/>
          <w:b/>
          <w:noProof/>
          <w:sz w:val="24"/>
          <w:lang w:eastAsia="zh-CN"/>
        </w:rPr>
        <w:t>,</w:t>
      </w:r>
      <w:r w:rsidRPr="00F67D36">
        <w:rPr>
          <w:b/>
          <w:noProof/>
          <w:sz w:val="24"/>
        </w:rPr>
        <w:t xml:space="preserve"> 2024</w:t>
      </w:r>
      <w:r w:rsidR="007B46F8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3256E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5C59">
        <w:rPr>
          <w:rFonts w:ascii="Arial" w:eastAsia="Batang" w:hAnsi="Arial"/>
          <w:b/>
          <w:lang w:val="en-US" w:eastAsia="zh-CN"/>
        </w:rPr>
        <w:t>CATT</w:t>
      </w:r>
      <w:r w:rsidR="003256EE" w:rsidRPr="003256EE">
        <w:rPr>
          <w:rFonts w:ascii="Arial" w:eastAsia="Batang" w:hAnsi="Arial" w:hint="eastAsia"/>
          <w:b/>
          <w:lang w:val="en-US" w:eastAsia="zh-CN"/>
        </w:rPr>
        <w:t>, CAICT</w:t>
      </w:r>
    </w:p>
    <w:p w:rsidR="00AE25BF" w:rsidRPr="00C87CC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B46F8">
        <w:rPr>
          <w:rFonts w:ascii="Arial" w:eastAsia="宋体" w:hAnsi="Arial" w:cs="Arial" w:hint="eastAsia"/>
          <w:b/>
          <w:lang w:eastAsia="zh-CN"/>
        </w:rPr>
        <w:t>Revised</w:t>
      </w:r>
      <w:r w:rsidR="007E4E5E" w:rsidRPr="007E4E5E">
        <w:rPr>
          <w:rFonts w:ascii="Arial" w:eastAsia="宋体" w:hAnsi="Arial" w:cs="Arial"/>
          <w:b/>
          <w:lang w:eastAsia="zh-CN"/>
        </w:rPr>
        <w:t xml:space="preserve"> WID on U</w:t>
      </w:r>
      <w:r w:rsidR="00F36FF5" w:rsidRPr="00F36FF5">
        <w:rPr>
          <w:rFonts w:ascii="Arial" w:eastAsia="宋体" w:hAnsi="Arial" w:cs="Arial"/>
          <w:b/>
          <w:lang w:eastAsia="zh-CN"/>
        </w:rPr>
        <w:t>E Conformance</w:t>
      </w:r>
      <w:r w:rsidR="00890CBB">
        <w:rPr>
          <w:rFonts w:ascii="Arial" w:eastAsia="宋体" w:hAnsi="Arial" w:cs="Arial" w:hint="eastAsia"/>
          <w:b/>
          <w:lang w:eastAsia="zh-CN"/>
        </w:rPr>
        <w:t xml:space="preserve"> T</w:t>
      </w:r>
      <w:r w:rsidR="00890CBB">
        <w:rPr>
          <w:rFonts w:ascii="Arial" w:eastAsia="宋体" w:hAnsi="Arial" w:cs="Arial"/>
          <w:b/>
          <w:lang w:eastAsia="zh-CN"/>
        </w:rPr>
        <w:t xml:space="preserve">est </w:t>
      </w:r>
      <w:r w:rsidR="00890CBB">
        <w:rPr>
          <w:rFonts w:ascii="Arial" w:eastAsia="宋体" w:hAnsi="Arial" w:cs="Arial" w:hint="eastAsia"/>
          <w:b/>
          <w:lang w:eastAsia="zh-CN"/>
        </w:rPr>
        <w:t>A</w:t>
      </w:r>
      <w:r w:rsidR="00890CBB" w:rsidRPr="00890CBB">
        <w:rPr>
          <w:rFonts w:ascii="Arial" w:eastAsia="宋体" w:hAnsi="Arial" w:cs="Arial"/>
          <w:b/>
          <w:lang w:eastAsia="zh-CN"/>
        </w:rPr>
        <w:t>spects</w:t>
      </w:r>
      <w:r w:rsidR="00890CBB">
        <w:rPr>
          <w:rFonts w:ascii="Arial" w:eastAsia="宋体" w:hAnsi="Arial" w:cs="Arial" w:hint="eastAsia"/>
          <w:b/>
          <w:lang w:eastAsia="zh-CN"/>
        </w:rPr>
        <w:t xml:space="preserve"> </w:t>
      </w:r>
      <w:r w:rsidR="00F36FF5" w:rsidRPr="00F36FF5">
        <w:rPr>
          <w:rFonts w:ascii="Arial" w:eastAsia="宋体" w:hAnsi="Arial" w:cs="Arial"/>
          <w:b/>
          <w:lang w:eastAsia="zh-CN"/>
        </w:rPr>
        <w:t>- NR positioning enhancements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76D55">
        <w:rPr>
          <w:rFonts w:ascii="Arial" w:eastAsia="Batang" w:hAnsi="Arial"/>
          <w:b/>
        </w:rPr>
        <w:t>Endorsement</w:t>
      </w:r>
    </w:p>
    <w:p w:rsidR="00AE25BF" w:rsidRPr="005C6C0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24FC7">
        <w:rPr>
          <w:rFonts w:ascii="Arial" w:eastAsiaTheme="minorEastAsia" w:hAnsi="Arial"/>
          <w:b/>
          <w:lang w:eastAsia="zh-CN"/>
        </w:rPr>
        <w:t>13.3.9</w:t>
      </w:r>
    </w:p>
    <w:p w:rsidR="00F36FF5" w:rsidRPr="00BC642A" w:rsidRDefault="00F36FF5" w:rsidP="00F36FF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F36FF5" w:rsidRPr="009206B9" w:rsidRDefault="00F36FF5" w:rsidP="00F36FF5">
      <w:pPr>
        <w:jc w:val="center"/>
        <w:rPr>
          <w:rFonts w:cs="Arial"/>
          <w:noProof/>
          <w:lang w:eastAsia="zh-CN"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a9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a9"/>
          </w:rPr>
          <w:t>3GPP TR 21.900</w:t>
        </w:r>
      </w:hyperlink>
    </w:p>
    <w:p w:rsidR="00F36FF5" w:rsidRPr="00BA3A53" w:rsidRDefault="00F36FF5" w:rsidP="00F36FF5">
      <w:pPr>
        <w:pStyle w:val="1"/>
      </w:pPr>
      <w:r w:rsidRPr="00BA3A53">
        <w:t xml:space="preserve">Title: </w:t>
      </w:r>
      <w:r w:rsidRPr="00BA3A53">
        <w:tab/>
      </w:r>
      <w:r w:rsidRPr="006927F4">
        <w:t xml:space="preserve">UE Conformance </w:t>
      </w:r>
      <w:r>
        <w:rPr>
          <w:rFonts w:hint="eastAsia"/>
          <w:lang w:eastAsia="zh-CN"/>
        </w:rPr>
        <w:t>-</w:t>
      </w:r>
      <w:r w:rsidRPr="006927F4">
        <w:t xml:space="preserve"> </w:t>
      </w:r>
      <w:bookmarkStart w:id="1" w:name="OLE_LINK13"/>
      <w:bookmarkStart w:id="2" w:name="OLE_LINK14"/>
      <w:r w:rsidRPr="00276D55">
        <w:t xml:space="preserve">NR </w:t>
      </w:r>
      <w:r>
        <w:rPr>
          <w:rFonts w:hint="eastAsia"/>
          <w:lang w:eastAsia="zh-CN"/>
        </w:rPr>
        <w:t>p</w:t>
      </w:r>
      <w:r w:rsidRPr="00276D55">
        <w:t xml:space="preserve">ositioning </w:t>
      </w:r>
      <w:r>
        <w:rPr>
          <w:rFonts w:hint="eastAsia"/>
          <w:lang w:eastAsia="zh-CN"/>
        </w:rPr>
        <w:t>e</w:t>
      </w:r>
      <w:r w:rsidRPr="00276D55">
        <w:t>nhancements</w:t>
      </w:r>
      <w:bookmarkEnd w:id="1"/>
      <w:bookmarkEnd w:id="2"/>
    </w:p>
    <w:p w:rsidR="00F36FF5" w:rsidRPr="000C02D0" w:rsidRDefault="00F36FF5" w:rsidP="00F36FF5">
      <w:pPr>
        <w:pStyle w:val="2"/>
        <w:tabs>
          <w:tab w:val="left" w:pos="2552"/>
        </w:tabs>
        <w:rPr>
          <w:lang w:eastAsia="zh-CN"/>
        </w:rPr>
      </w:pPr>
      <w:r>
        <w:t>Acron</w:t>
      </w:r>
      <w:r w:rsidRPr="000C02D0">
        <w:t xml:space="preserve">ym: </w:t>
      </w:r>
      <w:r w:rsidRPr="00276D55">
        <w:t>NR_pos_enh</w:t>
      </w:r>
      <w:r w:rsidRPr="000C02D0">
        <w:t>-UEConTest</w:t>
      </w:r>
    </w:p>
    <w:p w:rsidR="00F36FF5" w:rsidRDefault="00F36FF5" w:rsidP="00F36FF5">
      <w:pPr>
        <w:pStyle w:val="2"/>
        <w:rPr>
          <w:lang w:eastAsia="zh-CN"/>
        </w:rPr>
      </w:pPr>
      <w:r w:rsidRPr="000C02D0">
        <w:t>Unique identi</w:t>
      </w:r>
      <w:r>
        <w:t>fier:</w:t>
      </w:r>
      <w:r>
        <w:rPr>
          <w:rFonts w:hint="eastAsia"/>
          <w:lang w:eastAsia="zh-CN"/>
        </w:rPr>
        <w:t xml:space="preserve"> </w:t>
      </w:r>
      <w:r w:rsidRPr="007B46F8">
        <w:t>UID-</w:t>
      </w:r>
      <w:r>
        <w:rPr>
          <w:rFonts w:hint="eastAsia"/>
          <w:lang w:eastAsia="zh-CN"/>
        </w:rPr>
        <w:t>970075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F36FF5" w:rsidRPr="003D2AA7" w:rsidTr="000D016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F36FF5" w:rsidRPr="003D2AA7" w:rsidRDefault="00F36FF5" w:rsidP="000D0169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36FF5" w:rsidRPr="003D2AA7" w:rsidRDefault="00F36FF5" w:rsidP="000D016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F36FF5" w:rsidRPr="003D2AA7" w:rsidTr="000D016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F36FF5" w:rsidRPr="003D2AA7" w:rsidRDefault="00F36FF5" w:rsidP="000D0169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F36FF5" w:rsidRPr="003D2AA7" w:rsidRDefault="00F36FF5" w:rsidP="000D0169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36FF5" w:rsidRPr="003D2AA7" w:rsidRDefault="00F36FF5" w:rsidP="000D016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F36FF5" w:rsidRPr="003D2AA7" w:rsidTr="000D016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F36FF5" w:rsidRPr="003D2AA7" w:rsidRDefault="00F36FF5" w:rsidP="000D016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F36FF5" w:rsidRPr="003D2AA7" w:rsidRDefault="00F36FF5" w:rsidP="000D0169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36FF5" w:rsidRPr="003D2AA7" w:rsidRDefault="00F36FF5" w:rsidP="000D016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F36FF5" w:rsidRPr="003D2AA7" w:rsidTr="000D016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F36FF5" w:rsidRPr="003D2AA7" w:rsidRDefault="00F36FF5" w:rsidP="000D016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F36FF5" w:rsidRPr="003D2AA7" w:rsidRDefault="00F36FF5" w:rsidP="000D0169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36FF5" w:rsidRPr="003D2AA7" w:rsidRDefault="00F36FF5" w:rsidP="000D016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F36FF5" w:rsidRDefault="00F36FF5" w:rsidP="00F36FF5">
      <w:pPr>
        <w:spacing w:after="0"/>
        <w:ind w:right="-96"/>
        <w:rPr>
          <w:rFonts w:ascii="Arial" w:hAnsi="Arial"/>
          <w:sz w:val="32"/>
          <w:lang w:eastAsia="zh-CN"/>
        </w:rPr>
      </w:pPr>
    </w:p>
    <w:p w:rsidR="00F36FF5" w:rsidRPr="00953E83" w:rsidRDefault="00F36FF5" w:rsidP="00F36FF5">
      <w:pPr>
        <w:spacing w:after="0"/>
        <w:ind w:right="-96"/>
        <w:rPr>
          <w:lang w:eastAsia="zh-CN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</w:t>
      </w:r>
      <w:r w:rsidRPr="001A35E1">
        <w:rPr>
          <w:rFonts w:ascii="Arial" w:hAnsi="Arial" w:hint="eastAsia"/>
          <w:sz w:val="32"/>
        </w:rPr>
        <w:t>7</w:t>
      </w:r>
      <w:r>
        <w:rPr>
          <w:rFonts w:ascii="Arial" w:hAnsi="Arial"/>
          <w:sz w:val="32"/>
        </w:rPr>
        <w:t>.</w:t>
      </w:r>
      <w:r>
        <w:t xml:space="preserve"> </w:t>
      </w:r>
    </w:p>
    <w:p w:rsidR="00F36FF5" w:rsidRDefault="00F36FF5" w:rsidP="00F36FF5">
      <w:pPr>
        <w:pStyle w:val="2"/>
        <w:ind w:left="0" w:firstLine="0"/>
      </w:pPr>
      <w:r>
        <w:rPr>
          <w:rFonts w:hint="eastAsia"/>
          <w:lang w:eastAsia="zh-CN"/>
        </w:rP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F36FF5" w:rsidRPr="003D2AA7" w:rsidTr="000D0169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36FF5" w:rsidRPr="003D2AA7" w:rsidRDefault="00F36FF5" w:rsidP="000D0169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36FF5" w:rsidRPr="003D2AA7" w:rsidRDefault="00F36FF5" w:rsidP="000D0169">
            <w:pPr>
              <w:pStyle w:val="TAH"/>
            </w:pPr>
            <w:r w:rsidRPr="003D2AA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36FF5" w:rsidRPr="00ED1FBA" w:rsidRDefault="00F36FF5" w:rsidP="000D0169">
            <w:pPr>
              <w:pStyle w:val="TAH"/>
            </w:pPr>
            <w:r w:rsidRPr="00ED1FB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36FF5" w:rsidRPr="003D2AA7" w:rsidRDefault="00F36FF5" w:rsidP="000D0169">
            <w:pPr>
              <w:pStyle w:val="TAH"/>
            </w:pPr>
            <w:r w:rsidRPr="003D2AA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36FF5" w:rsidRPr="003D2AA7" w:rsidRDefault="00F36FF5" w:rsidP="000D0169">
            <w:pPr>
              <w:pStyle w:val="TAH"/>
            </w:pPr>
            <w:r w:rsidRPr="003D2AA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36FF5" w:rsidRPr="003D2AA7" w:rsidRDefault="00F36FF5" w:rsidP="000D0169">
            <w:pPr>
              <w:pStyle w:val="TAH"/>
            </w:pPr>
            <w:r w:rsidRPr="003D2AA7">
              <w:t>Others (specify)</w:t>
            </w:r>
          </w:p>
        </w:tc>
      </w:tr>
      <w:tr w:rsidR="00F36FF5" w:rsidRPr="003D2AA7" w:rsidTr="000D0169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36FF5" w:rsidRPr="003D2AA7" w:rsidRDefault="00F36FF5" w:rsidP="000D0169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36FF5" w:rsidRPr="003D2AA7" w:rsidRDefault="00F36FF5" w:rsidP="000D016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36FF5" w:rsidRPr="00ED1FBA" w:rsidRDefault="00F36FF5" w:rsidP="000D016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36FF5" w:rsidRPr="003D2AA7" w:rsidRDefault="00F36FF5" w:rsidP="000D016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36FF5" w:rsidRPr="003D2AA7" w:rsidRDefault="00F36FF5" w:rsidP="000D016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36FF5" w:rsidRPr="003D2AA7" w:rsidRDefault="00F36FF5" w:rsidP="000D0169">
            <w:pPr>
              <w:pStyle w:val="TAC"/>
            </w:pPr>
          </w:p>
        </w:tc>
      </w:tr>
      <w:tr w:rsidR="00F36FF5" w:rsidRPr="003D2AA7" w:rsidTr="000D016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6FF5" w:rsidRPr="003D2AA7" w:rsidRDefault="00F36FF5" w:rsidP="000D0169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36FF5" w:rsidRPr="003D2AA7" w:rsidRDefault="00F36FF5" w:rsidP="000D0169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6FF5" w:rsidRPr="003D2AA7" w:rsidRDefault="00F36FF5" w:rsidP="000D016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6FF5" w:rsidRPr="003D2AA7" w:rsidRDefault="00F36FF5" w:rsidP="000D0169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6FF5" w:rsidRPr="003D2AA7" w:rsidRDefault="00F36FF5" w:rsidP="000D0169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6FF5" w:rsidRPr="003D2AA7" w:rsidRDefault="00F36FF5" w:rsidP="000D0169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</w:tr>
      <w:tr w:rsidR="00F36FF5" w:rsidRPr="003D2AA7" w:rsidTr="000D016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6FF5" w:rsidRPr="003D2AA7" w:rsidRDefault="00F36FF5" w:rsidP="000D0169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Don</w:t>
            </w:r>
            <w:r>
              <w:rPr>
                <w:b/>
              </w:rPr>
              <w:t>’</w:t>
            </w:r>
            <w:r w:rsidRPr="003D2AA7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F36FF5" w:rsidRPr="003D2AA7" w:rsidRDefault="00F36FF5" w:rsidP="000D0169">
            <w:pPr>
              <w:pStyle w:val="TAC"/>
            </w:pPr>
          </w:p>
        </w:tc>
        <w:tc>
          <w:tcPr>
            <w:tcW w:w="0" w:type="auto"/>
          </w:tcPr>
          <w:p w:rsidR="00F36FF5" w:rsidRPr="003D2AA7" w:rsidRDefault="00F36FF5" w:rsidP="000D0169">
            <w:pPr>
              <w:pStyle w:val="TAC"/>
            </w:pPr>
          </w:p>
        </w:tc>
        <w:tc>
          <w:tcPr>
            <w:tcW w:w="0" w:type="auto"/>
          </w:tcPr>
          <w:p w:rsidR="00F36FF5" w:rsidRPr="003D2AA7" w:rsidRDefault="00F36FF5" w:rsidP="000D0169">
            <w:pPr>
              <w:pStyle w:val="TAC"/>
            </w:pPr>
          </w:p>
        </w:tc>
        <w:tc>
          <w:tcPr>
            <w:tcW w:w="0" w:type="auto"/>
          </w:tcPr>
          <w:p w:rsidR="00F36FF5" w:rsidRPr="003D2AA7" w:rsidRDefault="00F36FF5" w:rsidP="000D0169">
            <w:pPr>
              <w:pStyle w:val="TAC"/>
            </w:pPr>
          </w:p>
        </w:tc>
        <w:tc>
          <w:tcPr>
            <w:tcW w:w="0" w:type="auto"/>
          </w:tcPr>
          <w:p w:rsidR="00F36FF5" w:rsidRPr="003D2AA7" w:rsidRDefault="00F36FF5" w:rsidP="000D0169">
            <w:pPr>
              <w:pStyle w:val="TAC"/>
            </w:pPr>
          </w:p>
        </w:tc>
      </w:tr>
    </w:tbl>
    <w:p w:rsidR="00F36FF5" w:rsidRDefault="00F36FF5" w:rsidP="00F36FF5">
      <w:pPr>
        <w:ind w:right="-99"/>
        <w:rPr>
          <w:b/>
        </w:rPr>
      </w:pPr>
    </w:p>
    <w:p w:rsidR="00F36FF5" w:rsidRDefault="00F36FF5" w:rsidP="00F36FF5">
      <w:pPr>
        <w:pStyle w:val="2"/>
      </w:pPr>
      <w:r>
        <w:t>2</w:t>
      </w:r>
      <w:r>
        <w:tab/>
        <w:t>Classification of the Work Item and linked work items</w:t>
      </w:r>
    </w:p>
    <w:p w:rsidR="00F36FF5" w:rsidRDefault="00F36FF5" w:rsidP="00F36FF5">
      <w:pPr>
        <w:pStyle w:val="3"/>
      </w:pPr>
      <w:r>
        <w:t>2.1</w:t>
      </w:r>
      <w:r>
        <w:tab/>
        <w:t>Primary classification</w:t>
      </w:r>
    </w:p>
    <w:p w:rsidR="00F36FF5" w:rsidRPr="00A36378" w:rsidRDefault="00F36FF5" w:rsidP="00F36FF5">
      <w:pPr>
        <w:pStyle w:val="tah0"/>
      </w:pPr>
      <w:r w:rsidRPr="00A36378">
        <w:t>This work item is a …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36FF5" w:rsidRPr="003D2AA7" w:rsidTr="000D0169">
        <w:tc>
          <w:tcPr>
            <w:tcW w:w="675" w:type="dxa"/>
          </w:tcPr>
          <w:p w:rsidR="00F36FF5" w:rsidRPr="003D2AA7" w:rsidRDefault="00F36FF5" w:rsidP="000D016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36FF5" w:rsidRPr="003D2AA7" w:rsidRDefault="00F36FF5" w:rsidP="000D0169">
            <w:pPr>
              <w:pStyle w:val="TAH"/>
              <w:ind w:right="-99"/>
              <w:jc w:val="left"/>
              <w:rPr>
                <w:color w:val="4F81BD"/>
              </w:rPr>
            </w:pPr>
            <w:r w:rsidRPr="003D2AA7">
              <w:rPr>
                <w:color w:val="4F81BD"/>
                <w:sz w:val="20"/>
              </w:rPr>
              <w:t>Feature</w:t>
            </w:r>
          </w:p>
        </w:tc>
      </w:tr>
      <w:tr w:rsidR="00F36FF5" w:rsidRPr="003D2AA7" w:rsidTr="000D0169">
        <w:tc>
          <w:tcPr>
            <w:tcW w:w="675" w:type="dxa"/>
          </w:tcPr>
          <w:p w:rsidR="00F36FF5" w:rsidRPr="003D2AA7" w:rsidRDefault="00F36FF5" w:rsidP="000D0169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F36FF5" w:rsidRPr="003D2AA7" w:rsidRDefault="00F36FF5" w:rsidP="000D0169">
            <w:pPr>
              <w:pStyle w:val="TAH"/>
              <w:ind w:right="-99"/>
              <w:jc w:val="left"/>
            </w:pPr>
            <w:r w:rsidRPr="003D2AA7">
              <w:t>Building Block</w:t>
            </w:r>
          </w:p>
        </w:tc>
      </w:tr>
      <w:tr w:rsidR="00F36FF5" w:rsidRPr="003D2AA7" w:rsidTr="000D0169">
        <w:tc>
          <w:tcPr>
            <w:tcW w:w="675" w:type="dxa"/>
          </w:tcPr>
          <w:p w:rsidR="00F36FF5" w:rsidRPr="003D2AA7" w:rsidRDefault="00F36FF5" w:rsidP="000D016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F36FF5" w:rsidRPr="003D2AA7" w:rsidRDefault="00F36FF5" w:rsidP="000D0169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D2AA7">
              <w:rPr>
                <w:b w:val="0"/>
                <w:i/>
                <w:sz w:val="16"/>
              </w:rPr>
              <w:t>Work Task</w:t>
            </w:r>
          </w:p>
        </w:tc>
      </w:tr>
      <w:tr w:rsidR="00F36FF5" w:rsidRPr="003D2AA7" w:rsidTr="000D0169">
        <w:tc>
          <w:tcPr>
            <w:tcW w:w="675" w:type="dxa"/>
          </w:tcPr>
          <w:p w:rsidR="00F36FF5" w:rsidRPr="003D2AA7" w:rsidRDefault="00F36FF5" w:rsidP="000D016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36FF5" w:rsidRPr="003D2AA7" w:rsidRDefault="00F36FF5" w:rsidP="000D0169">
            <w:pPr>
              <w:pStyle w:val="TAH"/>
              <w:ind w:right="-99"/>
              <w:jc w:val="left"/>
            </w:pPr>
            <w:r w:rsidRPr="003D2AA7">
              <w:rPr>
                <w:color w:val="4F81BD"/>
                <w:sz w:val="20"/>
              </w:rPr>
              <w:t>Study Item</w:t>
            </w:r>
          </w:p>
        </w:tc>
      </w:tr>
    </w:tbl>
    <w:p w:rsidR="00F36FF5" w:rsidRDefault="00F36FF5" w:rsidP="00F36FF5">
      <w:pPr>
        <w:ind w:right="-99"/>
        <w:rPr>
          <w:b/>
        </w:rPr>
      </w:pPr>
    </w:p>
    <w:p w:rsidR="00F36FF5" w:rsidRDefault="00F36FF5" w:rsidP="00F36FF5">
      <w:pPr>
        <w:pStyle w:val="3"/>
        <w:rPr>
          <w:lang w:eastAsia="zh-CN"/>
        </w:rPr>
      </w:pPr>
      <w:r>
        <w:lastRenderedPageBreak/>
        <w:t>2.2</w:t>
      </w:r>
      <w:r>
        <w:tab/>
      </w:r>
      <w:r w:rsidRPr="000C02D0">
        <w:t xml:space="preserve">Parent Work Item </w:t>
      </w:r>
      <w:bookmarkStart w:id="3" w:name="OLE_LINK3"/>
      <w:bookmarkStart w:id="4" w:name="OLE_LINK4"/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F36FF5" w:rsidRPr="003D2AA7" w:rsidTr="000D0169">
        <w:tc>
          <w:tcPr>
            <w:tcW w:w="10314" w:type="dxa"/>
            <w:gridSpan w:val="4"/>
            <w:shd w:val="clear" w:color="auto" w:fill="E0E0E0"/>
          </w:tcPr>
          <w:bookmarkEnd w:id="3"/>
          <w:bookmarkEnd w:id="4"/>
          <w:p w:rsidR="00F36FF5" w:rsidRPr="003D2AA7" w:rsidRDefault="00F36FF5" w:rsidP="000D0169">
            <w:pPr>
              <w:pStyle w:val="TAH"/>
              <w:ind w:right="-99"/>
              <w:jc w:val="left"/>
            </w:pPr>
            <w:r w:rsidRPr="003D2AA7">
              <w:t xml:space="preserve">Parent Work / Study Items </w:t>
            </w:r>
          </w:p>
        </w:tc>
      </w:tr>
      <w:tr w:rsidR="00F36FF5" w:rsidRPr="003D2AA7" w:rsidTr="000D0169">
        <w:tc>
          <w:tcPr>
            <w:tcW w:w="1101" w:type="dxa"/>
            <w:shd w:val="clear" w:color="auto" w:fill="E0E0E0"/>
          </w:tcPr>
          <w:p w:rsidR="00F36FF5" w:rsidRPr="000C02D0" w:rsidDel="00C02DF6" w:rsidRDefault="00F36FF5" w:rsidP="000D0169">
            <w:pPr>
              <w:pStyle w:val="TAH"/>
              <w:ind w:right="-99"/>
              <w:jc w:val="left"/>
            </w:pPr>
            <w:r w:rsidRPr="000C02D0">
              <w:t>Acronym</w:t>
            </w:r>
          </w:p>
        </w:tc>
        <w:tc>
          <w:tcPr>
            <w:tcW w:w="1101" w:type="dxa"/>
            <w:shd w:val="clear" w:color="auto" w:fill="E0E0E0"/>
          </w:tcPr>
          <w:p w:rsidR="00F36FF5" w:rsidRPr="000C02D0" w:rsidDel="00C02DF6" w:rsidRDefault="00F36FF5" w:rsidP="000D0169">
            <w:pPr>
              <w:pStyle w:val="TAH"/>
              <w:ind w:right="-99"/>
              <w:jc w:val="left"/>
            </w:pPr>
            <w:r w:rsidRPr="000C02D0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F36FF5" w:rsidRPr="000C02D0" w:rsidRDefault="00F36FF5" w:rsidP="000D0169">
            <w:pPr>
              <w:pStyle w:val="TAH"/>
              <w:ind w:right="-99"/>
              <w:jc w:val="left"/>
            </w:pPr>
            <w:r w:rsidRPr="000C02D0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F36FF5" w:rsidRPr="000C02D0" w:rsidRDefault="00F36FF5" w:rsidP="000D0169">
            <w:pPr>
              <w:pStyle w:val="TAH"/>
              <w:ind w:right="-99"/>
              <w:jc w:val="left"/>
            </w:pPr>
            <w:r w:rsidRPr="000C02D0">
              <w:t>Title (as in 3GPP Work Plan)</w:t>
            </w:r>
          </w:p>
        </w:tc>
      </w:tr>
      <w:tr w:rsidR="00F36FF5" w:rsidRPr="003D2AA7" w:rsidTr="000D0169">
        <w:tc>
          <w:tcPr>
            <w:tcW w:w="1101" w:type="dxa"/>
          </w:tcPr>
          <w:p w:rsidR="00F36FF5" w:rsidRPr="000C02D0" w:rsidRDefault="00F36FF5" w:rsidP="000D0169">
            <w:pPr>
              <w:pStyle w:val="TAL"/>
            </w:pPr>
            <w:r w:rsidRPr="00D0022C">
              <w:t>NR_pos_enh</w:t>
            </w:r>
          </w:p>
        </w:tc>
        <w:tc>
          <w:tcPr>
            <w:tcW w:w="1101" w:type="dxa"/>
          </w:tcPr>
          <w:p w:rsidR="00F36FF5" w:rsidRPr="000C02D0" w:rsidRDefault="00F36FF5" w:rsidP="000D0169">
            <w:pPr>
              <w:pStyle w:val="TAL"/>
            </w:pPr>
          </w:p>
        </w:tc>
        <w:tc>
          <w:tcPr>
            <w:tcW w:w="1101" w:type="dxa"/>
          </w:tcPr>
          <w:p w:rsidR="00F36FF5" w:rsidRPr="000C02D0" w:rsidRDefault="00F36FF5" w:rsidP="000D0169">
            <w:pPr>
              <w:pStyle w:val="TAL"/>
            </w:pPr>
            <w:r w:rsidRPr="00D0022C">
              <w:t>900060</w:t>
            </w:r>
          </w:p>
        </w:tc>
        <w:tc>
          <w:tcPr>
            <w:tcW w:w="7011" w:type="dxa"/>
          </w:tcPr>
          <w:p w:rsidR="00F36FF5" w:rsidRPr="000C02D0" w:rsidRDefault="00F36FF5" w:rsidP="000D0169">
            <w:pPr>
              <w:pStyle w:val="TAL"/>
            </w:pPr>
            <w:r w:rsidRPr="00D0022C">
              <w:t>RAN aspects of NR positioning enhancements</w:t>
            </w:r>
          </w:p>
        </w:tc>
      </w:tr>
      <w:tr w:rsidR="00F36FF5" w:rsidRPr="003D2AA7" w:rsidTr="000D0169">
        <w:tc>
          <w:tcPr>
            <w:tcW w:w="1101" w:type="dxa"/>
          </w:tcPr>
          <w:p w:rsidR="00F36FF5" w:rsidRPr="000C02D0" w:rsidRDefault="00F36FF5" w:rsidP="000D0169">
            <w:pPr>
              <w:pStyle w:val="TAL"/>
            </w:pPr>
            <w:r>
              <w:t>NR_pos_enh-Cor</w:t>
            </w:r>
            <w:r w:rsidRPr="000C02D0">
              <w:t>e</w:t>
            </w:r>
          </w:p>
          <w:p w:rsidR="00F36FF5" w:rsidRPr="000C02D0" w:rsidRDefault="00F36FF5" w:rsidP="000D0169">
            <w:pPr>
              <w:pStyle w:val="TAL"/>
            </w:pPr>
          </w:p>
        </w:tc>
        <w:tc>
          <w:tcPr>
            <w:tcW w:w="1101" w:type="dxa"/>
          </w:tcPr>
          <w:p w:rsidR="00F36FF5" w:rsidRPr="000C02D0" w:rsidRDefault="00F36FF5" w:rsidP="000D0169">
            <w:pPr>
              <w:pStyle w:val="TAL"/>
            </w:pPr>
            <w:r w:rsidRPr="000C02D0">
              <w:t>RAN1</w:t>
            </w:r>
          </w:p>
        </w:tc>
        <w:tc>
          <w:tcPr>
            <w:tcW w:w="1101" w:type="dxa"/>
          </w:tcPr>
          <w:p w:rsidR="00F36FF5" w:rsidRPr="000C02D0" w:rsidRDefault="00F36FF5" w:rsidP="000D0169">
            <w:pPr>
              <w:pStyle w:val="TAL"/>
            </w:pPr>
            <w:r w:rsidRPr="0085669C">
              <w:t>900160</w:t>
            </w:r>
          </w:p>
        </w:tc>
        <w:tc>
          <w:tcPr>
            <w:tcW w:w="7011" w:type="dxa"/>
          </w:tcPr>
          <w:p w:rsidR="00F36FF5" w:rsidRPr="000C02D0" w:rsidRDefault="00F36FF5" w:rsidP="000D0169">
            <w:pPr>
              <w:pStyle w:val="TAL"/>
            </w:pPr>
            <w:r w:rsidRPr="0085669C">
              <w:t>Core part: NR positioning enhancements</w:t>
            </w:r>
          </w:p>
        </w:tc>
      </w:tr>
      <w:tr w:rsidR="00F36FF5" w:rsidRPr="003D2AA7" w:rsidTr="000D0169">
        <w:tc>
          <w:tcPr>
            <w:tcW w:w="1101" w:type="dxa"/>
          </w:tcPr>
          <w:p w:rsidR="00F36FF5" w:rsidRPr="000C02D0" w:rsidRDefault="00F36FF5" w:rsidP="000D0169">
            <w:pPr>
              <w:pStyle w:val="TAL"/>
            </w:pPr>
            <w:r w:rsidRPr="0085669C">
              <w:t>NR_pos_enh-Perf</w:t>
            </w:r>
          </w:p>
        </w:tc>
        <w:tc>
          <w:tcPr>
            <w:tcW w:w="1101" w:type="dxa"/>
          </w:tcPr>
          <w:p w:rsidR="00F36FF5" w:rsidRPr="000C02D0" w:rsidRDefault="00F36FF5" w:rsidP="000D0169">
            <w:pPr>
              <w:pStyle w:val="TAL"/>
              <w:rPr>
                <w:lang w:eastAsia="zh-CN"/>
              </w:rPr>
            </w:pPr>
            <w:r w:rsidRPr="000C02D0">
              <w:t>RAN</w:t>
            </w:r>
            <w:r w:rsidRPr="000C02D0">
              <w:rPr>
                <w:rFonts w:hint="eastAsia"/>
                <w:lang w:eastAsia="zh-CN"/>
              </w:rPr>
              <w:t>4</w:t>
            </w:r>
          </w:p>
        </w:tc>
        <w:tc>
          <w:tcPr>
            <w:tcW w:w="1101" w:type="dxa"/>
          </w:tcPr>
          <w:p w:rsidR="00F36FF5" w:rsidRPr="0085669C" w:rsidRDefault="00F36FF5" w:rsidP="000D0169">
            <w:pPr>
              <w:rPr>
                <w:rFonts w:ascii="Arial" w:hAnsi="Arial"/>
                <w:sz w:val="18"/>
              </w:rPr>
            </w:pPr>
            <w:r w:rsidRPr="0085669C">
              <w:rPr>
                <w:rFonts w:ascii="Arial" w:hAnsi="Arial"/>
                <w:sz w:val="18"/>
              </w:rPr>
              <w:t>900260</w:t>
            </w:r>
          </w:p>
          <w:p w:rsidR="00F36FF5" w:rsidRPr="000C02D0" w:rsidRDefault="00F36FF5" w:rsidP="000D0169">
            <w:pPr>
              <w:pStyle w:val="TAL"/>
            </w:pPr>
          </w:p>
        </w:tc>
        <w:tc>
          <w:tcPr>
            <w:tcW w:w="7011" w:type="dxa"/>
          </w:tcPr>
          <w:p w:rsidR="00F36FF5" w:rsidRPr="000C02D0" w:rsidRDefault="00F36FF5" w:rsidP="000D0169">
            <w:pPr>
              <w:pStyle w:val="TAL"/>
            </w:pPr>
            <w:r w:rsidRPr="0085669C">
              <w:t>Perf. part: NR positioning enhancements</w:t>
            </w:r>
          </w:p>
        </w:tc>
      </w:tr>
    </w:tbl>
    <w:p w:rsidR="00F36FF5" w:rsidRDefault="00F36FF5" w:rsidP="00F36FF5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F36FF5" w:rsidRPr="003D2AA7" w:rsidTr="000D0169">
        <w:tc>
          <w:tcPr>
            <w:tcW w:w="10314" w:type="dxa"/>
            <w:gridSpan w:val="3"/>
            <w:shd w:val="clear" w:color="auto" w:fill="E0E0E0"/>
          </w:tcPr>
          <w:p w:rsidR="00F36FF5" w:rsidRPr="003D2AA7" w:rsidRDefault="00F36FF5" w:rsidP="000D0169">
            <w:pPr>
              <w:pStyle w:val="TAH"/>
              <w:ind w:right="-99"/>
              <w:jc w:val="left"/>
            </w:pPr>
            <w:r w:rsidRPr="003D2AA7">
              <w:t>Other related Work Items (if any)</w:t>
            </w:r>
          </w:p>
        </w:tc>
      </w:tr>
      <w:tr w:rsidR="00F36FF5" w:rsidRPr="003D2AA7" w:rsidTr="000D0169">
        <w:tc>
          <w:tcPr>
            <w:tcW w:w="1101" w:type="dxa"/>
            <w:shd w:val="clear" w:color="auto" w:fill="E0E0E0"/>
          </w:tcPr>
          <w:p w:rsidR="00F36FF5" w:rsidRPr="003D2AA7" w:rsidRDefault="00F36FF5" w:rsidP="000D0169">
            <w:pPr>
              <w:pStyle w:val="TAH"/>
              <w:ind w:right="-99"/>
              <w:jc w:val="left"/>
            </w:pPr>
            <w:r w:rsidRPr="003D2AA7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F36FF5" w:rsidRPr="003D2AA7" w:rsidRDefault="00F36FF5" w:rsidP="000D0169">
            <w:pPr>
              <w:pStyle w:val="TAH"/>
              <w:ind w:right="-99"/>
              <w:jc w:val="left"/>
            </w:pPr>
            <w:r w:rsidRPr="003D2AA7">
              <w:t>Title</w:t>
            </w:r>
          </w:p>
        </w:tc>
        <w:tc>
          <w:tcPr>
            <w:tcW w:w="5887" w:type="dxa"/>
            <w:shd w:val="clear" w:color="auto" w:fill="E0E0E0"/>
          </w:tcPr>
          <w:p w:rsidR="00F36FF5" w:rsidRPr="003D2AA7" w:rsidRDefault="00F36FF5" w:rsidP="000D0169">
            <w:pPr>
              <w:pStyle w:val="TAH"/>
              <w:ind w:right="-99"/>
              <w:jc w:val="left"/>
            </w:pPr>
            <w:r w:rsidRPr="003D2AA7">
              <w:t>Nature of relationship</w:t>
            </w:r>
          </w:p>
        </w:tc>
      </w:tr>
      <w:tr w:rsidR="00F36FF5" w:rsidRPr="003D2AA7" w:rsidTr="000D0169">
        <w:tc>
          <w:tcPr>
            <w:tcW w:w="1101" w:type="dxa"/>
          </w:tcPr>
          <w:p w:rsidR="00F36FF5" w:rsidRPr="003D2AA7" w:rsidRDefault="00F36FF5" w:rsidP="000D0169">
            <w:pPr>
              <w:pStyle w:val="TAL"/>
            </w:pPr>
          </w:p>
        </w:tc>
        <w:tc>
          <w:tcPr>
            <w:tcW w:w="3326" w:type="dxa"/>
          </w:tcPr>
          <w:p w:rsidR="00F36FF5" w:rsidRPr="003D2AA7" w:rsidRDefault="00F36FF5" w:rsidP="000D0169">
            <w:pPr>
              <w:pStyle w:val="TAL"/>
            </w:pPr>
          </w:p>
        </w:tc>
        <w:tc>
          <w:tcPr>
            <w:tcW w:w="5887" w:type="dxa"/>
          </w:tcPr>
          <w:p w:rsidR="00F36FF5" w:rsidRPr="00251D80" w:rsidRDefault="00F36FF5" w:rsidP="000D0169">
            <w:pPr>
              <w:pStyle w:val="tah0"/>
            </w:pPr>
          </w:p>
        </w:tc>
      </w:tr>
    </w:tbl>
    <w:p w:rsidR="00F36FF5" w:rsidRDefault="00F36FF5" w:rsidP="00F36FF5">
      <w:pPr>
        <w:pStyle w:val="2"/>
      </w:pPr>
      <w:r>
        <w:t>3</w:t>
      </w:r>
      <w:r>
        <w:tab/>
        <w:t>Justification</w:t>
      </w:r>
    </w:p>
    <w:p w:rsidR="00F36FF5" w:rsidRDefault="00F36FF5" w:rsidP="00F36FF5">
      <w:pPr>
        <w:jc w:val="both"/>
        <w:rPr>
          <w:lang w:eastAsia="zh-CN"/>
        </w:rPr>
      </w:pPr>
      <w:bookmarkStart w:id="5" w:name="OLE_LINK17"/>
      <w:bookmarkStart w:id="6" w:name="OLE_LINK18"/>
      <w:r w:rsidRPr="009F5891">
        <w:t xml:space="preserve">The objective of </w:t>
      </w:r>
      <w:r>
        <w:t>the parent</w:t>
      </w:r>
      <w:r w:rsidRPr="009F5891">
        <w:t xml:space="preserve"> </w:t>
      </w:r>
      <w:r>
        <w:t xml:space="preserve">work </w:t>
      </w:r>
      <w:r w:rsidRPr="009F5891">
        <w:t xml:space="preserve">item </w:t>
      </w:r>
      <w:r>
        <w:t xml:space="preserve">is </w:t>
      </w:r>
      <w:r w:rsidRPr="009F5891">
        <w:t xml:space="preserve">to </w:t>
      </w:r>
      <w:r>
        <w:t xml:space="preserve">specify </w:t>
      </w:r>
      <w:r w:rsidRPr="009F5891">
        <w:t xml:space="preserve">solutions to </w:t>
      </w:r>
      <w:r>
        <w:t xml:space="preserve">enable RAT dependent (for both FR1 and FR2) and RAT independent </w:t>
      </w:r>
      <w:bookmarkStart w:id="7" w:name="OLE_LINK7"/>
      <w:bookmarkStart w:id="8" w:name="OLE_LINK8"/>
      <w:r w:rsidRPr="009F5891">
        <w:t xml:space="preserve">NR positioning </w:t>
      </w:r>
      <w:r w:rsidRPr="0098065B">
        <w:t>enhancement</w:t>
      </w:r>
      <w:r>
        <w:t>s</w:t>
      </w:r>
      <w:bookmarkEnd w:id="7"/>
      <w:bookmarkEnd w:id="8"/>
      <w:r>
        <w:t xml:space="preserve"> </w:t>
      </w:r>
      <w:r w:rsidRPr="000454EF">
        <w:t xml:space="preserve">for </w:t>
      </w:r>
      <w:r w:rsidRPr="001734D2">
        <w:rPr>
          <w:lang w:eastAsia="zh-CN"/>
        </w:rPr>
        <w:t>improving positioning accuracy, latency, network and/or device efficiency</w:t>
      </w:r>
      <w:r>
        <w:rPr>
          <w:lang w:eastAsia="zh-CN"/>
        </w:rPr>
        <w:t>.</w:t>
      </w:r>
      <w:r w:rsidRPr="009B4965">
        <w:rPr>
          <w:lang w:eastAsia="zh-CN"/>
        </w:rPr>
        <w:t xml:space="preserve"> </w:t>
      </w:r>
      <w:bookmarkEnd w:id="5"/>
      <w:bookmarkEnd w:id="6"/>
      <w:r w:rsidRPr="009B2BC9">
        <w:rPr>
          <w:lang w:eastAsia="zh-CN"/>
        </w:rPr>
        <w:t xml:space="preserve">The objective of this work item also includes </w:t>
      </w:r>
      <w:r w:rsidRPr="00E14D57">
        <w:rPr>
          <w:lang w:eastAsia="zh-CN"/>
        </w:rPr>
        <w:t xml:space="preserve">the support of </w:t>
      </w:r>
      <w:r>
        <w:rPr>
          <w:rFonts w:hint="eastAsia"/>
          <w:lang w:eastAsia="zh-CN"/>
        </w:rPr>
        <w:t>A-</w:t>
      </w:r>
      <w:r w:rsidRPr="00E14D57">
        <w:rPr>
          <w:lang w:eastAsia="zh-CN"/>
        </w:rPr>
        <w:t>GNSS enhancements.</w:t>
      </w:r>
      <w:r>
        <w:rPr>
          <w:rFonts w:hint="eastAsia"/>
          <w:lang w:eastAsia="zh-CN"/>
        </w:rPr>
        <w:t xml:space="preserve"> A-GNSS enhancements include support of NavIC, BDS B2a signal and BDS B3I signal.</w:t>
      </w:r>
    </w:p>
    <w:p w:rsidR="00F36FF5" w:rsidRDefault="00F36FF5" w:rsidP="00F36FF5">
      <w:pPr>
        <w:jc w:val="both"/>
        <w:rPr>
          <w:bCs/>
        </w:rPr>
      </w:pPr>
      <w:bookmarkStart w:id="9" w:name="OLE_LINK15"/>
      <w:bookmarkStart w:id="10" w:name="OLE_LINK16"/>
      <w:r w:rsidRPr="00A87DC8">
        <w:t>The specification work in the parent work item except the performance parts is finished.</w:t>
      </w:r>
      <w:r>
        <w:t xml:space="preserve"> </w:t>
      </w:r>
      <w:r>
        <w:rPr>
          <w:rFonts w:hint="eastAsia"/>
          <w:lang w:eastAsia="zh-CN"/>
        </w:rPr>
        <w:t xml:space="preserve">The overall completion level for performance part is 40% at </w:t>
      </w:r>
      <w:r>
        <w:t>RP#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>6</w:t>
      </w:r>
      <w:r>
        <w:t>(</w:t>
      </w:r>
      <w:r>
        <w:rPr>
          <w:rFonts w:hint="eastAsia"/>
          <w:lang w:val="en-US" w:eastAsia="zh-CN"/>
        </w:rPr>
        <w:t>June</w:t>
      </w:r>
      <w:r>
        <w:t>-20</w:t>
      </w:r>
      <w:r>
        <w:rPr>
          <w:rFonts w:hint="eastAsia"/>
        </w:rPr>
        <w:t>2</w:t>
      </w:r>
      <w:r>
        <w:rPr>
          <w:rFonts w:hint="eastAsia"/>
          <w:lang w:eastAsia="zh-CN"/>
        </w:rPr>
        <w:t>2</w:t>
      </w:r>
      <w:r>
        <w:t>)</w:t>
      </w:r>
      <w:r>
        <w:rPr>
          <w:rFonts w:hint="eastAsia"/>
          <w:lang w:eastAsia="zh-CN"/>
        </w:rPr>
        <w:t xml:space="preserve">. There is a need to introduce </w:t>
      </w:r>
      <w:r>
        <w:t xml:space="preserve">an associated RAN5 work item to enable UE conformance testing for </w:t>
      </w:r>
      <w:r w:rsidRPr="009F5891">
        <w:t xml:space="preserve">NR positioning </w:t>
      </w:r>
      <w:r w:rsidRPr="0098065B">
        <w:t>enhancement</w:t>
      </w:r>
      <w:r>
        <w:t>s.</w:t>
      </w:r>
    </w:p>
    <w:bookmarkEnd w:id="9"/>
    <w:bookmarkEnd w:id="10"/>
    <w:p w:rsidR="00F36FF5" w:rsidRDefault="00F36FF5" w:rsidP="00F36FF5">
      <w:pPr>
        <w:pStyle w:val="2"/>
      </w:pPr>
      <w:r>
        <w:t>4</w:t>
      </w:r>
      <w:r>
        <w:tab/>
        <w:t>Ob</w:t>
      </w:r>
      <w:r w:rsidRPr="00C101CF">
        <w:t>jec</w:t>
      </w:r>
      <w:r w:rsidRPr="00C101CF">
        <w:rPr>
          <w:rFonts w:hint="eastAsia"/>
          <w:lang w:eastAsia="zh-CN"/>
        </w:rPr>
        <w:t>t</w:t>
      </w:r>
      <w:r w:rsidRPr="00C101CF">
        <w:t>ive</w:t>
      </w:r>
    </w:p>
    <w:p w:rsidR="00F36FF5" w:rsidRPr="000139E3" w:rsidRDefault="00F36FF5" w:rsidP="00F36FF5">
      <w:pPr>
        <w:pStyle w:val="3"/>
      </w:pPr>
      <w:r w:rsidRPr="000139E3">
        <w:t>4.1</w:t>
      </w:r>
      <w:r w:rsidRPr="000139E3">
        <w:tab/>
        <w:t>Objective of SI or Core part WI or Testing part WI</w:t>
      </w:r>
    </w:p>
    <w:p w:rsidR="00F36FF5" w:rsidRPr="00375901" w:rsidRDefault="00F36FF5" w:rsidP="00F36FF5">
      <w:pPr>
        <w:rPr>
          <w:lang w:eastAsia="zh-CN"/>
        </w:rPr>
      </w:pPr>
      <w:r w:rsidRPr="000C02D0">
        <w:t xml:space="preserve">The objective of this work item is to define the UE conformance requirements corresponding to WID on </w:t>
      </w:r>
      <w:r w:rsidRPr="009F5891">
        <w:t xml:space="preserve">NR positioning </w:t>
      </w:r>
      <w:r w:rsidRPr="0098065B">
        <w:t>enhancement</w:t>
      </w:r>
      <w:r>
        <w:t>s</w:t>
      </w:r>
      <w:r w:rsidRPr="000C02D0">
        <w:rPr>
          <w:rFonts w:hint="eastAsia"/>
          <w:lang w:eastAsia="zh-CN"/>
        </w:rPr>
        <w:t xml:space="preserve"> </w:t>
      </w:r>
      <w:r w:rsidRPr="000C02D0">
        <w:rPr>
          <w:rFonts w:hint="eastAsia"/>
          <w:bCs/>
          <w:lang w:eastAsia="zh-CN"/>
        </w:rPr>
        <w:t>completed</w:t>
      </w:r>
      <w:r w:rsidRPr="000C02D0">
        <w:rPr>
          <w:bCs/>
        </w:rPr>
        <w:t xml:space="preserve"> </w:t>
      </w:r>
      <w:r w:rsidRPr="000C02D0">
        <w:rPr>
          <w:rFonts w:hint="eastAsia"/>
          <w:bCs/>
          <w:lang w:eastAsia="zh-CN"/>
        </w:rPr>
        <w:t>by RAN1, RAN2 and RAN4</w:t>
      </w:r>
      <w:r w:rsidRPr="000C02D0">
        <w:t xml:space="preserve">. This work item will cover signalling and RRM conformance test specifications aspects for </w:t>
      </w:r>
      <w:r w:rsidRPr="009F5891">
        <w:t xml:space="preserve">NR positioning </w:t>
      </w:r>
      <w:r w:rsidRPr="0098065B">
        <w:t>enhancement</w:t>
      </w:r>
      <w:r>
        <w:t>s</w:t>
      </w:r>
      <w:r w:rsidRPr="000C02D0">
        <w:t xml:space="preserve"> including the Applicability, Test Environment, In</w:t>
      </w:r>
      <w:r w:rsidRPr="000C02D0">
        <w:rPr>
          <w:rFonts w:hint="eastAsia"/>
          <w:lang w:eastAsia="zh-CN"/>
        </w:rPr>
        <w:t>i</w:t>
      </w:r>
      <w:r w:rsidRPr="000C02D0">
        <w:t>tial Conditions, Test Procedure, Messa</w:t>
      </w:r>
      <w:r w:rsidRPr="000C02D0">
        <w:rPr>
          <w:rFonts w:hint="eastAsia"/>
          <w:lang w:eastAsia="zh-CN"/>
        </w:rPr>
        <w:t>ge</w:t>
      </w:r>
      <w:r w:rsidRPr="000C02D0">
        <w:t xml:space="preserve"> Exceptions, Test Setup, Connection Diagram, etc</w:t>
      </w:r>
      <w:r w:rsidRPr="000C02D0">
        <w:rPr>
          <w:rFonts w:hint="eastAsia"/>
          <w:lang w:eastAsia="zh-CN"/>
        </w:rPr>
        <w:t>.</w:t>
      </w:r>
    </w:p>
    <w:p w:rsidR="00F36FF5" w:rsidRDefault="00F36FF5" w:rsidP="00F36FF5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36FF5" w:rsidRPr="003D2AA7" w:rsidTr="000D0169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36FF5" w:rsidRPr="003D2AA7" w:rsidRDefault="00F36FF5" w:rsidP="000D016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D2AA7">
              <w:rPr>
                <w:b/>
                <w:sz w:val="16"/>
                <w:szCs w:val="16"/>
              </w:rPr>
              <w:t>New specifications</w:t>
            </w:r>
          </w:p>
        </w:tc>
      </w:tr>
      <w:tr w:rsidR="00F36FF5" w:rsidRPr="003D2AA7" w:rsidTr="000D0169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36FF5" w:rsidRPr="007B34A9" w:rsidRDefault="00F36FF5" w:rsidP="000D016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36FF5" w:rsidRPr="007B34A9" w:rsidRDefault="00F36FF5" w:rsidP="000D016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36FF5" w:rsidRPr="003D2AA7" w:rsidRDefault="00F36FF5" w:rsidP="000D016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36FF5" w:rsidRPr="003D2AA7" w:rsidRDefault="00F36FF5" w:rsidP="000D016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D2AA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36FF5" w:rsidRPr="003D2AA7" w:rsidRDefault="00F36FF5" w:rsidP="000D016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36FF5" w:rsidRPr="003D2AA7" w:rsidRDefault="00F36FF5" w:rsidP="000D016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36FF5" w:rsidRPr="003D2AA7" w:rsidTr="000D0169">
        <w:tc>
          <w:tcPr>
            <w:tcW w:w="1617" w:type="dxa"/>
          </w:tcPr>
          <w:p w:rsidR="00F36FF5" w:rsidRPr="003D2AA7" w:rsidRDefault="00F36FF5" w:rsidP="000D0169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36FF5" w:rsidRPr="003D2AA7" w:rsidRDefault="00F36FF5" w:rsidP="000D0169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36FF5" w:rsidRPr="003D2AA7" w:rsidRDefault="00F36FF5" w:rsidP="000D016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36FF5" w:rsidRPr="003D2AA7" w:rsidRDefault="00F36FF5" w:rsidP="000D016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36FF5" w:rsidRPr="003D2AA7" w:rsidRDefault="00F36FF5" w:rsidP="000D0169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36FF5" w:rsidRPr="003D2AA7" w:rsidRDefault="00F36FF5" w:rsidP="000D0169">
            <w:pPr>
              <w:spacing w:after="0"/>
              <w:rPr>
                <w:i/>
              </w:rPr>
            </w:pPr>
          </w:p>
        </w:tc>
      </w:tr>
    </w:tbl>
    <w:p w:rsidR="00F36FF5" w:rsidRDefault="00F36FF5" w:rsidP="00F36FF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F36FF5" w:rsidRPr="003D2AA7" w:rsidTr="000D016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36FF5" w:rsidRPr="003D2AA7" w:rsidRDefault="00F36FF5" w:rsidP="000D016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1" w:name="OLE_LINK11"/>
            <w:bookmarkStart w:id="12" w:name="OLE_LINK12"/>
            <w:r w:rsidRPr="003D2AA7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F36FF5" w:rsidRPr="003D2AA7" w:rsidTr="000D01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Remarks</w:t>
            </w:r>
          </w:p>
        </w:tc>
      </w:tr>
      <w:tr w:rsidR="00F36FF5" w:rsidRPr="003D2AA7" w:rsidDel="00F67D36" w:rsidTr="000D0169">
        <w:trPr>
          <w:cantSplit/>
          <w:jc w:val="center"/>
          <w:del w:id="13" w:author="CATT" w:date="2024-10-10T16:0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Del="00F67D36" w:rsidRDefault="00F36FF5" w:rsidP="000D0169">
            <w:pPr>
              <w:pStyle w:val="TAL"/>
              <w:ind w:right="-99"/>
              <w:rPr>
                <w:del w:id="14" w:author="CATT" w:date="2024-10-10T16:03:00Z"/>
                <w:sz w:val="16"/>
                <w:szCs w:val="16"/>
              </w:rPr>
            </w:pPr>
            <w:del w:id="15" w:author="CATT" w:date="2024-10-10T16:03:00Z">
              <w:r w:rsidRPr="003D2AA7" w:rsidDel="00F67D36">
                <w:rPr>
                  <w:sz w:val="16"/>
                  <w:szCs w:val="16"/>
                </w:rPr>
                <w:delText>TS 38.508-1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Del="00F67D36" w:rsidRDefault="00F36FF5" w:rsidP="000D0169">
            <w:pPr>
              <w:pStyle w:val="TAL"/>
              <w:ind w:right="-99"/>
              <w:rPr>
                <w:del w:id="16" w:author="CATT" w:date="2024-10-10T16:03:00Z"/>
                <w:sz w:val="16"/>
                <w:szCs w:val="16"/>
              </w:rPr>
            </w:pPr>
            <w:del w:id="17" w:author="CATT" w:date="2024-10-10T16:03:00Z">
              <w:r w:rsidRPr="003D2AA7" w:rsidDel="00F67D36">
                <w:rPr>
                  <w:sz w:val="16"/>
                  <w:szCs w:val="16"/>
                </w:rPr>
                <w:delText>Definition of common environment for Rel-1</w:delText>
              </w:r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7</w:delText>
              </w:r>
              <w:r w:rsidRPr="003D2AA7" w:rsidDel="00F67D36">
                <w:rPr>
                  <w:sz w:val="16"/>
                  <w:szCs w:val="16"/>
                </w:rPr>
                <w:delText xml:space="preserve"> NR Positioning Support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Del="00F67D36" w:rsidRDefault="00F36FF5" w:rsidP="000D0169">
            <w:pPr>
              <w:pStyle w:val="TAL"/>
              <w:ind w:right="-99"/>
              <w:rPr>
                <w:del w:id="18" w:author="CATT" w:date="2024-10-10T16:03:00Z"/>
                <w:sz w:val="16"/>
                <w:szCs w:val="16"/>
              </w:rPr>
            </w:pPr>
            <w:del w:id="19" w:author="CATT" w:date="2024-10-10T16:03:00Z">
              <w:r w:rsidRPr="003D2AA7" w:rsidDel="00F67D36">
                <w:rPr>
                  <w:sz w:val="16"/>
                  <w:szCs w:val="16"/>
                </w:rPr>
                <w:delText>TSG RAN#</w:delText>
              </w:r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10</w:delText>
              </w:r>
              <w:r w:rsidRPr="003D2AA7" w:rsidDel="00F67D36">
                <w:rPr>
                  <w:sz w:val="16"/>
                  <w:szCs w:val="16"/>
                </w:rPr>
                <w:delText>4</w:delText>
              </w:r>
            </w:del>
          </w:p>
          <w:p w:rsidR="00F36FF5" w:rsidRPr="003D2AA7" w:rsidDel="00F67D36" w:rsidRDefault="00F36FF5" w:rsidP="000D0169">
            <w:pPr>
              <w:pStyle w:val="TAL"/>
              <w:ind w:right="-99"/>
              <w:rPr>
                <w:del w:id="20" w:author="CATT" w:date="2024-10-10T16:03:00Z"/>
                <w:sz w:val="16"/>
                <w:szCs w:val="16"/>
              </w:rPr>
            </w:pPr>
            <w:del w:id="21" w:author="CATT" w:date="2024-10-10T16:03:00Z">
              <w:r w:rsidRPr="003D2AA7" w:rsidDel="00F67D36">
                <w:rPr>
                  <w:sz w:val="16"/>
                  <w:szCs w:val="16"/>
                </w:rPr>
                <w:delText>(</w:delText>
              </w:r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Jun</w:delText>
              </w:r>
              <w:r w:rsidRPr="003D2AA7" w:rsidDel="00F67D36">
                <w:rPr>
                  <w:sz w:val="16"/>
                  <w:szCs w:val="16"/>
                </w:rPr>
                <w:delText>-2</w:delText>
              </w:r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4</w:delText>
              </w:r>
              <w:r w:rsidRPr="003D2AA7" w:rsidDel="00F67D36">
                <w:rPr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Del="00F67D36" w:rsidRDefault="00F36FF5" w:rsidP="000D0169">
            <w:pPr>
              <w:pStyle w:val="TAL"/>
              <w:ind w:right="-99"/>
              <w:rPr>
                <w:del w:id="22" w:author="CATT" w:date="2024-10-10T16:03:00Z"/>
                <w:sz w:val="16"/>
                <w:szCs w:val="16"/>
              </w:rPr>
            </w:pPr>
          </w:p>
        </w:tc>
      </w:tr>
      <w:tr w:rsidR="00F36FF5" w:rsidRPr="003D2AA7" w:rsidTr="000D01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T</w:t>
            </w:r>
            <w:r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R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Introduction of test tolerance and measurement uncertainty analysis for RRM test cases impacted by R1</w:t>
            </w:r>
            <w:r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7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 NR Positioning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Default="00F36FF5" w:rsidP="000D0169">
            <w:pPr>
              <w:pStyle w:val="tal1"/>
              <w:keepNext/>
              <w:spacing w:before="0" w:beforeAutospacing="0" w:after="0" w:afterAutospacing="0"/>
              <w:rPr>
                <w:rFonts w:ascii="Calibri" w:eastAsia="Microsoft YaHei UI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TSG RAN#</w:t>
            </w:r>
            <w:del w:id="23" w:author="CATT" w:date="2024-10-10T16:04:00Z">
              <w:r w:rsidDel="00F67D36"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  <w:lang w:val="en-GB" w:eastAsia="zh-CN"/>
                </w:rPr>
                <w:delText>10</w:delText>
              </w:r>
              <w:r w:rsidDel="00F67D36">
                <w:rPr>
                  <w:rFonts w:ascii="Arial" w:eastAsia="Microsoft YaHei UI" w:hAnsi="Arial" w:cs="Arial"/>
                  <w:color w:val="000000"/>
                  <w:sz w:val="16"/>
                  <w:szCs w:val="16"/>
                  <w:lang w:val="en-GB"/>
                </w:rPr>
                <w:delText>4</w:delText>
              </w:r>
            </w:del>
            <w:ins w:id="24" w:author="CATT" w:date="2024-10-10T16:04:00Z">
              <w:r w:rsidR="00F67D36"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  <w:lang w:val="en-GB" w:eastAsia="zh-CN"/>
                </w:rPr>
                <w:t>106</w:t>
              </w:r>
            </w:ins>
          </w:p>
          <w:p w:rsidR="00F36FF5" w:rsidRPr="003D2AA7" w:rsidRDefault="00F36FF5" w:rsidP="00F67D3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(</w:t>
            </w:r>
            <w:del w:id="25" w:author="CATT" w:date="2024-10-10T16:03:00Z">
              <w:r w:rsidDel="00F67D36">
                <w:rPr>
                  <w:rFonts w:eastAsia="Microsoft YaHei UI" w:cs="Arial" w:hint="eastAsia"/>
                  <w:color w:val="000000"/>
                  <w:sz w:val="16"/>
                  <w:szCs w:val="16"/>
                  <w:lang w:eastAsia="zh-CN"/>
                </w:rPr>
                <w:delText>Jun</w:delText>
              </w:r>
            </w:del>
            <w:ins w:id="26" w:author="CATT" w:date="2024-10-10T16:03:00Z">
              <w:r w:rsidR="00F67D36">
                <w:rPr>
                  <w:rFonts w:eastAsia="Microsoft YaHei UI" w:cs="Arial" w:hint="eastAsia"/>
                  <w:color w:val="000000"/>
                  <w:sz w:val="16"/>
                  <w:szCs w:val="16"/>
                  <w:lang w:eastAsia="zh-CN"/>
                </w:rPr>
                <w:t>Dec</w:t>
              </w:r>
            </w:ins>
            <w:r>
              <w:rPr>
                <w:rFonts w:eastAsia="Microsoft YaHei UI" w:cs="Arial"/>
                <w:color w:val="000000"/>
                <w:sz w:val="16"/>
                <w:szCs w:val="16"/>
              </w:rPr>
              <w:t>-2</w:t>
            </w:r>
            <w:r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4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F36FF5" w:rsidRPr="003D2AA7" w:rsidTr="000D01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Introduction of the RRM test cases for R1</w:t>
            </w: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3D2AA7">
              <w:rPr>
                <w:sz w:val="16"/>
                <w:szCs w:val="16"/>
              </w:rPr>
              <w:t xml:space="preserve"> NR Positioning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3D2AA7">
              <w:rPr>
                <w:sz w:val="16"/>
                <w:szCs w:val="16"/>
              </w:rPr>
              <w:t>TSG RAN#</w:t>
            </w:r>
            <w:del w:id="27" w:author="CATT" w:date="2024-10-10T16:04:00Z"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10</w:delText>
              </w:r>
              <w:r w:rsidRPr="003D2AA7" w:rsidDel="00F67D36">
                <w:rPr>
                  <w:sz w:val="16"/>
                  <w:szCs w:val="16"/>
                </w:rPr>
                <w:delText>4</w:delText>
              </w:r>
            </w:del>
            <w:ins w:id="28" w:author="CATT" w:date="2024-10-10T16:04:00Z">
              <w:r w:rsidR="00F67D36">
                <w:rPr>
                  <w:rFonts w:hint="eastAsia"/>
                  <w:sz w:val="16"/>
                  <w:szCs w:val="16"/>
                  <w:lang w:eastAsia="zh-CN"/>
                </w:rPr>
                <w:t>106</w:t>
              </w:r>
            </w:ins>
          </w:p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ins w:id="29" w:author="CATT" w:date="2024-10-10T16:03:00Z">
              <w:r w:rsidR="00F67D36">
                <w:rPr>
                  <w:rFonts w:eastAsia="Microsoft YaHei UI" w:cs="Arial" w:hint="eastAsia"/>
                  <w:color w:val="000000"/>
                  <w:sz w:val="16"/>
                  <w:szCs w:val="16"/>
                  <w:lang w:eastAsia="zh-CN"/>
                </w:rPr>
                <w:t>Dec</w:t>
              </w:r>
            </w:ins>
            <w:del w:id="30" w:author="CATT" w:date="2024-10-10T16:03:00Z"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Jun</w:delText>
              </w:r>
            </w:del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F36FF5" w:rsidRPr="003D2AA7" w:rsidTr="000D01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Introduction of the </w:t>
            </w:r>
            <w:r>
              <w:rPr>
                <w:sz w:val="16"/>
                <w:szCs w:val="16"/>
              </w:rPr>
              <w:t>protocol</w:t>
            </w:r>
            <w:r w:rsidRPr="003D2AA7">
              <w:rPr>
                <w:sz w:val="16"/>
                <w:szCs w:val="16"/>
              </w:rPr>
              <w:t xml:space="preserve"> test cases for R1</w:t>
            </w: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3D2AA7">
              <w:rPr>
                <w:sz w:val="16"/>
                <w:szCs w:val="16"/>
              </w:rPr>
              <w:t xml:space="preserve"> NR Positioning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3D2AA7">
              <w:rPr>
                <w:sz w:val="16"/>
                <w:szCs w:val="16"/>
              </w:rPr>
              <w:t>TSG RAN#</w:t>
            </w:r>
            <w:del w:id="31" w:author="CATT" w:date="2024-10-10T16:04:00Z"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10</w:delText>
              </w:r>
              <w:r w:rsidRPr="003D2AA7" w:rsidDel="00F67D36">
                <w:rPr>
                  <w:sz w:val="16"/>
                  <w:szCs w:val="16"/>
                </w:rPr>
                <w:delText>4</w:delText>
              </w:r>
            </w:del>
            <w:ins w:id="32" w:author="CATT" w:date="2024-10-10T16:04:00Z">
              <w:r w:rsidR="00F67D36">
                <w:rPr>
                  <w:rFonts w:hint="eastAsia"/>
                  <w:sz w:val="16"/>
                  <w:szCs w:val="16"/>
                  <w:lang w:eastAsia="zh-CN"/>
                </w:rPr>
                <w:t>106</w:t>
              </w:r>
            </w:ins>
          </w:p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ins w:id="33" w:author="CATT" w:date="2024-10-10T16:03:00Z">
              <w:r w:rsidR="00F67D36">
                <w:rPr>
                  <w:rFonts w:eastAsia="Microsoft YaHei UI" w:cs="Arial" w:hint="eastAsia"/>
                  <w:color w:val="000000"/>
                  <w:sz w:val="16"/>
                  <w:szCs w:val="16"/>
                  <w:lang w:eastAsia="zh-CN"/>
                </w:rPr>
                <w:t>Dec</w:t>
              </w:r>
            </w:ins>
            <w:del w:id="34" w:author="CATT" w:date="2024-10-10T16:03:00Z"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Jun</w:delText>
              </w:r>
            </w:del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F36FF5" w:rsidRPr="003D2AA7" w:rsidTr="000D01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Introduction of test applicability and ICS for R1</w:t>
            </w: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0C02D0">
              <w:rPr>
                <w:sz w:val="16"/>
                <w:szCs w:val="16"/>
              </w:rPr>
              <w:t xml:space="preserve"> 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NR </w:t>
            </w:r>
            <w:r w:rsidRPr="000C02D0">
              <w:rPr>
                <w:sz w:val="16"/>
                <w:szCs w:val="16"/>
              </w:rPr>
              <w:t>positioning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TSG RAN#</w:t>
            </w:r>
            <w:del w:id="35" w:author="CATT" w:date="2024-10-10T16:04:00Z"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10</w:delText>
              </w:r>
              <w:r w:rsidRPr="000C02D0" w:rsidDel="00F67D36">
                <w:rPr>
                  <w:sz w:val="16"/>
                  <w:szCs w:val="16"/>
                </w:rPr>
                <w:delText>4</w:delText>
              </w:r>
            </w:del>
            <w:ins w:id="36" w:author="CATT" w:date="2024-10-10T16:04:00Z">
              <w:r w:rsidR="00F67D36">
                <w:rPr>
                  <w:rFonts w:hint="eastAsia"/>
                  <w:sz w:val="16"/>
                  <w:szCs w:val="16"/>
                  <w:lang w:eastAsia="zh-CN"/>
                </w:rPr>
                <w:t>106</w:t>
              </w:r>
            </w:ins>
          </w:p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ins w:id="37" w:author="CATT" w:date="2024-10-10T16:04:00Z">
              <w:r w:rsidR="00F67D36">
                <w:rPr>
                  <w:rFonts w:eastAsia="Microsoft YaHei UI" w:cs="Arial" w:hint="eastAsia"/>
                  <w:color w:val="000000"/>
                  <w:sz w:val="16"/>
                  <w:szCs w:val="16"/>
                  <w:lang w:eastAsia="zh-CN"/>
                </w:rPr>
                <w:t>Dec</w:t>
              </w:r>
            </w:ins>
            <w:del w:id="38" w:author="CATT" w:date="2024-10-10T16:04:00Z"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Jun</w:delText>
              </w:r>
            </w:del>
            <w:r w:rsidRPr="000C02D0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F36FF5" w:rsidRPr="003D2AA7" w:rsidTr="000D01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Introduction of test models for protocol test cases for R1</w:t>
            </w: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0C02D0">
              <w:rPr>
                <w:sz w:val="16"/>
                <w:szCs w:val="16"/>
              </w:rPr>
              <w:t xml:space="preserve"> 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NR </w:t>
            </w:r>
            <w:r w:rsidRPr="000C02D0">
              <w:rPr>
                <w:sz w:val="16"/>
                <w:szCs w:val="16"/>
              </w:rPr>
              <w:t>positioning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TSG RAN#</w:t>
            </w:r>
            <w:del w:id="39" w:author="CATT" w:date="2024-10-10T16:04:00Z"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10</w:delText>
              </w:r>
              <w:r w:rsidRPr="000C02D0" w:rsidDel="00F67D36">
                <w:rPr>
                  <w:sz w:val="16"/>
                  <w:szCs w:val="16"/>
                </w:rPr>
                <w:delText>4</w:delText>
              </w:r>
            </w:del>
            <w:ins w:id="40" w:author="CATT" w:date="2024-10-10T16:04:00Z">
              <w:r w:rsidR="00F67D36">
                <w:rPr>
                  <w:rFonts w:hint="eastAsia"/>
                  <w:sz w:val="16"/>
                  <w:szCs w:val="16"/>
                  <w:lang w:eastAsia="zh-CN"/>
                </w:rPr>
                <w:t>106</w:t>
              </w:r>
            </w:ins>
          </w:p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ins w:id="41" w:author="CATT" w:date="2024-10-10T16:04:00Z">
              <w:r w:rsidR="00F67D36">
                <w:rPr>
                  <w:rFonts w:eastAsia="Microsoft YaHei UI" w:cs="Arial" w:hint="eastAsia"/>
                  <w:color w:val="000000"/>
                  <w:sz w:val="16"/>
                  <w:szCs w:val="16"/>
                  <w:lang w:eastAsia="zh-CN"/>
                </w:rPr>
                <w:t>Dec</w:t>
              </w:r>
            </w:ins>
            <w:del w:id="42" w:author="CATT" w:date="2024-10-10T16:04:00Z"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Jun</w:delText>
              </w:r>
            </w:del>
            <w:r w:rsidRPr="000C02D0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Progress of TTCN development is tracked in MCC TF160 reports to RAN5/RAN</w:t>
            </w:r>
          </w:p>
        </w:tc>
      </w:tr>
      <w:tr w:rsidR="00F36FF5" w:rsidRPr="003D2AA7" w:rsidTr="000D01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Update to the test scenarios and assistance data for Rel-1</w:t>
            </w: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 NR</w:t>
            </w:r>
            <w:r w:rsidRPr="000C02D0">
              <w:rPr>
                <w:sz w:val="16"/>
                <w:szCs w:val="16"/>
              </w:rPr>
              <w:t xml:space="preserve"> positioning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TSG RAN#</w:t>
            </w:r>
            <w:del w:id="43" w:author="CATT" w:date="2024-10-10T16:04:00Z"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10</w:delText>
              </w:r>
              <w:r w:rsidRPr="000C02D0" w:rsidDel="00F67D36">
                <w:rPr>
                  <w:sz w:val="16"/>
                  <w:szCs w:val="16"/>
                </w:rPr>
                <w:delText>4</w:delText>
              </w:r>
            </w:del>
            <w:ins w:id="44" w:author="CATT" w:date="2024-10-10T16:04:00Z">
              <w:r w:rsidR="00F67D36">
                <w:rPr>
                  <w:rFonts w:hint="eastAsia"/>
                  <w:sz w:val="16"/>
                  <w:szCs w:val="16"/>
                  <w:lang w:eastAsia="zh-CN"/>
                </w:rPr>
                <w:t>106</w:t>
              </w:r>
            </w:ins>
          </w:p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ins w:id="45" w:author="CATT" w:date="2024-10-10T16:04:00Z">
              <w:r w:rsidR="00F67D36">
                <w:rPr>
                  <w:rFonts w:eastAsia="Microsoft YaHei UI" w:cs="Arial" w:hint="eastAsia"/>
                  <w:color w:val="000000"/>
                  <w:sz w:val="16"/>
                  <w:szCs w:val="16"/>
                  <w:lang w:eastAsia="zh-CN"/>
                </w:rPr>
                <w:t>Dec</w:t>
              </w:r>
            </w:ins>
            <w:del w:id="46" w:author="CATT" w:date="2024-10-10T16:04:00Z"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Jun</w:delText>
              </w:r>
            </w:del>
            <w:r w:rsidRPr="000C02D0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bookmarkEnd w:id="11"/>
      <w:bookmarkEnd w:id="12"/>
    </w:tbl>
    <w:p w:rsidR="00F36FF5" w:rsidRDefault="00F36FF5" w:rsidP="00F36FF5"/>
    <w:p w:rsidR="00F36FF5" w:rsidRDefault="00F36FF5" w:rsidP="00F36FF5">
      <w:pPr>
        <w:pStyle w:val="2"/>
        <w:spacing w:before="0"/>
      </w:pPr>
      <w:r>
        <w:lastRenderedPageBreak/>
        <w:t>6</w:t>
      </w:r>
      <w:r>
        <w:tab/>
        <w:t>Work item Rapporteur(s)</w:t>
      </w:r>
    </w:p>
    <w:p w:rsidR="00F36FF5" w:rsidRDefault="00F36FF5" w:rsidP="00F36F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Xiaoyang</w:t>
      </w:r>
      <w:r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TIAN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>
        <w:rPr>
          <w:rFonts w:ascii="Arial" w:hAnsi="Arial" w:cs="Arial" w:hint="eastAsia"/>
          <w:lang w:eastAsia="zh-CN"/>
        </w:rPr>
        <w:t>CATT</w:t>
      </w:r>
      <w:r>
        <w:rPr>
          <w:rFonts w:ascii="Arial" w:hAnsi="Arial" w:cs="Arial"/>
          <w:lang w:eastAsia="zh-CN"/>
        </w:rPr>
        <w:t xml:space="preserve">) </w:t>
      </w:r>
      <w:hyperlink r:id="rId11" w:history="1">
        <w:r>
          <w:rPr>
            <w:rStyle w:val="a9"/>
            <w:rFonts w:ascii="Arial" w:hAnsi="Arial" w:cs="Arial" w:hint="eastAsia"/>
            <w:lang w:eastAsia="zh-CN"/>
          </w:rPr>
          <w:t>tianxiaoyang@catt.cn</w:t>
        </w:r>
      </w:hyperlink>
    </w:p>
    <w:p w:rsidR="00F36FF5" w:rsidRDefault="00F36FF5" w:rsidP="00F36FF5">
      <w:pPr>
        <w:pStyle w:val="2"/>
        <w:spacing w:before="0"/>
      </w:pPr>
      <w:r>
        <w:t>7</w:t>
      </w:r>
      <w:r>
        <w:tab/>
        <w:t>Work item leadership</w:t>
      </w:r>
    </w:p>
    <w:p w:rsidR="00F36FF5" w:rsidRPr="00E5248F" w:rsidRDefault="00F36FF5" w:rsidP="00F36FF5">
      <w:pPr>
        <w:rPr>
          <w:rFonts w:eastAsia="Times New Roman"/>
          <w:lang w:eastAsia="en-US"/>
        </w:rPr>
      </w:pPr>
      <w:r w:rsidRPr="00E5248F">
        <w:rPr>
          <w:rFonts w:eastAsia="Times New Roman"/>
          <w:lang w:eastAsia="en-US"/>
        </w:rPr>
        <w:t>RAN5</w:t>
      </w:r>
    </w:p>
    <w:p w:rsidR="00F36FF5" w:rsidRPr="00557B2E" w:rsidRDefault="00F36FF5" w:rsidP="00F36FF5">
      <w:pPr>
        <w:spacing w:after="0"/>
        <w:ind w:left="1134" w:right="-96"/>
      </w:pPr>
    </w:p>
    <w:p w:rsidR="00F36FF5" w:rsidRDefault="00F36FF5" w:rsidP="00F36FF5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36FF5" w:rsidRPr="00E5248F" w:rsidRDefault="00F36FF5" w:rsidP="00F36FF5">
      <w:pPr>
        <w:rPr>
          <w:rFonts w:eastAsia="Times New Roman"/>
          <w:lang w:eastAsia="en-US"/>
        </w:rPr>
      </w:pPr>
      <w:r w:rsidRPr="00E5248F">
        <w:rPr>
          <w:rFonts w:eastAsia="Times New Roman"/>
          <w:lang w:eastAsia="en-US"/>
        </w:rPr>
        <w:t>None</w:t>
      </w:r>
    </w:p>
    <w:p w:rsidR="00F36FF5" w:rsidRDefault="00F36FF5" w:rsidP="00F36FF5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F36FF5" w:rsidRPr="003D2AA7" w:rsidTr="000D0169">
        <w:trPr>
          <w:jc w:val="center"/>
        </w:trPr>
        <w:tc>
          <w:tcPr>
            <w:tcW w:w="0" w:type="auto"/>
            <w:shd w:val="clear" w:color="auto" w:fill="E0E0E0"/>
          </w:tcPr>
          <w:p w:rsidR="00F36FF5" w:rsidRPr="003D2AA7" w:rsidRDefault="00F36FF5" w:rsidP="000D0169">
            <w:pPr>
              <w:pStyle w:val="TAH"/>
            </w:pPr>
            <w:r w:rsidRPr="003D2AA7">
              <w:t>Supporting IM name</w:t>
            </w:r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AT&amp;T</w:t>
            </w:r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</w:t>
            </w:r>
            <w:r w:rsidRPr="00C101CF">
              <w:rPr>
                <w:lang w:eastAsia="zh-CN"/>
              </w:rPr>
              <w:t>ATT</w:t>
            </w:r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CAICT</w:t>
            </w:r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  <w:rPr>
                <w:lang w:eastAsia="zh-CN"/>
              </w:rPr>
            </w:pPr>
            <w:r w:rsidRPr="00C101CF">
              <w:t>China Mobile</w:t>
            </w:r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  <w:rPr>
                <w:lang w:eastAsia="zh-CN"/>
              </w:rPr>
            </w:pPr>
            <w:r w:rsidRPr="00C101CF">
              <w:t>China Telecom</w:t>
            </w:r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</w:pPr>
            <w:r w:rsidRPr="00C101CF">
              <w:t>Ericsson</w:t>
            </w:r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</w:pPr>
            <w:r w:rsidRPr="00C101CF">
              <w:t>HiSilicon</w:t>
            </w:r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</w:pPr>
            <w:r w:rsidRPr="00C101CF">
              <w:rPr>
                <w:rFonts w:hint="eastAsia"/>
                <w:lang w:eastAsia="zh-CN"/>
              </w:rPr>
              <w:t>Hu</w:t>
            </w:r>
            <w:r w:rsidRPr="00C101CF">
              <w:rPr>
                <w:lang w:eastAsia="zh-CN"/>
              </w:rPr>
              <w:t>awei</w:t>
            </w:r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  <w:rPr>
                <w:lang w:eastAsia="zh-CN"/>
              </w:rPr>
            </w:pPr>
            <w:r w:rsidRPr="00C101CF">
              <w:t>Lenovo</w:t>
            </w:r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</w:pPr>
            <w:r w:rsidRPr="00C101CF">
              <w:t>Motorola Mobility</w:t>
            </w:r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</w:pPr>
            <w:r w:rsidRPr="00C101CF">
              <w:t>Rohde &amp; Schwarz</w:t>
            </w:r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Spirent</w:t>
            </w:r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Verizon</w:t>
            </w:r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ZTE</w:t>
            </w:r>
          </w:p>
        </w:tc>
      </w:tr>
    </w:tbl>
    <w:p w:rsidR="00F36FF5" w:rsidRPr="00641ED8" w:rsidRDefault="00F36FF5" w:rsidP="00F36FF5">
      <w:pPr>
        <w:rPr>
          <w:lang w:eastAsia="zh-CN"/>
        </w:rPr>
      </w:pPr>
    </w:p>
    <w:p w:rsidR="00F41A27" w:rsidRPr="00641ED8" w:rsidRDefault="00F41A27" w:rsidP="00F36FF5">
      <w:pPr>
        <w:spacing w:before="120"/>
        <w:jc w:val="center"/>
        <w:rPr>
          <w:lang w:eastAsia="zh-CN"/>
        </w:rPr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4E1" w:rsidRDefault="009A74E1">
      <w:r>
        <w:separator/>
      </w:r>
    </w:p>
  </w:endnote>
  <w:endnote w:type="continuationSeparator" w:id="0">
    <w:p w:rsidR="009A74E1" w:rsidRDefault="009A7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4E1" w:rsidRDefault="009A74E1">
      <w:r>
        <w:separator/>
      </w:r>
    </w:p>
  </w:footnote>
  <w:footnote w:type="continuationSeparator" w:id="0">
    <w:p w:rsidR="009A74E1" w:rsidRDefault="009A74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3E35EC"/>
    <w:multiLevelType w:val="hybridMultilevel"/>
    <w:tmpl w:val="C54EB88C"/>
    <w:lvl w:ilvl="0" w:tplc="8B3ABF98">
      <w:start w:val="9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39E3"/>
    <w:rsid w:val="000173BE"/>
    <w:rsid w:val="000205C5"/>
    <w:rsid w:val="00024C90"/>
    <w:rsid w:val="00025316"/>
    <w:rsid w:val="00037C06"/>
    <w:rsid w:val="00044DAE"/>
    <w:rsid w:val="00046706"/>
    <w:rsid w:val="00050B2B"/>
    <w:rsid w:val="00052BF8"/>
    <w:rsid w:val="00057116"/>
    <w:rsid w:val="00064CB2"/>
    <w:rsid w:val="0006563A"/>
    <w:rsid w:val="00066954"/>
    <w:rsid w:val="00067741"/>
    <w:rsid w:val="00070ACB"/>
    <w:rsid w:val="00072A56"/>
    <w:rsid w:val="00074CAA"/>
    <w:rsid w:val="00075FF4"/>
    <w:rsid w:val="00080315"/>
    <w:rsid w:val="00082CCB"/>
    <w:rsid w:val="000A3125"/>
    <w:rsid w:val="000B0519"/>
    <w:rsid w:val="000B1ABD"/>
    <w:rsid w:val="000B61FD"/>
    <w:rsid w:val="000C0BF7"/>
    <w:rsid w:val="000C2648"/>
    <w:rsid w:val="000C5FE3"/>
    <w:rsid w:val="000D122A"/>
    <w:rsid w:val="000D3499"/>
    <w:rsid w:val="000E55AD"/>
    <w:rsid w:val="000E630D"/>
    <w:rsid w:val="001000B5"/>
    <w:rsid w:val="001001BD"/>
    <w:rsid w:val="00102222"/>
    <w:rsid w:val="001101DC"/>
    <w:rsid w:val="001113FB"/>
    <w:rsid w:val="001170BD"/>
    <w:rsid w:val="00120541"/>
    <w:rsid w:val="001211F3"/>
    <w:rsid w:val="00124FC7"/>
    <w:rsid w:val="00127B5D"/>
    <w:rsid w:val="001323F9"/>
    <w:rsid w:val="001513E5"/>
    <w:rsid w:val="00156B12"/>
    <w:rsid w:val="00160415"/>
    <w:rsid w:val="0016077A"/>
    <w:rsid w:val="00160CB4"/>
    <w:rsid w:val="00161D60"/>
    <w:rsid w:val="00165C59"/>
    <w:rsid w:val="00171925"/>
    <w:rsid w:val="00173998"/>
    <w:rsid w:val="00174617"/>
    <w:rsid w:val="00175218"/>
    <w:rsid w:val="001759A7"/>
    <w:rsid w:val="001808F9"/>
    <w:rsid w:val="001A0718"/>
    <w:rsid w:val="001A4192"/>
    <w:rsid w:val="001A4270"/>
    <w:rsid w:val="001A4DB4"/>
    <w:rsid w:val="001A6ED6"/>
    <w:rsid w:val="001C49D2"/>
    <w:rsid w:val="001C5C86"/>
    <w:rsid w:val="001C718D"/>
    <w:rsid w:val="001E14C4"/>
    <w:rsid w:val="001F7EB4"/>
    <w:rsid w:val="002000C2"/>
    <w:rsid w:val="00205F25"/>
    <w:rsid w:val="00221B1E"/>
    <w:rsid w:val="00240DCD"/>
    <w:rsid w:val="00241CF1"/>
    <w:rsid w:val="0024786B"/>
    <w:rsid w:val="00251D80"/>
    <w:rsid w:val="002547B9"/>
    <w:rsid w:val="00254FB5"/>
    <w:rsid w:val="002640E5"/>
    <w:rsid w:val="0026436F"/>
    <w:rsid w:val="0026606E"/>
    <w:rsid w:val="00276403"/>
    <w:rsid w:val="00276D55"/>
    <w:rsid w:val="00290535"/>
    <w:rsid w:val="002C1C50"/>
    <w:rsid w:val="002E6A7D"/>
    <w:rsid w:val="002E7A9E"/>
    <w:rsid w:val="002F3C41"/>
    <w:rsid w:val="002F6C5C"/>
    <w:rsid w:val="002F752A"/>
    <w:rsid w:val="002F7A5F"/>
    <w:rsid w:val="0030045C"/>
    <w:rsid w:val="003205AD"/>
    <w:rsid w:val="003256EE"/>
    <w:rsid w:val="00325CCD"/>
    <w:rsid w:val="003262F2"/>
    <w:rsid w:val="0033027D"/>
    <w:rsid w:val="00335767"/>
    <w:rsid w:val="00335FB2"/>
    <w:rsid w:val="00344158"/>
    <w:rsid w:val="00347B74"/>
    <w:rsid w:val="00355CB6"/>
    <w:rsid w:val="00366257"/>
    <w:rsid w:val="00376040"/>
    <w:rsid w:val="00377AF1"/>
    <w:rsid w:val="0038516D"/>
    <w:rsid w:val="003869D7"/>
    <w:rsid w:val="0039414D"/>
    <w:rsid w:val="003A08AA"/>
    <w:rsid w:val="003A1EB0"/>
    <w:rsid w:val="003A6204"/>
    <w:rsid w:val="003B3A93"/>
    <w:rsid w:val="003C0F14"/>
    <w:rsid w:val="003C2DA6"/>
    <w:rsid w:val="003C6DA6"/>
    <w:rsid w:val="003D0462"/>
    <w:rsid w:val="003D093E"/>
    <w:rsid w:val="003D2781"/>
    <w:rsid w:val="003D2AA7"/>
    <w:rsid w:val="003D62A9"/>
    <w:rsid w:val="003F04C7"/>
    <w:rsid w:val="003F268E"/>
    <w:rsid w:val="003F7142"/>
    <w:rsid w:val="003F7B3D"/>
    <w:rsid w:val="0040240E"/>
    <w:rsid w:val="00402B2A"/>
    <w:rsid w:val="00411698"/>
    <w:rsid w:val="00414164"/>
    <w:rsid w:val="00416E71"/>
    <w:rsid w:val="0041789B"/>
    <w:rsid w:val="00425ADB"/>
    <w:rsid w:val="004260A5"/>
    <w:rsid w:val="00432283"/>
    <w:rsid w:val="0043356B"/>
    <w:rsid w:val="004337F6"/>
    <w:rsid w:val="0043745F"/>
    <w:rsid w:val="00437F58"/>
    <w:rsid w:val="0044029F"/>
    <w:rsid w:val="00440BC9"/>
    <w:rsid w:val="00446A35"/>
    <w:rsid w:val="00446C16"/>
    <w:rsid w:val="00454609"/>
    <w:rsid w:val="00455DE4"/>
    <w:rsid w:val="004612C5"/>
    <w:rsid w:val="00477C90"/>
    <w:rsid w:val="0048267C"/>
    <w:rsid w:val="004876B9"/>
    <w:rsid w:val="00491F38"/>
    <w:rsid w:val="00493A79"/>
    <w:rsid w:val="00495840"/>
    <w:rsid w:val="00497E89"/>
    <w:rsid w:val="004A40BE"/>
    <w:rsid w:val="004A6A60"/>
    <w:rsid w:val="004C0726"/>
    <w:rsid w:val="004C634D"/>
    <w:rsid w:val="004D24B9"/>
    <w:rsid w:val="004D6A75"/>
    <w:rsid w:val="004E2CE2"/>
    <w:rsid w:val="004E4AC2"/>
    <w:rsid w:val="004E5172"/>
    <w:rsid w:val="004E6F8A"/>
    <w:rsid w:val="00501091"/>
    <w:rsid w:val="00502CD2"/>
    <w:rsid w:val="00504E33"/>
    <w:rsid w:val="00514C21"/>
    <w:rsid w:val="0052513B"/>
    <w:rsid w:val="00534A05"/>
    <w:rsid w:val="005359A0"/>
    <w:rsid w:val="00540DB1"/>
    <w:rsid w:val="0055216E"/>
    <w:rsid w:val="00552C2C"/>
    <w:rsid w:val="00553461"/>
    <w:rsid w:val="005555B7"/>
    <w:rsid w:val="005562A8"/>
    <w:rsid w:val="005573BB"/>
    <w:rsid w:val="00557B2E"/>
    <w:rsid w:val="00561267"/>
    <w:rsid w:val="00571E3F"/>
    <w:rsid w:val="00574059"/>
    <w:rsid w:val="00580F8B"/>
    <w:rsid w:val="00586943"/>
    <w:rsid w:val="00586951"/>
    <w:rsid w:val="00590087"/>
    <w:rsid w:val="005A032D"/>
    <w:rsid w:val="005A3D79"/>
    <w:rsid w:val="005A7653"/>
    <w:rsid w:val="005C29F7"/>
    <w:rsid w:val="005C4F58"/>
    <w:rsid w:val="005C5E8D"/>
    <w:rsid w:val="005C6C07"/>
    <w:rsid w:val="005C78F2"/>
    <w:rsid w:val="005D057C"/>
    <w:rsid w:val="005D3FEC"/>
    <w:rsid w:val="005D44BE"/>
    <w:rsid w:val="005D5E29"/>
    <w:rsid w:val="005E088B"/>
    <w:rsid w:val="005F1588"/>
    <w:rsid w:val="00601F2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5B26"/>
    <w:rsid w:val="006520C7"/>
    <w:rsid w:val="00654893"/>
    <w:rsid w:val="006633A4"/>
    <w:rsid w:val="00667DD2"/>
    <w:rsid w:val="00671BBB"/>
    <w:rsid w:val="00680834"/>
    <w:rsid w:val="00682237"/>
    <w:rsid w:val="006927F4"/>
    <w:rsid w:val="00694414"/>
    <w:rsid w:val="00696031"/>
    <w:rsid w:val="006A0EF8"/>
    <w:rsid w:val="006A45BA"/>
    <w:rsid w:val="006B17DC"/>
    <w:rsid w:val="006B4280"/>
    <w:rsid w:val="006B4B1C"/>
    <w:rsid w:val="006C4991"/>
    <w:rsid w:val="006C7EF8"/>
    <w:rsid w:val="006E0F19"/>
    <w:rsid w:val="006E1FDA"/>
    <w:rsid w:val="006E5E87"/>
    <w:rsid w:val="006F2155"/>
    <w:rsid w:val="006F3230"/>
    <w:rsid w:val="006F449B"/>
    <w:rsid w:val="006F4585"/>
    <w:rsid w:val="00706A1A"/>
    <w:rsid w:val="00707673"/>
    <w:rsid w:val="007162BE"/>
    <w:rsid w:val="00722267"/>
    <w:rsid w:val="007223F8"/>
    <w:rsid w:val="007337BC"/>
    <w:rsid w:val="007452D7"/>
    <w:rsid w:val="00746F46"/>
    <w:rsid w:val="0075252A"/>
    <w:rsid w:val="0076388B"/>
    <w:rsid w:val="00764B84"/>
    <w:rsid w:val="00765028"/>
    <w:rsid w:val="00765424"/>
    <w:rsid w:val="0077053F"/>
    <w:rsid w:val="007706EF"/>
    <w:rsid w:val="0077533F"/>
    <w:rsid w:val="007758C9"/>
    <w:rsid w:val="0078034D"/>
    <w:rsid w:val="00790BCC"/>
    <w:rsid w:val="00795CEE"/>
    <w:rsid w:val="00796F94"/>
    <w:rsid w:val="007974F5"/>
    <w:rsid w:val="007A5AA5"/>
    <w:rsid w:val="007A6136"/>
    <w:rsid w:val="007B0F49"/>
    <w:rsid w:val="007B34A9"/>
    <w:rsid w:val="007B46F8"/>
    <w:rsid w:val="007C213D"/>
    <w:rsid w:val="007C7E14"/>
    <w:rsid w:val="007D03D2"/>
    <w:rsid w:val="007D1AB2"/>
    <w:rsid w:val="007D36CF"/>
    <w:rsid w:val="007D6292"/>
    <w:rsid w:val="007E4E5E"/>
    <w:rsid w:val="007E59BC"/>
    <w:rsid w:val="007F522E"/>
    <w:rsid w:val="007F7421"/>
    <w:rsid w:val="00801F7F"/>
    <w:rsid w:val="00807569"/>
    <w:rsid w:val="0080771C"/>
    <w:rsid w:val="00812F3F"/>
    <w:rsid w:val="00813C1F"/>
    <w:rsid w:val="008261B1"/>
    <w:rsid w:val="00832966"/>
    <w:rsid w:val="00834A60"/>
    <w:rsid w:val="008471B2"/>
    <w:rsid w:val="00854264"/>
    <w:rsid w:val="0085669C"/>
    <w:rsid w:val="00862340"/>
    <w:rsid w:val="00863E89"/>
    <w:rsid w:val="00872B3B"/>
    <w:rsid w:val="0087377B"/>
    <w:rsid w:val="0087462F"/>
    <w:rsid w:val="0088222A"/>
    <w:rsid w:val="0088235C"/>
    <w:rsid w:val="008835FC"/>
    <w:rsid w:val="008901F6"/>
    <w:rsid w:val="008904AE"/>
    <w:rsid w:val="00890CBB"/>
    <w:rsid w:val="00896628"/>
    <w:rsid w:val="00896C03"/>
    <w:rsid w:val="008A05BF"/>
    <w:rsid w:val="008A1A0E"/>
    <w:rsid w:val="008A495D"/>
    <w:rsid w:val="008A76FD"/>
    <w:rsid w:val="008B114B"/>
    <w:rsid w:val="008B1E14"/>
    <w:rsid w:val="008B2D09"/>
    <w:rsid w:val="008B519F"/>
    <w:rsid w:val="008C0E78"/>
    <w:rsid w:val="008C537F"/>
    <w:rsid w:val="008D658B"/>
    <w:rsid w:val="008E1A82"/>
    <w:rsid w:val="0090532F"/>
    <w:rsid w:val="00911342"/>
    <w:rsid w:val="009206B9"/>
    <w:rsid w:val="00922FCB"/>
    <w:rsid w:val="009324F6"/>
    <w:rsid w:val="00935CB0"/>
    <w:rsid w:val="009428A9"/>
    <w:rsid w:val="009437A2"/>
    <w:rsid w:val="00944B28"/>
    <w:rsid w:val="00953E83"/>
    <w:rsid w:val="00960A94"/>
    <w:rsid w:val="009654A4"/>
    <w:rsid w:val="00967838"/>
    <w:rsid w:val="00972EF3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518"/>
    <w:rsid w:val="009A74E1"/>
    <w:rsid w:val="009B1936"/>
    <w:rsid w:val="009B314C"/>
    <w:rsid w:val="009B493F"/>
    <w:rsid w:val="009C130D"/>
    <w:rsid w:val="009C2977"/>
    <w:rsid w:val="009C2DCC"/>
    <w:rsid w:val="009E21A6"/>
    <w:rsid w:val="009E2659"/>
    <w:rsid w:val="009E6C21"/>
    <w:rsid w:val="009F7959"/>
    <w:rsid w:val="00A01CFF"/>
    <w:rsid w:val="00A10539"/>
    <w:rsid w:val="00A15763"/>
    <w:rsid w:val="00A226C6"/>
    <w:rsid w:val="00A24A04"/>
    <w:rsid w:val="00A27912"/>
    <w:rsid w:val="00A30828"/>
    <w:rsid w:val="00A311DE"/>
    <w:rsid w:val="00A338A3"/>
    <w:rsid w:val="00A339CF"/>
    <w:rsid w:val="00A35110"/>
    <w:rsid w:val="00A36378"/>
    <w:rsid w:val="00A36D06"/>
    <w:rsid w:val="00A40015"/>
    <w:rsid w:val="00A460CB"/>
    <w:rsid w:val="00A46CF2"/>
    <w:rsid w:val="00A46D5C"/>
    <w:rsid w:val="00A47445"/>
    <w:rsid w:val="00A53F7D"/>
    <w:rsid w:val="00A56151"/>
    <w:rsid w:val="00A6656B"/>
    <w:rsid w:val="00A70E1E"/>
    <w:rsid w:val="00A73257"/>
    <w:rsid w:val="00A9081F"/>
    <w:rsid w:val="00A9188C"/>
    <w:rsid w:val="00A91D2C"/>
    <w:rsid w:val="00A946F8"/>
    <w:rsid w:val="00A97002"/>
    <w:rsid w:val="00A97A52"/>
    <w:rsid w:val="00AA0D6A"/>
    <w:rsid w:val="00AB3A05"/>
    <w:rsid w:val="00AB58BF"/>
    <w:rsid w:val="00AD0751"/>
    <w:rsid w:val="00AD77C4"/>
    <w:rsid w:val="00AE25BF"/>
    <w:rsid w:val="00AE7921"/>
    <w:rsid w:val="00AF0BD1"/>
    <w:rsid w:val="00AF0C13"/>
    <w:rsid w:val="00B01ACB"/>
    <w:rsid w:val="00B03AF5"/>
    <w:rsid w:val="00B03C01"/>
    <w:rsid w:val="00B078D6"/>
    <w:rsid w:val="00B10159"/>
    <w:rsid w:val="00B1248D"/>
    <w:rsid w:val="00B14709"/>
    <w:rsid w:val="00B2743D"/>
    <w:rsid w:val="00B3015C"/>
    <w:rsid w:val="00B344D8"/>
    <w:rsid w:val="00B50859"/>
    <w:rsid w:val="00B567D1"/>
    <w:rsid w:val="00B6413E"/>
    <w:rsid w:val="00B67828"/>
    <w:rsid w:val="00B7204C"/>
    <w:rsid w:val="00B73B4C"/>
    <w:rsid w:val="00B73F75"/>
    <w:rsid w:val="00B8483E"/>
    <w:rsid w:val="00B946CD"/>
    <w:rsid w:val="00B96481"/>
    <w:rsid w:val="00BA3A53"/>
    <w:rsid w:val="00BA3AA2"/>
    <w:rsid w:val="00BA3C54"/>
    <w:rsid w:val="00BA4095"/>
    <w:rsid w:val="00BA5B43"/>
    <w:rsid w:val="00BB197D"/>
    <w:rsid w:val="00BB5EBF"/>
    <w:rsid w:val="00BC642A"/>
    <w:rsid w:val="00BD5430"/>
    <w:rsid w:val="00BD66F2"/>
    <w:rsid w:val="00BF7C9D"/>
    <w:rsid w:val="00C01E8C"/>
    <w:rsid w:val="00C02DF6"/>
    <w:rsid w:val="00C03E01"/>
    <w:rsid w:val="00C062AE"/>
    <w:rsid w:val="00C101CF"/>
    <w:rsid w:val="00C10381"/>
    <w:rsid w:val="00C1700B"/>
    <w:rsid w:val="00C2008C"/>
    <w:rsid w:val="00C2227D"/>
    <w:rsid w:val="00C23582"/>
    <w:rsid w:val="00C2724D"/>
    <w:rsid w:val="00C27CA9"/>
    <w:rsid w:val="00C317E7"/>
    <w:rsid w:val="00C3799C"/>
    <w:rsid w:val="00C4305E"/>
    <w:rsid w:val="00C4389E"/>
    <w:rsid w:val="00C43D1E"/>
    <w:rsid w:val="00C44336"/>
    <w:rsid w:val="00C46EC7"/>
    <w:rsid w:val="00C505E9"/>
    <w:rsid w:val="00C50F7C"/>
    <w:rsid w:val="00C51704"/>
    <w:rsid w:val="00C5591F"/>
    <w:rsid w:val="00C55DD0"/>
    <w:rsid w:val="00C55F7A"/>
    <w:rsid w:val="00C57C50"/>
    <w:rsid w:val="00C6189C"/>
    <w:rsid w:val="00C643E9"/>
    <w:rsid w:val="00C70273"/>
    <w:rsid w:val="00C715CA"/>
    <w:rsid w:val="00C7495D"/>
    <w:rsid w:val="00C77CE9"/>
    <w:rsid w:val="00C87CC5"/>
    <w:rsid w:val="00C93082"/>
    <w:rsid w:val="00C94BB9"/>
    <w:rsid w:val="00CA0968"/>
    <w:rsid w:val="00CA168E"/>
    <w:rsid w:val="00CA358A"/>
    <w:rsid w:val="00CA7EF5"/>
    <w:rsid w:val="00CB0647"/>
    <w:rsid w:val="00CB2A01"/>
    <w:rsid w:val="00CB3728"/>
    <w:rsid w:val="00CB395E"/>
    <w:rsid w:val="00CB4236"/>
    <w:rsid w:val="00CB52DF"/>
    <w:rsid w:val="00CC72A4"/>
    <w:rsid w:val="00CD3153"/>
    <w:rsid w:val="00CD790B"/>
    <w:rsid w:val="00CE3D29"/>
    <w:rsid w:val="00CF4439"/>
    <w:rsid w:val="00CF5353"/>
    <w:rsid w:val="00CF6810"/>
    <w:rsid w:val="00D0022C"/>
    <w:rsid w:val="00D06117"/>
    <w:rsid w:val="00D108CB"/>
    <w:rsid w:val="00D1285E"/>
    <w:rsid w:val="00D12C97"/>
    <w:rsid w:val="00D24760"/>
    <w:rsid w:val="00D31CC8"/>
    <w:rsid w:val="00D32678"/>
    <w:rsid w:val="00D451F6"/>
    <w:rsid w:val="00D521C1"/>
    <w:rsid w:val="00D71F40"/>
    <w:rsid w:val="00D77416"/>
    <w:rsid w:val="00D80FC6"/>
    <w:rsid w:val="00D8707A"/>
    <w:rsid w:val="00D9024E"/>
    <w:rsid w:val="00D91B44"/>
    <w:rsid w:val="00D94917"/>
    <w:rsid w:val="00DA74F3"/>
    <w:rsid w:val="00DB69F3"/>
    <w:rsid w:val="00DC4907"/>
    <w:rsid w:val="00DD017C"/>
    <w:rsid w:val="00DD397A"/>
    <w:rsid w:val="00DD58B7"/>
    <w:rsid w:val="00DD6699"/>
    <w:rsid w:val="00DF0ADC"/>
    <w:rsid w:val="00E007C5"/>
    <w:rsid w:val="00E00DBF"/>
    <w:rsid w:val="00E0213F"/>
    <w:rsid w:val="00E033E0"/>
    <w:rsid w:val="00E10269"/>
    <w:rsid w:val="00E1026B"/>
    <w:rsid w:val="00E13CB2"/>
    <w:rsid w:val="00E14D57"/>
    <w:rsid w:val="00E20C37"/>
    <w:rsid w:val="00E5248F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C3039"/>
    <w:rsid w:val="00EC5235"/>
    <w:rsid w:val="00ED1FBA"/>
    <w:rsid w:val="00ED6B03"/>
    <w:rsid w:val="00ED7A5B"/>
    <w:rsid w:val="00EE0D9D"/>
    <w:rsid w:val="00EF6C75"/>
    <w:rsid w:val="00F07C92"/>
    <w:rsid w:val="00F138AB"/>
    <w:rsid w:val="00F13A05"/>
    <w:rsid w:val="00F14B43"/>
    <w:rsid w:val="00F203C7"/>
    <w:rsid w:val="00F215E2"/>
    <w:rsid w:val="00F21E3F"/>
    <w:rsid w:val="00F276FE"/>
    <w:rsid w:val="00F33B99"/>
    <w:rsid w:val="00F36FF5"/>
    <w:rsid w:val="00F41A27"/>
    <w:rsid w:val="00F4338D"/>
    <w:rsid w:val="00F440D3"/>
    <w:rsid w:val="00F446AC"/>
    <w:rsid w:val="00F46EAF"/>
    <w:rsid w:val="00F50690"/>
    <w:rsid w:val="00F5774F"/>
    <w:rsid w:val="00F62688"/>
    <w:rsid w:val="00F67D36"/>
    <w:rsid w:val="00F740A3"/>
    <w:rsid w:val="00F76BE5"/>
    <w:rsid w:val="00F83D11"/>
    <w:rsid w:val="00F921F1"/>
    <w:rsid w:val="00FA1FFB"/>
    <w:rsid w:val="00FB127E"/>
    <w:rsid w:val="00FB60B2"/>
    <w:rsid w:val="00FC0804"/>
    <w:rsid w:val="00FC3B6D"/>
    <w:rsid w:val="00FC573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FAEA4"/>
  <w15:docId w15:val="{B252C7B0-1973-40FA-90E0-BBBA9ED3A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ianxiaoyang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5A73BE-FD51-4FBE-A750-A5974BB57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4292</CharactersWithSpaces>
  <SharedDoc>false</SharedDoc>
  <HLinks>
    <vt:vector size="24" baseType="variant">
      <vt:variant>
        <vt:i4>5177460</vt:i4>
      </vt:variant>
      <vt:variant>
        <vt:i4>9</vt:i4>
      </vt:variant>
      <vt:variant>
        <vt:i4>0</vt:i4>
      </vt:variant>
      <vt:variant>
        <vt:i4>5</vt:i4>
      </vt:variant>
      <vt:variant>
        <vt:lpwstr>mailto:tianxiaoyang@catt.cn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Xiaozhong CHEN</cp:lastModifiedBy>
  <cp:revision>2</cp:revision>
  <cp:lastPrinted>2000-02-29T02:31:00Z</cp:lastPrinted>
  <dcterms:created xsi:type="dcterms:W3CDTF">2024-11-29T17:10:00Z</dcterms:created>
  <dcterms:modified xsi:type="dcterms:W3CDTF">2024-11-29T17:10:00Z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