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85A3A" w14:textId="77777777" w:rsidR="007708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>
        <w:rPr>
          <w:rFonts w:hint="eastAsia"/>
          <w:b/>
          <w:i/>
          <w:sz w:val="28"/>
          <w:lang w:val="en-US" w:eastAsia="zh-CN"/>
        </w:rPr>
        <w:t>9834</w:t>
      </w:r>
    </w:p>
    <w:p w14:paraId="5D5A2ED2" w14:textId="77777777" w:rsidR="00770835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835" w14:paraId="43C7A1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320A1" w14:textId="77777777" w:rsidR="0077083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70835" w14:paraId="31039E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68E08" w14:textId="77777777" w:rsidR="007708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0835" w14:paraId="08F02D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6524C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67CEBB2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20160E" w14:textId="77777777" w:rsidR="00770835" w:rsidRDefault="007708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FAC8D7" w14:textId="77777777" w:rsidR="00770835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38.108</w:t>
            </w:r>
          </w:p>
        </w:tc>
        <w:tc>
          <w:tcPr>
            <w:tcW w:w="709" w:type="dxa"/>
          </w:tcPr>
          <w:p w14:paraId="1DF7AAF6" w14:textId="77777777" w:rsidR="00770835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666FEA" w14:textId="77777777" w:rsidR="00770835" w:rsidRDefault="00000000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11E047F7" w14:textId="77777777" w:rsidR="0077083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358E0B" w14:textId="77777777" w:rsidR="00770835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597287D" w14:textId="77777777" w:rsidR="0077083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F94436" w14:textId="77777777" w:rsidR="0077083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BAAEBF" w14:textId="77777777" w:rsidR="00770835" w:rsidRDefault="00770835">
            <w:pPr>
              <w:pStyle w:val="CRCoverPage"/>
              <w:spacing w:after="0"/>
            </w:pPr>
          </w:p>
        </w:tc>
      </w:tr>
      <w:tr w:rsidR="00770835" w14:paraId="4A8177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E2155" w14:textId="77777777" w:rsidR="00770835" w:rsidRDefault="00770835">
            <w:pPr>
              <w:pStyle w:val="CRCoverPage"/>
              <w:spacing w:after="0"/>
            </w:pPr>
          </w:p>
        </w:tc>
      </w:tr>
      <w:tr w:rsidR="00770835" w14:paraId="215022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C9BC1" w14:textId="77777777" w:rsidR="0077083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770835" w14:paraId="69486C8D" w14:textId="77777777">
        <w:tc>
          <w:tcPr>
            <w:tcW w:w="9641" w:type="dxa"/>
            <w:gridSpan w:val="9"/>
          </w:tcPr>
          <w:p w14:paraId="1A4BCEC7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794946" w14:textId="77777777" w:rsidR="00770835" w:rsidRDefault="00770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835" w14:paraId="0D22F6C9" w14:textId="77777777">
        <w:tc>
          <w:tcPr>
            <w:tcW w:w="2835" w:type="dxa"/>
          </w:tcPr>
          <w:p w14:paraId="39FCB30F" w14:textId="77777777" w:rsidR="0077083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6E1BDE" w14:textId="77777777" w:rsidR="0077083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FF02F" w14:textId="77777777" w:rsidR="00770835" w:rsidRDefault="00770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E216D" w14:textId="77777777" w:rsidR="007708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53116" w14:textId="77777777" w:rsidR="00770835" w:rsidRDefault="00770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68CE57" w14:textId="77777777" w:rsidR="007708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C0C608" w14:textId="77777777" w:rsidR="0077083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7A0670" w14:textId="77777777" w:rsidR="0077083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AEE2" w14:textId="77777777" w:rsidR="00770835" w:rsidRDefault="007708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6238F7" w14:textId="77777777" w:rsidR="00770835" w:rsidRDefault="00770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835" w14:paraId="5090213C" w14:textId="77777777">
        <w:tc>
          <w:tcPr>
            <w:tcW w:w="9640" w:type="dxa"/>
            <w:gridSpan w:val="11"/>
          </w:tcPr>
          <w:p w14:paraId="00301B33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3D7D8E2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7CCFF" w14:textId="77777777" w:rsidR="007708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01E76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38.108,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770835" w14:paraId="1AC6CC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43130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9FB3F0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0D806B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942AA6" w14:textId="77777777" w:rsidR="007708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4FAA5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70835" w14:paraId="319838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B0911D" w14:textId="77777777" w:rsidR="007708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BCC45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770835" w14:paraId="0C5EC4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D5521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7B4C4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5D9460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79BBD" w14:textId="77777777" w:rsidR="007708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DE713B" w14:textId="2504293B" w:rsidR="00770835" w:rsidRDefault="007054A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054A8">
              <w:rPr>
                <w:lang w:eastAsia="zh-CN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AAE0E4" w14:textId="77777777" w:rsidR="00770835" w:rsidRDefault="007708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2595A" w14:textId="77777777" w:rsidR="0077083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AB953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:rsidR="00770835" w14:paraId="20A3D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C7C53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A4296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94472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3759E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4350B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16B25D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54841" w14:textId="77777777" w:rsidR="007708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31CFEF" w14:textId="77777777" w:rsidR="00770835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02FA5D" w14:textId="77777777" w:rsidR="00770835" w:rsidRDefault="007708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B82E6" w14:textId="77777777" w:rsidR="0077083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9857A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el-17</w:t>
            </w:r>
          </w:p>
        </w:tc>
      </w:tr>
      <w:tr w:rsidR="00770835" w14:paraId="28F568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CE2D0" w14:textId="77777777" w:rsidR="00770835" w:rsidRDefault="00770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61C8F" w14:textId="77777777" w:rsidR="0077083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924901" w14:textId="77777777" w:rsidR="0077083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0787E6" w14:textId="77777777" w:rsidR="0077083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70835" w14:paraId="5D2E436F" w14:textId="77777777">
        <w:tc>
          <w:tcPr>
            <w:tcW w:w="1843" w:type="dxa"/>
          </w:tcPr>
          <w:p w14:paraId="69C66AC3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ABCE9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3C23E1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DDEDA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B2FC2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:rsidR="00770835" w14:paraId="4AA810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A0B0D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6D78C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6A7ADE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5DF98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F9599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NTN SAN requirement reference points.</w:t>
            </w:r>
          </w:p>
        </w:tc>
      </w:tr>
      <w:tr w:rsidR="00770835" w14:paraId="4A08E9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AC2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BB0C2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6597E5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B69F3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5FE7" w14:textId="77777777" w:rsidR="00770835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:rsidR="00770835" w14:paraId="2B49B7CE" w14:textId="77777777">
        <w:tc>
          <w:tcPr>
            <w:tcW w:w="2694" w:type="dxa"/>
            <w:gridSpan w:val="2"/>
          </w:tcPr>
          <w:p w14:paraId="0F4B5AE1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A303F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672CF9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D2849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F592D" w14:textId="77777777" w:rsidR="007708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770835" w14:paraId="48361E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5C729" w14:textId="77777777" w:rsidR="00770835" w:rsidRDefault="00770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639DA" w14:textId="77777777" w:rsidR="00770835" w:rsidRDefault="00770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0835" w14:paraId="320A0A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88CA9" w14:textId="77777777" w:rsidR="00770835" w:rsidRDefault="00770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9214A" w14:textId="77777777" w:rsidR="007708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ECAF5" w14:textId="77777777" w:rsidR="007708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BCDFE2" w14:textId="77777777" w:rsidR="00770835" w:rsidRDefault="007708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5DADC" w14:textId="77777777" w:rsidR="00770835" w:rsidRDefault="00770835">
            <w:pPr>
              <w:pStyle w:val="CRCoverPage"/>
              <w:spacing w:after="0"/>
              <w:ind w:left="99"/>
            </w:pPr>
          </w:p>
        </w:tc>
      </w:tr>
      <w:tr w:rsidR="00770835" w14:paraId="632643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65664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D0A94" w14:textId="77777777" w:rsidR="00770835" w:rsidRDefault="00770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B97D8" w14:textId="77777777" w:rsidR="0077083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ED2FA1" w14:textId="77777777" w:rsidR="0077083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91E8F" w14:textId="77777777" w:rsidR="0077083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0835" w14:paraId="0266F7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62AAE" w14:textId="77777777" w:rsidR="007708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02CE0" w14:textId="77777777" w:rsidR="007708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67B26" w14:textId="77777777" w:rsidR="00770835" w:rsidRDefault="0077083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8BF1853" w14:textId="77777777" w:rsidR="0077083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518D8" w14:textId="77777777" w:rsidR="00770835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38.181</w:t>
            </w:r>
          </w:p>
        </w:tc>
      </w:tr>
      <w:tr w:rsidR="00770835" w14:paraId="7477E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1CBF5" w14:textId="77777777" w:rsidR="007708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A4368" w14:textId="77777777" w:rsidR="00770835" w:rsidRDefault="00770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CF9C" w14:textId="77777777" w:rsidR="0077083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3183EB" w14:textId="77777777" w:rsidR="0077083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E8597" w14:textId="77777777" w:rsidR="0077083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0835" w14:paraId="2B0790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D63C9" w14:textId="77777777" w:rsidR="00770835" w:rsidRDefault="00770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9F70D" w14:textId="77777777" w:rsidR="00770835" w:rsidRDefault="00770835">
            <w:pPr>
              <w:pStyle w:val="CRCoverPage"/>
              <w:spacing w:after="0"/>
            </w:pPr>
          </w:p>
        </w:tc>
      </w:tr>
      <w:tr w:rsidR="00770835" w14:paraId="063368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3021C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DE5D" w14:textId="77777777" w:rsidR="00770835" w:rsidRDefault="00770835">
            <w:pPr>
              <w:pStyle w:val="CRCoverPage"/>
              <w:spacing w:after="0"/>
              <w:ind w:left="100"/>
            </w:pPr>
          </w:p>
        </w:tc>
      </w:tr>
      <w:tr w:rsidR="00770835" w14:paraId="75D697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5AAB1" w14:textId="77777777" w:rsidR="00770835" w:rsidRDefault="00770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2438E" w14:textId="77777777" w:rsidR="00770835" w:rsidRDefault="007708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0835" w14:paraId="45CB7A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4A52" w14:textId="77777777" w:rsidR="007708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0A93" w14:textId="77777777" w:rsidR="0077083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R4-2417817</w:t>
            </w:r>
          </w:p>
        </w:tc>
      </w:tr>
    </w:tbl>
    <w:p w14:paraId="2A2C2212" w14:textId="77777777" w:rsidR="00770835" w:rsidRDefault="00770835">
      <w:pPr>
        <w:pStyle w:val="CRCoverPage"/>
        <w:spacing w:after="0"/>
        <w:rPr>
          <w:sz w:val="8"/>
          <w:szCs w:val="8"/>
        </w:rPr>
      </w:pPr>
    </w:p>
    <w:p w14:paraId="7A23CD20" w14:textId="77777777" w:rsidR="00770835" w:rsidRDefault="00770835">
      <w:pPr>
        <w:sectPr w:rsidR="00770835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81347E" w14:textId="77777777" w:rsidR="00770835" w:rsidRDefault="00000000">
      <w:pPr>
        <w:pStyle w:val="Subtitle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14:paraId="59C7A6F4" w14:textId="77777777" w:rsidR="00770835" w:rsidRDefault="00000000">
      <w:pPr>
        <w:pStyle w:val="Heading2"/>
        <w:rPr>
          <w:lang w:eastAsia="zh-CN"/>
        </w:rPr>
      </w:pPr>
      <w:bookmarkStart w:id="1" w:name="_Toc145643240"/>
      <w:bookmarkStart w:id="2" w:name="_Toc137464370"/>
      <w:bookmarkStart w:id="3" w:name="_Toc161668298"/>
      <w:bookmarkStart w:id="4" w:name="_Toc124259643"/>
      <w:bookmarkStart w:id="5" w:name="_Toc123044081"/>
      <w:bookmarkStart w:id="6" w:name="_Toc104310956"/>
      <w:bookmarkStart w:id="7" w:name="_Toc176445157"/>
      <w:bookmarkStart w:id="8" w:name="_Toc169713606"/>
      <w:bookmarkStart w:id="9" w:name="_Toc130584714"/>
      <w:bookmarkStart w:id="10" w:name="_Toc155472074"/>
      <w:bookmarkStart w:id="11" w:name="_Toc114242137"/>
      <w:bookmarkStart w:id="12" w:name="_Toc124157720"/>
      <w:bookmarkStart w:id="13" w:name="_Toc138884039"/>
      <w:bookmarkStart w:id="14" w:name="_Toc106126656"/>
      <w:bookmarkStart w:id="15" w:name="_Toc106176969"/>
      <w:bookmarkStart w:id="16" w:name="_Toc155776962"/>
      <w:r>
        <w:t>4.3</w:t>
      </w:r>
      <w:r>
        <w:tab/>
      </w:r>
      <w:r>
        <w:rPr>
          <w:lang w:eastAsia="zh-CN"/>
        </w:rPr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5CCF08" w14:textId="77777777" w:rsidR="00770835" w:rsidRDefault="00000000">
      <w:pPr>
        <w:pStyle w:val="Heading3"/>
        <w:rPr>
          <w:lang w:eastAsia="zh-CN"/>
        </w:rPr>
      </w:pPr>
      <w:bookmarkStart w:id="17" w:name="_Toc155776963"/>
      <w:bookmarkStart w:id="18" w:name="_Toc106176970"/>
      <w:bookmarkStart w:id="19" w:name="_Toc114242138"/>
      <w:bookmarkStart w:id="20" w:name="_Toc176445158"/>
      <w:bookmarkStart w:id="21" w:name="_Toc104310957"/>
      <w:bookmarkStart w:id="22" w:name="_Toc138884040"/>
      <w:bookmarkStart w:id="23" w:name="_Toc169713607"/>
      <w:bookmarkStart w:id="24" w:name="_Toc106126657"/>
      <w:bookmarkStart w:id="25" w:name="_Toc161668299"/>
      <w:bookmarkStart w:id="26" w:name="_Toc145643241"/>
      <w:bookmarkStart w:id="27" w:name="_Toc130584715"/>
      <w:bookmarkStart w:id="28" w:name="_Toc124157721"/>
      <w:bookmarkStart w:id="29" w:name="_Toc124259644"/>
      <w:bookmarkStart w:id="30" w:name="_Toc123044082"/>
      <w:bookmarkStart w:id="31" w:name="_Toc137464371"/>
      <w:bookmarkStart w:id="32" w:name="_Toc155472075"/>
      <w:r>
        <w:rPr>
          <w:rFonts w:hint="eastAsia"/>
        </w:rPr>
        <w:t>4.3.1</w:t>
      </w:r>
      <w:r>
        <w:tab/>
        <w:t>SAN type 1-H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27F516E" w14:textId="77777777" w:rsidR="00770835" w:rsidRDefault="00000000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3963B58A" w14:textId="77777777" w:rsidR="00770835" w:rsidRDefault="00000000">
      <w:pPr>
        <w:pStyle w:val="TH"/>
      </w:pPr>
      <w:ins w:id="33" w:author="CATT" w:date="2024-10-29T13:29:00Z">
        <w:r>
          <w:rPr>
            <w:noProof/>
            <w:lang w:val="en-US" w:eastAsia="zh-CN"/>
          </w:rPr>
          <w:drawing>
            <wp:inline distT="0" distB="0" distL="0" distR="0" wp14:anchorId="47C37FE1" wp14:editId="320DA3F2">
              <wp:extent cx="5871210" cy="3091815"/>
              <wp:effectExtent l="0" t="0" r="0" b="0"/>
              <wp:docPr id="3" name="图片 3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4" w:author="CATT" w:date="2024-10-29T13:30:00Z">
        <w:r>
          <w:rPr>
            <w:noProof/>
            <w:lang w:val="en-US" w:eastAsia="zh-CN"/>
          </w:rPr>
          <w:drawing>
            <wp:inline distT="0" distB="0" distL="0" distR="0" wp14:anchorId="50574026" wp14:editId="3E44C55A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1383B09" w14:textId="77777777" w:rsidR="00770835" w:rsidRDefault="00000000">
      <w:pPr>
        <w:pStyle w:val="TF"/>
      </w:pPr>
      <w:r>
        <w:t xml:space="preserve">Figure </w:t>
      </w:r>
      <w:r>
        <w:rPr>
          <w:rFonts w:hint="eastAsia"/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</w:p>
    <w:p w14:paraId="253DA22F" w14:textId="77777777" w:rsidR="00770835" w:rsidRDefault="00000000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4883BDB7" w14:textId="77777777" w:rsidR="00770835" w:rsidRDefault="00000000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0111EAC1" w14:textId="77777777" w:rsidR="00770835" w:rsidRDefault="00000000">
      <w:r>
        <w:lastRenderedPageBreak/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2767965A" w14:textId="77777777" w:rsidR="00770835" w:rsidRDefault="00000000">
      <w:r>
        <w:rPr>
          <w:rFonts w:eastAsia="DengXian"/>
        </w:rPr>
        <w:t xml:space="preserve">The satellite payload is composed by 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4BFFC2ED" w14:textId="77777777" w:rsidR="00770835" w:rsidRDefault="00000000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2DE5E756" w14:textId="77777777" w:rsidR="00770835" w:rsidRDefault="00000000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67E89951" w14:textId="77777777" w:rsidR="00770835" w:rsidRDefault="00000000">
      <w:pPr>
        <w:pStyle w:val="Heading3"/>
      </w:pPr>
      <w:bookmarkStart w:id="35" w:name="_Toc145643242"/>
      <w:bookmarkStart w:id="36" w:name="_Toc130584716"/>
      <w:bookmarkStart w:id="37" w:name="_Toc114242139"/>
      <w:bookmarkStart w:id="38" w:name="_Toc169708504"/>
      <w:bookmarkStart w:id="39" w:name="_Toc124157722"/>
      <w:bookmarkStart w:id="40" w:name="_Toc104310958"/>
      <w:bookmarkStart w:id="41" w:name="_Toc138884041"/>
      <w:bookmarkStart w:id="42" w:name="_Toc123044083"/>
      <w:bookmarkStart w:id="43" w:name="_Toc124259645"/>
      <w:bookmarkStart w:id="44" w:name="_Toc106126658"/>
      <w:bookmarkStart w:id="45" w:name="_Toc137464372"/>
      <w:bookmarkStart w:id="46" w:name="_Toc155469343"/>
      <w:bookmarkStart w:id="47" w:name="_Toc106176971"/>
      <w:bookmarkStart w:id="48" w:name="_Toc161667689"/>
      <w:bookmarkStart w:id="49" w:name="_Toc176441407"/>
      <w:r>
        <w:rPr>
          <w:rFonts w:hint="eastAsia"/>
        </w:rPr>
        <w:t>4.3.</w:t>
      </w:r>
      <w:r>
        <w:t>2</w:t>
      </w:r>
      <w:r>
        <w:tab/>
        <w:t>SAN type 1-O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14EB8C7" w14:textId="77777777" w:rsidR="00770835" w:rsidRDefault="00000000">
      <w:r>
        <w:t xml:space="preserve">For </w:t>
      </w:r>
      <w:r>
        <w:rPr>
          <w:i/>
        </w:rPr>
        <w:t>SAN type 1-O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41389E7" w14:textId="77777777" w:rsidR="00770835" w:rsidRDefault="00000000">
      <w:pPr>
        <w:pStyle w:val="TH"/>
        <w:rPr>
          <w:lang w:eastAsia="zh-CN"/>
        </w:rPr>
      </w:pPr>
      <w:bookmarkStart w:id="50" w:name="_Hlk500328328"/>
      <w:ins w:id="51" w:author="CATT" w:date="2024-10-29T13:31:00Z">
        <w:r>
          <w:rPr>
            <w:noProof/>
            <w:lang w:val="en-US" w:eastAsia="zh-CN"/>
          </w:rPr>
          <w:lastRenderedPageBreak/>
          <w:drawing>
            <wp:inline distT="0" distB="0" distL="0" distR="0" wp14:anchorId="6F53D579" wp14:editId="7E31839B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2" w:author="CATT" w:date="2024-10-29T13:31:00Z">
        <w:r>
          <w:rPr>
            <w:noProof/>
            <w:lang w:val="en-US" w:eastAsia="zh-CN"/>
          </w:rPr>
          <w:drawing>
            <wp:inline distT="0" distB="0" distL="0" distR="0" wp14:anchorId="4C92CCDD" wp14:editId="36CA285B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C9E3411" w14:textId="77777777" w:rsidR="00770835" w:rsidRDefault="00000000">
      <w:pPr>
        <w:pStyle w:val="TF"/>
      </w:pPr>
      <w:r>
        <w:t>Figure 4.3.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</w:p>
    <w:bookmarkEnd w:id="50"/>
    <w:p w14:paraId="7C403F26" w14:textId="77777777" w:rsidR="00770835" w:rsidRDefault="00000000">
      <w:pPr>
        <w:pStyle w:val="Subtitle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 w:rsidR="007708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58B4A" w14:textId="77777777" w:rsidR="007336F8" w:rsidRDefault="007336F8">
      <w:pPr>
        <w:spacing w:after="0"/>
      </w:pPr>
      <w:r>
        <w:separator/>
      </w:r>
    </w:p>
  </w:endnote>
  <w:endnote w:type="continuationSeparator" w:id="0">
    <w:p w14:paraId="575C1C11" w14:textId="77777777" w:rsidR="007336F8" w:rsidRDefault="007336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1A84E" w14:textId="77777777" w:rsidR="007336F8" w:rsidRDefault="007336F8">
      <w:pPr>
        <w:spacing w:after="0"/>
      </w:pPr>
      <w:r>
        <w:separator/>
      </w:r>
    </w:p>
  </w:footnote>
  <w:footnote w:type="continuationSeparator" w:id="0">
    <w:p w14:paraId="338ACDB2" w14:textId="77777777" w:rsidR="007336F8" w:rsidRDefault="007336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14BEE" w14:textId="77777777" w:rsidR="007708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D1BE2" w14:textId="77777777" w:rsidR="00770835" w:rsidRDefault="007708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557CA" w14:textId="77777777" w:rsidR="0077083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34ED2" w14:textId="77777777" w:rsidR="00770835" w:rsidRDefault="0077083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04E68"/>
    <w:rsid w:val="00114BB2"/>
    <w:rsid w:val="001247CE"/>
    <w:rsid w:val="001408C7"/>
    <w:rsid w:val="001430BB"/>
    <w:rsid w:val="00145D43"/>
    <w:rsid w:val="001765BB"/>
    <w:rsid w:val="00192C46"/>
    <w:rsid w:val="001A08B3"/>
    <w:rsid w:val="001A7B60"/>
    <w:rsid w:val="001B52F0"/>
    <w:rsid w:val="001B7070"/>
    <w:rsid w:val="001B7A65"/>
    <w:rsid w:val="001C377C"/>
    <w:rsid w:val="001C3D3E"/>
    <w:rsid w:val="001E41F3"/>
    <w:rsid w:val="002031DC"/>
    <w:rsid w:val="002163E7"/>
    <w:rsid w:val="0026004D"/>
    <w:rsid w:val="002640DD"/>
    <w:rsid w:val="0026574C"/>
    <w:rsid w:val="00275D12"/>
    <w:rsid w:val="00284FEB"/>
    <w:rsid w:val="002860C4"/>
    <w:rsid w:val="002B5741"/>
    <w:rsid w:val="002C72B5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E58D0"/>
    <w:rsid w:val="003F26E2"/>
    <w:rsid w:val="00410371"/>
    <w:rsid w:val="004135B6"/>
    <w:rsid w:val="004242F1"/>
    <w:rsid w:val="004323AB"/>
    <w:rsid w:val="00462BE0"/>
    <w:rsid w:val="0047096F"/>
    <w:rsid w:val="0047147D"/>
    <w:rsid w:val="00493096"/>
    <w:rsid w:val="004B75B7"/>
    <w:rsid w:val="004E5AC3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18EA"/>
    <w:rsid w:val="0065208F"/>
    <w:rsid w:val="00653DE4"/>
    <w:rsid w:val="00665C47"/>
    <w:rsid w:val="00677ADC"/>
    <w:rsid w:val="006857AF"/>
    <w:rsid w:val="006865CB"/>
    <w:rsid w:val="00695808"/>
    <w:rsid w:val="006A35CF"/>
    <w:rsid w:val="006B46FB"/>
    <w:rsid w:val="006E21FB"/>
    <w:rsid w:val="006F4703"/>
    <w:rsid w:val="007054A8"/>
    <w:rsid w:val="00724AAA"/>
    <w:rsid w:val="007336F8"/>
    <w:rsid w:val="00740483"/>
    <w:rsid w:val="00746734"/>
    <w:rsid w:val="00753487"/>
    <w:rsid w:val="00770835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0E0C"/>
    <w:rsid w:val="007D6A07"/>
    <w:rsid w:val="007E72BD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7A61"/>
    <w:rsid w:val="00941E30"/>
    <w:rsid w:val="00945E7B"/>
    <w:rsid w:val="0095039E"/>
    <w:rsid w:val="009531B0"/>
    <w:rsid w:val="00971472"/>
    <w:rsid w:val="009741B3"/>
    <w:rsid w:val="00977702"/>
    <w:rsid w:val="009777D9"/>
    <w:rsid w:val="00991B88"/>
    <w:rsid w:val="009A5753"/>
    <w:rsid w:val="009A579D"/>
    <w:rsid w:val="009E3297"/>
    <w:rsid w:val="009E6B9C"/>
    <w:rsid w:val="009F734F"/>
    <w:rsid w:val="00A246B6"/>
    <w:rsid w:val="00A47E70"/>
    <w:rsid w:val="00A50CF0"/>
    <w:rsid w:val="00A63696"/>
    <w:rsid w:val="00A76161"/>
    <w:rsid w:val="00A7671C"/>
    <w:rsid w:val="00A7786F"/>
    <w:rsid w:val="00A91527"/>
    <w:rsid w:val="00AA2CBC"/>
    <w:rsid w:val="00AA42F7"/>
    <w:rsid w:val="00AC309A"/>
    <w:rsid w:val="00AC5820"/>
    <w:rsid w:val="00AD1CD8"/>
    <w:rsid w:val="00AD79AA"/>
    <w:rsid w:val="00AE3011"/>
    <w:rsid w:val="00B258BB"/>
    <w:rsid w:val="00B60B3D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1C23"/>
    <w:rsid w:val="00C5222F"/>
    <w:rsid w:val="00C61978"/>
    <w:rsid w:val="00C6616F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2601B"/>
    <w:rsid w:val="00D26CFD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31F9"/>
    <w:rsid w:val="00DC6CEE"/>
    <w:rsid w:val="00DD262F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12272"/>
    <w:rsid w:val="00F25D98"/>
    <w:rsid w:val="00F300FB"/>
    <w:rsid w:val="00F86ECC"/>
    <w:rsid w:val="00F9178E"/>
    <w:rsid w:val="00FB6386"/>
    <w:rsid w:val="00FB7237"/>
    <w:rsid w:val="00FE23D0"/>
    <w:rsid w:val="41CA02D6"/>
    <w:rsid w:val="47F7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F766D5"/>
  <w15:docId w15:val="{3B2437B0-465F-4E05-AE17-7F8F27B07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3CD10-094F-4BD5-A2C6-53404FB2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568</Words>
  <Characters>3243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97</cp:revision>
  <cp:lastPrinted>1900-12-31T16:00:00Z</cp:lastPrinted>
  <dcterms:created xsi:type="dcterms:W3CDTF">2020-02-03T08:32:00Z</dcterms:created>
  <dcterms:modified xsi:type="dcterms:W3CDTF">2024-12-03T20:15:00Z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7D417F8905A343EBA2325970CD778D66_12</vt:lpwstr>
  </property>
</Properties>
</file>