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6BC17994" w:rsidR="009D0D53" w:rsidRPr="00573370" w:rsidRDefault="009D0D53" w:rsidP="009D0D53">
      <w:pPr>
        <w:pStyle w:val="CRCoverPage"/>
        <w:tabs>
          <w:tab w:val="right" w:pos="9639"/>
        </w:tabs>
        <w:spacing w:after="0"/>
        <w:rPr>
          <w:b/>
          <w:i/>
          <w:noProof/>
          <w:sz w:val="28"/>
        </w:rPr>
      </w:pPr>
      <w:r w:rsidRPr="00573370">
        <w:rPr>
          <w:b/>
          <w:noProof/>
          <w:sz w:val="24"/>
        </w:rPr>
        <w:t>3GPP TSG-RAN Meeting #</w:t>
      </w:r>
      <w:r w:rsidR="00AD02DC">
        <w:rPr>
          <w:b/>
          <w:noProof/>
          <w:sz w:val="24"/>
        </w:rPr>
        <w:t>10</w:t>
      </w:r>
      <w:r w:rsidR="004F3633">
        <w:rPr>
          <w:b/>
          <w:noProof/>
          <w:sz w:val="24"/>
        </w:rPr>
        <w:t>6</w:t>
      </w:r>
      <w:r w:rsidRPr="00573370">
        <w:rPr>
          <w:b/>
          <w:i/>
          <w:noProof/>
          <w:sz w:val="28"/>
        </w:rPr>
        <w:tab/>
        <w:t>R</w:t>
      </w:r>
      <w:r w:rsidR="00AD02DC">
        <w:rPr>
          <w:b/>
          <w:i/>
          <w:noProof/>
          <w:sz w:val="28"/>
        </w:rPr>
        <w:t>P-</w:t>
      </w:r>
      <w:r w:rsidR="00D76750">
        <w:rPr>
          <w:b/>
          <w:i/>
          <w:noProof/>
          <w:sz w:val="28"/>
        </w:rPr>
        <w:t>24</w:t>
      </w:r>
      <w:r w:rsidR="00D76750" w:rsidRPr="00D76750">
        <w:rPr>
          <w:b/>
          <w:i/>
          <w:noProof/>
          <w:sz w:val="28"/>
        </w:rPr>
        <w:t>2827</w:t>
      </w:r>
    </w:p>
    <w:p w14:paraId="36FAFB52" w14:textId="22AFB75F" w:rsidR="009D0D53" w:rsidRDefault="00AD02DC" w:rsidP="009D0D53">
      <w:pPr>
        <w:pStyle w:val="CRCoverPage"/>
        <w:outlineLvl w:val="0"/>
        <w:rPr>
          <w:b/>
          <w:noProof/>
          <w:sz w:val="24"/>
        </w:rPr>
      </w:pPr>
      <w:r>
        <w:rPr>
          <w:b/>
          <w:noProof/>
          <w:sz w:val="24"/>
          <w:lang w:val="en-US"/>
        </w:rPr>
        <w:t>Madrid, Spain</w:t>
      </w:r>
      <w:r w:rsidR="009D0D53">
        <w:rPr>
          <w:b/>
          <w:noProof/>
          <w:sz w:val="24"/>
          <w:lang w:val="en-US"/>
        </w:rPr>
        <w:t xml:space="preserve">, </w:t>
      </w:r>
      <w:r w:rsidR="004F3633">
        <w:rPr>
          <w:b/>
          <w:noProof/>
          <w:sz w:val="24"/>
          <w:lang w:val="en-US"/>
        </w:rPr>
        <w:t>9</w:t>
      </w:r>
      <w:r w:rsidR="009D0D53" w:rsidRPr="007D6C43">
        <w:rPr>
          <w:b/>
          <w:noProof/>
          <w:sz w:val="24"/>
          <w:lang w:val="en-US"/>
        </w:rPr>
        <w:t xml:space="preserve"> – </w:t>
      </w:r>
      <w:r w:rsidR="004F3633">
        <w:rPr>
          <w:b/>
          <w:noProof/>
          <w:sz w:val="24"/>
          <w:lang w:val="en-US"/>
        </w:rPr>
        <w:t>1</w:t>
      </w:r>
      <w:r w:rsidR="009D0D53">
        <w:rPr>
          <w:b/>
          <w:noProof/>
          <w:sz w:val="24"/>
          <w:lang w:val="en-US"/>
        </w:rPr>
        <w:t xml:space="preserve">2 </w:t>
      </w:r>
      <w:r w:rsidR="004F3633">
        <w:rPr>
          <w:b/>
          <w:noProof/>
          <w:sz w:val="24"/>
          <w:lang w:val="en-US"/>
        </w:rPr>
        <w:t>Decem</w:t>
      </w:r>
      <w:r w:rsidR="009D0D53">
        <w:rPr>
          <w:b/>
          <w:noProof/>
          <w:sz w:val="24"/>
          <w:lang w:val="en-US"/>
        </w:rPr>
        <w:t>ber</w:t>
      </w:r>
      <w:r w:rsidR="009D0D53" w:rsidRPr="007D6C43">
        <w:rPr>
          <w:b/>
          <w:noProof/>
          <w:sz w:val="24"/>
          <w:lang w:val="en-US"/>
        </w:rPr>
        <w:t xml:space="preserve"> 2024</w:t>
      </w:r>
    </w:p>
    <w:p w14:paraId="2B1071DE" w14:textId="77777777" w:rsidR="000A6A1B" w:rsidRDefault="000A6A1B" w:rsidP="000A6A1B">
      <w:pPr>
        <w:pStyle w:val="a0"/>
        <w:rPr>
          <w:bCs/>
          <w:noProof w:val="0"/>
          <w:sz w:val="24"/>
          <w:lang w:eastAsia="ja-JP"/>
        </w:rPr>
      </w:pPr>
    </w:p>
    <w:p w14:paraId="7635C592" w14:textId="733A2205"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4F3633">
        <w:rPr>
          <w:rFonts w:eastAsia="宋体" w:cs="Arial"/>
          <w:b/>
          <w:bCs/>
          <w:sz w:val="24"/>
          <w:lang w:val="en-US" w:eastAsia="zh-CN"/>
        </w:rPr>
        <w:t>9.3.2.3</w:t>
      </w:r>
    </w:p>
    <w:p w14:paraId="07E97A56" w14:textId="490EBF4E"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A13438" w:rsidRPr="00A13438">
        <w:rPr>
          <w:rFonts w:ascii="Arial" w:hAnsi="Arial" w:cs="Arial"/>
          <w:b/>
          <w:bCs/>
          <w:sz w:val="24"/>
          <w:lang w:eastAsia="zh-CN"/>
        </w:rPr>
        <w:t>Xiaomi, Qualcomm Incorporated, Sony, ZTE Corporation</w:t>
      </w:r>
    </w:p>
    <w:p w14:paraId="2306F84E" w14:textId="3863362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F3633">
        <w:rPr>
          <w:rFonts w:ascii="Arial" w:hAnsi="Arial" w:cs="Arial"/>
          <w:b/>
          <w:bCs/>
          <w:sz w:val="24"/>
        </w:rPr>
        <w:t xml:space="preserve">Extension of XR WID scope for </w:t>
      </w:r>
      <w:r w:rsidR="00F22BB8">
        <w:rPr>
          <w:rFonts w:ascii="Arial" w:hAnsi="Arial" w:cs="Arial"/>
          <w:b/>
          <w:bCs/>
          <w:sz w:val="24"/>
        </w:rPr>
        <w:t>rate control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7ECB0FE" w14:textId="2AF0FB37" w:rsidR="00790EE2" w:rsidRDefault="00790EE2" w:rsidP="001B039A">
      <w:pPr>
        <w:jc w:val="both"/>
        <w:rPr>
          <w:lang w:eastAsia="zh-CN"/>
        </w:rPr>
      </w:pPr>
      <w:r w:rsidRPr="00790EE2">
        <w:rPr>
          <w:lang w:eastAsia="zh-CN"/>
        </w:rPr>
        <w:t xml:space="preserve">For Rel-19 rate control, WID [2] includes the following objective: “Specify in MAC layer XR rate control signalling over downlink per QoS flow/per DRB to enable faster source rate adaption to uplink congestion”. The WID emphasizes “control signalling over downlink” and “uplink congestion”. </w:t>
      </w:r>
    </w:p>
    <w:p w14:paraId="7C7188BD" w14:textId="311ED1A1" w:rsidR="00EE5507" w:rsidRDefault="00EE5507" w:rsidP="001B039A">
      <w:pPr>
        <w:jc w:val="both"/>
        <w:rPr>
          <w:lang w:eastAsia="zh-CN"/>
        </w:rPr>
      </w:pPr>
      <w:r>
        <w:rPr>
          <w:rFonts w:hint="eastAsia"/>
          <w:lang w:eastAsia="zh-CN"/>
        </w:rPr>
        <w:t>I</w:t>
      </w:r>
      <w:r>
        <w:rPr>
          <w:lang w:eastAsia="zh-CN"/>
        </w:rPr>
        <w:t xml:space="preserve">n RAN2#128 meeting, </w:t>
      </w:r>
      <w:r w:rsidR="000C2205">
        <w:rPr>
          <w:lang w:eastAsia="zh-CN"/>
        </w:rPr>
        <w:t xml:space="preserve">extension of </w:t>
      </w:r>
      <w:r w:rsidR="00F71CA4">
        <w:rPr>
          <w:lang w:eastAsia="zh-CN"/>
        </w:rPr>
        <w:t>rate control to DL data was discussed, as from meeting notes</w:t>
      </w:r>
      <w:r w:rsidR="00B33FEB">
        <w:rPr>
          <w:lang w:eastAsia="zh-CN"/>
        </w:rPr>
        <w:t xml:space="preserve"> </w:t>
      </w:r>
      <w:r w:rsidR="00B33FEB">
        <w:rPr>
          <w:lang w:eastAsia="zh-CN"/>
        </w:rPr>
        <w:fldChar w:fldCharType="begin"/>
      </w:r>
      <w:r w:rsidR="00B33FEB">
        <w:rPr>
          <w:lang w:eastAsia="zh-CN"/>
        </w:rPr>
        <w:instrText xml:space="preserve"> REF Ref_Notes \h </w:instrText>
      </w:r>
      <w:r w:rsidR="00B33FEB">
        <w:rPr>
          <w:lang w:eastAsia="zh-CN"/>
        </w:rPr>
      </w:r>
      <w:r w:rsidR="00B33FEB">
        <w:rPr>
          <w:lang w:eastAsia="zh-CN"/>
        </w:rPr>
        <w:fldChar w:fldCharType="separate"/>
      </w:r>
      <w:r w:rsidR="006A4460" w:rsidRPr="00E97174">
        <w:rPr>
          <w:lang w:eastAsia="zh-CN"/>
        </w:rPr>
        <w:t>[</w:t>
      </w:r>
      <w:r w:rsidR="006A4460">
        <w:rPr>
          <w:noProof/>
        </w:rPr>
        <w:t>1</w:t>
      </w:r>
      <w:r w:rsidR="006A4460" w:rsidRPr="00E97174">
        <w:rPr>
          <w:lang w:eastAsia="zh-CN"/>
        </w:rPr>
        <w:t>]</w:t>
      </w:r>
      <w:r w:rsidR="00B33FEB">
        <w:rPr>
          <w:lang w:eastAsia="zh-CN"/>
        </w:rPr>
        <w:fldChar w:fldCharType="end"/>
      </w:r>
      <w:r w:rsidR="00F71CA4">
        <w:rPr>
          <w:lang w:eastAsia="zh-CN"/>
        </w:rPr>
        <w:t>:</w:t>
      </w:r>
    </w:p>
    <w:p w14:paraId="74E3A4EA" w14:textId="065CE10A" w:rsidR="00AA4FAA" w:rsidRPr="00AA4FAA" w:rsidRDefault="007D7AFE" w:rsidP="00AA4FAA">
      <w:pPr>
        <w:pStyle w:val="Doc-title"/>
        <w:ind w:leftChars="200" w:left="1659"/>
        <w:rPr>
          <w:sz w:val="16"/>
          <w:szCs w:val="16"/>
        </w:rPr>
      </w:pPr>
      <w:hyperlink r:id="rId12" w:tooltip="D:3GPPExtractsR2-2409637.docx" w:history="1">
        <w:r w:rsidR="00AA4FAA" w:rsidRPr="00AA4FAA">
          <w:rPr>
            <w:rStyle w:val="af1"/>
            <w:sz w:val="16"/>
            <w:szCs w:val="16"/>
          </w:rPr>
          <w:t>R2-2409637</w:t>
        </w:r>
      </w:hyperlink>
      <w:r w:rsidR="00AA4FAA" w:rsidRPr="00AA4FAA">
        <w:rPr>
          <w:sz w:val="16"/>
          <w:szCs w:val="16"/>
        </w:rPr>
        <w:tab/>
        <w:t>XR rate control</w:t>
      </w:r>
      <w:r w:rsidR="00AA4FAA" w:rsidRPr="00AA4FAA">
        <w:rPr>
          <w:sz w:val="16"/>
          <w:szCs w:val="16"/>
        </w:rPr>
        <w:tab/>
        <w:t>Xiaomi</w:t>
      </w:r>
      <w:r w:rsidR="00AA4FAA" w:rsidRPr="00AA4FAA">
        <w:rPr>
          <w:sz w:val="16"/>
          <w:szCs w:val="16"/>
        </w:rPr>
        <w:tab/>
        <w:t>discussion</w:t>
      </w:r>
      <w:r w:rsidR="00AA4FAA" w:rsidRPr="00AA4FAA">
        <w:rPr>
          <w:sz w:val="16"/>
          <w:szCs w:val="16"/>
        </w:rPr>
        <w:tab/>
        <w:t>Rel-19</w:t>
      </w:r>
      <w:r w:rsidR="00AA4FAA" w:rsidRPr="00AA4FAA">
        <w:rPr>
          <w:sz w:val="16"/>
          <w:szCs w:val="16"/>
        </w:rPr>
        <w:tab/>
        <w:t>NR_XR_Ph3-Core</w:t>
      </w:r>
    </w:p>
    <w:p w14:paraId="5C3AA43C" w14:textId="77777777" w:rsidR="00AA4FAA" w:rsidRPr="00AA4FAA" w:rsidRDefault="00AA4FAA" w:rsidP="00AA4FAA">
      <w:pPr>
        <w:pStyle w:val="Doc-text2"/>
        <w:ind w:leftChars="829" w:left="2021"/>
        <w:rPr>
          <w:sz w:val="16"/>
          <w:szCs w:val="16"/>
        </w:rPr>
      </w:pPr>
      <w:r w:rsidRPr="00AA4FAA">
        <w:rPr>
          <w:sz w:val="16"/>
          <w:szCs w:val="16"/>
        </w:rPr>
        <w:t>Proposal 6: Rate control can be applicable to UL data as well as to DL data.</w:t>
      </w:r>
    </w:p>
    <w:p w14:paraId="50BB7C1F" w14:textId="77777777" w:rsidR="00AA4FAA" w:rsidRPr="00AA4FAA" w:rsidRDefault="00AA4FAA" w:rsidP="00AA4FAA">
      <w:pPr>
        <w:pStyle w:val="Doc-text2"/>
        <w:ind w:leftChars="829" w:left="2021"/>
        <w:rPr>
          <w:sz w:val="16"/>
          <w:szCs w:val="16"/>
        </w:rPr>
      </w:pPr>
      <w:r w:rsidRPr="00AA4FAA">
        <w:rPr>
          <w:sz w:val="16"/>
          <w:szCs w:val="16"/>
        </w:rPr>
        <w:t>Proposal 7: Query indication (similar to Recommended bit rate query) from UE to gNB is supported.</w:t>
      </w:r>
    </w:p>
    <w:p w14:paraId="4395816F" w14:textId="77777777" w:rsidR="00AA4FAA" w:rsidRPr="00AA4FAA" w:rsidRDefault="00AA4FAA" w:rsidP="00AA4FAA">
      <w:pPr>
        <w:pStyle w:val="Doc-text2"/>
        <w:ind w:leftChars="200" w:left="400" w:firstLine="0"/>
        <w:rPr>
          <w:sz w:val="16"/>
          <w:szCs w:val="16"/>
        </w:rPr>
      </w:pPr>
    </w:p>
    <w:p w14:paraId="599366CD" w14:textId="77777777" w:rsidR="00AA4FAA" w:rsidRPr="00AA4FAA" w:rsidRDefault="00AA4FAA" w:rsidP="00AA4FAA">
      <w:pPr>
        <w:pStyle w:val="Doc-text2"/>
        <w:ind w:leftChars="200" w:left="400" w:firstLine="0"/>
        <w:rPr>
          <w:sz w:val="16"/>
          <w:szCs w:val="16"/>
        </w:rPr>
      </w:pPr>
      <w:r w:rsidRPr="00AA4FAA">
        <w:rPr>
          <w:sz w:val="16"/>
          <w:szCs w:val="16"/>
        </w:rPr>
        <w:t>DISUCSSION on P6:</w:t>
      </w:r>
    </w:p>
    <w:p w14:paraId="06DB9A65" w14:textId="77777777" w:rsidR="00AA4FAA" w:rsidRPr="00AA4FAA" w:rsidRDefault="00AA4FAA" w:rsidP="00AA4FAA">
      <w:pPr>
        <w:pStyle w:val="Doc-text2"/>
        <w:numPr>
          <w:ilvl w:val="0"/>
          <w:numId w:val="14"/>
        </w:numPr>
        <w:ind w:leftChars="380" w:left="1120"/>
        <w:rPr>
          <w:sz w:val="16"/>
          <w:szCs w:val="16"/>
        </w:rPr>
      </w:pPr>
      <w:r w:rsidRPr="00AA4FAA">
        <w:rPr>
          <w:sz w:val="16"/>
          <w:szCs w:val="16"/>
        </w:rPr>
        <w:t>CATT asks for the motivation. Xiaomi thinks that the other end will be affected, so DL indication is useful.</w:t>
      </w:r>
    </w:p>
    <w:p w14:paraId="31BED8F4" w14:textId="77777777" w:rsidR="00AA4FAA" w:rsidRPr="00AA4FAA" w:rsidRDefault="00AA4FAA" w:rsidP="00AA4FAA">
      <w:pPr>
        <w:pStyle w:val="Doc-text2"/>
        <w:numPr>
          <w:ilvl w:val="0"/>
          <w:numId w:val="14"/>
        </w:numPr>
        <w:ind w:leftChars="380" w:left="1120"/>
        <w:rPr>
          <w:sz w:val="16"/>
          <w:szCs w:val="16"/>
        </w:rPr>
      </w:pPr>
      <w:r w:rsidRPr="00AA4FAA">
        <w:rPr>
          <w:sz w:val="16"/>
          <w:szCs w:val="16"/>
        </w:rPr>
        <w:t>LGE thinks the WID is clear that this is out of scope.</w:t>
      </w:r>
    </w:p>
    <w:p w14:paraId="0195CE54" w14:textId="77777777" w:rsidR="00AA4FAA" w:rsidRPr="00AA4FAA" w:rsidRDefault="00AA4FAA" w:rsidP="00AA4FAA">
      <w:pPr>
        <w:pStyle w:val="Doc-text2"/>
        <w:numPr>
          <w:ilvl w:val="0"/>
          <w:numId w:val="14"/>
        </w:numPr>
        <w:ind w:leftChars="380" w:left="1120"/>
        <w:rPr>
          <w:sz w:val="16"/>
          <w:szCs w:val="16"/>
        </w:rPr>
      </w:pPr>
      <w:r w:rsidRPr="00AA4FAA">
        <w:rPr>
          <w:sz w:val="16"/>
          <w:szCs w:val="16"/>
        </w:rPr>
        <w:t>QCM indicates that DL rate control is supported by legacy MAC CE already and it is useful instead of using CN signalling.</w:t>
      </w:r>
    </w:p>
    <w:p w14:paraId="6B191D24" w14:textId="77777777" w:rsidR="00AA4FAA" w:rsidRPr="00AA4FAA" w:rsidRDefault="00AA4FAA" w:rsidP="00AA4FAA">
      <w:pPr>
        <w:pStyle w:val="Doc-text2"/>
        <w:numPr>
          <w:ilvl w:val="0"/>
          <w:numId w:val="14"/>
        </w:numPr>
        <w:ind w:leftChars="380" w:left="1120"/>
        <w:rPr>
          <w:sz w:val="16"/>
          <w:szCs w:val="16"/>
        </w:rPr>
      </w:pPr>
      <w:r w:rsidRPr="00AA4FAA">
        <w:rPr>
          <w:sz w:val="16"/>
          <w:szCs w:val="16"/>
        </w:rPr>
        <w:t>OPPO understand the motivation but it is not in WID.</w:t>
      </w:r>
    </w:p>
    <w:p w14:paraId="3D7FE9DC" w14:textId="77777777" w:rsidR="00AA4FAA" w:rsidRPr="00AA4FAA" w:rsidRDefault="00AA4FAA" w:rsidP="00AA4FAA">
      <w:pPr>
        <w:pStyle w:val="Doc-text2"/>
        <w:numPr>
          <w:ilvl w:val="0"/>
          <w:numId w:val="14"/>
        </w:numPr>
        <w:ind w:leftChars="380" w:left="1120"/>
        <w:rPr>
          <w:sz w:val="16"/>
          <w:szCs w:val="16"/>
        </w:rPr>
      </w:pPr>
      <w:r w:rsidRPr="00AA4FAA">
        <w:rPr>
          <w:sz w:val="16"/>
          <w:szCs w:val="16"/>
        </w:rPr>
        <w:t>ZTE supports downlink. ZTE clarifies that in RAN plenary they thought there is no impact to RAN2.</w:t>
      </w:r>
    </w:p>
    <w:p w14:paraId="6F3B84FF" w14:textId="77777777" w:rsidR="00AA4FAA" w:rsidRPr="00AA4FAA" w:rsidRDefault="00AA4FAA" w:rsidP="00AA4FAA">
      <w:pPr>
        <w:pStyle w:val="Doc-text2"/>
        <w:ind w:leftChars="829" w:left="2021"/>
        <w:rPr>
          <w:sz w:val="16"/>
          <w:szCs w:val="16"/>
        </w:rPr>
      </w:pPr>
    </w:p>
    <w:p w14:paraId="596A0FF0" w14:textId="77777777" w:rsidR="00AA4FAA" w:rsidRPr="00AA4FAA" w:rsidRDefault="00AA4FAA" w:rsidP="00AA4FAA">
      <w:pPr>
        <w:pStyle w:val="Agreement"/>
        <w:tabs>
          <w:tab w:val="clear" w:pos="360"/>
          <w:tab w:val="num" w:pos="2019"/>
        </w:tabs>
        <w:ind w:leftChars="829" w:left="2018"/>
        <w:rPr>
          <w:sz w:val="16"/>
          <w:szCs w:val="16"/>
        </w:rPr>
      </w:pPr>
      <w:r w:rsidRPr="00AA4FAA">
        <w:rPr>
          <w:sz w:val="16"/>
          <w:szCs w:val="16"/>
        </w:rPr>
        <w:t xml:space="preserve">RAN2 will not discuss/support rate indication for DL unless WID is updated to include it by RANP. </w:t>
      </w:r>
    </w:p>
    <w:p w14:paraId="54F25A34" w14:textId="77777777" w:rsidR="00AA4FAA" w:rsidRPr="00AA4FAA" w:rsidRDefault="00AA4FAA" w:rsidP="00AA4FAA">
      <w:pPr>
        <w:pStyle w:val="Doc-text2"/>
        <w:ind w:leftChars="200" w:left="400" w:firstLine="0"/>
        <w:rPr>
          <w:sz w:val="16"/>
          <w:szCs w:val="16"/>
        </w:rPr>
      </w:pPr>
    </w:p>
    <w:p w14:paraId="707B6BEF" w14:textId="77777777" w:rsidR="00AA4FAA" w:rsidRPr="00AA4FAA" w:rsidRDefault="00AA4FAA" w:rsidP="00AA4FAA">
      <w:pPr>
        <w:pStyle w:val="Doc-text2"/>
        <w:ind w:leftChars="200" w:left="400" w:firstLine="0"/>
        <w:rPr>
          <w:sz w:val="16"/>
          <w:szCs w:val="16"/>
        </w:rPr>
      </w:pPr>
      <w:r w:rsidRPr="00AA4FAA">
        <w:rPr>
          <w:sz w:val="16"/>
          <w:szCs w:val="16"/>
        </w:rPr>
        <w:t>DISCUSSION on P7:</w:t>
      </w:r>
    </w:p>
    <w:p w14:paraId="49E89102" w14:textId="77777777" w:rsidR="00AA4FAA" w:rsidRPr="00AA4FAA" w:rsidRDefault="00AA4FAA" w:rsidP="00AA4FAA">
      <w:pPr>
        <w:pStyle w:val="Doc-text2"/>
        <w:numPr>
          <w:ilvl w:val="0"/>
          <w:numId w:val="14"/>
        </w:numPr>
        <w:ind w:leftChars="380" w:left="1120"/>
        <w:rPr>
          <w:sz w:val="16"/>
          <w:szCs w:val="16"/>
        </w:rPr>
      </w:pPr>
      <w:r w:rsidRPr="00AA4FAA">
        <w:rPr>
          <w:sz w:val="16"/>
          <w:szCs w:val="16"/>
        </w:rPr>
        <w:t>Ericsson, LGE, OPPO, Nokia thinks the UL MAC CE is not needed. The gNB can know from CN.</w:t>
      </w:r>
    </w:p>
    <w:p w14:paraId="7A0FC3D4" w14:textId="77777777" w:rsidR="00AA4FAA" w:rsidRPr="00AA4FAA" w:rsidRDefault="00AA4FAA" w:rsidP="00AA4FAA">
      <w:pPr>
        <w:pStyle w:val="Doc-text2"/>
        <w:numPr>
          <w:ilvl w:val="0"/>
          <w:numId w:val="14"/>
        </w:numPr>
        <w:ind w:leftChars="380" w:left="1120"/>
        <w:rPr>
          <w:sz w:val="16"/>
          <w:szCs w:val="16"/>
        </w:rPr>
      </w:pPr>
      <w:r w:rsidRPr="00AA4FAA">
        <w:rPr>
          <w:sz w:val="16"/>
          <w:szCs w:val="16"/>
        </w:rPr>
        <w:t>QCM supports P7, it is useful for the UE indicate.</w:t>
      </w:r>
    </w:p>
    <w:p w14:paraId="49D88E81" w14:textId="77777777" w:rsidR="00AA4FAA" w:rsidRPr="00AA4FAA" w:rsidRDefault="00AA4FAA" w:rsidP="00AA4FAA">
      <w:pPr>
        <w:pStyle w:val="Doc-text2"/>
        <w:numPr>
          <w:ilvl w:val="0"/>
          <w:numId w:val="14"/>
        </w:numPr>
        <w:ind w:leftChars="380" w:left="1120"/>
        <w:rPr>
          <w:sz w:val="16"/>
          <w:szCs w:val="16"/>
        </w:rPr>
      </w:pPr>
      <w:r w:rsidRPr="00AA4FAA">
        <w:rPr>
          <w:sz w:val="16"/>
          <w:szCs w:val="16"/>
        </w:rPr>
        <w:t>Vivo thinks that UE can provide assistance on which flow needs rate control.</w:t>
      </w:r>
    </w:p>
    <w:p w14:paraId="13DFD9AF" w14:textId="77777777" w:rsidR="00AA4FAA" w:rsidRPr="00AA4FAA" w:rsidRDefault="00AA4FAA" w:rsidP="00AA4FAA">
      <w:pPr>
        <w:pStyle w:val="Doc-text2"/>
        <w:numPr>
          <w:ilvl w:val="0"/>
          <w:numId w:val="14"/>
        </w:numPr>
        <w:ind w:leftChars="380" w:left="1120"/>
        <w:rPr>
          <w:sz w:val="16"/>
          <w:szCs w:val="16"/>
        </w:rPr>
      </w:pPr>
      <w:r w:rsidRPr="00AA4FAA">
        <w:rPr>
          <w:sz w:val="16"/>
          <w:szCs w:val="16"/>
        </w:rPr>
        <w:t>Samsung sees some value, UE can share its preference.</w:t>
      </w:r>
    </w:p>
    <w:p w14:paraId="0DAEDADB" w14:textId="77777777" w:rsidR="00AA4FAA" w:rsidRPr="00AA4FAA" w:rsidRDefault="00AA4FAA" w:rsidP="00AA4FAA">
      <w:pPr>
        <w:pStyle w:val="Doc-text2"/>
        <w:numPr>
          <w:ilvl w:val="0"/>
          <w:numId w:val="14"/>
        </w:numPr>
        <w:ind w:leftChars="380" w:left="1120"/>
        <w:rPr>
          <w:sz w:val="16"/>
          <w:szCs w:val="16"/>
        </w:rPr>
      </w:pPr>
      <w:r w:rsidRPr="00AA4FAA">
        <w:rPr>
          <w:sz w:val="16"/>
          <w:szCs w:val="16"/>
        </w:rPr>
        <w:t>ZTE would like the enhanced feature to be on par with the legacy feature, so prefers to have both DL indication and rate query</w:t>
      </w:r>
    </w:p>
    <w:p w14:paraId="080EB397" w14:textId="77777777" w:rsidR="00AA4FAA" w:rsidRPr="00AA4FAA" w:rsidRDefault="00AA4FAA" w:rsidP="00AA4FAA">
      <w:pPr>
        <w:pStyle w:val="Doc-text2"/>
        <w:numPr>
          <w:ilvl w:val="0"/>
          <w:numId w:val="14"/>
        </w:numPr>
        <w:ind w:leftChars="380" w:left="1120"/>
        <w:rPr>
          <w:sz w:val="16"/>
          <w:szCs w:val="16"/>
        </w:rPr>
      </w:pPr>
      <w:r w:rsidRPr="00AA4FAA">
        <w:rPr>
          <w:sz w:val="16"/>
          <w:szCs w:val="16"/>
        </w:rPr>
        <w:t>CATT thinks we need to understand in which scenario this rate query is to be applied, e.g. before or after congestion</w:t>
      </w:r>
    </w:p>
    <w:p w14:paraId="370C6BE4" w14:textId="77777777" w:rsidR="00AA4FAA" w:rsidRPr="00AA4FAA" w:rsidRDefault="00AA4FAA" w:rsidP="00AA4FAA">
      <w:pPr>
        <w:pStyle w:val="Doc-text2"/>
        <w:ind w:leftChars="829" w:left="2021"/>
        <w:rPr>
          <w:sz w:val="16"/>
          <w:szCs w:val="16"/>
        </w:rPr>
      </w:pPr>
    </w:p>
    <w:p w14:paraId="7293E0F8" w14:textId="77777777" w:rsidR="00AA4FAA" w:rsidRPr="00AA4FAA" w:rsidRDefault="00AA4FAA" w:rsidP="00AA4FAA">
      <w:pPr>
        <w:pStyle w:val="Agreement"/>
        <w:tabs>
          <w:tab w:val="clear" w:pos="360"/>
          <w:tab w:val="num" w:pos="2019"/>
        </w:tabs>
        <w:ind w:leftChars="829" w:left="2018"/>
        <w:rPr>
          <w:sz w:val="16"/>
          <w:szCs w:val="16"/>
        </w:rPr>
      </w:pPr>
      <w:r w:rsidRPr="00AA4FAA">
        <w:rPr>
          <w:sz w:val="16"/>
          <w:szCs w:val="16"/>
        </w:rPr>
        <w:t>RAN2 assumes that the congestion situation can be known at the gNB without any indication from the UE</w:t>
      </w:r>
    </w:p>
    <w:p w14:paraId="2E2A6D73" w14:textId="77777777" w:rsidR="00AA4FAA" w:rsidRDefault="00AA4FAA" w:rsidP="00AA4FAA">
      <w:pPr>
        <w:pStyle w:val="Agreement"/>
        <w:tabs>
          <w:tab w:val="clear" w:pos="360"/>
          <w:tab w:val="num" w:pos="2019"/>
        </w:tabs>
        <w:ind w:leftChars="829" w:left="2018"/>
      </w:pPr>
      <w:r w:rsidRPr="00AA4FAA">
        <w:rPr>
          <w:sz w:val="16"/>
          <w:szCs w:val="16"/>
        </w:rPr>
        <w:t>FFS whether UL MAC CE rate query/preference is supported as UE recommendation to the NW or whether legacy MAC CE can serve this already. FFS in which scenarios this is useful.</w:t>
      </w:r>
    </w:p>
    <w:p w14:paraId="50234A25" w14:textId="77777777" w:rsidR="00AA4FAA" w:rsidRDefault="00AA4FAA" w:rsidP="001B039A">
      <w:pPr>
        <w:jc w:val="both"/>
        <w:rPr>
          <w:lang w:eastAsia="zh-CN"/>
        </w:rPr>
      </w:pPr>
    </w:p>
    <w:p w14:paraId="4FE7A0DE" w14:textId="228B7311" w:rsidR="00DB0D44" w:rsidRDefault="00AB7B4D" w:rsidP="001B039A">
      <w:pPr>
        <w:jc w:val="both"/>
        <w:rPr>
          <w:lang w:eastAsia="zh-CN"/>
        </w:rPr>
      </w:pPr>
      <w:r w:rsidRPr="00417D4F">
        <w:rPr>
          <w:lang w:eastAsia="zh-CN"/>
        </w:rPr>
        <w:t>In this contribution, we discus</w:t>
      </w:r>
      <w:r w:rsidR="00594E6A">
        <w:rPr>
          <w:lang w:eastAsia="zh-CN"/>
        </w:rPr>
        <w:t>s</w:t>
      </w:r>
      <w:r w:rsidR="00417D4F" w:rsidRPr="00417D4F">
        <w:rPr>
          <w:lang w:eastAsia="zh-CN"/>
        </w:rPr>
        <w:t xml:space="preserve"> </w:t>
      </w:r>
      <w:r w:rsidR="00790EE2">
        <w:rPr>
          <w:lang w:eastAsia="zh-CN"/>
        </w:rPr>
        <w:t xml:space="preserve">and propose </w:t>
      </w:r>
      <w:r w:rsidR="00034D4F">
        <w:rPr>
          <w:lang w:eastAsia="zh-CN"/>
        </w:rPr>
        <w:t xml:space="preserve">the </w:t>
      </w:r>
      <w:r w:rsidR="008E2D89">
        <w:rPr>
          <w:lang w:eastAsia="zh-CN"/>
        </w:rPr>
        <w:t>extension of XR WID scope for ra</w:t>
      </w:r>
      <w:r w:rsidR="001655C7">
        <w:rPr>
          <w:lang w:eastAsia="zh-CN"/>
        </w:rPr>
        <w:t>te control</w:t>
      </w:r>
      <w:r w:rsidR="00DB2A57">
        <w:rPr>
          <w:lang w:eastAsia="zh-CN"/>
        </w:rPr>
        <w:t>.</w:t>
      </w:r>
    </w:p>
    <w:p w14:paraId="07295969" w14:textId="0C362DDA" w:rsidR="00AB79E9" w:rsidRDefault="00526B72" w:rsidP="00812F17">
      <w:pPr>
        <w:pStyle w:val="1"/>
      </w:pPr>
      <w:r>
        <w:t>Discussion</w:t>
      </w:r>
    </w:p>
    <w:p w14:paraId="20C6651B" w14:textId="0D1DEF49" w:rsidR="00F167CC" w:rsidRDefault="00782F24" w:rsidP="00F167CC">
      <w:pPr>
        <w:rPr>
          <w:lang w:eastAsia="zh-CN"/>
        </w:rPr>
      </w:pPr>
      <w:r>
        <w:rPr>
          <w:lang w:eastAsia="zh-CN"/>
        </w:rPr>
        <w:t xml:space="preserve">Legacy </w:t>
      </w:r>
      <w:r w:rsidR="00A645CB">
        <w:rPr>
          <w:lang w:eastAsia="zh-CN"/>
        </w:rPr>
        <w:t>R</w:t>
      </w:r>
      <w:r w:rsidR="003F5FC2" w:rsidRPr="003F5FC2">
        <w:rPr>
          <w:lang w:eastAsia="zh-CN"/>
        </w:rPr>
        <w:t>ecommended bit rate</w:t>
      </w:r>
      <w:r w:rsidR="003F5FC2">
        <w:rPr>
          <w:lang w:eastAsia="zh-CN"/>
        </w:rPr>
        <w:t xml:space="preserve"> MAC CE</w:t>
      </w:r>
      <w:r w:rsidR="00A645CB">
        <w:rPr>
          <w:lang w:eastAsia="zh-CN"/>
        </w:rPr>
        <w:t xml:space="preserve"> </w:t>
      </w:r>
      <w:r w:rsidR="00D2370A">
        <w:rPr>
          <w:lang w:eastAsia="zh-CN"/>
        </w:rPr>
        <w:t xml:space="preserve">is applicable for both DL and UL data, </w:t>
      </w:r>
      <w:r w:rsidR="004C52AC">
        <w:rPr>
          <w:lang w:eastAsia="zh-CN"/>
        </w:rPr>
        <w:t xml:space="preserve">as from </w:t>
      </w:r>
      <w:r w:rsidR="009A0B4A">
        <w:rPr>
          <w:lang w:eastAsia="zh-CN"/>
        </w:rPr>
        <w:t>TS 38.321</w:t>
      </w:r>
      <w:r w:rsidR="00F167CC">
        <w:rPr>
          <w:lang w:eastAsia="zh-CN"/>
        </w:rPr>
        <w:t>:</w:t>
      </w:r>
    </w:p>
    <w:p w14:paraId="76219033" w14:textId="77777777" w:rsidR="00F167CC" w:rsidRPr="00D37AC6" w:rsidRDefault="00F167CC" w:rsidP="00F167CC">
      <w:pPr>
        <w:pStyle w:val="TH"/>
        <w:rPr>
          <w:lang w:eastAsia="zh-CN"/>
        </w:rPr>
      </w:pPr>
      <w:r w:rsidRPr="00D37AC6">
        <w:rPr>
          <w:rFonts w:ascii="Times New Roman" w:hAnsi="Times New Roman"/>
        </w:rPr>
        <w:object w:dxaOrig="5685" w:dyaOrig="1590" w14:anchorId="4354A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13" o:title=""/>
          </v:shape>
          <o:OLEObject Type="Embed" ProgID="Visio.Drawing.15" ShapeID="_x0000_i1025" DrawAspect="Content" ObjectID="_1794766690" r:id="rId14"/>
        </w:object>
      </w:r>
    </w:p>
    <w:p w14:paraId="00A5FB1A" w14:textId="77777777" w:rsidR="00F167CC" w:rsidRPr="00D37AC6" w:rsidRDefault="00F167CC" w:rsidP="00F167CC">
      <w:pPr>
        <w:pStyle w:val="TF"/>
      </w:pPr>
      <w:r w:rsidRPr="00D37AC6">
        <w:t>Figure 6.1.3.</w:t>
      </w:r>
      <w:r w:rsidRPr="00D37AC6">
        <w:rPr>
          <w:lang w:eastAsia="zh-CN"/>
        </w:rPr>
        <w:t>20</w:t>
      </w:r>
      <w:r w:rsidRPr="00D37AC6">
        <w:t>-1: Recommended bit rate MAC CE</w:t>
      </w:r>
    </w:p>
    <w:p w14:paraId="5C432C5A" w14:textId="77777777" w:rsidR="00E86DF6" w:rsidRPr="00782F5C" w:rsidRDefault="00E86DF6" w:rsidP="00E86DF6">
      <w:pPr>
        <w:pStyle w:val="B1"/>
      </w:pPr>
      <w:r w:rsidRPr="00782F5C">
        <w:t>-</w:t>
      </w:r>
      <w:r w:rsidRPr="00782F5C">
        <w:tab/>
        <w:t xml:space="preserve">Uplink/Downlink (UL/DL): This field indicates whether the recommended bit rate </w:t>
      </w:r>
      <w:r w:rsidRPr="00782F5C">
        <w:rPr>
          <w:noProof/>
          <w:lang w:eastAsia="zh-CN"/>
        </w:rPr>
        <w:t xml:space="preserve">or the recommended bit rate query </w:t>
      </w:r>
      <w:r w:rsidRPr="00782F5C">
        <w:t xml:space="preserve">applies to uplink or downlink. The length of the field is 1 bit. </w:t>
      </w:r>
      <w:r w:rsidRPr="00782F5C">
        <w:rPr>
          <w:noProof/>
        </w:rPr>
        <w:t>The UL/DL field set to 0 indicates downlink. The UL/DL field set to 1 indicates uplink;</w:t>
      </w:r>
    </w:p>
    <w:p w14:paraId="6E866881" w14:textId="77777777" w:rsidR="00E86DF6" w:rsidRPr="00F167CC" w:rsidRDefault="00E86DF6" w:rsidP="00A04C0A">
      <w:pPr>
        <w:rPr>
          <w:lang w:val="en-GB" w:eastAsia="zh-CN"/>
        </w:rPr>
      </w:pPr>
    </w:p>
    <w:p w14:paraId="36A06680" w14:textId="404ECAC3" w:rsidR="00190545" w:rsidRPr="000B5180" w:rsidRDefault="000F3D16" w:rsidP="00A04C0A">
      <w:pPr>
        <w:rPr>
          <w:b/>
          <w:bCs/>
          <w:lang w:eastAsia="zh-CN"/>
        </w:rPr>
      </w:pPr>
      <w:r>
        <w:rPr>
          <w:rFonts w:hint="eastAsia"/>
          <w:lang w:eastAsia="zh-CN"/>
        </w:rPr>
        <w:t>F</w:t>
      </w:r>
      <w:r>
        <w:rPr>
          <w:lang w:eastAsia="zh-CN"/>
        </w:rPr>
        <w:t xml:space="preserve">or Rel-19 </w:t>
      </w:r>
      <w:r w:rsidR="0087074E">
        <w:rPr>
          <w:lang w:eastAsia="zh-CN"/>
        </w:rPr>
        <w:t xml:space="preserve">rate control, </w:t>
      </w:r>
      <w:r w:rsidR="000F4CD1">
        <w:rPr>
          <w:lang w:eastAsia="zh-CN"/>
        </w:rPr>
        <w:t xml:space="preserve">WID </w:t>
      </w:r>
      <w:r w:rsidR="000F4CD1">
        <w:rPr>
          <w:lang w:eastAsia="zh-CN"/>
        </w:rPr>
        <w:fldChar w:fldCharType="begin"/>
      </w:r>
      <w:r w:rsidR="000F4CD1">
        <w:rPr>
          <w:lang w:eastAsia="zh-CN"/>
        </w:rPr>
        <w:instrText xml:space="preserve"> REF Ref_WID \h </w:instrText>
      </w:r>
      <w:r w:rsidR="000F4CD1">
        <w:rPr>
          <w:lang w:eastAsia="zh-CN"/>
        </w:rPr>
      </w:r>
      <w:r w:rsidR="000F4CD1">
        <w:rPr>
          <w:lang w:eastAsia="zh-CN"/>
        </w:rPr>
        <w:fldChar w:fldCharType="separate"/>
      </w:r>
      <w:r w:rsidR="006A4460" w:rsidRPr="00CE078B">
        <w:rPr>
          <w:lang w:eastAsia="zh-CN"/>
        </w:rPr>
        <w:t>[</w:t>
      </w:r>
      <w:r w:rsidR="006A4460">
        <w:rPr>
          <w:noProof/>
        </w:rPr>
        <w:t>2</w:t>
      </w:r>
      <w:r w:rsidR="006A4460" w:rsidRPr="00CE078B">
        <w:rPr>
          <w:lang w:eastAsia="zh-CN"/>
        </w:rPr>
        <w:t>]</w:t>
      </w:r>
      <w:r w:rsidR="000F4CD1">
        <w:rPr>
          <w:lang w:eastAsia="zh-CN"/>
        </w:rPr>
        <w:fldChar w:fldCharType="end"/>
      </w:r>
      <w:r w:rsidR="000F4CD1">
        <w:rPr>
          <w:lang w:eastAsia="zh-CN"/>
        </w:rPr>
        <w:t xml:space="preserve"> includes the following objective: </w:t>
      </w:r>
      <w:r w:rsidR="004D657F">
        <w:rPr>
          <w:lang w:eastAsia="zh-CN"/>
        </w:rPr>
        <w:t>“</w:t>
      </w:r>
      <w:r w:rsidR="004D657F" w:rsidRPr="00F27BC7">
        <w:rPr>
          <w:i/>
          <w:iCs/>
          <w:lang w:eastAsia="zh-CN"/>
        </w:rPr>
        <w:t>Specify in MAC layer XR rate control signalling over downlink per QoS flow/per DRB to enable faster source rate adaption to uplink congestion</w:t>
      </w:r>
      <w:r w:rsidR="004D657F">
        <w:rPr>
          <w:lang w:eastAsia="zh-CN"/>
        </w:rPr>
        <w:t>”.</w:t>
      </w:r>
      <w:r w:rsidR="008F5954">
        <w:rPr>
          <w:lang w:eastAsia="zh-CN"/>
        </w:rPr>
        <w:t xml:space="preserve"> </w:t>
      </w:r>
      <w:r w:rsidR="001A4A15">
        <w:rPr>
          <w:lang w:eastAsia="zh-CN"/>
        </w:rPr>
        <w:t xml:space="preserve">The WID </w:t>
      </w:r>
      <w:r w:rsidR="007E2ED9">
        <w:rPr>
          <w:lang w:eastAsia="zh-CN"/>
        </w:rPr>
        <w:t xml:space="preserve">emphasizes “uplink congestion”. </w:t>
      </w:r>
      <w:r w:rsidR="000B5180">
        <w:rPr>
          <w:lang w:eastAsia="zh-CN"/>
        </w:rPr>
        <w:t xml:space="preserve">However rate adaptation </w:t>
      </w:r>
      <w:r w:rsidR="003F74BF">
        <w:rPr>
          <w:lang w:eastAsia="zh-CN"/>
        </w:rPr>
        <w:t>is a procedure</w:t>
      </w:r>
      <w:r w:rsidR="004855A1">
        <w:rPr>
          <w:lang w:eastAsia="zh-CN"/>
        </w:rPr>
        <w:t xml:space="preserve"> </w:t>
      </w:r>
      <w:r w:rsidR="00690698">
        <w:rPr>
          <w:lang w:eastAsia="zh-CN"/>
        </w:rPr>
        <w:t xml:space="preserve">in </w:t>
      </w:r>
      <w:r w:rsidR="004855A1">
        <w:rPr>
          <w:lang w:eastAsia="zh-CN"/>
        </w:rPr>
        <w:t>end-to-end</w:t>
      </w:r>
      <w:r w:rsidR="00690698">
        <w:rPr>
          <w:lang w:eastAsia="zh-CN"/>
        </w:rPr>
        <w:t xml:space="preserve"> manner</w:t>
      </w:r>
      <w:r w:rsidR="004855A1">
        <w:rPr>
          <w:lang w:eastAsia="zh-CN"/>
        </w:rPr>
        <w:t>.</w:t>
      </w:r>
      <w:r w:rsidR="00962354">
        <w:rPr>
          <w:lang w:eastAsia="zh-CN"/>
        </w:rPr>
        <w:t xml:space="preserve"> </w:t>
      </w:r>
      <w:r w:rsidR="008771F5">
        <w:rPr>
          <w:lang w:eastAsia="zh-CN"/>
        </w:rPr>
        <w:t>Conside</w:t>
      </w:r>
      <w:r w:rsidR="00C16A5F">
        <w:rPr>
          <w:lang w:eastAsia="zh-CN"/>
        </w:rPr>
        <w:t xml:space="preserve">ring the use case that gNB indicates to the UE to increase data rate when </w:t>
      </w:r>
      <w:r w:rsidR="00572B9D">
        <w:rPr>
          <w:lang w:eastAsia="zh-CN"/>
        </w:rPr>
        <w:t xml:space="preserve">congestion is relieved. </w:t>
      </w:r>
      <w:r w:rsidR="00C95482">
        <w:rPr>
          <w:lang w:eastAsia="zh-CN"/>
        </w:rPr>
        <w:t xml:space="preserve">In </w:t>
      </w:r>
      <w:r w:rsidR="00320F0F">
        <w:rPr>
          <w:lang w:eastAsia="zh-CN"/>
        </w:rPr>
        <w:t xml:space="preserve">legacy </w:t>
      </w:r>
      <w:r w:rsidR="00FF1D81">
        <w:rPr>
          <w:lang w:eastAsia="zh-CN"/>
        </w:rPr>
        <w:t xml:space="preserve">RAN-assisted codec adaptation, the corresponding </w:t>
      </w:r>
      <w:r w:rsidR="00FD223E">
        <w:rPr>
          <w:lang w:eastAsia="zh-CN"/>
        </w:rPr>
        <w:t xml:space="preserve">signalling flow in LTE </w:t>
      </w:r>
      <w:r w:rsidR="00B00685">
        <w:rPr>
          <w:lang w:eastAsia="zh-CN"/>
        </w:rPr>
        <w:t xml:space="preserve">is </w:t>
      </w:r>
      <w:r w:rsidR="001B5B90">
        <w:rPr>
          <w:lang w:eastAsia="zh-CN"/>
        </w:rPr>
        <w:t xml:space="preserve">documented in </w:t>
      </w:r>
      <w:r w:rsidR="00210523">
        <w:rPr>
          <w:lang w:eastAsia="zh-CN"/>
        </w:rPr>
        <w:t xml:space="preserve">SA4 </w:t>
      </w:r>
      <w:r w:rsidR="00466507">
        <w:rPr>
          <w:lang w:eastAsia="zh-CN"/>
        </w:rPr>
        <w:t>TS 26.114 Figure 10.7-2, as copied below:</w:t>
      </w:r>
    </w:p>
    <w:p w14:paraId="4CD857F7" w14:textId="77777777" w:rsidR="003E1954" w:rsidRPr="00567618" w:rsidRDefault="003E1954" w:rsidP="003E1954">
      <w:pPr>
        <w:pStyle w:val="TH"/>
        <w:rPr>
          <w:noProof/>
        </w:rPr>
      </w:pPr>
      <w:r w:rsidRPr="00567618">
        <w:rPr>
          <w:noProof/>
        </w:rPr>
        <w:drawing>
          <wp:inline distT="0" distB="0" distL="0" distR="0" wp14:anchorId="7E150AEA" wp14:editId="08509BFC">
            <wp:extent cx="5994400" cy="39052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4400" cy="3905250"/>
                    </a:xfrm>
                    <a:prstGeom prst="rect">
                      <a:avLst/>
                    </a:prstGeom>
                    <a:noFill/>
                    <a:ln>
                      <a:noFill/>
                    </a:ln>
                  </pic:spPr>
                </pic:pic>
              </a:graphicData>
            </a:graphic>
          </wp:inline>
        </w:drawing>
      </w:r>
    </w:p>
    <w:p w14:paraId="22B36F95" w14:textId="77777777" w:rsidR="003E1954" w:rsidRPr="00567618" w:rsidRDefault="003E1954" w:rsidP="003E1954">
      <w:pPr>
        <w:pStyle w:val="TF"/>
        <w:rPr>
          <w:noProof/>
        </w:rPr>
      </w:pPr>
      <w:r w:rsidRPr="00567618">
        <w:rPr>
          <w:noProof/>
        </w:rPr>
        <w:t>Figure 10.7-2 Uplink bitrate increase based on ANBR</w:t>
      </w:r>
    </w:p>
    <w:p w14:paraId="3C7599E4" w14:textId="3A9DAEBD" w:rsidR="002E7D5B" w:rsidRDefault="009D2E49" w:rsidP="00172C60">
      <w:pPr>
        <w:rPr>
          <w:lang w:eastAsia="zh-CN"/>
        </w:rPr>
      </w:pPr>
      <w:r w:rsidRPr="00172C60">
        <w:rPr>
          <w:lang w:eastAsia="zh-CN"/>
        </w:rPr>
        <w:t>In step 4, AN-1 (Access Network) sends to UE</w:t>
      </w:r>
      <w:r w:rsidR="00F77E6F" w:rsidRPr="00172C60">
        <w:rPr>
          <w:lang w:eastAsia="zh-CN"/>
        </w:rPr>
        <w:t>-1</w:t>
      </w:r>
      <w:r w:rsidRPr="00172C60">
        <w:rPr>
          <w:lang w:eastAsia="zh-CN"/>
        </w:rPr>
        <w:t xml:space="preserve"> </w:t>
      </w:r>
      <w:r w:rsidR="008F7F6B" w:rsidRPr="00172C60">
        <w:rPr>
          <w:lang w:eastAsia="zh-CN"/>
        </w:rPr>
        <w:t>ANBR (Access Network Bitrate Recommendation, i.e. Recommended bit rate MAC CE)</w:t>
      </w:r>
      <w:r w:rsidR="003329A0" w:rsidRPr="00172C60">
        <w:rPr>
          <w:lang w:eastAsia="zh-CN"/>
        </w:rPr>
        <w:t xml:space="preserve"> to increase data rate. </w:t>
      </w:r>
      <w:r w:rsidR="00DC37D5" w:rsidRPr="00172C60">
        <w:rPr>
          <w:lang w:eastAsia="zh-CN"/>
        </w:rPr>
        <w:t xml:space="preserve">With the increase of </w:t>
      </w:r>
      <w:r w:rsidR="007114B9">
        <w:rPr>
          <w:lang w:eastAsia="zh-CN"/>
        </w:rPr>
        <w:t>U</w:t>
      </w:r>
      <w:r w:rsidR="00DC37D5" w:rsidRPr="00172C60">
        <w:rPr>
          <w:lang w:eastAsia="zh-CN"/>
        </w:rPr>
        <w:t xml:space="preserve">L data rate, </w:t>
      </w:r>
      <w:r w:rsidR="00F77E6F" w:rsidRPr="00172C60">
        <w:rPr>
          <w:lang w:eastAsia="zh-CN"/>
        </w:rPr>
        <w:t xml:space="preserve">the communication peer (UE-2) needs to increase the DL data rate </w:t>
      </w:r>
      <w:r w:rsidR="0044689A">
        <w:rPr>
          <w:lang w:eastAsia="zh-CN"/>
        </w:rPr>
        <w:t>accordingly, therefore UE-2 sends ANBRQ (</w:t>
      </w:r>
      <w:r w:rsidR="0044689A" w:rsidRPr="00567618">
        <w:t>Access Network Bitrate Recommendation Query</w:t>
      </w:r>
      <w:r w:rsidR="0044689A">
        <w:t>, i.e. Recommended bit rate query MAC CE</w:t>
      </w:r>
      <w:r w:rsidR="0044689A">
        <w:rPr>
          <w:lang w:eastAsia="zh-CN"/>
        </w:rPr>
        <w:t>) to AN-2, and AN-2 response with ANBR to configure DL data rate.</w:t>
      </w:r>
    </w:p>
    <w:p w14:paraId="17DAC256" w14:textId="4DA6A71D" w:rsidR="00B206EE" w:rsidRDefault="008B3BEE" w:rsidP="00172C60">
      <w:pPr>
        <w:rPr>
          <w:lang w:eastAsia="zh-CN"/>
        </w:rPr>
      </w:pPr>
      <w:r>
        <w:rPr>
          <w:lang w:eastAsia="zh-CN"/>
        </w:rPr>
        <w:t>Similarly, f</w:t>
      </w:r>
      <w:r w:rsidR="00B206EE">
        <w:rPr>
          <w:lang w:eastAsia="zh-CN"/>
        </w:rPr>
        <w:t xml:space="preserve">or Rel-19 rate control, </w:t>
      </w:r>
      <w:r w:rsidR="00B25E4F">
        <w:rPr>
          <w:lang w:eastAsia="zh-CN"/>
        </w:rPr>
        <w:t xml:space="preserve">from end-to-end perspective, it is also </w:t>
      </w:r>
      <w:r w:rsidR="000258E4">
        <w:rPr>
          <w:lang w:eastAsia="zh-CN"/>
        </w:rPr>
        <w:t xml:space="preserve">helpful to </w:t>
      </w:r>
      <w:r w:rsidR="005A2395">
        <w:rPr>
          <w:lang w:eastAsia="zh-CN"/>
        </w:rPr>
        <w:t xml:space="preserve">support </w:t>
      </w:r>
      <w:r w:rsidR="00A976F7">
        <w:rPr>
          <w:lang w:eastAsia="zh-CN"/>
        </w:rPr>
        <w:t>rate control</w:t>
      </w:r>
      <w:r w:rsidR="000304AF">
        <w:rPr>
          <w:lang w:eastAsia="zh-CN"/>
        </w:rPr>
        <w:t xml:space="preserve"> signalling</w:t>
      </w:r>
      <w:r w:rsidR="00A976F7">
        <w:rPr>
          <w:lang w:eastAsia="zh-CN"/>
        </w:rPr>
        <w:t xml:space="preserve"> for DL</w:t>
      </w:r>
      <w:r w:rsidR="000304AF">
        <w:rPr>
          <w:lang w:eastAsia="zh-CN"/>
        </w:rPr>
        <w:t xml:space="preserve"> data. </w:t>
      </w:r>
      <w:r w:rsidR="002379AD">
        <w:rPr>
          <w:lang w:eastAsia="zh-CN"/>
        </w:rPr>
        <w:t xml:space="preserve">The stage-3 impact to support DL data </w:t>
      </w:r>
      <w:r w:rsidR="00176397">
        <w:rPr>
          <w:lang w:eastAsia="zh-CN"/>
        </w:rPr>
        <w:t xml:space="preserve">can follow </w:t>
      </w:r>
      <w:r w:rsidR="002379AD">
        <w:rPr>
          <w:lang w:eastAsia="zh-CN"/>
        </w:rPr>
        <w:t>legacy R</w:t>
      </w:r>
      <w:r w:rsidR="002379AD" w:rsidRPr="003F5FC2">
        <w:rPr>
          <w:lang w:eastAsia="zh-CN"/>
        </w:rPr>
        <w:t>ecommended bit rate</w:t>
      </w:r>
      <w:r w:rsidR="002379AD">
        <w:rPr>
          <w:lang w:eastAsia="zh-CN"/>
        </w:rPr>
        <w:t xml:space="preserve"> MAC CE</w:t>
      </w:r>
      <w:r w:rsidR="002379AD">
        <w:rPr>
          <w:rFonts w:hint="eastAsia"/>
          <w:lang w:eastAsia="zh-CN"/>
        </w:rPr>
        <w:t>,</w:t>
      </w:r>
      <w:r w:rsidR="002379AD">
        <w:rPr>
          <w:lang w:eastAsia="zh-CN"/>
        </w:rPr>
        <w:t xml:space="preserve"> </w:t>
      </w:r>
      <w:r w:rsidR="00176397">
        <w:rPr>
          <w:lang w:eastAsia="zh-CN"/>
        </w:rPr>
        <w:t>and is minimal.</w:t>
      </w:r>
    </w:p>
    <w:p w14:paraId="16387114" w14:textId="7274724F" w:rsidR="008570F0" w:rsidRDefault="008570F0" w:rsidP="008570F0">
      <w:pPr>
        <w:rPr>
          <w:lang w:eastAsia="zh-CN"/>
        </w:rPr>
      </w:pPr>
      <w:r>
        <w:rPr>
          <w:b/>
          <w:lang w:eastAsia="ko-KR"/>
        </w:rPr>
        <w:t>Observation</w:t>
      </w:r>
      <w:r w:rsidRPr="00EC7BE6">
        <w:rPr>
          <w:b/>
          <w:lang w:eastAsia="ko-KR"/>
        </w:rPr>
        <w:t xml:space="preserve"> </w:t>
      </w:r>
      <w:r>
        <w:rPr>
          <w:b/>
          <w:lang w:eastAsia="ko-KR"/>
        </w:rPr>
        <w:t>1</w:t>
      </w:r>
      <w:r w:rsidRPr="00EC7BE6">
        <w:rPr>
          <w:lang w:eastAsia="ko-KR"/>
        </w:rPr>
        <w:t>:</w:t>
      </w:r>
      <w:r w:rsidRPr="002A17E0">
        <w:rPr>
          <w:lang w:eastAsia="zh-CN"/>
        </w:rPr>
        <w:t xml:space="preserve"> </w:t>
      </w:r>
      <w:r w:rsidR="00624326">
        <w:rPr>
          <w:lang w:eastAsia="zh-CN"/>
        </w:rPr>
        <w:t>From end-to-end perspective, it is helpful to support rate control signalling for DL data</w:t>
      </w:r>
      <w:r w:rsidR="00FF7FEE">
        <w:rPr>
          <w:lang w:eastAsia="zh-CN"/>
        </w:rPr>
        <w:t>.</w:t>
      </w:r>
    </w:p>
    <w:p w14:paraId="4D855225" w14:textId="055C135A" w:rsidR="00A145BC" w:rsidRDefault="00A145BC" w:rsidP="00A145BC">
      <w:pPr>
        <w:rPr>
          <w:lang w:eastAsia="zh-CN"/>
        </w:rPr>
      </w:pPr>
      <w:r>
        <w:rPr>
          <w:b/>
          <w:lang w:eastAsia="ko-KR"/>
        </w:rPr>
        <w:t>Observation</w:t>
      </w:r>
      <w:r w:rsidRPr="00EC7BE6">
        <w:rPr>
          <w:b/>
          <w:lang w:eastAsia="ko-KR"/>
        </w:rPr>
        <w:t xml:space="preserve"> </w:t>
      </w:r>
      <w:r w:rsidR="00EE17C1">
        <w:rPr>
          <w:b/>
          <w:lang w:eastAsia="ko-KR"/>
        </w:rPr>
        <w:t>2</w:t>
      </w:r>
      <w:r w:rsidRPr="00EC7BE6">
        <w:rPr>
          <w:lang w:eastAsia="ko-KR"/>
        </w:rPr>
        <w:t>:</w:t>
      </w:r>
      <w:r w:rsidRPr="002A17E0">
        <w:rPr>
          <w:lang w:eastAsia="zh-CN"/>
        </w:rPr>
        <w:t xml:space="preserve"> </w:t>
      </w:r>
      <w:r>
        <w:rPr>
          <w:lang w:eastAsia="zh-CN"/>
        </w:rPr>
        <w:t>Additional specification impact to support rate control for DL data on top of UL data is minim</w:t>
      </w:r>
      <w:r w:rsidR="00277323">
        <w:rPr>
          <w:lang w:eastAsia="zh-CN"/>
        </w:rPr>
        <w:t>a</w:t>
      </w:r>
      <w:r>
        <w:rPr>
          <w:lang w:eastAsia="zh-CN"/>
        </w:rPr>
        <w:t>l.</w:t>
      </w:r>
    </w:p>
    <w:p w14:paraId="72402654" w14:textId="68B59F0F" w:rsidR="0008647E" w:rsidRDefault="0008647E" w:rsidP="00DA2913">
      <w:pPr>
        <w:rPr>
          <w:lang w:eastAsia="zh-CN"/>
        </w:rPr>
      </w:pPr>
      <w:bookmarkStart w:id="0" w:name="Pro_DL"/>
      <w:r w:rsidRPr="00EC7BE6">
        <w:rPr>
          <w:b/>
          <w:lang w:eastAsia="ko-KR"/>
        </w:rPr>
        <w:lastRenderedPageBreak/>
        <w:t xml:space="preserve">Proposal </w:t>
      </w:r>
      <w:r w:rsidR="008570F0">
        <w:rPr>
          <w:b/>
          <w:lang w:eastAsia="ko-KR"/>
        </w:rPr>
        <w:t>1</w:t>
      </w:r>
      <w:r w:rsidRPr="00EC7BE6">
        <w:rPr>
          <w:lang w:eastAsia="ko-KR"/>
        </w:rPr>
        <w:t>:</w:t>
      </w:r>
      <w:r w:rsidRPr="002A17E0">
        <w:rPr>
          <w:lang w:eastAsia="zh-CN"/>
        </w:rPr>
        <w:t xml:space="preserve"> </w:t>
      </w:r>
      <w:r w:rsidR="00DA2913">
        <w:rPr>
          <w:lang w:eastAsia="zh-CN"/>
        </w:rPr>
        <w:t>Update the</w:t>
      </w:r>
      <w:r w:rsidR="001C5605">
        <w:rPr>
          <w:lang w:eastAsia="zh-CN"/>
        </w:rPr>
        <w:t xml:space="preserve"> scope of</w:t>
      </w:r>
      <w:r w:rsidR="00DA2913">
        <w:rPr>
          <w:lang w:eastAsia="zh-CN"/>
        </w:rPr>
        <w:t xml:space="preserve"> WID</w:t>
      </w:r>
      <w:r w:rsidR="001C5605">
        <w:rPr>
          <w:lang w:eastAsia="zh-CN"/>
        </w:rPr>
        <w:t xml:space="preserve"> </w:t>
      </w:r>
      <w:r w:rsidR="00DA2913">
        <w:rPr>
          <w:lang w:eastAsia="zh-CN"/>
        </w:rPr>
        <w:t>for NR Phase 3 XR enhancement to extend rate control to DL data.</w:t>
      </w:r>
      <w:bookmarkEnd w:id="0"/>
    </w:p>
    <w:p w14:paraId="41D8DE4B" w14:textId="77777777" w:rsidR="009A29C2" w:rsidRPr="00F45B6E" w:rsidRDefault="009A29C2" w:rsidP="009A29C2">
      <w:pPr>
        <w:rPr>
          <w:lang w:eastAsia="zh-CN"/>
        </w:rPr>
      </w:pPr>
      <w:r w:rsidRPr="00335E9C">
        <w:rPr>
          <w:rFonts w:hint="eastAsia"/>
          <w:lang w:eastAsia="zh-CN"/>
        </w:rPr>
        <w:t>I</w:t>
      </w:r>
      <w:r w:rsidRPr="00335E9C">
        <w:rPr>
          <w:lang w:eastAsia="zh-CN"/>
        </w:rPr>
        <w:t xml:space="preserve">n </w:t>
      </w:r>
      <w:r>
        <w:rPr>
          <w:lang w:eastAsia="zh-CN"/>
        </w:rPr>
        <w:t xml:space="preserve">RAN2 discussion, rate control is related to </w:t>
      </w:r>
      <w:r w:rsidRPr="00F5348C">
        <w:rPr>
          <w:lang w:eastAsia="zh-CN"/>
        </w:rPr>
        <w:t>QoS enforcement</w:t>
      </w:r>
      <w:r>
        <w:rPr>
          <w:lang w:eastAsia="zh-CN"/>
        </w:rPr>
        <w:t xml:space="preserve"> and</w:t>
      </w:r>
      <w:r w:rsidRPr="00F5348C">
        <w:rPr>
          <w:lang w:eastAsia="zh-CN"/>
        </w:rPr>
        <w:t xml:space="preserve"> interworking with L4S</w:t>
      </w:r>
      <w:r>
        <w:rPr>
          <w:lang w:eastAsia="zh-CN"/>
        </w:rPr>
        <w:t xml:space="preserve">, as from the agenda item description </w:t>
      </w:r>
      <w:r>
        <w:rPr>
          <w:lang w:eastAsia="zh-CN"/>
        </w:rPr>
        <w:fldChar w:fldCharType="begin"/>
      </w:r>
      <w:r>
        <w:rPr>
          <w:lang w:eastAsia="zh-CN"/>
        </w:rPr>
        <w:instrText xml:space="preserve"> REF Ref_Notes \h </w:instrText>
      </w:r>
      <w:r>
        <w:rPr>
          <w:lang w:eastAsia="zh-CN"/>
        </w:rPr>
      </w:r>
      <w:r>
        <w:rPr>
          <w:lang w:eastAsia="zh-CN"/>
        </w:rPr>
        <w:fldChar w:fldCharType="separate"/>
      </w:r>
      <w:r w:rsidRPr="00E97174">
        <w:rPr>
          <w:lang w:eastAsia="zh-CN"/>
        </w:rPr>
        <w:t>[</w:t>
      </w:r>
      <w:r>
        <w:rPr>
          <w:noProof/>
        </w:rPr>
        <w:t>1</w:t>
      </w:r>
      <w:r w:rsidRPr="00E97174">
        <w:rPr>
          <w:lang w:eastAsia="zh-CN"/>
        </w:rPr>
        <w:t>]</w:t>
      </w:r>
      <w:r>
        <w:rPr>
          <w:lang w:eastAsia="zh-CN"/>
        </w:rPr>
        <w:fldChar w:fldCharType="end"/>
      </w:r>
      <w:r>
        <w:rPr>
          <w:lang w:eastAsia="zh-CN"/>
        </w:rPr>
        <w:t xml:space="preserve">: </w:t>
      </w:r>
      <w:r w:rsidRPr="00F530F6">
        <w:rPr>
          <w:i/>
          <w:iCs/>
          <w:lang w:eastAsia="zh-CN"/>
        </w:rPr>
        <w:t>“Including aspects such as: per DRB or per flow indication (including analysis of the impact on QoS enforcement, interworking with L4S etc.), bit rate values indication enhancements, indication/assistance from UE to gNB etc.”</w:t>
      </w:r>
      <w:r>
        <w:rPr>
          <w:lang w:eastAsia="zh-CN"/>
        </w:rPr>
        <w:t xml:space="preserve"> RAN2 has sent a LS to SA4 / RAN3 (cc to SA2) regarding rate control in R2-2411218. It is suggested to update the WID to include a note about potential coordination with SA WGs for rate control.</w:t>
      </w:r>
    </w:p>
    <w:p w14:paraId="37D4C8C6" w14:textId="77777777" w:rsidR="009A29C2" w:rsidRDefault="009A29C2" w:rsidP="009A29C2">
      <w:pPr>
        <w:rPr>
          <w:lang w:eastAsia="zh-CN"/>
        </w:rPr>
      </w:pPr>
      <w:r w:rsidRPr="00EC7BE6">
        <w:rPr>
          <w:b/>
          <w:lang w:eastAsia="ko-KR"/>
        </w:rPr>
        <w:t xml:space="preserve">Proposal </w:t>
      </w:r>
      <w:r>
        <w:rPr>
          <w:b/>
          <w:lang w:eastAsia="ko-KR"/>
        </w:rPr>
        <w:t>2</w:t>
      </w:r>
      <w:r w:rsidRPr="00EC7BE6">
        <w:rPr>
          <w:lang w:eastAsia="ko-KR"/>
        </w:rPr>
        <w:t>:</w:t>
      </w:r>
      <w:r w:rsidRPr="002A17E0">
        <w:rPr>
          <w:lang w:eastAsia="zh-CN"/>
        </w:rPr>
        <w:t xml:space="preserve"> </w:t>
      </w:r>
      <w:r>
        <w:rPr>
          <w:lang w:eastAsia="zh-CN"/>
        </w:rPr>
        <w:t>Update the WID for NR Phase 3 XR enhancement with a note about coordination with SA WGs for rate control.</w:t>
      </w:r>
    </w:p>
    <w:p w14:paraId="229DF5C3" w14:textId="75027A1D" w:rsidR="009C6D0E" w:rsidRDefault="004872D8" w:rsidP="00097067">
      <w:pPr>
        <w:rPr>
          <w:lang w:eastAsia="zh-CN"/>
        </w:rPr>
      </w:pPr>
      <w:r>
        <w:rPr>
          <w:lang w:eastAsia="zh-CN"/>
        </w:rPr>
        <w:t>An example change to WID is as follows:</w:t>
      </w:r>
    </w:p>
    <w:p w14:paraId="3A060360" w14:textId="25E13DCC" w:rsidR="00DA2913" w:rsidRPr="00F64735" w:rsidRDefault="00DA2913" w:rsidP="00DA2913">
      <w:pPr>
        <w:pStyle w:val="B1"/>
        <w:rPr>
          <w:lang w:val="en-US"/>
        </w:rPr>
      </w:pPr>
      <w:r>
        <w:t>-</w:t>
      </w:r>
      <w:r>
        <w:tab/>
      </w:r>
      <w:r w:rsidRPr="00F64735">
        <w:t xml:space="preserve">Specify </w:t>
      </w:r>
      <w:del w:id="1" w:author="Xiaomi (Yujian)" w:date="2024-11-29T12:38:00Z">
        <w:r w:rsidRPr="00F64735" w:rsidDel="00AF5759">
          <w:delText>uplink congestion</w:delText>
        </w:r>
      </w:del>
      <w:ins w:id="2" w:author="Xiaomi (Yujian)" w:date="2024-11-29T12:38:00Z">
        <w:r w:rsidR="00AF5759">
          <w:t>rate control</w:t>
        </w:r>
      </w:ins>
      <w:r w:rsidRPr="00F64735">
        <w:t xml:space="preserve"> signa</w:t>
      </w:r>
      <w:r>
        <w:t>l</w:t>
      </w:r>
      <w:r w:rsidRPr="00F64735">
        <w:t xml:space="preserve">ling [RAN2]: </w:t>
      </w:r>
    </w:p>
    <w:p w14:paraId="13BC5CB5" w14:textId="168BFF67" w:rsidR="00DA2913" w:rsidRDefault="00DA2913" w:rsidP="00DA2913">
      <w:pPr>
        <w:pStyle w:val="B2"/>
        <w:rPr>
          <w:ins w:id="3" w:author="Xiaomi (Yujian)" w:date="2024-11-28T14:51:00Z"/>
          <w:lang w:eastAsia="zh-CN"/>
        </w:rPr>
      </w:pPr>
      <w:r>
        <w:t>-</w:t>
      </w:r>
      <w:r>
        <w:tab/>
      </w:r>
      <w:r w:rsidRPr="00F64735">
        <w:t>Specify in MAC layer XR rate control signa</w:t>
      </w:r>
      <w:r>
        <w:t>l</w:t>
      </w:r>
      <w:r w:rsidRPr="00F64735">
        <w:t xml:space="preserve">ling </w:t>
      </w:r>
      <w:del w:id="4" w:author="Xiaomi (Yujian)" w:date="2024-11-29T12:38:00Z">
        <w:r w:rsidRPr="00F64735" w:rsidDel="00AF5759">
          <w:delText xml:space="preserve">over downlink </w:delText>
        </w:r>
      </w:del>
      <w:r w:rsidRPr="00F64735">
        <w:rPr>
          <w:lang w:val="en-US"/>
        </w:rPr>
        <w:t xml:space="preserve">per QoS flow/per DRB to enable faster source rate adaption to </w:t>
      </w:r>
      <w:del w:id="5" w:author="Xiaomi (Yujian)" w:date="2024-11-29T12:40:00Z">
        <w:r w:rsidRPr="00F64735" w:rsidDel="00081104">
          <w:rPr>
            <w:lang w:val="en-US"/>
          </w:rPr>
          <w:delText xml:space="preserve">uplink </w:delText>
        </w:r>
      </w:del>
      <w:r w:rsidRPr="00F64735">
        <w:rPr>
          <w:lang w:val="en-US"/>
        </w:rPr>
        <w:t>congestion</w:t>
      </w:r>
      <w:r>
        <w:t>.</w:t>
      </w:r>
      <w:ins w:id="6" w:author="Xiaomi (Yujian)" w:date="2024-11-25T09:17:00Z">
        <w:r>
          <w:t xml:space="preserve"> </w:t>
        </w:r>
        <w:r>
          <w:rPr>
            <w:rFonts w:hint="eastAsia"/>
            <w:lang w:eastAsia="zh-CN"/>
          </w:rPr>
          <w:t>Rate</w:t>
        </w:r>
        <w:r>
          <w:t xml:space="preserve"> </w:t>
        </w:r>
        <w:r>
          <w:rPr>
            <w:lang w:eastAsia="zh-CN"/>
          </w:rPr>
          <w:t xml:space="preserve">control signalling is applicable for </w:t>
        </w:r>
      </w:ins>
      <w:ins w:id="7" w:author="Xiaomi (Yujian)" w:date="2024-11-29T12:39:00Z">
        <w:r w:rsidR="00AF5759">
          <w:rPr>
            <w:lang w:eastAsia="zh-CN"/>
          </w:rPr>
          <w:t xml:space="preserve">both </w:t>
        </w:r>
      </w:ins>
      <w:ins w:id="8" w:author="Xiaomi (Yujian)" w:date="2024-11-25T09:17:00Z">
        <w:r>
          <w:rPr>
            <w:lang w:eastAsia="zh-CN"/>
          </w:rPr>
          <w:t xml:space="preserve">UL data </w:t>
        </w:r>
      </w:ins>
      <w:ins w:id="9" w:author="Xiaomi (Yujian)" w:date="2024-11-29T12:38:00Z">
        <w:r w:rsidR="00AF5759">
          <w:rPr>
            <w:lang w:eastAsia="zh-CN"/>
          </w:rPr>
          <w:t>and</w:t>
        </w:r>
      </w:ins>
      <w:ins w:id="10" w:author="Xiaomi (Yujian)" w:date="2024-11-25T09:17:00Z">
        <w:r>
          <w:rPr>
            <w:lang w:eastAsia="zh-CN"/>
          </w:rPr>
          <w:t xml:space="preserve"> DL data</w:t>
        </w:r>
        <w:r>
          <w:rPr>
            <w:rFonts w:hint="eastAsia"/>
            <w:lang w:eastAsia="zh-CN"/>
          </w:rPr>
          <w:t>.</w:t>
        </w:r>
      </w:ins>
    </w:p>
    <w:p w14:paraId="56239A46" w14:textId="35EC2B85" w:rsidR="00E92CE6" w:rsidRDefault="00E92CE6" w:rsidP="00DA2913">
      <w:pPr>
        <w:pStyle w:val="B2"/>
      </w:pPr>
      <w:ins w:id="11" w:author="Xiaomi (Yujian)" w:date="2024-11-28T14:51:00Z">
        <w:r>
          <w:rPr>
            <w:rFonts w:hint="eastAsia"/>
            <w:lang w:eastAsia="zh-CN"/>
          </w:rPr>
          <w:t>N</w:t>
        </w:r>
        <w:r>
          <w:rPr>
            <w:lang w:eastAsia="zh-CN"/>
          </w:rPr>
          <w:t>OTE: coordination with SA WGs of the ongoing work as it may relate to their work.</w:t>
        </w:r>
      </w:ins>
    </w:p>
    <w:p w14:paraId="32F37CB2" w14:textId="568BC608" w:rsidR="0034111C" w:rsidRPr="003233F5" w:rsidRDefault="00EE7FA7" w:rsidP="00904895">
      <w:pPr>
        <w:pStyle w:val="1"/>
      </w:pPr>
      <w:r w:rsidRPr="00904895">
        <w:t>Conclusion</w:t>
      </w:r>
    </w:p>
    <w:p w14:paraId="1D77AF4A" w14:textId="0FC8B9C5" w:rsidR="00C245A7" w:rsidRDefault="00584A2A" w:rsidP="00584A2A">
      <w:pPr>
        <w:rPr>
          <w:lang w:eastAsia="zh-CN"/>
        </w:rPr>
      </w:pPr>
      <w:r>
        <w:rPr>
          <w:lang w:eastAsia="ko-KR"/>
        </w:rPr>
        <w:t xml:space="preserve">In this contribution, </w:t>
      </w:r>
      <w:r>
        <w:rPr>
          <w:rFonts w:eastAsia="Malgun Gothic"/>
          <w:lang w:eastAsia="ko-KR"/>
        </w:rPr>
        <w:t>we</w:t>
      </w:r>
      <w:r w:rsidR="00F81292" w:rsidRPr="00F81292">
        <w:rPr>
          <w:lang w:eastAsia="zh-CN"/>
        </w:rPr>
        <w:t xml:space="preserve"> </w:t>
      </w:r>
      <w:r w:rsidR="00F81292" w:rsidRPr="00417D4F">
        <w:rPr>
          <w:lang w:eastAsia="zh-CN"/>
        </w:rPr>
        <w:t>discus</w:t>
      </w:r>
      <w:r w:rsidR="00594E6A">
        <w:rPr>
          <w:lang w:eastAsia="zh-CN"/>
        </w:rPr>
        <w:t>s</w:t>
      </w:r>
      <w:r w:rsidR="00F81292" w:rsidRPr="00417D4F">
        <w:rPr>
          <w:lang w:eastAsia="zh-CN"/>
        </w:rPr>
        <w:t xml:space="preserve"> </w:t>
      </w:r>
      <w:r w:rsidR="00F81292">
        <w:rPr>
          <w:lang w:eastAsia="zh-CN"/>
        </w:rPr>
        <w:t>and propose the extension of XR WID scope for rate control</w:t>
      </w:r>
      <w:r w:rsidR="00C245A7">
        <w:rPr>
          <w:lang w:eastAsia="zh-CN"/>
        </w:rPr>
        <w:t>. We have the following observations:</w:t>
      </w:r>
    </w:p>
    <w:p w14:paraId="24E85446" w14:textId="77777777" w:rsidR="00EE17C1" w:rsidRDefault="00EE17C1" w:rsidP="00EE17C1">
      <w:pPr>
        <w:rPr>
          <w:lang w:eastAsia="zh-CN"/>
        </w:rPr>
      </w:pPr>
      <w:r>
        <w:rPr>
          <w:b/>
          <w:lang w:eastAsia="ko-KR"/>
        </w:rPr>
        <w:t>Observation</w:t>
      </w:r>
      <w:r w:rsidRPr="00EC7BE6">
        <w:rPr>
          <w:b/>
          <w:lang w:eastAsia="ko-KR"/>
        </w:rPr>
        <w:t xml:space="preserve"> </w:t>
      </w:r>
      <w:r>
        <w:rPr>
          <w:b/>
          <w:lang w:eastAsia="ko-KR"/>
        </w:rPr>
        <w:t>1</w:t>
      </w:r>
      <w:r w:rsidRPr="00EC7BE6">
        <w:rPr>
          <w:lang w:eastAsia="ko-KR"/>
        </w:rPr>
        <w:t>:</w:t>
      </w:r>
      <w:r w:rsidRPr="002A17E0">
        <w:rPr>
          <w:lang w:eastAsia="zh-CN"/>
        </w:rPr>
        <w:t xml:space="preserve"> </w:t>
      </w:r>
      <w:r>
        <w:rPr>
          <w:lang w:eastAsia="zh-CN"/>
        </w:rPr>
        <w:t>From end-to-end perspective, it is helpful to support rate control signalling for DL data.</w:t>
      </w:r>
    </w:p>
    <w:p w14:paraId="4CA8D66D" w14:textId="7FF5BC05" w:rsidR="00BF133C" w:rsidRDefault="00EE17C1" w:rsidP="00EE17C1">
      <w:pPr>
        <w:rPr>
          <w:lang w:eastAsia="zh-CN"/>
        </w:rPr>
      </w:pPr>
      <w:r>
        <w:rPr>
          <w:b/>
          <w:lang w:eastAsia="ko-KR"/>
        </w:rPr>
        <w:t>Observation</w:t>
      </w:r>
      <w:r w:rsidRPr="00EC7BE6">
        <w:rPr>
          <w:b/>
          <w:lang w:eastAsia="ko-KR"/>
        </w:rPr>
        <w:t xml:space="preserve"> </w:t>
      </w:r>
      <w:r>
        <w:rPr>
          <w:b/>
          <w:lang w:eastAsia="ko-KR"/>
        </w:rPr>
        <w:t>2</w:t>
      </w:r>
      <w:r w:rsidRPr="00EC7BE6">
        <w:rPr>
          <w:lang w:eastAsia="ko-KR"/>
        </w:rPr>
        <w:t>:</w:t>
      </w:r>
      <w:r w:rsidRPr="002A17E0">
        <w:rPr>
          <w:lang w:eastAsia="zh-CN"/>
        </w:rPr>
        <w:t xml:space="preserve"> </w:t>
      </w:r>
      <w:r>
        <w:rPr>
          <w:lang w:eastAsia="zh-CN"/>
        </w:rPr>
        <w:t>Additional specification impact to support rate control for DL data on top of UL data is minimal.</w:t>
      </w:r>
    </w:p>
    <w:p w14:paraId="4FE5B8CC" w14:textId="5B03784E" w:rsidR="00F956FA" w:rsidRDefault="00C245A7" w:rsidP="00584A2A">
      <w:pPr>
        <w:rPr>
          <w:lang w:eastAsia="ko-KR"/>
        </w:rPr>
      </w:pPr>
      <w:r>
        <w:rPr>
          <w:lang w:eastAsia="zh-CN"/>
        </w:rPr>
        <w:t xml:space="preserve">We proposed the </w:t>
      </w:r>
      <w:r w:rsidR="00F956FA">
        <w:rPr>
          <w:lang w:eastAsia="ko-KR"/>
        </w:rPr>
        <w:t>following:</w:t>
      </w:r>
    </w:p>
    <w:p w14:paraId="14D71407" w14:textId="2A8E4F13" w:rsidR="004C62F8" w:rsidRDefault="004C62F8" w:rsidP="004C62F8">
      <w:pPr>
        <w:rPr>
          <w:lang w:eastAsia="zh-CN"/>
        </w:rPr>
      </w:pPr>
      <w:r w:rsidRPr="00EC7BE6">
        <w:rPr>
          <w:b/>
          <w:lang w:eastAsia="ko-KR"/>
        </w:rPr>
        <w:t xml:space="preserve">Proposal </w:t>
      </w:r>
      <w:r>
        <w:rPr>
          <w:b/>
          <w:lang w:eastAsia="ko-KR"/>
        </w:rPr>
        <w:t>1</w:t>
      </w:r>
      <w:r w:rsidRPr="00EC7BE6">
        <w:rPr>
          <w:lang w:eastAsia="ko-KR"/>
        </w:rPr>
        <w:t>:</w:t>
      </w:r>
      <w:r w:rsidRPr="002A17E0">
        <w:rPr>
          <w:lang w:eastAsia="zh-CN"/>
        </w:rPr>
        <w:t xml:space="preserve"> </w:t>
      </w:r>
      <w:r>
        <w:rPr>
          <w:lang w:eastAsia="zh-CN"/>
        </w:rPr>
        <w:t>Update the scope of WID for NR Phase 3 XR enhancement to extend rate control to DL data.</w:t>
      </w:r>
    </w:p>
    <w:p w14:paraId="307C4F1D" w14:textId="464ECA13" w:rsidR="005327D7" w:rsidRDefault="005327D7" w:rsidP="004C62F8">
      <w:pPr>
        <w:rPr>
          <w:lang w:eastAsia="zh-CN"/>
        </w:rPr>
      </w:pPr>
      <w:r w:rsidRPr="00EC7BE6">
        <w:rPr>
          <w:b/>
          <w:lang w:eastAsia="ko-KR"/>
        </w:rPr>
        <w:t xml:space="preserve">Proposal </w:t>
      </w:r>
      <w:r>
        <w:rPr>
          <w:b/>
          <w:lang w:eastAsia="ko-KR"/>
        </w:rPr>
        <w:t>2</w:t>
      </w:r>
      <w:r w:rsidRPr="00EC7BE6">
        <w:rPr>
          <w:lang w:eastAsia="ko-KR"/>
        </w:rPr>
        <w:t>:</w:t>
      </w:r>
      <w:r w:rsidRPr="002A17E0">
        <w:rPr>
          <w:lang w:eastAsia="zh-CN"/>
        </w:rPr>
        <w:t xml:space="preserve"> </w:t>
      </w:r>
      <w:r>
        <w:rPr>
          <w:lang w:eastAsia="zh-CN"/>
        </w:rPr>
        <w:t>Update the WID for NR Phase 3 XR enhancement with a note about coordination with SA WGs for rate control.</w:t>
      </w:r>
    </w:p>
    <w:p w14:paraId="3F46FA97" w14:textId="77777777" w:rsidR="005C11C5" w:rsidRDefault="005C11C5" w:rsidP="005C11C5">
      <w:pPr>
        <w:rPr>
          <w:lang w:eastAsia="zh-CN"/>
        </w:rPr>
      </w:pPr>
      <w:r>
        <w:rPr>
          <w:lang w:eastAsia="zh-CN"/>
        </w:rPr>
        <w:t>An example change to WID is as follows:</w:t>
      </w:r>
    </w:p>
    <w:p w14:paraId="19EF3D4C" w14:textId="77777777" w:rsidR="00081104" w:rsidRPr="00F64735" w:rsidRDefault="00081104" w:rsidP="00081104">
      <w:pPr>
        <w:pStyle w:val="B1"/>
        <w:rPr>
          <w:lang w:val="en-US"/>
        </w:rPr>
      </w:pPr>
      <w:r>
        <w:t>-</w:t>
      </w:r>
      <w:r>
        <w:tab/>
      </w:r>
      <w:r w:rsidRPr="00F64735">
        <w:t xml:space="preserve">Specify </w:t>
      </w:r>
      <w:del w:id="12" w:author="Xiaomi (Yujian)" w:date="2024-11-29T12:38:00Z">
        <w:r w:rsidRPr="00F64735" w:rsidDel="00AF5759">
          <w:delText>uplink congestion</w:delText>
        </w:r>
      </w:del>
      <w:ins w:id="13" w:author="Xiaomi (Yujian)" w:date="2024-11-29T12:38:00Z">
        <w:r>
          <w:t>rate control</w:t>
        </w:r>
      </w:ins>
      <w:r w:rsidRPr="00F64735">
        <w:t xml:space="preserve"> signa</w:t>
      </w:r>
      <w:r>
        <w:t>l</w:t>
      </w:r>
      <w:r w:rsidRPr="00F64735">
        <w:t xml:space="preserve">ling [RAN2]: </w:t>
      </w:r>
    </w:p>
    <w:p w14:paraId="0A0F487B" w14:textId="13D1C513" w:rsidR="00081104" w:rsidRDefault="00081104" w:rsidP="00081104">
      <w:pPr>
        <w:pStyle w:val="B2"/>
        <w:rPr>
          <w:ins w:id="14" w:author="Xiaomi (Yujian)" w:date="2024-11-28T14:51:00Z"/>
          <w:lang w:eastAsia="zh-CN"/>
        </w:rPr>
      </w:pPr>
      <w:r>
        <w:t>-</w:t>
      </w:r>
      <w:r>
        <w:tab/>
      </w:r>
      <w:r w:rsidRPr="00F64735">
        <w:t>Specify in MAC layer XR rate control signa</w:t>
      </w:r>
      <w:r>
        <w:t>l</w:t>
      </w:r>
      <w:r w:rsidRPr="00F64735">
        <w:t xml:space="preserve">ling </w:t>
      </w:r>
      <w:del w:id="15" w:author="Xiaomi (Yujian)" w:date="2024-11-29T12:38:00Z">
        <w:r w:rsidRPr="00F64735" w:rsidDel="00AF5759">
          <w:delText xml:space="preserve">over downlink </w:delText>
        </w:r>
      </w:del>
      <w:r w:rsidRPr="00F64735">
        <w:rPr>
          <w:lang w:val="en-US"/>
        </w:rPr>
        <w:t xml:space="preserve">per QoS flow/per DRB to enable faster source rate adaption to </w:t>
      </w:r>
      <w:del w:id="16" w:author="Xiaomi (Yujian)" w:date="2024-11-29T12:40:00Z">
        <w:r w:rsidRPr="00F64735" w:rsidDel="00081104">
          <w:rPr>
            <w:lang w:val="en-US"/>
          </w:rPr>
          <w:delText xml:space="preserve">uplink </w:delText>
        </w:r>
      </w:del>
      <w:r w:rsidRPr="00F64735">
        <w:rPr>
          <w:lang w:val="en-US"/>
        </w:rPr>
        <w:t>congestion</w:t>
      </w:r>
      <w:r>
        <w:t>.</w:t>
      </w:r>
      <w:ins w:id="17" w:author="Xiaomi (Yujian)" w:date="2024-11-25T09:17:00Z">
        <w:r>
          <w:t xml:space="preserve"> </w:t>
        </w:r>
        <w:r>
          <w:rPr>
            <w:rFonts w:hint="eastAsia"/>
            <w:lang w:eastAsia="zh-CN"/>
          </w:rPr>
          <w:t>Rate</w:t>
        </w:r>
        <w:r>
          <w:t xml:space="preserve"> </w:t>
        </w:r>
        <w:r>
          <w:rPr>
            <w:lang w:eastAsia="zh-CN"/>
          </w:rPr>
          <w:t xml:space="preserve">control signalling is applicable for </w:t>
        </w:r>
      </w:ins>
      <w:ins w:id="18" w:author="Xiaomi (Yujian)" w:date="2024-11-29T12:39:00Z">
        <w:r>
          <w:rPr>
            <w:lang w:eastAsia="zh-CN"/>
          </w:rPr>
          <w:t xml:space="preserve">both </w:t>
        </w:r>
      </w:ins>
      <w:ins w:id="19" w:author="Xiaomi (Yujian)" w:date="2024-11-25T09:17:00Z">
        <w:r>
          <w:rPr>
            <w:lang w:eastAsia="zh-CN"/>
          </w:rPr>
          <w:t xml:space="preserve">UL data </w:t>
        </w:r>
      </w:ins>
      <w:ins w:id="20" w:author="Xiaomi (Yujian)" w:date="2024-11-29T12:38:00Z">
        <w:r>
          <w:rPr>
            <w:lang w:eastAsia="zh-CN"/>
          </w:rPr>
          <w:t>and</w:t>
        </w:r>
      </w:ins>
      <w:ins w:id="21" w:author="Xiaomi (Yujian)" w:date="2024-11-25T09:17:00Z">
        <w:r>
          <w:rPr>
            <w:lang w:eastAsia="zh-CN"/>
          </w:rPr>
          <w:t xml:space="preserve"> DL data</w:t>
        </w:r>
        <w:r>
          <w:rPr>
            <w:rFonts w:hint="eastAsia"/>
            <w:lang w:eastAsia="zh-CN"/>
          </w:rPr>
          <w:t>.</w:t>
        </w:r>
      </w:ins>
    </w:p>
    <w:p w14:paraId="075C4F2F" w14:textId="77777777" w:rsidR="00081104" w:rsidRDefault="00081104" w:rsidP="00081104">
      <w:pPr>
        <w:pStyle w:val="B2"/>
      </w:pPr>
      <w:ins w:id="22" w:author="Xiaomi (Yujian)" w:date="2024-11-28T14:51:00Z">
        <w:r>
          <w:rPr>
            <w:rFonts w:hint="eastAsia"/>
            <w:lang w:eastAsia="zh-CN"/>
          </w:rPr>
          <w:t>N</w:t>
        </w:r>
        <w:r>
          <w:rPr>
            <w:lang w:eastAsia="zh-CN"/>
          </w:rPr>
          <w:t>OTE: coordination with SA WGs of the ongoing work as it may relate to their work.</w:t>
        </w:r>
      </w:ins>
    </w:p>
    <w:p w14:paraId="4C76E4F4" w14:textId="77777777" w:rsidR="00920F18" w:rsidRPr="00E97174" w:rsidRDefault="00254CB6" w:rsidP="009E746B">
      <w:pPr>
        <w:pStyle w:val="1"/>
        <w:numPr>
          <w:ilvl w:val="0"/>
          <w:numId w:val="0"/>
        </w:numPr>
      </w:pPr>
      <w:r w:rsidRPr="00E97174">
        <w:t>R</w:t>
      </w:r>
      <w:r w:rsidR="0034111C" w:rsidRPr="00E97174">
        <w:t>eferences</w:t>
      </w:r>
    </w:p>
    <w:p w14:paraId="71C37863" w14:textId="3A11A53F" w:rsidR="005B14BB" w:rsidRDefault="00C84DB0" w:rsidP="001D3278">
      <w:pPr>
        <w:rPr>
          <w:lang w:eastAsia="zh-CN"/>
        </w:rPr>
      </w:pPr>
      <w:bookmarkStart w:id="23" w:name="Ref_Notes"/>
      <w:r w:rsidRPr="00E97174">
        <w:rPr>
          <w:lang w:eastAsia="zh-CN"/>
        </w:rPr>
        <w:t>[</w:t>
      </w:r>
      <w:r w:rsidRPr="00E97174">
        <w:rPr>
          <w:noProof/>
        </w:rPr>
        <w:fldChar w:fldCharType="begin"/>
      </w:r>
      <w:r w:rsidRPr="00E97174">
        <w:rPr>
          <w:noProof/>
        </w:rPr>
        <w:instrText xml:space="preserve"> SEQ Ref \* MERGEFORMAT </w:instrText>
      </w:r>
      <w:r w:rsidRPr="00E97174">
        <w:rPr>
          <w:noProof/>
        </w:rPr>
        <w:fldChar w:fldCharType="separate"/>
      </w:r>
      <w:r w:rsidR="006A4460">
        <w:rPr>
          <w:noProof/>
        </w:rPr>
        <w:t>1</w:t>
      </w:r>
      <w:r w:rsidRPr="00E97174">
        <w:rPr>
          <w:noProof/>
        </w:rPr>
        <w:fldChar w:fldCharType="end"/>
      </w:r>
      <w:r w:rsidRPr="00E97174">
        <w:rPr>
          <w:lang w:eastAsia="zh-CN"/>
        </w:rPr>
        <w:t>]</w:t>
      </w:r>
      <w:bookmarkEnd w:id="23"/>
      <w:r w:rsidRPr="00E97174">
        <w:rPr>
          <w:lang w:eastAsia="zh-CN"/>
        </w:rPr>
        <w:t xml:space="preserve"> </w:t>
      </w:r>
      <w:r w:rsidR="002C034A" w:rsidRPr="00E97174">
        <w:rPr>
          <w:lang w:eastAsia="zh-CN"/>
        </w:rPr>
        <w:t>R2-24</w:t>
      </w:r>
      <w:r w:rsidR="00E97174">
        <w:rPr>
          <w:lang w:eastAsia="zh-CN"/>
        </w:rPr>
        <w:t>1</w:t>
      </w:r>
      <w:r w:rsidR="002C034A" w:rsidRPr="00E97174">
        <w:rPr>
          <w:lang w:eastAsia="zh-CN"/>
        </w:rPr>
        <w:t>0915, Session chair (Huawei), “</w:t>
      </w:r>
      <w:r w:rsidR="00BD6BBD" w:rsidRPr="00BD6BBD">
        <w:rPr>
          <w:lang w:eastAsia="zh-CN"/>
        </w:rPr>
        <w:t>Report from session on R18 MBS, R18 QoE and R19 XR</w:t>
      </w:r>
      <w:r w:rsidR="002C034A" w:rsidRPr="00E97174">
        <w:rPr>
          <w:lang w:eastAsia="zh-CN"/>
        </w:rPr>
        <w:t>”</w:t>
      </w:r>
    </w:p>
    <w:p w14:paraId="24F66A20" w14:textId="7F40CE6A" w:rsidR="000D5A95" w:rsidRPr="0050772F" w:rsidRDefault="009F3461" w:rsidP="00F671F5">
      <w:bookmarkStart w:id="24" w:name="Ref_WID"/>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6A4460">
        <w:rPr>
          <w:noProof/>
        </w:rPr>
        <w:t>2</w:t>
      </w:r>
      <w:r w:rsidRPr="00CE078B">
        <w:rPr>
          <w:noProof/>
        </w:rPr>
        <w:fldChar w:fldCharType="end"/>
      </w:r>
      <w:r w:rsidRPr="00CE078B">
        <w:rPr>
          <w:lang w:eastAsia="zh-CN"/>
        </w:rPr>
        <w:t>]</w:t>
      </w:r>
      <w:bookmarkEnd w:id="24"/>
      <w:r w:rsidRPr="009B0304">
        <w:rPr>
          <w:lang w:eastAsia="zh-CN"/>
        </w:rPr>
        <w:t xml:space="preserve"> </w:t>
      </w:r>
      <w:hyperlink r:id="rId16" w:history="1">
        <w:r w:rsidRPr="000E1403">
          <w:rPr>
            <w:rStyle w:val="af1"/>
            <w:rFonts w:cs="Arial"/>
            <w:szCs w:val="18"/>
          </w:rPr>
          <w:t>RP-241771</w:t>
        </w:r>
      </w:hyperlink>
      <w:r>
        <w:rPr>
          <w:lang w:eastAsia="zh-CN"/>
        </w:rPr>
        <w:t xml:space="preserve">, </w:t>
      </w:r>
      <w:r w:rsidRPr="005A2B24">
        <w:rPr>
          <w:lang w:eastAsia="zh-CN"/>
        </w:rPr>
        <w:t>Nokia (Rapporteur)</w:t>
      </w:r>
      <w:r>
        <w:rPr>
          <w:lang w:eastAsia="zh-CN"/>
        </w:rPr>
        <w:t>, “</w:t>
      </w:r>
      <w:r w:rsidRPr="007679B2">
        <w:rPr>
          <w:lang w:eastAsia="zh-CN"/>
        </w:rPr>
        <w:t>Revised WID on XR (eXtended Reality) for NR Phase 3</w:t>
      </w:r>
      <w:r>
        <w:rPr>
          <w:lang w:eastAsia="zh-CN"/>
        </w:rPr>
        <w:t>”</w:t>
      </w:r>
    </w:p>
    <w:sectPr w:rsidR="000D5A95" w:rsidRPr="0050772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05BB" w14:textId="77777777" w:rsidR="007D7AFE" w:rsidRDefault="007D7AFE">
      <w:r>
        <w:separator/>
      </w:r>
    </w:p>
  </w:endnote>
  <w:endnote w:type="continuationSeparator" w:id="0">
    <w:p w14:paraId="69956DA8" w14:textId="77777777" w:rsidR="007D7AFE" w:rsidRDefault="007D7AFE">
      <w:r>
        <w:continuationSeparator/>
      </w:r>
    </w:p>
  </w:endnote>
  <w:endnote w:type="continuationNotice" w:id="1">
    <w:p w14:paraId="2A4BC18D" w14:textId="77777777" w:rsidR="007D7AFE" w:rsidRDefault="007D7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BB07" w14:textId="77777777" w:rsidR="007D7AFE" w:rsidRDefault="007D7AFE">
      <w:r>
        <w:separator/>
      </w:r>
    </w:p>
  </w:footnote>
  <w:footnote w:type="continuationSeparator" w:id="0">
    <w:p w14:paraId="71156C19" w14:textId="77777777" w:rsidR="007D7AFE" w:rsidRDefault="007D7AFE">
      <w:r>
        <w:continuationSeparator/>
      </w:r>
    </w:p>
  </w:footnote>
  <w:footnote w:type="continuationNotice" w:id="1">
    <w:p w14:paraId="1BF5272E" w14:textId="77777777" w:rsidR="007D7AFE" w:rsidRDefault="007D7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6C27DEB"/>
    <w:multiLevelType w:val="hybridMultilevel"/>
    <w:tmpl w:val="EE54C5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5923FC3"/>
    <w:multiLevelType w:val="hybridMultilevel"/>
    <w:tmpl w:val="40CC62F8"/>
    <w:lvl w:ilvl="0" w:tplc="16FAD98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0"/>
  </w:num>
  <w:num w:numId="4">
    <w:abstractNumId w:val="1"/>
  </w:num>
  <w:num w:numId="5">
    <w:abstractNumId w:val="6"/>
  </w:num>
  <w:num w:numId="6">
    <w:abstractNumId w:val="9"/>
  </w:num>
  <w:num w:numId="7">
    <w:abstractNumId w:val="8"/>
  </w:num>
  <w:num w:numId="8">
    <w:abstractNumId w:val="7"/>
  </w:num>
  <w:num w:numId="9">
    <w:abstractNumId w:val="13"/>
  </w:num>
  <w:num w:numId="10">
    <w:abstractNumId w:val="4"/>
  </w:num>
  <w:num w:numId="11">
    <w:abstractNumId w:val="10"/>
  </w:num>
  <w:num w:numId="12">
    <w:abstractNumId w:val="2"/>
  </w:num>
  <w:num w:numId="13">
    <w:abstractNumId w:val="14"/>
  </w:num>
  <w:num w:numId="14">
    <w:abstractNumId w:val="3"/>
  </w:num>
  <w:num w:numId="15">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D02"/>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D3F"/>
    <w:rsid w:val="00021E1C"/>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98E"/>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04"/>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7F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9E4"/>
    <w:rsid w:val="00085A4B"/>
    <w:rsid w:val="00085CA3"/>
    <w:rsid w:val="000860AB"/>
    <w:rsid w:val="00086311"/>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595"/>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73E"/>
    <w:rsid w:val="000C189D"/>
    <w:rsid w:val="000C18C0"/>
    <w:rsid w:val="000C18F4"/>
    <w:rsid w:val="000C1B74"/>
    <w:rsid w:val="000C2145"/>
    <w:rsid w:val="000C21DE"/>
    <w:rsid w:val="000C2205"/>
    <w:rsid w:val="000C227D"/>
    <w:rsid w:val="000C2803"/>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A95"/>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A74"/>
    <w:rsid w:val="000F3A97"/>
    <w:rsid w:val="000F3C2F"/>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9AC"/>
    <w:rsid w:val="000F7C13"/>
    <w:rsid w:val="000F7DFD"/>
    <w:rsid w:val="0010007F"/>
    <w:rsid w:val="00100372"/>
    <w:rsid w:val="001005B6"/>
    <w:rsid w:val="00100697"/>
    <w:rsid w:val="00100A1F"/>
    <w:rsid w:val="00100D0B"/>
    <w:rsid w:val="00100E15"/>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0D8"/>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D5C"/>
    <w:rsid w:val="00127CFA"/>
    <w:rsid w:val="00127F2C"/>
    <w:rsid w:val="001302BC"/>
    <w:rsid w:val="00130550"/>
    <w:rsid w:val="00130638"/>
    <w:rsid w:val="001308D4"/>
    <w:rsid w:val="001309FF"/>
    <w:rsid w:val="00130DD5"/>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791"/>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4B5"/>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1A"/>
    <w:rsid w:val="001C71F5"/>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2A9"/>
    <w:rsid w:val="001E05F1"/>
    <w:rsid w:val="001E08DA"/>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914"/>
    <w:rsid w:val="002529EF"/>
    <w:rsid w:val="00252A25"/>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D55"/>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21"/>
    <w:rsid w:val="002D3BE4"/>
    <w:rsid w:val="002D3E8F"/>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44C"/>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081"/>
    <w:rsid w:val="003172E5"/>
    <w:rsid w:val="0031756F"/>
    <w:rsid w:val="003175D3"/>
    <w:rsid w:val="00317735"/>
    <w:rsid w:val="00317908"/>
    <w:rsid w:val="00317912"/>
    <w:rsid w:val="003204B4"/>
    <w:rsid w:val="00320679"/>
    <w:rsid w:val="003209F5"/>
    <w:rsid w:val="00320B55"/>
    <w:rsid w:val="00320F0F"/>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32F"/>
    <w:rsid w:val="0033134F"/>
    <w:rsid w:val="00331374"/>
    <w:rsid w:val="0033139D"/>
    <w:rsid w:val="00331601"/>
    <w:rsid w:val="003316FD"/>
    <w:rsid w:val="00331874"/>
    <w:rsid w:val="00331BD3"/>
    <w:rsid w:val="00331DD3"/>
    <w:rsid w:val="00331FCE"/>
    <w:rsid w:val="00332223"/>
    <w:rsid w:val="00332386"/>
    <w:rsid w:val="0033269A"/>
    <w:rsid w:val="0033275E"/>
    <w:rsid w:val="00332819"/>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5E9C"/>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193"/>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33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861"/>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6F"/>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27C"/>
    <w:rsid w:val="003D13F7"/>
    <w:rsid w:val="003D1402"/>
    <w:rsid w:val="003D1404"/>
    <w:rsid w:val="003D14A3"/>
    <w:rsid w:val="003D1AD2"/>
    <w:rsid w:val="003D1C91"/>
    <w:rsid w:val="003D1EA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52F"/>
    <w:rsid w:val="0040469E"/>
    <w:rsid w:val="00404912"/>
    <w:rsid w:val="00404BD4"/>
    <w:rsid w:val="00405019"/>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7D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B98"/>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E6A"/>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9B"/>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5CF"/>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AF7"/>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0F18"/>
    <w:rsid w:val="00711412"/>
    <w:rsid w:val="007114B9"/>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B29"/>
    <w:rsid w:val="00714DCD"/>
    <w:rsid w:val="00714FC9"/>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213B"/>
    <w:rsid w:val="007B22AD"/>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884"/>
    <w:rsid w:val="007C7A8F"/>
    <w:rsid w:val="007C7BB9"/>
    <w:rsid w:val="007C7E99"/>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AFE"/>
    <w:rsid w:val="007D7CD5"/>
    <w:rsid w:val="007D7DE2"/>
    <w:rsid w:val="007D7DEE"/>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E8"/>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1229"/>
    <w:rsid w:val="0083159D"/>
    <w:rsid w:val="00831765"/>
    <w:rsid w:val="00831782"/>
    <w:rsid w:val="008317E4"/>
    <w:rsid w:val="00831835"/>
    <w:rsid w:val="00831BBD"/>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41CF"/>
    <w:rsid w:val="0083437E"/>
    <w:rsid w:val="0083443A"/>
    <w:rsid w:val="00834540"/>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CA7"/>
    <w:rsid w:val="00836ECD"/>
    <w:rsid w:val="00837796"/>
    <w:rsid w:val="00837846"/>
    <w:rsid w:val="00837AA6"/>
    <w:rsid w:val="008401E1"/>
    <w:rsid w:val="0084067B"/>
    <w:rsid w:val="00840945"/>
    <w:rsid w:val="00840B17"/>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7C"/>
    <w:rsid w:val="008515E0"/>
    <w:rsid w:val="00851998"/>
    <w:rsid w:val="00851A45"/>
    <w:rsid w:val="00851F5D"/>
    <w:rsid w:val="00851FB3"/>
    <w:rsid w:val="0085216F"/>
    <w:rsid w:val="0085228D"/>
    <w:rsid w:val="008523A6"/>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57"/>
    <w:rsid w:val="008A4763"/>
    <w:rsid w:val="008A487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4B8"/>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BEE"/>
    <w:rsid w:val="008B3DFE"/>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BE2"/>
    <w:rsid w:val="008D3C05"/>
    <w:rsid w:val="008D3C2D"/>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50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DA1"/>
    <w:rsid w:val="00923ECD"/>
    <w:rsid w:val="00923F8B"/>
    <w:rsid w:val="00924006"/>
    <w:rsid w:val="009244CE"/>
    <w:rsid w:val="009249C2"/>
    <w:rsid w:val="00924C1A"/>
    <w:rsid w:val="00924D08"/>
    <w:rsid w:val="00925697"/>
    <w:rsid w:val="00925800"/>
    <w:rsid w:val="00925ADC"/>
    <w:rsid w:val="00925C89"/>
    <w:rsid w:val="00925C91"/>
    <w:rsid w:val="00925E91"/>
    <w:rsid w:val="00925F43"/>
    <w:rsid w:val="00926180"/>
    <w:rsid w:val="00926270"/>
    <w:rsid w:val="0092635B"/>
    <w:rsid w:val="0092668A"/>
    <w:rsid w:val="009267A0"/>
    <w:rsid w:val="009268D2"/>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0B"/>
    <w:rsid w:val="0096169F"/>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0B4A"/>
    <w:rsid w:val="009A1572"/>
    <w:rsid w:val="009A1602"/>
    <w:rsid w:val="009A161E"/>
    <w:rsid w:val="009A16F5"/>
    <w:rsid w:val="009A18D6"/>
    <w:rsid w:val="009A1BA3"/>
    <w:rsid w:val="009A221A"/>
    <w:rsid w:val="009A23CD"/>
    <w:rsid w:val="009A2405"/>
    <w:rsid w:val="009A26BE"/>
    <w:rsid w:val="009A2756"/>
    <w:rsid w:val="009A29C2"/>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38"/>
    <w:rsid w:val="00A134BC"/>
    <w:rsid w:val="00A1361D"/>
    <w:rsid w:val="00A136D7"/>
    <w:rsid w:val="00A13AD3"/>
    <w:rsid w:val="00A13F65"/>
    <w:rsid w:val="00A140C8"/>
    <w:rsid w:val="00A1435D"/>
    <w:rsid w:val="00A145BC"/>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102"/>
    <w:rsid w:val="00A27809"/>
    <w:rsid w:val="00A278F5"/>
    <w:rsid w:val="00A2791A"/>
    <w:rsid w:val="00A27E57"/>
    <w:rsid w:val="00A27FCB"/>
    <w:rsid w:val="00A300CF"/>
    <w:rsid w:val="00A30381"/>
    <w:rsid w:val="00A3043E"/>
    <w:rsid w:val="00A30502"/>
    <w:rsid w:val="00A30643"/>
    <w:rsid w:val="00A3078C"/>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2E2"/>
    <w:rsid w:val="00AA4315"/>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759"/>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4C6"/>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9BD"/>
    <w:rsid w:val="00B40EFD"/>
    <w:rsid w:val="00B411F9"/>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C57"/>
    <w:rsid w:val="00B85EB9"/>
    <w:rsid w:val="00B860AB"/>
    <w:rsid w:val="00B86233"/>
    <w:rsid w:val="00B8658E"/>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B"/>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1D"/>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A0"/>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20B3"/>
    <w:rsid w:val="00CD21D5"/>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086"/>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78B"/>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ED"/>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1322"/>
    <w:rsid w:val="00D216B7"/>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70A"/>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5C"/>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750"/>
    <w:rsid w:val="00D7697D"/>
    <w:rsid w:val="00D769A4"/>
    <w:rsid w:val="00D76E7A"/>
    <w:rsid w:val="00D77189"/>
    <w:rsid w:val="00D772DB"/>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7A"/>
    <w:rsid w:val="00E448CD"/>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96A"/>
    <w:rsid w:val="00E47A95"/>
    <w:rsid w:val="00E47CA2"/>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CE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A9"/>
    <w:rsid w:val="00EF4BD7"/>
    <w:rsid w:val="00EF4EDF"/>
    <w:rsid w:val="00EF509F"/>
    <w:rsid w:val="00EF51A5"/>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1CD"/>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5B6E"/>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0F6"/>
    <w:rsid w:val="00F531EA"/>
    <w:rsid w:val="00F53243"/>
    <w:rsid w:val="00F532DA"/>
    <w:rsid w:val="00F532E8"/>
    <w:rsid w:val="00F5348C"/>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D31"/>
    <w:rsid w:val="00F71233"/>
    <w:rsid w:val="00F713CC"/>
    <w:rsid w:val="00F7145A"/>
    <w:rsid w:val="00F71A2F"/>
    <w:rsid w:val="00F71AA9"/>
    <w:rsid w:val="00F71CA4"/>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93F"/>
    <w:rsid w:val="00FC2B14"/>
    <w:rsid w:val="00FC2B88"/>
    <w:rsid w:val="00FC2D4D"/>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591"/>
    <w:rsid w:val="00FD4665"/>
    <w:rsid w:val="00FD468C"/>
    <w:rsid w:val="00FD48EF"/>
    <w:rsid w:val="00FD4AA7"/>
    <w:rsid w:val="00FD510D"/>
    <w:rsid w:val="00FD5342"/>
    <w:rsid w:val="00FD5417"/>
    <w:rsid w:val="00FD54F2"/>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27D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ind w:left="907"/>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3GPP\Extracts\R2-2409637.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ftp.3gpp.org/tsg_ran/TSG_RAN/TSGR_105/Docs/RP-24177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6243</TotalTime>
  <Pages>3</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7094</cp:revision>
  <cp:lastPrinted>2004-04-14T09:17:00Z</cp:lastPrinted>
  <dcterms:created xsi:type="dcterms:W3CDTF">2023-09-27T12:39:00Z</dcterms:created>
  <dcterms:modified xsi:type="dcterms:W3CDTF">2024-12-03T12:45:00Z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ies>
</file>