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R5-247500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2AoA spherical coverage requirement for PC6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0788E" w:rsidR="001E41F3" w:rsidRDefault="00AE44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B0BCB" w:rsidR="001E41F3" w:rsidRDefault="00AE4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for 2AoA spherical coverage has been introduced in the test specifications but the test details are missing and need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234CF" w:rsidR="001E41F3" w:rsidRDefault="00AE4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details of the spherical coverage for 2AoA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8CC6A" w:rsidR="001E41F3" w:rsidRDefault="00AE4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2AoA spherical coverage for PC6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4A28D" w:rsidR="001E41F3" w:rsidRDefault="00FA1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6E010" w:rsidR="001E41F3" w:rsidRDefault="00AE4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EB2AF" w:rsidR="001E41F3" w:rsidRDefault="00AE4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9BA7E" w:rsidR="001E41F3" w:rsidRDefault="00AE4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618A6" w14:textId="389764AD" w:rsidR="001E469C" w:rsidRDefault="001E469C" w:rsidP="00AE44F5">
      <w:pPr>
        <w:pStyle w:val="Heading4"/>
        <w:rPr>
          <w:ins w:id="1" w:author="Ashwin Mohan" w:date="2024-11-08T22:56:00Z" w16du:dateUtc="2024-11-09T06:56:00Z"/>
        </w:rPr>
      </w:pPr>
      <w:bookmarkStart w:id="2" w:name="_Toc155406529"/>
      <w:bookmarkStart w:id="3" w:name="_Toc161831825"/>
      <w:bookmarkStart w:id="4" w:name="_Toc163204922"/>
      <w:bookmarkStart w:id="5" w:name="_Toc169874171"/>
      <w:r w:rsidRPr="001E469C">
        <w:rPr>
          <w:highlight w:val="green"/>
        </w:rPr>
        <w:lastRenderedPageBreak/>
        <w:t>&lt;Unchanged sections skipped&gt;</w:t>
      </w:r>
    </w:p>
    <w:p w14:paraId="02B1E6CB" w14:textId="592A82BB" w:rsidR="00AE44F5" w:rsidRPr="00165A6E" w:rsidRDefault="00AE44F5" w:rsidP="00AE44F5">
      <w:pPr>
        <w:pStyle w:val="Heading4"/>
      </w:pPr>
      <w:r w:rsidRPr="00165A6E">
        <w:t>7.3K.1.1</w:t>
      </w:r>
      <w:r w:rsidRPr="00165A6E">
        <w:tab/>
      </w:r>
      <w:bookmarkEnd w:id="2"/>
      <w:bookmarkEnd w:id="3"/>
      <w:bookmarkEnd w:id="4"/>
      <w:bookmarkEnd w:id="5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7DEFA5BA" w14:textId="77777777" w:rsidR="00AE44F5" w:rsidRPr="00165A6E" w:rsidRDefault="00AE44F5" w:rsidP="00AE44F5">
      <w:pPr>
        <w:pStyle w:val="EditorsNote"/>
      </w:pPr>
      <w:r w:rsidRPr="00165A6E">
        <w:t>Editor’s note: This clause is incomplete. The following aspects are either missing or not yet determined:</w:t>
      </w:r>
    </w:p>
    <w:p w14:paraId="3F6A4BA2" w14:textId="77777777" w:rsidR="00AE44F5" w:rsidRDefault="00AE44F5" w:rsidP="00AE44F5">
      <w:pPr>
        <w:pStyle w:val="EditorsNote"/>
        <w:rPr>
          <w:ins w:id="6" w:author="Ashwin Mohan" w:date="2024-11-08T22:43:00Z" w16du:dateUtc="2024-11-09T06:43:00Z"/>
        </w:rPr>
      </w:pPr>
      <w:r w:rsidRPr="00165A6E">
        <w:t>-</w:t>
      </w:r>
      <w:r w:rsidRPr="00165A6E">
        <w:tab/>
        <w:t>Test description including initial conditions, test procedure</w:t>
      </w:r>
    </w:p>
    <w:p w14:paraId="0DB7AA16" w14:textId="77777777" w:rsidR="00AE44F5" w:rsidRDefault="00AE44F5" w:rsidP="00AE44F5">
      <w:pPr>
        <w:pStyle w:val="EditorsNote"/>
        <w:rPr>
          <w:ins w:id="7" w:author="Ashwin Mohan" w:date="2024-11-08T22:44:00Z" w16du:dateUtc="2024-11-09T06:44:00Z"/>
        </w:rPr>
      </w:pPr>
      <w:ins w:id="8" w:author="Ashwin Mohan" w:date="2024-11-08T22:43:00Z" w16du:dateUtc="2024-11-09T06:43:00Z">
        <w:r>
          <w:t>-</w:t>
        </w:r>
        <w:r>
          <w:tab/>
        </w:r>
      </w:ins>
      <w:r w:rsidRPr="00165A6E">
        <w:t xml:space="preserve">Measurement Uncertainties and Test Tolerances are FFS for all power classes. </w:t>
      </w:r>
    </w:p>
    <w:p w14:paraId="6DB5C250" w14:textId="6661E2E4" w:rsidR="00AE44F5" w:rsidRDefault="00AE44F5" w:rsidP="00AE44F5">
      <w:pPr>
        <w:pStyle w:val="EditorsNote"/>
        <w:rPr>
          <w:ins w:id="9" w:author="Ashwin Mohan" w:date="2024-11-08T22:44:00Z" w16du:dateUtc="2024-11-09T06:44:00Z"/>
        </w:rPr>
      </w:pPr>
      <w:ins w:id="10" w:author="Ashwin Mohan" w:date="2024-11-08T22:44:00Z" w16du:dateUtc="2024-11-09T06:44:00Z">
        <w:r>
          <w:t>-</w:t>
        </w:r>
        <w:r>
          <w:tab/>
        </w:r>
      </w:ins>
      <w:del w:id="11" w:author="Ashwin Mohan" w:date="2024-11-08T22:44:00Z" w16du:dateUtc="2024-11-09T06:44:00Z">
        <w:r w:rsidRPr="00165A6E" w:rsidDel="00AE44F5">
          <w:delText xml:space="preserve">In addition, </w:delText>
        </w:r>
      </w:del>
      <w:r w:rsidRPr="00165A6E">
        <w:t>Test Methodology is FFS for Power Class 6</w:t>
      </w:r>
    </w:p>
    <w:p w14:paraId="004F2184" w14:textId="67092FEA" w:rsidR="00AE44F5" w:rsidRPr="00165A6E" w:rsidRDefault="00AE44F5" w:rsidP="00AE44F5">
      <w:pPr>
        <w:pStyle w:val="EditorsNote"/>
      </w:pPr>
      <w:ins w:id="12" w:author="Ashwin Mohan" w:date="2024-11-08T22:44:00Z" w16du:dateUtc="2024-11-09T06:44:00Z">
        <w:r>
          <w:t>-</w:t>
        </w:r>
        <w:r>
          <w:tab/>
          <w:t xml:space="preserve">Test Procedure details for 2AoA reception and measurements </w:t>
        </w:r>
        <w:proofErr w:type="gramStart"/>
        <w:r>
          <w:t>is</w:t>
        </w:r>
        <w:proofErr w:type="gramEnd"/>
        <w:r>
          <w:t xml:space="preserve"> FFS</w:t>
        </w:r>
      </w:ins>
    </w:p>
    <w:p w14:paraId="70EC5D7D" w14:textId="77777777" w:rsidR="00AE44F5" w:rsidRPr="00165A6E" w:rsidRDefault="00AE44F5" w:rsidP="00AE44F5">
      <w:pPr>
        <w:pStyle w:val="H6"/>
      </w:pPr>
      <w:bookmarkStart w:id="13" w:name="_CR6_2_1_1_1"/>
      <w:r w:rsidRPr="00165A6E">
        <w:t>7.3K.1.1.1</w:t>
      </w:r>
      <w:r w:rsidRPr="00165A6E">
        <w:tab/>
        <w:t>Test purpose</w:t>
      </w:r>
    </w:p>
    <w:bookmarkEnd w:id="13"/>
    <w:p w14:paraId="36CB69F0" w14:textId="77777777" w:rsidR="00AE44F5" w:rsidRPr="00165A6E" w:rsidRDefault="00AE44F5" w:rsidP="00AE44F5">
      <w:r w:rsidRPr="00165A6E">
        <w:t xml:space="preserve">[To verify that the UE meets the spherical coverage requirements when receiving downlink from two directions or angle of arrivals]. </w:t>
      </w:r>
    </w:p>
    <w:p w14:paraId="34ABFAD3" w14:textId="77777777" w:rsidR="00AE44F5" w:rsidRPr="00165A6E" w:rsidRDefault="00AE44F5" w:rsidP="00AE44F5">
      <w:pPr>
        <w:pStyle w:val="H6"/>
      </w:pPr>
      <w:bookmarkStart w:id="14" w:name="_CR6_2_1_1_2"/>
      <w:r w:rsidRPr="00165A6E">
        <w:t>7.3K.1.1.2</w:t>
      </w:r>
      <w:r w:rsidRPr="00165A6E">
        <w:tab/>
        <w:t>Test applicability</w:t>
      </w:r>
    </w:p>
    <w:bookmarkEnd w:id="14"/>
    <w:p w14:paraId="44C233F0" w14:textId="77777777" w:rsidR="00AE44F5" w:rsidRPr="00165A6E" w:rsidRDefault="00AE44F5" w:rsidP="00AE44F5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694F5C5F" w14:textId="77777777" w:rsidR="00AE44F5" w:rsidRPr="00165A6E" w:rsidRDefault="00AE44F5" w:rsidP="00AE44F5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24978EB7" w14:textId="77777777" w:rsidR="00AE44F5" w:rsidRPr="00165A6E" w:rsidRDefault="00AE44F5" w:rsidP="00AE44F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654AD307" w14:textId="77777777" w:rsidR="00AE44F5" w:rsidRPr="00165A6E" w:rsidRDefault="00AE44F5" w:rsidP="00AE44F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028E9780" w14:textId="77777777" w:rsidR="00AE44F5" w:rsidRPr="00165A6E" w:rsidRDefault="00AE44F5" w:rsidP="00AE44F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3356C8D1" w14:textId="77777777" w:rsidR="00AE44F5" w:rsidRPr="00165A6E" w:rsidRDefault="00AE44F5" w:rsidP="00AE44F5">
      <w:pPr>
        <w:pStyle w:val="H6"/>
      </w:pPr>
      <w:bookmarkStart w:id="15" w:name="_CR6_2_1_1_3"/>
      <w:r w:rsidRPr="00165A6E">
        <w:t>7.3K.1.1.3</w:t>
      </w:r>
      <w:r w:rsidRPr="00165A6E">
        <w:tab/>
        <w:t>Minimum conformance requirements</w:t>
      </w:r>
    </w:p>
    <w:p w14:paraId="2362C010" w14:textId="77777777" w:rsidR="00AE44F5" w:rsidRPr="00165A6E" w:rsidRDefault="00AE44F5" w:rsidP="00AE44F5">
      <w:pPr>
        <w:pStyle w:val="H6"/>
      </w:pPr>
      <w:bookmarkStart w:id="16" w:name="_Toc21026393"/>
      <w:bookmarkStart w:id="17" w:name="_Toc27743646"/>
      <w:bookmarkStart w:id="18" w:name="_Toc36196790"/>
      <w:bookmarkStart w:id="19" w:name="_Toc36197482"/>
      <w:bookmarkStart w:id="20" w:name="_Toc43898147"/>
      <w:bookmarkStart w:id="21" w:name="_Toc52550638"/>
      <w:bookmarkStart w:id="22" w:name="_Toc58952343"/>
      <w:bookmarkStart w:id="23" w:name="_Toc68098098"/>
      <w:bookmarkStart w:id="24" w:name="_Toc68098371"/>
      <w:bookmarkStart w:id="25" w:name="_Toc68360501"/>
      <w:bookmarkStart w:id="26" w:name="_Toc76557566"/>
      <w:bookmarkStart w:id="27" w:name="_Toc84435458"/>
      <w:bookmarkStart w:id="28" w:name="_Toc92802626"/>
      <w:bookmarkEnd w:id="15"/>
      <w:r w:rsidRPr="00165A6E">
        <w:t>7.3K.1.1.3.1</w:t>
      </w:r>
      <w:r w:rsidRPr="00165A6E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65A6E">
        <w:t>2AoA spherical coverage for power class 3</w:t>
      </w:r>
    </w:p>
    <w:p w14:paraId="1E6EF0E5" w14:textId="77777777" w:rsidR="00AE44F5" w:rsidRPr="00165A6E" w:rsidRDefault="00AE44F5" w:rsidP="00AE44F5">
      <w:r w:rsidRPr="00165A6E">
        <w:t>FFS</w:t>
      </w:r>
    </w:p>
    <w:p w14:paraId="211C34D2" w14:textId="77777777" w:rsidR="00AE44F5" w:rsidRPr="00165A6E" w:rsidRDefault="00AE44F5" w:rsidP="00AE44F5">
      <w:pPr>
        <w:pStyle w:val="H6"/>
      </w:pPr>
      <w:bookmarkStart w:id="29" w:name="_Toc21026394"/>
      <w:bookmarkStart w:id="30" w:name="_Toc27743647"/>
      <w:bookmarkStart w:id="31" w:name="_Toc36196791"/>
      <w:bookmarkStart w:id="32" w:name="_Toc36197483"/>
      <w:bookmarkStart w:id="33" w:name="_Toc43898148"/>
      <w:bookmarkStart w:id="34" w:name="_Toc52550639"/>
      <w:bookmarkStart w:id="35" w:name="_Toc58952344"/>
      <w:bookmarkStart w:id="36" w:name="_Toc68098099"/>
      <w:bookmarkStart w:id="37" w:name="_Toc68098372"/>
      <w:bookmarkStart w:id="38" w:name="_Toc68360502"/>
      <w:bookmarkStart w:id="39" w:name="_Toc76557567"/>
      <w:bookmarkStart w:id="40" w:name="_Toc84435459"/>
      <w:bookmarkStart w:id="41" w:name="_Toc92802627"/>
      <w:r w:rsidRPr="00165A6E">
        <w:t>7.3K.1.1.3.2</w:t>
      </w:r>
      <w:r w:rsidRPr="00165A6E">
        <w:tab/>
        <w:t>2AoA spherical coverage for power class 6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2231589" w14:textId="77777777" w:rsidR="00AE44F5" w:rsidRPr="00165A6E" w:rsidRDefault="00AE44F5" w:rsidP="00AE44F5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 xml:space="preserve">The requirement is verified with the test metric of Throughput (Link=2AoA Spherical coverage grid, </w:t>
      </w:r>
      <w:proofErr w:type="spellStart"/>
      <w:r w:rsidRPr="00165A6E">
        <w:rPr>
          <w:rFonts w:eastAsia="Malgun Gothic"/>
        </w:rPr>
        <w:t>Meas</w:t>
      </w:r>
      <w:proofErr w:type="spellEnd"/>
      <w:r w:rsidRPr="00165A6E">
        <w:rPr>
          <w:rFonts w:eastAsia="Malgun Gothic"/>
        </w:rPr>
        <w:t>=Link angle).</w:t>
      </w:r>
    </w:p>
    <w:p w14:paraId="26FDF9EB" w14:textId="77777777" w:rsidR="00AE44F5" w:rsidRPr="00165A6E" w:rsidRDefault="00AE44F5" w:rsidP="00AE44F5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E44F5" w:rsidRPr="00165A6E" w14:paraId="032CD134" w14:textId="77777777" w:rsidTr="00C9441F">
        <w:tc>
          <w:tcPr>
            <w:tcW w:w="1710" w:type="dxa"/>
            <w:vMerge w:val="restart"/>
            <w:shd w:val="clear" w:color="auto" w:fill="auto"/>
          </w:tcPr>
          <w:p w14:paraId="78697B58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1ADCA0C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AE44F5" w:rsidRPr="00165A6E" w14:paraId="202EB5F0" w14:textId="77777777" w:rsidTr="00C9441F">
        <w:tc>
          <w:tcPr>
            <w:tcW w:w="1710" w:type="dxa"/>
            <w:vMerge/>
            <w:shd w:val="clear" w:color="auto" w:fill="auto"/>
          </w:tcPr>
          <w:p w14:paraId="69627D20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2671F2C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4923920E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74A71055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482A7747" w14:textId="77777777" w:rsidR="00AE44F5" w:rsidRPr="00165A6E" w:rsidRDefault="00AE44F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AE44F5" w:rsidRPr="00165A6E" w14:paraId="7F1822CD" w14:textId="77777777" w:rsidTr="00C9441F">
        <w:tc>
          <w:tcPr>
            <w:tcW w:w="1710" w:type="dxa"/>
            <w:shd w:val="clear" w:color="auto" w:fill="auto"/>
          </w:tcPr>
          <w:p w14:paraId="3B06752E" w14:textId="77777777" w:rsidR="00AE44F5" w:rsidRPr="00165A6E" w:rsidRDefault="00AE44F5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1CA3A02" w14:textId="77777777" w:rsidR="00AE44F5" w:rsidRPr="00165A6E" w:rsidRDefault="00AE44F5" w:rsidP="00C9441F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6201F77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5963EFAC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9EE895A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AE44F5" w:rsidRPr="00165A6E" w14:paraId="4F37AEFA" w14:textId="77777777" w:rsidTr="00C9441F">
        <w:tc>
          <w:tcPr>
            <w:tcW w:w="1710" w:type="dxa"/>
            <w:shd w:val="clear" w:color="auto" w:fill="auto"/>
          </w:tcPr>
          <w:p w14:paraId="5BFBFBE5" w14:textId="77777777" w:rsidR="00AE44F5" w:rsidRPr="00165A6E" w:rsidRDefault="00AE44F5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CFB6FE8" w14:textId="77777777" w:rsidR="00AE44F5" w:rsidRPr="00165A6E" w:rsidRDefault="00AE44F5" w:rsidP="00C9441F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50110D2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14EEED3B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D0FB8F7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AE44F5" w:rsidRPr="00165A6E" w14:paraId="098255EA" w14:textId="77777777" w:rsidTr="00C9441F">
        <w:tc>
          <w:tcPr>
            <w:tcW w:w="1710" w:type="dxa"/>
            <w:shd w:val="clear" w:color="auto" w:fill="auto"/>
          </w:tcPr>
          <w:p w14:paraId="26407F18" w14:textId="77777777" w:rsidR="00AE44F5" w:rsidRPr="00165A6E" w:rsidRDefault="00AE44F5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3588022" w14:textId="77777777" w:rsidR="00AE44F5" w:rsidRPr="00165A6E" w:rsidRDefault="00AE44F5" w:rsidP="00C9441F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538459C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1AD3406D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5B4567" w14:textId="77777777" w:rsidR="00AE44F5" w:rsidRPr="00165A6E" w:rsidRDefault="00AE44F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AE44F5" w:rsidRPr="00165A6E" w14:paraId="6EDFC12D" w14:textId="77777777" w:rsidTr="00C9441F">
        <w:tc>
          <w:tcPr>
            <w:tcW w:w="8123" w:type="dxa"/>
            <w:gridSpan w:val="5"/>
            <w:shd w:val="clear" w:color="auto" w:fill="auto"/>
          </w:tcPr>
          <w:p w14:paraId="6826AF26" w14:textId="77777777" w:rsidR="00AE44F5" w:rsidRPr="00165A6E" w:rsidRDefault="00AE44F5" w:rsidP="00C9441F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2F1A2709" w14:textId="77777777" w:rsidR="00AE44F5" w:rsidRPr="00165A6E" w:rsidRDefault="00AE44F5" w:rsidP="00C9441F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>The 2AoA spherical coverage requirements are verified only under normal thermal conditions as defined in [Annex E.2.1].</w:t>
            </w:r>
          </w:p>
          <w:p w14:paraId="19586322" w14:textId="77777777" w:rsidR="00AE44F5" w:rsidRPr="00165A6E" w:rsidRDefault="00AE44F5" w:rsidP="00C9441F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1902D389" w14:textId="77777777" w:rsidR="00AE44F5" w:rsidRPr="00165A6E" w:rsidRDefault="00AE44F5" w:rsidP="00AE44F5"/>
    <w:p w14:paraId="1C79EFBC" w14:textId="77777777" w:rsidR="00AE44F5" w:rsidRPr="00165A6E" w:rsidRDefault="00AE44F5" w:rsidP="00AE44F5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0CEEC549" w14:textId="77777777" w:rsidR="00AE44F5" w:rsidRPr="00165A6E" w:rsidRDefault="00AE44F5" w:rsidP="00AE44F5">
      <w:pPr>
        <w:rPr>
          <w:rFonts w:eastAsia="Malgun Gothic"/>
          <w:snapToGrid w:val="0"/>
        </w:rPr>
      </w:pPr>
      <w:r w:rsidRPr="00165A6E">
        <w:rPr>
          <w:rFonts w:eastAsia="Malgun Gothic"/>
        </w:rPr>
        <w:lastRenderedPageBreak/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3F1327A9" w14:textId="77777777" w:rsidR="00AE44F5" w:rsidRPr="00165A6E" w:rsidRDefault="00AE44F5" w:rsidP="00AE44F5">
      <w:r w:rsidRPr="00165A6E">
        <w:t>The normative reference for this requirement is TS 38.101-2 [3] clause 7.3K.6.</w:t>
      </w:r>
    </w:p>
    <w:p w14:paraId="5CE54354" w14:textId="77777777" w:rsidR="00AE44F5" w:rsidRPr="00165A6E" w:rsidRDefault="00AE44F5" w:rsidP="00AE44F5">
      <w:pPr>
        <w:pStyle w:val="H6"/>
      </w:pPr>
      <w:bookmarkStart w:id="42" w:name="_CR6_2_1_1_4"/>
      <w:r w:rsidRPr="00165A6E">
        <w:t>7.3K.1.1.4</w:t>
      </w:r>
      <w:r w:rsidRPr="00165A6E">
        <w:tab/>
        <w:t>Test description</w:t>
      </w:r>
    </w:p>
    <w:p w14:paraId="6254CB8D" w14:textId="77777777" w:rsidR="00AE44F5" w:rsidRPr="00165A6E" w:rsidRDefault="00AE44F5" w:rsidP="00AE44F5">
      <w:pPr>
        <w:pStyle w:val="H6"/>
      </w:pPr>
      <w:bookmarkStart w:id="43" w:name="_CR6_2_1_1_4_1"/>
      <w:bookmarkEnd w:id="42"/>
      <w:r w:rsidRPr="00165A6E">
        <w:t>7.3K.1.1.4.1</w:t>
      </w:r>
      <w:r w:rsidRPr="00165A6E">
        <w:tab/>
        <w:t>Initial conditions</w:t>
      </w:r>
    </w:p>
    <w:bookmarkEnd w:id="43"/>
    <w:p w14:paraId="6A11B87C" w14:textId="77777777" w:rsidR="00AE44F5" w:rsidRPr="00165A6E" w:rsidRDefault="00AE44F5" w:rsidP="00AE44F5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4DF6C33" w14:textId="77777777" w:rsidR="00AE44F5" w:rsidRPr="00165A6E" w:rsidRDefault="00AE44F5" w:rsidP="00AE44F5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4A46C3BB" w14:textId="77777777" w:rsidR="00AE44F5" w:rsidRPr="00165A6E" w:rsidRDefault="00AE44F5" w:rsidP="00AE44F5">
      <w:pPr>
        <w:pStyle w:val="TH"/>
      </w:pPr>
      <w:bookmarkStart w:id="44" w:name="_CRTable6_2_1_1_4_11"/>
      <w:r w:rsidRPr="00165A6E">
        <w:t xml:space="preserve">Table </w:t>
      </w:r>
      <w:bookmarkEnd w:id="44"/>
      <w:r w:rsidRPr="00165A6E">
        <w:t>7.3K.1.1.4.1-1: Test Configuration Table</w:t>
      </w:r>
    </w:p>
    <w:p w14:paraId="17CFC9A8" w14:textId="77777777" w:rsidR="00AE44F5" w:rsidRPr="00165A6E" w:rsidRDefault="00AE44F5" w:rsidP="00AE44F5">
      <w:pPr>
        <w:pStyle w:val="TH"/>
        <w:jc w:val="left"/>
      </w:pPr>
      <w:r w:rsidRPr="00165A6E">
        <w:rPr>
          <w:rFonts w:ascii="Times New Roman" w:hAnsi="Times New Roman"/>
          <w:b w:val="0"/>
          <w:lang w:eastAsia="ja-JP"/>
        </w:rPr>
        <w:t>FFS</w:t>
      </w:r>
    </w:p>
    <w:p w14:paraId="1977FB04" w14:textId="77777777" w:rsidR="00AE44F5" w:rsidRPr="00165A6E" w:rsidRDefault="00AE44F5" w:rsidP="00AE44F5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2AE578C9" w14:textId="77777777" w:rsidR="00AE44F5" w:rsidRPr="00165A6E" w:rsidRDefault="00AE44F5" w:rsidP="00AE44F5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40577091" w14:textId="77777777" w:rsidR="00AE44F5" w:rsidRPr="00165A6E" w:rsidRDefault="00AE44F5" w:rsidP="00AE44F5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75863155" w14:textId="77777777" w:rsidR="00AE44F5" w:rsidRPr="00165A6E" w:rsidRDefault="00AE44F5" w:rsidP="00AE44F5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381F6EBC" w14:textId="77777777" w:rsidR="00AE44F5" w:rsidRPr="00165A6E" w:rsidRDefault="00AE44F5" w:rsidP="00AE44F5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28E7E882" w14:textId="77777777" w:rsidR="00AE44F5" w:rsidRPr="00165A6E" w:rsidRDefault="00AE44F5" w:rsidP="00AE44F5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63CF7E45" w14:textId="77777777" w:rsidR="00AE44F5" w:rsidRDefault="00AE44F5" w:rsidP="00AE44F5">
      <w:pPr>
        <w:pStyle w:val="H6"/>
        <w:rPr>
          <w:ins w:id="45" w:author="Ashwin Mohan" w:date="2024-11-08T22:44:00Z" w16du:dateUtc="2024-11-09T06:44:00Z"/>
        </w:rPr>
      </w:pPr>
      <w:bookmarkStart w:id="46" w:name="_CR6_2_1_1_4_2"/>
      <w:r w:rsidRPr="00165A6E">
        <w:t>7.3K.1.1.4.2</w:t>
      </w:r>
      <w:r w:rsidRPr="00165A6E">
        <w:tab/>
        <w:t>Test procedure</w:t>
      </w:r>
    </w:p>
    <w:p w14:paraId="518BF861" w14:textId="56058D63" w:rsidR="00AE44F5" w:rsidRPr="00165A6E" w:rsidRDefault="00AE44F5" w:rsidP="00AE44F5">
      <w:pPr>
        <w:pStyle w:val="EditorsNote"/>
        <w:rPr>
          <w:ins w:id="47" w:author="Ashwin Mohan" w:date="2024-11-08T22:44:00Z" w16du:dateUtc="2024-11-09T06:44:00Z"/>
        </w:rPr>
      </w:pPr>
      <w:ins w:id="48" w:author="Ashwin Mohan" w:date="2024-11-08T22:44:00Z" w16du:dateUtc="2024-11-09T06:44:00Z">
        <w:r w:rsidRPr="00165A6E">
          <w:t xml:space="preserve">Editor’s note: </w:t>
        </w:r>
        <w:r>
          <w:t xml:space="preserve">Test procedure needs further modifications to account for 2AoA </w:t>
        </w:r>
      </w:ins>
      <w:ins w:id="49" w:author="Ashwin Mohan" w:date="2024-11-08T22:53:00Z" w16du:dateUtc="2024-11-09T06:53:00Z">
        <w:r w:rsidR="001E469C">
          <w:t>throughput measurements to verify the spherical coverage requirement.</w:t>
        </w:r>
      </w:ins>
    </w:p>
    <w:p w14:paraId="682E61B1" w14:textId="0804ED78" w:rsidR="00AE44F5" w:rsidRPr="00AE44F5" w:rsidDel="00AE44F5" w:rsidRDefault="00AE44F5" w:rsidP="00AE44F5">
      <w:pPr>
        <w:rPr>
          <w:del w:id="50" w:author="Ashwin Mohan" w:date="2024-11-08T22:44:00Z" w16du:dateUtc="2024-11-09T06:44:00Z"/>
        </w:rPr>
      </w:pPr>
    </w:p>
    <w:bookmarkEnd w:id="46"/>
    <w:p w14:paraId="2A2BFC01" w14:textId="77777777" w:rsidR="00AE44F5" w:rsidRDefault="00AE44F5" w:rsidP="00AE44F5">
      <w:pPr>
        <w:pStyle w:val="B1"/>
        <w:rPr>
          <w:ins w:id="51" w:author="Ashwin Mohan" w:date="2024-11-08T22:43:00Z" w16du:dateUtc="2024-11-09T06:43:00Z"/>
          <w:rFonts w:eastAsia="Batang"/>
          <w:color w:val="000000"/>
          <w:lang w:eastAsia="ja-JP"/>
        </w:rPr>
      </w:pPr>
      <w:del w:id="52" w:author="Ashwin Mohan" w:date="2024-11-08T22:43:00Z" w16du:dateUtc="2024-11-09T06:43:00Z">
        <w:r w:rsidRPr="00165A6E" w:rsidDel="00AE44F5">
          <w:rPr>
            <w:rFonts w:eastAsia="Batang"/>
            <w:color w:val="000000"/>
            <w:lang w:eastAsia="ja-JP"/>
          </w:rPr>
          <w:delText>1.</w:delText>
        </w:r>
        <w:r w:rsidRPr="00165A6E" w:rsidDel="00AE44F5">
          <w:rPr>
            <w:rFonts w:eastAsia="Batang"/>
            <w:color w:val="000000"/>
            <w:lang w:eastAsia="ja-JP"/>
          </w:rPr>
          <w:tab/>
          <w:delText>FFS</w:delText>
        </w:r>
      </w:del>
    </w:p>
    <w:p w14:paraId="460E2082" w14:textId="0C5D36C1" w:rsidR="00AE44F5" w:rsidRPr="00165A6E" w:rsidRDefault="00AE44F5" w:rsidP="00AE44F5">
      <w:pPr>
        <w:pStyle w:val="B1"/>
        <w:rPr>
          <w:ins w:id="53" w:author="Ashwin Mohan" w:date="2024-11-08T22:43:00Z" w16du:dateUtc="2024-11-09T06:43:00Z"/>
        </w:rPr>
      </w:pPr>
      <w:ins w:id="54" w:author="Ashwin Mohan" w:date="2024-11-08T22:43:00Z" w16du:dateUtc="2024-11-09T06:43:00Z">
        <w:r>
          <w:t>1.</w:t>
        </w:r>
        <w:r w:rsidRPr="00165A6E">
          <w:tab/>
          <w:t>SS transmits PDSCH via PDCCH DCI format 1_1 for C_RNTI to transmit the DL RMC according to Table 7.3.2.4.1-1. The SS sends downlink MAC padding bits on the DL RMC.</w:t>
        </w:r>
      </w:ins>
    </w:p>
    <w:p w14:paraId="2701FEE2" w14:textId="77777777" w:rsidR="00AE44F5" w:rsidRPr="00165A6E" w:rsidRDefault="00AE44F5" w:rsidP="00AE44F5">
      <w:pPr>
        <w:pStyle w:val="B1"/>
        <w:rPr>
          <w:ins w:id="55" w:author="Ashwin Mohan" w:date="2024-11-08T22:43:00Z" w16du:dateUtc="2024-11-09T06:43:00Z"/>
        </w:rPr>
      </w:pPr>
      <w:ins w:id="56" w:author="Ashwin Mohan" w:date="2024-11-08T22:43:00Z" w16du:dateUtc="2024-11-09T06:43:00Z">
        <w:r w:rsidRPr="00165A6E">
          <w:t>2.</w:t>
        </w:r>
        <w:r w:rsidRPr="00165A6E">
          <w:tab/>
          <w:t>SS sends uplink scheduling information for each UL HARQ process via PDCCH DCI format 0_1 for C_RNTI to schedule the UL RMC according to Tables 7.3.2.4.1-1. Since the UE has no payload data to send, the UE transmits uplink MAC padding bits on the UL RMC.</w:t>
        </w:r>
      </w:ins>
    </w:p>
    <w:p w14:paraId="129BEDE9" w14:textId="77777777" w:rsidR="00AE44F5" w:rsidRPr="00165A6E" w:rsidRDefault="00AE44F5" w:rsidP="00AE44F5">
      <w:pPr>
        <w:pStyle w:val="B1"/>
        <w:rPr>
          <w:ins w:id="57" w:author="Ashwin Mohan" w:date="2024-11-08T22:43:00Z" w16du:dateUtc="2024-11-09T06:43:00Z"/>
        </w:rPr>
      </w:pPr>
      <w:ins w:id="58" w:author="Ashwin Mohan" w:date="2024-11-08T22:43:00Z" w16du:dateUtc="2024-11-09T06:43:00Z">
        <w:r w:rsidRPr="00165A6E">
          <w:t>3.</w:t>
        </w:r>
        <w:r w:rsidRPr="00165A6E">
          <w:tab/>
          <w:t>Send continuously uplink power control "up" commands in every uplink scheduling information to the UE; allow at least 200msec for the UE to reach P</w:t>
        </w:r>
        <w:r w:rsidRPr="00165A6E">
          <w:rPr>
            <w:vertAlign w:val="subscript"/>
          </w:rPr>
          <w:t>UMAX</w:t>
        </w:r>
        <w:r w:rsidRPr="00165A6E">
          <w:t xml:space="preserve">. </w:t>
        </w:r>
      </w:ins>
    </w:p>
    <w:p w14:paraId="0302B3E7" w14:textId="77777777" w:rsidR="00AE44F5" w:rsidRPr="00165A6E" w:rsidRDefault="00AE44F5" w:rsidP="00AE44F5">
      <w:pPr>
        <w:pStyle w:val="B1"/>
        <w:rPr>
          <w:ins w:id="59" w:author="Ashwin Mohan" w:date="2024-11-08T22:43:00Z" w16du:dateUtc="2024-11-09T06:43:00Z"/>
        </w:rPr>
      </w:pPr>
      <w:ins w:id="60" w:author="Ashwin Mohan" w:date="2024-11-08T22:43:00Z" w16du:dateUtc="2024-11-09T06:43:00Z">
        <w:r w:rsidRPr="00165A6E">
          <w:t>4.</w:t>
        </w:r>
        <w:r w:rsidRPr="00165A6E">
          <w:tab/>
          <w:t xml:space="preserve">Set the UE in the Rx beam peak direction found with a 3D EIS scan as performed in Annex K.1.2. Allow at least BEAM_SELECT_WAIT_TIME (NOTE 1) for the UE Rx beam selection to complete. </w:t>
        </w:r>
      </w:ins>
    </w:p>
    <w:p w14:paraId="19BC577F" w14:textId="093F96C9" w:rsidR="00AE44F5" w:rsidRPr="00165A6E" w:rsidRDefault="00AE44F5" w:rsidP="00AE44F5">
      <w:pPr>
        <w:pStyle w:val="B1"/>
        <w:rPr>
          <w:ins w:id="61" w:author="Ashwin Mohan" w:date="2024-11-08T22:43:00Z" w16du:dateUtc="2024-11-09T06:43:00Z"/>
        </w:rPr>
      </w:pPr>
      <w:ins w:id="62" w:author="Ashwin Mohan" w:date="2024-11-08T22:43:00Z" w16du:dateUtc="2024-11-09T06:43:00Z">
        <w:r w:rsidRPr="00165A6E">
          <w:t>5.</w:t>
        </w:r>
        <w:r w:rsidRPr="00165A6E">
          <w:tab/>
        </w:r>
      </w:ins>
      <w:ins w:id="63" w:author="Ashwin Mohan" w:date="2024-11-08T22:52:00Z" w16du:dateUtc="2024-11-09T06:52:00Z">
        <w:r w:rsidR="001E469C">
          <w:t>FFS on how to accurately introduce the 2 downlink signals from AoA1 and AoA2</w:t>
        </w:r>
      </w:ins>
      <w:ins w:id="64" w:author="Ashwin Mohan" w:date="2024-11-08T22:53:00Z" w16du:dateUtc="2024-11-09T06:53:00Z">
        <w:r w:rsidR="001E469C">
          <w:t xml:space="preserve"> on the selected polarization combination</w:t>
        </w:r>
      </w:ins>
      <w:ins w:id="65" w:author="Ashwin Mohan" w:date="2024-11-08T22:54:00Z" w16du:dateUtc="2024-11-09T06:54:00Z">
        <w:r w:rsidR="001E469C">
          <w:t xml:space="preserve"> at each grid point.</w:t>
        </w:r>
      </w:ins>
    </w:p>
    <w:p w14:paraId="69756DEA" w14:textId="155CF45F" w:rsidR="00AE44F5" w:rsidRDefault="00AE44F5" w:rsidP="00AE44F5">
      <w:pPr>
        <w:pStyle w:val="B1"/>
        <w:rPr>
          <w:ins w:id="66" w:author="Ashwin Mohan" w:date="2024-11-08T22:54:00Z" w16du:dateUtc="2024-11-09T06:54:00Z"/>
        </w:rPr>
      </w:pPr>
      <w:ins w:id="67" w:author="Ashwin Mohan" w:date="2024-11-08T22:43:00Z" w16du:dateUtc="2024-11-09T06:43:00Z">
        <w:r w:rsidRPr="00165A6E">
          <w:t>6.</w:t>
        </w:r>
        <w:r w:rsidRPr="00165A6E">
          <w:tab/>
        </w:r>
      </w:ins>
      <w:ins w:id="68" w:author="Ashwin Mohan" w:date="2024-11-08T22:52:00Z" w16du:dateUtc="2024-11-09T06:52:00Z">
        <w:r w:rsidR="001E469C">
          <w:t>FFS</w:t>
        </w:r>
      </w:ins>
      <w:ins w:id="69" w:author="Ashwin Mohan" w:date="2024-11-08T22:53:00Z" w16du:dateUtc="2024-11-09T06:53:00Z">
        <w:r w:rsidR="001E469C">
          <w:t xml:space="preserve"> several steps on the throughput measurements </w:t>
        </w:r>
      </w:ins>
      <w:ins w:id="70" w:author="Ashwin Mohan" w:date="2024-11-08T22:54:00Z" w16du:dateUtc="2024-11-09T06:54:00Z">
        <w:r w:rsidR="001E469C">
          <w:t xml:space="preserve">on AoA1 and AoA2 for both </w:t>
        </w:r>
        <w:proofErr w:type="spellStart"/>
        <w:r w:rsidR="001E469C">
          <w:t>mDCI</w:t>
        </w:r>
        <w:proofErr w:type="spellEnd"/>
        <w:r w:rsidR="001E469C">
          <w:t xml:space="preserve"> and </w:t>
        </w:r>
        <w:proofErr w:type="spellStart"/>
        <w:r w:rsidR="001E469C">
          <w:t>sDCI</w:t>
        </w:r>
        <w:proofErr w:type="spellEnd"/>
        <w:r w:rsidR="001E469C">
          <w:t xml:space="preserve"> scenarios. The measurements </w:t>
        </w:r>
        <w:proofErr w:type="gramStart"/>
        <w:r w:rsidR="001E469C">
          <w:t>have to</w:t>
        </w:r>
        <w:proofErr w:type="gramEnd"/>
        <w:r w:rsidR="001E469C">
          <w:t xml:space="preserve"> be performed at each grid point.</w:t>
        </w:r>
      </w:ins>
    </w:p>
    <w:p w14:paraId="18D4B2C3" w14:textId="16B2553E" w:rsidR="001E469C" w:rsidRDefault="001E469C" w:rsidP="00AE44F5">
      <w:pPr>
        <w:pStyle w:val="B1"/>
        <w:rPr>
          <w:ins w:id="71" w:author="Ashwin Mohan" w:date="2024-11-08T22:55:00Z" w16du:dateUtc="2024-11-09T06:55:00Z"/>
        </w:rPr>
      </w:pPr>
      <w:ins w:id="72" w:author="Ashwin Mohan" w:date="2024-11-08T22:54:00Z" w16du:dateUtc="2024-11-09T06:54:00Z">
        <w:r>
          <w:t>7.</w:t>
        </w:r>
        <w:r>
          <w:tab/>
          <w:t xml:space="preserve">Calculate and record the multi-Rx reception </w:t>
        </w:r>
      </w:ins>
      <w:ins w:id="73" w:author="Ashwin Mohan" w:date="2024-11-08T22:55:00Z" w16du:dateUtc="2024-11-09T06:55:00Z">
        <w:r>
          <w:t>RF performance result for the polarization combinations [TBD] including area weights [TBD]</w:t>
        </w:r>
      </w:ins>
    </w:p>
    <w:p w14:paraId="7720C5D7" w14:textId="3148262E" w:rsidR="001E469C" w:rsidRPr="00165A6E" w:rsidRDefault="001E469C" w:rsidP="00AE44F5">
      <w:pPr>
        <w:pStyle w:val="B1"/>
        <w:rPr>
          <w:ins w:id="74" w:author="Ashwin Mohan" w:date="2024-11-08T22:43:00Z" w16du:dateUtc="2024-11-09T06:43:00Z"/>
        </w:rPr>
      </w:pPr>
      <w:ins w:id="75" w:author="Ashwin Mohan" w:date="2024-11-08T22:55:00Z" w16du:dateUtc="2024-11-09T06:55:00Z">
        <w:r>
          <w:lastRenderedPageBreak/>
          <w:t>8.</w:t>
        </w:r>
        <w:r>
          <w:tab/>
          <w:t>Calculate and perform the final multi-Rx reception RF performance metric</w:t>
        </w:r>
      </w:ins>
      <w:ins w:id="76" w:author="Ashwin Mohan" w:date="2024-11-08T22:56:00Z" w16du:dateUtc="2024-11-09T06:56:00Z">
        <w:r>
          <w:t xml:space="preserve"> as defined in test requirement. FFS - Details of metric need to be added here.</w:t>
        </w:r>
      </w:ins>
    </w:p>
    <w:p w14:paraId="5906A57D" w14:textId="77777777" w:rsidR="00AE44F5" w:rsidRPr="00165A6E" w:rsidRDefault="00AE44F5" w:rsidP="00AE44F5">
      <w:pPr>
        <w:pStyle w:val="B1"/>
        <w:rPr>
          <w:ins w:id="77" w:author="Ashwin Mohan" w:date="2024-11-08T22:43:00Z" w16du:dateUtc="2024-11-09T06:43:00Z"/>
        </w:rPr>
      </w:pPr>
      <w:ins w:id="78" w:author="Ashwin Mohan" w:date="2024-11-08T22:43:00Z" w16du:dateUtc="2024-11-09T06:43:00Z">
        <w:r w:rsidRPr="00165A6E">
          <w:t>NOTE 1:</w:t>
        </w:r>
        <w:r w:rsidRPr="00165A6E">
          <w:tab/>
          <w:t>The BEAM_SELECT_WAIT_TIME default value is defined in Annex K.1.2.</w:t>
        </w:r>
      </w:ins>
    </w:p>
    <w:p w14:paraId="75D292E8" w14:textId="77777777" w:rsidR="00AE44F5" w:rsidRPr="00165A6E" w:rsidRDefault="00AE44F5" w:rsidP="00AE44F5">
      <w:pPr>
        <w:pStyle w:val="B1"/>
      </w:pPr>
    </w:p>
    <w:p w14:paraId="746F6B28" w14:textId="77777777" w:rsidR="00AE44F5" w:rsidRPr="00165A6E" w:rsidRDefault="00AE44F5" w:rsidP="00AE44F5">
      <w:pPr>
        <w:pStyle w:val="H6"/>
      </w:pPr>
      <w:bookmarkStart w:id="79" w:name="_CR6_2_1_1_4_3"/>
      <w:r w:rsidRPr="00165A6E">
        <w:t>7.3K.1.1.4.3</w:t>
      </w:r>
      <w:r w:rsidRPr="00165A6E">
        <w:tab/>
        <w:t>Message contents</w:t>
      </w:r>
    </w:p>
    <w:bookmarkEnd w:id="79"/>
    <w:p w14:paraId="716ED198" w14:textId="126CBC16" w:rsidR="00AE44F5" w:rsidRPr="00165A6E" w:rsidRDefault="00AE44F5" w:rsidP="00AE44F5">
      <w:del w:id="80" w:author="Ashwin Mohan" w:date="2024-11-08T22:56:00Z" w16du:dateUtc="2024-11-09T06:56:00Z">
        <w:r w:rsidRPr="00165A6E" w:rsidDel="001E469C">
          <w:delText>FFS</w:delText>
        </w:r>
      </w:del>
      <w:ins w:id="81" w:author="Ashwin Mohan" w:date="2024-11-08T22:56:00Z" w16du:dateUtc="2024-11-09T06:56:00Z">
        <w:r w:rsidR="001E469C" w:rsidRPr="001E469C">
          <w:t xml:space="preserve"> </w:t>
        </w:r>
        <w:r w:rsidR="001E469C" w:rsidRPr="00165A6E">
          <w:t>Message contents are according to TS 38.508-1 [10] subclause 4.6</w:t>
        </w:r>
        <w:r w:rsidR="001E469C" w:rsidRPr="00165A6E">
          <w:rPr>
            <w:lang w:eastAsia="zh-CN"/>
          </w:rPr>
          <w:t xml:space="preserve"> </w:t>
        </w:r>
        <w:r w:rsidR="001E469C" w:rsidRPr="00165A6E">
          <w:t>with TRANSFORM_PRECODER_ENABLED condition in Table 4.6.3-118 PUSCH-Config.</w:t>
        </w:r>
      </w:ins>
    </w:p>
    <w:p w14:paraId="436B9BFF" w14:textId="77777777" w:rsidR="00AE44F5" w:rsidRPr="00165A6E" w:rsidRDefault="00AE44F5" w:rsidP="00AE44F5">
      <w:pPr>
        <w:pStyle w:val="H6"/>
      </w:pPr>
      <w:bookmarkStart w:id="82" w:name="_CR6_2_1_1_5"/>
      <w:r w:rsidRPr="00165A6E">
        <w:t>7.3K.1.1.5</w:t>
      </w:r>
      <w:r w:rsidRPr="00165A6E">
        <w:tab/>
        <w:t>Test requirement</w:t>
      </w:r>
    </w:p>
    <w:bookmarkEnd w:id="82"/>
    <w:p w14:paraId="124C4F25" w14:textId="77777777" w:rsidR="00AE44F5" w:rsidRPr="00165A6E" w:rsidRDefault="00AE44F5" w:rsidP="00AE44F5">
      <w:r w:rsidRPr="00165A6E">
        <w:t>FFS</w:t>
      </w:r>
    </w:p>
    <w:p w14:paraId="4A930C4B" w14:textId="2FB284E9" w:rsidR="001E469C" w:rsidRDefault="001E469C" w:rsidP="001E469C">
      <w:pPr>
        <w:pStyle w:val="Heading4"/>
        <w:rPr>
          <w:ins w:id="83" w:author="Ashwin Mohan" w:date="2024-11-08T22:56:00Z" w16du:dateUtc="2024-11-09T06:56:00Z"/>
        </w:rPr>
      </w:pPr>
      <w:r w:rsidRPr="001E469C">
        <w:rPr>
          <w:highlight w:val="green"/>
        </w:rPr>
        <w:t>&lt;</w:t>
      </w:r>
      <w:r>
        <w:rPr>
          <w:highlight w:val="green"/>
        </w:rPr>
        <w:t>End of changes</w:t>
      </w:r>
      <w:r w:rsidRPr="001E469C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F1DCB" w14:textId="77777777" w:rsidR="00BE76FE" w:rsidRDefault="00BE76FE">
      <w:r>
        <w:separator/>
      </w:r>
    </w:p>
  </w:endnote>
  <w:endnote w:type="continuationSeparator" w:id="0">
    <w:p w14:paraId="051BCD29" w14:textId="77777777" w:rsidR="00BE76FE" w:rsidRDefault="00BE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4C091" w14:textId="77777777" w:rsidR="00BE76FE" w:rsidRDefault="00BE76FE">
      <w:r>
        <w:separator/>
      </w:r>
    </w:p>
  </w:footnote>
  <w:footnote w:type="continuationSeparator" w:id="0">
    <w:p w14:paraId="79E3E078" w14:textId="77777777" w:rsidR="00BE76FE" w:rsidRDefault="00BE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A1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6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44F5"/>
    <w:rsid w:val="00B258BB"/>
    <w:rsid w:val="00B67B97"/>
    <w:rsid w:val="00B968C8"/>
    <w:rsid w:val="00BA3EC5"/>
    <w:rsid w:val="00BA51D9"/>
    <w:rsid w:val="00BB5DFC"/>
    <w:rsid w:val="00BD279D"/>
    <w:rsid w:val="00BD6BB8"/>
    <w:rsid w:val="00BE76F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1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E44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4F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E44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44F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4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AE44F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E44F5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E44F5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AE44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E44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2024-11-09T06:57:00Z</dcterms:created>
  <dcterms:modified xsi:type="dcterms:W3CDTF">2024-11-09T06:57:00Z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R5-247500</vt:lpwstr>
  </property>
  <property fmtid="{D5CDD505-2E9C-101B-9397-08002B2CF9AE}" pid="10" name="Spec#">
    <vt:lpwstr>38.521-2</vt:lpwstr>
  </property>
  <property fmtid="{D5CDD505-2E9C-101B-9397-08002B2CF9AE}" pid="11" name="Cr#">
    <vt:lpwstr>1121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Updates to 2AoA spherical coverage requirement for PC6 UE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